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029CD9" w14:textId="77777777" w:rsidR="00DA7A29" w:rsidRPr="004F2C44" w:rsidRDefault="00DA7A29" w:rsidP="000F1FE6">
      <w:pPr>
        <w:pStyle w:val="Heading2"/>
        <w:tabs>
          <w:tab w:val="clear" w:pos="1080"/>
        </w:tabs>
        <w:jc w:val="center"/>
        <w:rPr>
          <w:sz w:val="28"/>
        </w:rPr>
      </w:pPr>
      <w:bookmarkStart w:id="0" w:name="_MarkeTrak_Users_Guide"/>
      <w:bookmarkStart w:id="1" w:name="_Toc191107670"/>
      <w:bookmarkStart w:id="2" w:name="_Toc103676025"/>
      <w:bookmarkEnd w:id="0"/>
      <w:proofErr w:type="spellStart"/>
      <w:r w:rsidRPr="004F2C44">
        <w:rPr>
          <w:sz w:val="28"/>
        </w:rPr>
        <w:t>MarkeTrak</w:t>
      </w:r>
      <w:proofErr w:type="spellEnd"/>
      <w:r w:rsidRPr="004F2C44">
        <w:rPr>
          <w:sz w:val="28"/>
        </w:rPr>
        <w:t xml:space="preserve"> Users Guide</w:t>
      </w:r>
      <w:bookmarkEnd w:id="1"/>
      <w:bookmarkEnd w:id="2"/>
    </w:p>
    <w:p w14:paraId="0B481FE1" w14:textId="77777777" w:rsidR="00DA7A29" w:rsidRPr="00B17A7C" w:rsidRDefault="00DA7A29" w:rsidP="00DA7A29">
      <w:pPr>
        <w:jc w:val="center"/>
        <w:rPr>
          <w:rFonts w:ascii="Arial" w:hAnsi="Arial" w:cs="Arial"/>
        </w:rPr>
      </w:pPr>
      <w:r w:rsidRPr="00B17A7C">
        <w:rPr>
          <w:rFonts w:ascii="Arial" w:hAnsi="Arial" w:cs="Arial"/>
        </w:rPr>
        <w:t xml:space="preserve">Section </w:t>
      </w:r>
      <w:r w:rsidR="009D157C" w:rsidRPr="00B17A7C">
        <w:rPr>
          <w:rFonts w:ascii="Arial" w:hAnsi="Arial" w:cs="Arial"/>
        </w:rPr>
        <w:t>1</w:t>
      </w:r>
      <w:r w:rsidRPr="00B17A7C">
        <w:rPr>
          <w:rFonts w:ascii="Arial" w:hAnsi="Arial" w:cs="Arial"/>
        </w:rPr>
        <w:t xml:space="preserve">: </w:t>
      </w:r>
      <w:r w:rsidR="009D157C" w:rsidRPr="00B17A7C">
        <w:rPr>
          <w:rFonts w:ascii="Arial" w:hAnsi="Arial" w:cs="Arial"/>
        </w:rPr>
        <w:t>General Sect</w:t>
      </w:r>
      <w:r w:rsidR="003A5AEB">
        <w:rPr>
          <w:rFonts w:ascii="Arial" w:hAnsi="Arial" w:cs="Arial"/>
        </w:rPr>
        <w:t>ion</w:t>
      </w:r>
    </w:p>
    <w:p w14:paraId="68FBB5B4" w14:textId="77777777" w:rsidR="00DA7A29" w:rsidRPr="00B17A7C" w:rsidRDefault="00DA7A29" w:rsidP="00DA7A29">
      <w:pPr>
        <w:jc w:val="center"/>
        <w:rPr>
          <w:rFonts w:ascii="Arial" w:hAnsi="Arial" w:cs="Arial"/>
        </w:rPr>
      </w:pPr>
    </w:p>
    <w:p w14:paraId="1B76B8B9" w14:textId="77777777" w:rsidR="00DA7A29" w:rsidRPr="00B17A7C" w:rsidRDefault="00DA7A29" w:rsidP="00DA7A29">
      <w:pPr>
        <w:jc w:val="center"/>
        <w:rPr>
          <w:rFonts w:ascii="Arial" w:hAnsi="Arial" w:cs="Arial"/>
        </w:rPr>
        <w:sectPr w:rsidR="00DA7A29" w:rsidRPr="00B17A7C" w:rsidSect="008279C2">
          <w:headerReference w:type="default" r:id="rId8"/>
          <w:footerReference w:type="default" r:id="rId9"/>
          <w:headerReference w:type="first" r:id="rId10"/>
          <w:footerReference w:type="first" r:id="rId11"/>
          <w:pgSz w:w="12240" w:h="15840"/>
          <w:pgMar w:top="1440" w:right="1800" w:bottom="1440" w:left="1800" w:header="720" w:footer="720" w:gutter="0"/>
          <w:cols w:space="720"/>
          <w:titlePg/>
          <w:docGrid w:linePitch="360"/>
        </w:sectPr>
      </w:pPr>
    </w:p>
    <w:p w14:paraId="34994E20" w14:textId="77777777" w:rsidR="00DA7A29" w:rsidRPr="00B17A7C" w:rsidRDefault="00DA7A29" w:rsidP="00DA7A29">
      <w:pPr>
        <w:jc w:val="center"/>
        <w:rPr>
          <w:rFonts w:ascii="Arial" w:hAnsi="Arial" w:cs="Arial"/>
        </w:rPr>
      </w:pPr>
      <w:r w:rsidRPr="00B17A7C">
        <w:rPr>
          <w:rFonts w:ascii="Arial" w:hAnsi="Arial" w:cs="Arial"/>
        </w:rPr>
        <w:lastRenderedPageBreak/>
        <w:t>Table of Contents</w:t>
      </w:r>
    </w:p>
    <w:p w14:paraId="7856EEF3" w14:textId="77777777" w:rsidR="00686927" w:rsidRPr="00B17A7C" w:rsidRDefault="00686927" w:rsidP="008C7741">
      <w:pPr>
        <w:rPr>
          <w:rFonts w:ascii="Arial" w:hAnsi="Arial" w:cs="Arial"/>
        </w:rPr>
      </w:pPr>
    </w:p>
    <w:p w14:paraId="32541B41" w14:textId="5DE8763A" w:rsidR="0080640A" w:rsidRDefault="00EE783F">
      <w:pPr>
        <w:pStyle w:val="TOC2"/>
        <w:rPr>
          <w:rFonts w:asciiTheme="minorHAnsi" w:eastAsiaTheme="minorEastAsia" w:hAnsiTheme="minorHAnsi" w:cstheme="minorBidi"/>
          <w:noProof/>
          <w:sz w:val="22"/>
          <w:szCs w:val="22"/>
        </w:rPr>
      </w:pPr>
      <w:r w:rsidRPr="00B17A7C">
        <w:rPr>
          <w:rFonts w:ascii="Arial" w:hAnsi="Arial" w:cs="Arial"/>
          <w:noProof/>
        </w:rPr>
        <w:fldChar w:fldCharType="begin"/>
      </w:r>
      <w:r w:rsidRPr="00B17A7C">
        <w:rPr>
          <w:rFonts w:ascii="Arial" w:hAnsi="Arial" w:cs="Arial"/>
          <w:noProof/>
        </w:rPr>
        <w:instrText xml:space="preserve"> TOC \o "1-2" \h \z \u </w:instrText>
      </w:r>
      <w:r w:rsidRPr="00B17A7C">
        <w:rPr>
          <w:rFonts w:ascii="Arial" w:hAnsi="Arial" w:cs="Arial"/>
          <w:noProof/>
        </w:rPr>
        <w:fldChar w:fldCharType="separate"/>
      </w:r>
      <w:hyperlink w:anchor="_Toc103676025" w:history="1">
        <w:r w:rsidR="0080640A" w:rsidRPr="001D24CA">
          <w:rPr>
            <w:rStyle w:val="Hyperlink"/>
            <w:noProof/>
          </w:rPr>
          <w:t>MarkeTrak Users Guide</w:t>
        </w:r>
        <w:r w:rsidR="0080640A">
          <w:rPr>
            <w:noProof/>
            <w:webHidden/>
          </w:rPr>
          <w:tab/>
        </w:r>
        <w:r w:rsidR="0080640A">
          <w:rPr>
            <w:noProof/>
            <w:webHidden/>
          </w:rPr>
          <w:fldChar w:fldCharType="begin"/>
        </w:r>
        <w:r w:rsidR="0080640A">
          <w:rPr>
            <w:noProof/>
            <w:webHidden/>
          </w:rPr>
          <w:instrText xml:space="preserve"> PAGEREF _Toc103676025 \h </w:instrText>
        </w:r>
        <w:r w:rsidR="0080640A">
          <w:rPr>
            <w:noProof/>
            <w:webHidden/>
          </w:rPr>
        </w:r>
        <w:r w:rsidR="0080640A">
          <w:rPr>
            <w:noProof/>
            <w:webHidden/>
          </w:rPr>
          <w:fldChar w:fldCharType="separate"/>
        </w:r>
        <w:r w:rsidR="009F23E4">
          <w:rPr>
            <w:noProof/>
            <w:webHidden/>
          </w:rPr>
          <w:t>1</w:t>
        </w:r>
        <w:r w:rsidR="0080640A">
          <w:rPr>
            <w:noProof/>
            <w:webHidden/>
          </w:rPr>
          <w:fldChar w:fldCharType="end"/>
        </w:r>
      </w:hyperlink>
    </w:p>
    <w:p w14:paraId="5FA66866" w14:textId="0CCA9A29" w:rsidR="0080640A" w:rsidRDefault="00AB5C38">
      <w:pPr>
        <w:pStyle w:val="TOC1"/>
        <w:rPr>
          <w:rFonts w:asciiTheme="minorHAnsi" w:eastAsiaTheme="minorEastAsia" w:hAnsiTheme="minorHAnsi" w:cstheme="minorBidi"/>
          <w:sz w:val="22"/>
          <w:szCs w:val="22"/>
        </w:rPr>
      </w:pPr>
      <w:hyperlink w:anchor="_Toc103676026" w:history="1">
        <w:r w:rsidR="0080640A" w:rsidRPr="001D24CA">
          <w:rPr>
            <w:rStyle w:val="Hyperlink"/>
          </w:rPr>
          <w:t>1.1</w:t>
        </w:r>
        <w:r w:rsidR="0080640A">
          <w:rPr>
            <w:rFonts w:asciiTheme="minorHAnsi" w:eastAsiaTheme="minorEastAsia" w:hAnsiTheme="minorHAnsi" w:cstheme="minorBidi"/>
            <w:sz w:val="22"/>
            <w:szCs w:val="22"/>
          </w:rPr>
          <w:tab/>
        </w:r>
        <w:r w:rsidR="0080640A" w:rsidRPr="001D24CA">
          <w:rPr>
            <w:rStyle w:val="Hyperlink"/>
          </w:rPr>
          <w:t>MarkeTrak General Overview</w:t>
        </w:r>
        <w:r w:rsidR="0080640A">
          <w:rPr>
            <w:webHidden/>
          </w:rPr>
          <w:tab/>
        </w:r>
        <w:r w:rsidR="0080640A">
          <w:rPr>
            <w:webHidden/>
          </w:rPr>
          <w:fldChar w:fldCharType="begin"/>
        </w:r>
        <w:r w:rsidR="0080640A">
          <w:rPr>
            <w:webHidden/>
          </w:rPr>
          <w:instrText xml:space="preserve"> PAGEREF _Toc103676026 \h </w:instrText>
        </w:r>
        <w:r w:rsidR="0080640A">
          <w:rPr>
            <w:webHidden/>
          </w:rPr>
        </w:r>
        <w:r w:rsidR="0080640A">
          <w:rPr>
            <w:webHidden/>
          </w:rPr>
          <w:fldChar w:fldCharType="separate"/>
        </w:r>
        <w:r w:rsidR="009F23E4">
          <w:rPr>
            <w:webHidden/>
          </w:rPr>
          <w:t>3</w:t>
        </w:r>
        <w:r w:rsidR="0080640A">
          <w:rPr>
            <w:webHidden/>
          </w:rPr>
          <w:fldChar w:fldCharType="end"/>
        </w:r>
      </w:hyperlink>
    </w:p>
    <w:p w14:paraId="0DFFFE74" w14:textId="419A7241" w:rsidR="0080640A" w:rsidRDefault="00AB5C38">
      <w:pPr>
        <w:pStyle w:val="TOC2"/>
        <w:rPr>
          <w:rFonts w:asciiTheme="minorHAnsi" w:eastAsiaTheme="minorEastAsia" w:hAnsiTheme="minorHAnsi" w:cstheme="minorBidi"/>
          <w:noProof/>
          <w:sz w:val="22"/>
          <w:szCs w:val="22"/>
        </w:rPr>
      </w:pPr>
      <w:hyperlink w:anchor="_Toc103676027" w:history="1">
        <w:r w:rsidR="0080640A" w:rsidRPr="001D24CA">
          <w:rPr>
            <w:rStyle w:val="Hyperlink"/>
            <w:noProof/>
          </w:rPr>
          <w:t>1.1.1</w:t>
        </w:r>
        <w:r w:rsidR="0080640A">
          <w:rPr>
            <w:rFonts w:asciiTheme="minorHAnsi" w:eastAsiaTheme="minorEastAsia" w:hAnsiTheme="minorHAnsi" w:cstheme="minorBidi"/>
            <w:noProof/>
            <w:sz w:val="22"/>
            <w:szCs w:val="22"/>
          </w:rPr>
          <w:tab/>
        </w:r>
        <w:r w:rsidR="0080640A" w:rsidRPr="001D24CA">
          <w:rPr>
            <w:rStyle w:val="Hyperlink"/>
            <w:noProof/>
          </w:rPr>
          <w:t>Background</w:t>
        </w:r>
        <w:r w:rsidR="0080640A">
          <w:rPr>
            <w:noProof/>
            <w:webHidden/>
          </w:rPr>
          <w:tab/>
        </w:r>
        <w:r w:rsidR="0080640A">
          <w:rPr>
            <w:noProof/>
            <w:webHidden/>
          </w:rPr>
          <w:fldChar w:fldCharType="begin"/>
        </w:r>
        <w:r w:rsidR="0080640A">
          <w:rPr>
            <w:noProof/>
            <w:webHidden/>
          </w:rPr>
          <w:instrText xml:space="preserve"> PAGEREF _Toc103676027 \h </w:instrText>
        </w:r>
        <w:r w:rsidR="0080640A">
          <w:rPr>
            <w:noProof/>
            <w:webHidden/>
          </w:rPr>
        </w:r>
        <w:r w:rsidR="0080640A">
          <w:rPr>
            <w:noProof/>
            <w:webHidden/>
          </w:rPr>
          <w:fldChar w:fldCharType="separate"/>
        </w:r>
        <w:r w:rsidR="009F23E4">
          <w:rPr>
            <w:noProof/>
            <w:webHidden/>
          </w:rPr>
          <w:t>3</w:t>
        </w:r>
        <w:r w:rsidR="0080640A">
          <w:rPr>
            <w:noProof/>
            <w:webHidden/>
          </w:rPr>
          <w:fldChar w:fldCharType="end"/>
        </w:r>
      </w:hyperlink>
    </w:p>
    <w:p w14:paraId="30D1631C" w14:textId="617B6436" w:rsidR="0080640A" w:rsidRDefault="00AB5C38">
      <w:pPr>
        <w:pStyle w:val="TOC2"/>
        <w:rPr>
          <w:rFonts w:asciiTheme="minorHAnsi" w:eastAsiaTheme="minorEastAsia" w:hAnsiTheme="minorHAnsi" w:cstheme="minorBidi"/>
          <w:noProof/>
          <w:sz w:val="22"/>
          <w:szCs w:val="22"/>
        </w:rPr>
      </w:pPr>
      <w:hyperlink w:anchor="_Toc103676028" w:history="1">
        <w:r w:rsidR="0080640A" w:rsidRPr="001D24CA">
          <w:rPr>
            <w:rStyle w:val="Hyperlink"/>
            <w:noProof/>
          </w:rPr>
          <w:t>1.1.2</w:t>
        </w:r>
        <w:r w:rsidR="0080640A">
          <w:rPr>
            <w:rFonts w:asciiTheme="minorHAnsi" w:eastAsiaTheme="minorEastAsia" w:hAnsiTheme="minorHAnsi" w:cstheme="minorBidi"/>
            <w:noProof/>
            <w:sz w:val="22"/>
            <w:szCs w:val="22"/>
          </w:rPr>
          <w:tab/>
        </w:r>
        <w:r w:rsidR="0080640A" w:rsidRPr="001D24CA">
          <w:rPr>
            <w:rStyle w:val="Hyperlink"/>
            <w:noProof/>
          </w:rPr>
          <w:t>Digital Certificates</w:t>
        </w:r>
        <w:r w:rsidR="0080640A">
          <w:rPr>
            <w:noProof/>
            <w:webHidden/>
          </w:rPr>
          <w:tab/>
        </w:r>
        <w:r w:rsidR="0080640A">
          <w:rPr>
            <w:noProof/>
            <w:webHidden/>
          </w:rPr>
          <w:fldChar w:fldCharType="begin"/>
        </w:r>
        <w:r w:rsidR="0080640A">
          <w:rPr>
            <w:noProof/>
            <w:webHidden/>
          </w:rPr>
          <w:instrText xml:space="preserve"> PAGEREF _Toc103676028 \h </w:instrText>
        </w:r>
        <w:r w:rsidR="0080640A">
          <w:rPr>
            <w:noProof/>
            <w:webHidden/>
          </w:rPr>
        </w:r>
        <w:r w:rsidR="0080640A">
          <w:rPr>
            <w:noProof/>
            <w:webHidden/>
          </w:rPr>
          <w:fldChar w:fldCharType="separate"/>
        </w:r>
        <w:r w:rsidR="009F23E4">
          <w:rPr>
            <w:noProof/>
            <w:webHidden/>
          </w:rPr>
          <w:t>3</w:t>
        </w:r>
        <w:r w:rsidR="0080640A">
          <w:rPr>
            <w:noProof/>
            <w:webHidden/>
          </w:rPr>
          <w:fldChar w:fldCharType="end"/>
        </w:r>
      </w:hyperlink>
    </w:p>
    <w:p w14:paraId="6BD40123" w14:textId="4CCAE473" w:rsidR="0080640A" w:rsidRDefault="00AB5C38">
      <w:pPr>
        <w:pStyle w:val="TOC2"/>
        <w:rPr>
          <w:rFonts w:asciiTheme="minorHAnsi" w:eastAsiaTheme="minorEastAsia" w:hAnsiTheme="minorHAnsi" w:cstheme="minorBidi"/>
          <w:noProof/>
          <w:sz w:val="22"/>
          <w:szCs w:val="22"/>
        </w:rPr>
      </w:pPr>
      <w:hyperlink w:anchor="_Toc103676029" w:history="1">
        <w:r w:rsidR="0080640A" w:rsidRPr="001D24CA">
          <w:rPr>
            <w:rStyle w:val="Hyperlink"/>
            <w:noProof/>
          </w:rPr>
          <w:t>1.2.1</w:t>
        </w:r>
        <w:r w:rsidR="0080640A">
          <w:rPr>
            <w:rFonts w:asciiTheme="minorHAnsi" w:eastAsiaTheme="minorEastAsia" w:hAnsiTheme="minorHAnsi" w:cstheme="minorBidi"/>
            <w:noProof/>
            <w:sz w:val="22"/>
            <w:szCs w:val="22"/>
          </w:rPr>
          <w:tab/>
        </w:r>
        <w:r w:rsidR="0080640A" w:rsidRPr="001D24CA">
          <w:rPr>
            <w:rStyle w:val="Hyperlink"/>
            <w:noProof/>
          </w:rPr>
          <w:t>User Authentication Process via Market Information System (MIS)</w:t>
        </w:r>
        <w:r w:rsidR="0080640A">
          <w:rPr>
            <w:noProof/>
            <w:webHidden/>
          </w:rPr>
          <w:tab/>
        </w:r>
        <w:r w:rsidR="0080640A">
          <w:rPr>
            <w:noProof/>
            <w:webHidden/>
          </w:rPr>
          <w:fldChar w:fldCharType="begin"/>
        </w:r>
        <w:r w:rsidR="0080640A">
          <w:rPr>
            <w:noProof/>
            <w:webHidden/>
          </w:rPr>
          <w:instrText xml:space="preserve"> PAGEREF _Toc103676029 \h </w:instrText>
        </w:r>
        <w:r w:rsidR="0080640A">
          <w:rPr>
            <w:noProof/>
            <w:webHidden/>
          </w:rPr>
        </w:r>
        <w:r w:rsidR="0080640A">
          <w:rPr>
            <w:noProof/>
            <w:webHidden/>
          </w:rPr>
          <w:fldChar w:fldCharType="separate"/>
        </w:r>
        <w:r w:rsidR="009F23E4">
          <w:rPr>
            <w:noProof/>
            <w:webHidden/>
          </w:rPr>
          <w:t>3</w:t>
        </w:r>
        <w:r w:rsidR="0080640A">
          <w:rPr>
            <w:noProof/>
            <w:webHidden/>
          </w:rPr>
          <w:fldChar w:fldCharType="end"/>
        </w:r>
      </w:hyperlink>
    </w:p>
    <w:p w14:paraId="3F3C7EFF" w14:textId="2021496E" w:rsidR="0080640A" w:rsidRDefault="00AB5C38">
      <w:pPr>
        <w:pStyle w:val="TOC2"/>
        <w:rPr>
          <w:rFonts w:asciiTheme="minorHAnsi" w:eastAsiaTheme="minorEastAsia" w:hAnsiTheme="minorHAnsi" w:cstheme="minorBidi"/>
          <w:noProof/>
          <w:sz w:val="22"/>
          <w:szCs w:val="22"/>
        </w:rPr>
      </w:pPr>
      <w:hyperlink w:anchor="_Toc103676030" w:history="1">
        <w:r w:rsidR="0080640A" w:rsidRPr="001D24CA">
          <w:rPr>
            <w:rStyle w:val="Hyperlink"/>
            <w:noProof/>
          </w:rPr>
          <w:t>1.2.2</w:t>
        </w:r>
        <w:r w:rsidR="0080640A">
          <w:rPr>
            <w:rFonts w:asciiTheme="minorHAnsi" w:eastAsiaTheme="minorEastAsia" w:hAnsiTheme="minorHAnsi" w:cstheme="minorBidi"/>
            <w:noProof/>
            <w:sz w:val="22"/>
            <w:szCs w:val="22"/>
          </w:rPr>
          <w:tab/>
        </w:r>
        <w:r w:rsidR="0080640A" w:rsidRPr="001D24CA">
          <w:rPr>
            <w:rStyle w:val="Hyperlink"/>
            <w:noProof/>
          </w:rPr>
          <w:t>User Authentication Process directly to MarkeTrak</w:t>
        </w:r>
        <w:r w:rsidR="0080640A">
          <w:rPr>
            <w:noProof/>
            <w:webHidden/>
          </w:rPr>
          <w:tab/>
        </w:r>
        <w:r w:rsidR="0080640A">
          <w:rPr>
            <w:noProof/>
            <w:webHidden/>
          </w:rPr>
          <w:fldChar w:fldCharType="begin"/>
        </w:r>
        <w:r w:rsidR="0080640A">
          <w:rPr>
            <w:noProof/>
            <w:webHidden/>
          </w:rPr>
          <w:instrText xml:space="preserve"> PAGEREF _Toc103676030 \h </w:instrText>
        </w:r>
        <w:r w:rsidR="0080640A">
          <w:rPr>
            <w:noProof/>
            <w:webHidden/>
          </w:rPr>
        </w:r>
        <w:r w:rsidR="0080640A">
          <w:rPr>
            <w:noProof/>
            <w:webHidden/>
          </w:rPr>
          <w:fldChar w:fldCharType="separate"/>
        </w:r>
        <w:r w:rsidR="009F23E4">
          <w:rPr>
            <w:noProof/>
            <w:webHidden/>
          </w:rPr>
          <w:t>3</w:t>
        </w:r>
        <w:r w:rsidR="0080640A">
          <w:rPr>
            <w:noProof/>
            <w:webHidden/>
          </w:rPr>
          <w:fldChar w:fldCharType="end"/>
        </w:r>
      </w:hyperlink>
    </w:p>
    <w:p w14:paraId="0EE0CA0A" w14:textId="12A9C576" w:rsidR="0080640A" w:rsidRDefault="00AB5C38">
      <w:pPr>
        <w:pStyle w:val="TOC1"/>
        <w:rPr>
          <w:rFonts w:asciiTheme="minorHAnsi" w:eastAsiaTheme="minorEastAsia" w:hAnsiTheme="minorHAnsi" w:cstheme="minorBidi"/>
          <w:sz w:val="22"/>
          <w:szCs w:val="22"/>
        </w:rPr>
      </w:pPr>
      <w:hyperlink w:anchor="_Toc103676031" w:history="1">
        <w:r w:rsidR="0080640A" w:rsidRPr="001D24CA">
          <w:rPr>
            <w:rStyle w:val="Hyperlink"/>
          </w:rPr>
          <w:t>1.2</w:t>
        </w:r>
        <w:r w:rsidR="0080640A">
          <w:rPr>
            <w:rFonts w:asciiTheme="minorHAnsi" w:eastAsiaTheme="minorEastAsia" w:hAnsiTheme="minorHAnsi" w:cstheme="minorBidi"/>
            <w:sz w:val="22"/>
            <w:szCs w:val="22"/>
          </w:rPr>
          <w:tab/>
        </w:r>
        <w:r w:rsidR="0080640A" w:rsidRPr="001D24CA">
          <w:rPr>
            <w:rStyle w:val="Hyperlink"/>
          </w:rPr>
          <w:t>MarkeTrak Starting Points</w:t>
        </w:r>
        <w:r w:rsidR="0080640A">
          <w:rPr>
            <w:webHidden/>
          </w:rPr>
          <w:tab/>
        </w:r>
        <w:r w:rsidR="0080640A">
          <w:rPr>
            <w:webHidden/>
          </w:rPr>
          <w:fldChar w:fldCharType="begin"/>
        </w:r>
        <w:r w:rsidR="0080640A">
          <w:rPr>
            <w:webHidden/>
          </w:rPr>
          <w:instrText xml:space="preserve"> PAGEREF _Toc103676031 \h </w:instrText>
        </w:r>
        <w:r w:rsidR="0080640A">
          <w:rPr>
            <w:webHidden/>
          </w:rPr>
        </w:r>
        <w:r w:rsidR="0080640A">
          <w:rPr>
            <w:webHidden/>
          </w:rPr>
          <w:fldChar w:fldCharType="separate"/>
        </w:r>
        <w:r w:rsidR="009F23E4">
          <w:rPr>
            <w:webHidden/>
          </w:rPr>
          <w:t>4</w:t>
        </w:r>
        <w:r w:rsidR="0080640A">
          <w:rPr>
            <w:webHidden/>
          </w:rPr>
          <w:fldChar w:fldCharType="end"/>
        </w:r>
      </w:hyperlink>
    </w:p>
    <w:p w14:paraId="60B3AD75" w14:textId="6ED41B01" w:rsidR="0080640A" w:rsidRDefault="00AB5C38">
      <w:pPr>
        <w:pStyle w:val="TOC2"/>
        <w:rPr>
          <w:rFonts w:asciiTheme="minorHAnsi" w:eastAsiaTheme="minorEastAsia" w:hAnsiTheme="minorHAnsi" w:cstheme="minorBidi"/>
          <w:noProof/>
          <w:sz w:val="22"/>
          <w:szCs w:val="22"/>
        </w:rPr>
      </w:pPr>
      <w:hyperlink w:anchor="_Toc103676032" w:history="1">
        <w:r w:rsidR="0080640A" w:rsidRPr="001D24CA">
          <w:rPr>
            <w:rStyle w:val="Hyperlink"/>
            <w:noProof/>
          </w:rPr>
          <w:t>1.2.1</w:t>
        </w:r>
        <w:r w:rsidR="0080640A">
          <w:rPr>
            <w:rFonts w:asciiTheme="minorHAnsi" w:eastAsiaTheme="minorEastAsia" w:hAnsiTheme="minorHAnsi" w:cstheme="minorBidi"/>
            <w:noProof/>
            <w:sz w:val="22"/>
            <w:szCs w:val="22"/>
          </w:rPr>
          <w:tab/>
        </w:r>
        <w:r w:rsidR="0080640A" w:rsidRPr="001D24CA">
          <w:rPr>
            <w:rStyle w:val="Hyperlink"/>
            <w:noProof/>
          </w:rPr>
          <w:t>MarkeTrak Work Center</w:t>
        </w:r>
        <w:r w:rsidR="0080640A">
          <w:rPr>
            <w:noProof/>
            <w:webHidden/>
          </w:rPr>
          <w:tab/>
        </w:r>
        <w:r w:rsidR="0080640A">
          <w:rPr>
            <w:noProof/>
            <w:webHidden/>
          </w:rPr>
          <w:fldChar w:fldCharType="begin"/>
        </w:r>
        <w:r w:rsidR="0080640A">
          <w:rPr>
            <w:noProof/>
            <w:webHidden/>
          </w:rPr>
          <w:instrText xml:space="preserve"> PAGEREF _Toc103676032 \h </w:instrText>
        </w:r>
        <w:r w:rsidR="0080640A">
          <w:rPr>
            <w:noProof/>
            <w:webHidden/>
          </w:rPr>
        </w:r>
        <w:r w:rsidR="0080640A">
          <w:rPr>
            <w:noProof/>
            <w:webHidden/>
          </w:rPr>
          <w:fldChar w:fldCharType="separate"/>
        </w:r>
        <w:r w:rsidR="009F23E4">
          <w:rPr>
            <w:noProof/>
            <w:webHidden/>
          </w:rPr>
          <w:t>4</w:t>
        </w:r>
        <w:r w:rsidR="0080640A">
          <w:rPr>
            <w:noProof/>
            <w:webHidden/>
          </w:rPr>
          <w:fldChar w:fldCharType="end"/>
        </w:r>
      </w:hyperlink>
    </w:p>
    <w:p w14:paraId="68125AD0" w14:textId="1FAA3F9A" w:rsidR="0080640A" w:rsidRDefault="00AB5C38">
      <w:pPr>
        <w:pStyle w:val="TOC2"/>
        <w:rPr>
          <w:rFonts w:asciiTheme="minorHAnsi" w:eastAsiaTheme="minorEastAsia" w:hAnsiTheme="minorHAnsi" w:cstheme="minorBidi"/>
          <w:noProof/>
          <w:sz w:val="22"/>
          <w:szCs w:val="22"/>
        </w:rPr>
      </w:pPr>
      <w:hyperlink w:anchor="_Toc103676033" w:history="1">
        <w:r w:rsidR="0080640A" w:rsidRPr="001D24CA">
          <w:rPr>
            <w:rStyle w:val="Hyperlink"/>
            <w:noProof/>
          </w:rPr>
          <w:t>1.2.2</w:t>
        </w:r>
        <w:r w:rsidR="0080640A">
          <w:rPr>
            <w:rFonts w:asciiTheme="minorHAnsi" w:eastAsiaTheme="minorEastAsia" w:hAnsiTheme="minorHAnsi" w:cstheme="minorBidi"/>
            <w:noProof/>
            <w:sz w:val="22"/>
            <w:szCs w:val="22"/>
          </w:rPr>
          <w:tab/>
        </w:r>
        <w:r w:rsidR="0080640A" w:rsidRPr="001D24CA">
          <w:rPr>
            <w:rStyle w:val="Hyperlink"/>
            <w:noProof/>
          </w:rPr>
          <w:t>Dashboards</w:t>
        </w:r>
        <w:r w:rsidR="0080640A">
          <w:rPr>
            <w:noProof/>
            <w:webHidden/>
          </w:rPr>
          <w:tab/>
        </w:r>
        <w:r w:rsidR="0080640A">
          <w:rPr>
            <w:noProof/>
            <w:webHidden/>
          </w:rPr>
          <w:fldChar w:fldCharType="begin"/>
        </w:r>
        <w:r w:rsidR="0080640A">
          <w:rPr>
            <w:noProof/>
            <w:webHidden/>
          </w:rPr>
          <w:instrText xml:space="preserve"> PAGEREF _Toc103676033 \h </w:instrText>
        </w:r>
        <w:r w:rsidR="0080640A">
          <w:rPr>
            <w:noProof/>
            <w:webHidden/>
          </w:rPr>
        </w:r>
        <w:r w:rsidR="0080640A">
          <w:rPr>
            <w:noProof/>
            <w:webHidden/>
          </w:rPr>
          <w:fldChar w:fldCharType="separate"/>
        </w:r>
        <w:r w:rsidR="009F23E4">
          <w:rPr>
            <w:noProof/>
            <w:webHidden/>
          </w:rPr>
          <w:t>4</w:t>
        </w:r>
        <w:r w:rsidR="0080640A">
          <w:rPr>
            <w:noProof/>
            <w:webHidden/>
          </w:rPr>
          <w:fldChar w:fldCharType="end"/>
        </w:r>
      </w:hyperlink>
    </w:p>
    <w:p w14:paraId="2332BA53" w14:textId="59B72AA6" w:rsidR="0080640A" w:rsidRDefault="00AB5C38">
      <w:pPr>
        <w:pStyle w:val="TOC2"/>
        <w:rPr>
          <w:rFonts w:asciiTheme="minorHAnsi" w:eastAsiaTheme="minorEastAsia" w:hAnsiTheme="minorHAnsi" w:cstheme="minorBidi"/>
          <w:noProof/>
          <w:sz w:val="22"/>
          <w:szCs w:val="22"/>
        </w:rPr>
      </w:pPr>
      <w:hyperlink w:anchor="_Toc103676034" w:history="1">
        <w:r w:rsidR="0080640A" w:rsidRPr="001D24CA">
          <w:rPr>
            <w:rStyle w:val="Hyperlink"/>
            <w:noProof/>
          </w:rPr>
          <w:t>1.2.3</w:t>
        </w:r>
        <w:r w:rsidR="0080640A">
          <w:rPr>
            <w:rFonts w:asciiTheme="minorHAnsi" w:eastAsiaTheme="minorEastAsia" w:hAnsiTheme="minorHAnsi" w:cstheme="minorBidi"/>
            <w:noProof/>
            <w:sz w:val="22"/>
            <w:szCs w:val="22"/>
          </w:rPr>
          <w:tab/>
        </w:r>
        <w:r w:rsidR="0080640A" w:rsidRPr="001D24CA">
          <w:rPr>
            <w:rStyle w:val="Hyperlink"/>
            <w:noProof/>
          </w:rPr>
          <w:t>MarkeTrak Toolbar</w:t>
        </w:r>
        <w:r w:rsidR="0080640A">
          <w:rPr>
            <w:noProof/>
            <w:webHidden/>
          </w:rPr>
          <w:tab/>
        </w:r>
        <w:r w:rsidR="0080640A">
          <w:rPr>
            <w:noProof/>
            <w:webHidden/>
          </w:rPr>
          <w:fldChar w:fldCharType="begin"/>
        </w:r>
        <w:r w:rsidR="0080640A">
          <w:rPr>
            <w:noProof/>
            <w:webHidden/>
          </w:rPr>
          <w:instrText xml:space="preserve"> PAGEREF _Toc103676034 \h </w:instrText>
        </w:r>
        <w:r w:rsidR="0080640A">
          <w:rPr>
            <w:noProof/>
            <w:webHidden/>
          </w:rPr>
        </w:r>
        <w:r w:rsidR="0080640A">
          <w:rPr>
            <w:noProof/>
            <w:webHidden/>
          </w:rPr>
          <w:fldChar w:fldCharType="separate"/>
        </w:r>
        <w:r w:rsidR="009F23E4">
          <w:rPr>
            <w:noProof/>
            <w:webHidden/>
          </w:rPr>
          <w:t>7</w:t>
        </w:r>
        <w:r w:rsidR="0080640A">
          <w:rPr>
            <w:noProof/>
            <w:webHidden/>
          </w:rPr>
          <w:fldChar w:fldCharType="end"/>
        </w:r>
      </w:hyperlink>
    </w:p>
    <w:p w14:paraId="0FA0B97C" w14:textId="13B337EA" w:rsidR="0080640A" w:rsidRDefault="0080640A">
      <w:pPr>
        <w:pStyle w:val="TOC1"/>
        <w:rPr>
          <w:rFonts w:asciiTheme="minorHAnsi" w:eastAsiaTheme="minorEastAsia" w:hAnsiTheme="minorHAnsi" w:cstheme="minorBidi"/>
          <w:sz w:val="22"/>
          <w:szCs w:val="22"/>
        </w:rPr>
      </w:pPr>
      <w:r>
        <w:rPr>
          <w:rStyle w:val="Hyperlink"/>
        </w:rPr>
        <w:t>1.3</w:t>
      </w:r>
      <w:hyperlink w:anchor="_Toc103676141" w:history="1">
        <w:r>
          <w:rPr>
            <w:rFonts w:asciiTheme="minorHAnsi" w:eastAsiaTheme="minorEastAsia" w:hAnsiTheme="minorHAnsi" w:cstheme="minorBidi"/>
            <w:sz w:val="22"/>
            <w:szCs w:val="22"/>
          </w:rPr>
          <w:tab/>
        </w:r>
        <w:r w:rsidRPr="001D24CA">
          <w:rPr>
            <w:rStyle w:val="Hyperlink"/>
          </w:rPr>
          <w:t>MarkeTrak Starting Points</w:t>
        </w:r>
        <w:r>
          <w:rPr>
            <w:webHidden/>
          </w:rPr>
          <w:tab/>
        </w:r>
        <w:r>
          <w:rPr>
            <w:webHidden/>
          </w:rPr>
          <w:fldChar w:fldCharType="begin"/>
        </w:r>
        <w:r>
          <w:rPr>
            <w:webHidden/>
          </w:rPr>
          <w:instrText xml:space="preserve"> PAGEREF _Toc103676141 \h </w:instrText>
        </w:r>
        <w:r>
          <w:rPr>
            <w:webHidden/>
          </w:rPr>
        </w:r>
        <w:r>
          <w:rPr>
            <w:webHidden/>
          </w:rPr>
          <w:fldChar w:fldCharType="separate"/>
        </w:r>
        <w:r w:rsidR="009F23E4">
          <w:rPr>
            <w:webHidden/>
          </w:rPr>
          <w:t>10</w:t>
        </w:r>
        <w:r>
          <w:rPr>
            <w:webHidden/>
          </w:rPr>
          <w:fldChar w:fldCharType="end"/>
        </w:r>
      </w:hyperlink>
    </w:p>
    <w:p w14:paraId="23F88086" w14:textId="66EABB4A" w:rsidR="0080640A" w:rsidRDefault="00AB5C38">
      <w:pPr>
        <w:pStyle w:val="TOC1"/>
        <w:rPr>
          <w:rFonts w:asciiTheme="minorHAnsi" w:eastAsiaTheme="minorEastAsia" w:hAnsiTheme="minorHAnsi" w:cstheme="minorBidi"/>
          <w:sz w:val="22"/>
          <w:szCs w:val="22"/>
        </w:rPr>
      </w:pPr>
      <w:hyperlink w:anchor="_Toc103676143" w:history="1">
        <w:r w:rsidR="0080640A" w:rsidRPr="001D24CA">
          <w:rPr>
            <w:rStyle w:val="Hyperlink"/>
          </w:rPr>
          <w:t>1.3.1</w:t>
        </w:r>
        <w:r w:rsidR="0080640A">
          <w:rPr>
            <w:rFonts w:asciiTheme="minorHAnsi" w:eastAsiaTheme="minorEastAsia" w:hAnsiTheme="minorHAnsi" w:cstheme="minorBidi"/>
            <w:sz w:val="22"/>
            <w:szCs w:val="22"/>
          </w:rPr>
          <w:tab/>
        </w:r>
        <w:r w:rsidR="00521203">
          <w:rPr>
            <w:rFonts w:asciiTheme="minorHAnsi" w:eastAsiaTheme="minorEastAsia" w:hAnsiTheme="minorHAnsi" w:cstheme="minorBidi"/>
            <w:sz w:val="22"/>
            <w:szCs w:val="22"/>
          </w:rPr>
          <w:t xml:space="preserve">    </w:t>
        </w:r>
        <w:r w:rsidR="0080640A" w:rsidRPr="001D24CA">
          <w:rPr>
            <w:rStyle w:val="Hyperlink"/>
          </w:rPr>
          <w:t>States and Transitions</w:t>
        </w:r>
        <w:r w:rsidR="0080640A">
          <w:rPr>
            <w:webHidden/>
          </w:rPr>
          <w:tab/>
        </w:r>
        <w:r w:rsidR="0080640A">
          <w:rPr>
            <w:webHidden/>
          </w:rPr>
          <w:fldChar w:fldCharType="begin"/>
        </w:r>
        <w:r w:rsidR="0080640A">
          <w:rPr>
            <w:webHidden/>
          </w:rPr>
          <w:instrText xml:space="preserve"> PAGEREF _Toc103676143 \h </w:instrText>
        </w:r>
        <w:r w:rsidR="0080640A">
          <w:rPr>
            <w:webHidden/>
          </w:rPr>
        </w:r>
        <w:r w:rsidR="0080640A">
          <w:rPr>
            <w:webHidden/>
          </w:rPr>
          <w:fldChar w:fldCharType="separate"/>
        </w:r>
        <w:r w:rsidR="009F23E4">
          <w:rPr>
            <w:webHidden/>
          </w:rPr>
          <w:t>10</w:t>
        </w:r>
        <w:r w:rsidR="0080640A">
          <w:rPr>
            <w:webHidden/>
          </w:rPr>
          <w:fldChar w:fldCharType="end"/>
        </w:r>
      </w:hyperlink>
    </w:p>
    <w:p w14:paraId="0F674A2F" w14:textId="224651D1" w:rsidR="0080640A" w:rsidRDefault="00AB5C38">
      <w:pPr>
        <w:pStyle w:val="TOC2"/>
        <w:rPr>
          <w:rFonts w:asciiTheme="minorHAnsi" w:eastAsiaTheme="minorEastAsia" w:hAnsiTheme="minorHAnsi" w:cstheme="minorBidi"/>
          <w:noProof/>
          <w:sz w:val="22"/>
          <w:szCs w:val="22"/>
        </w:rPr>
      </w:pPr>
      <w:hyperlink w:anchor="_Toc103676144" w:history="1">
        <w:r w:rsidR="0080640A" w:rsidRPr="001D24CA">
          <w:rPr>
            <w:rStyle w:val="Hyperlink"/>
            <w:noProof/>
          </w:rPr>
          <w:t>1.3.2</w:t>
        </w:r>
        <w:r w:rsidR="0080640A">
          <w:rPr>
            <w:rFonts w:asciiTheme="minorHAnsi" w:eastAsiaTheme="minorEastAsia" w:hAnsiTheme="minorHAnsi" w:cstheme="minorBidi"/>
            <w:noProof/>
            <w:sz w:val="22"/>
            <w:szCs w:val="22"/>
          </w:rPr>
          <w:tab/>
        </w:r>
        <w:r w:rsidR="0080640A" w:rsidRPr="001D24CA">
          <w:rPr>
            <w:rStyle w:val="Hyperlink"/>
            <w:noProof/>
          </w:rPr>
          <w:t>Issue Visibility</w:t>
        </w:r>
        <w:r w:rsidR="0080640A">
          <w:rPr>
            <w:noProof/>
            <w:webHidden/>
          </w:rPr>
          <w:tab/>
        </w:r>
        <w:r w:rsidR="0080640A">
          <w:rPr>
            <w:noProof/>
            <w:webHidden/>
          </w:rPr>
          <w:fldChar w:fldCharType="begin"/>
        </w:r>
        <w:r w:rsidR="0080640A">
          <w:rPr>
            <w:noProof/>
            <w:webHidden/>
          </w:rPr>
          <w:instrText xml:space="preserve"> PAGEREF _Toc103676144 \h </w:instrText>
        </w:r>
        <w:r w:rsidR="0080640A">
          <w:rPr>
            <w:noProof/>
            <w:webHidden/>
          </w:rPr>
        </w:r>
        <w:r w:rsidR="0080640A">
          <w:rPr>
            <w:noProof/>
            <w:webHidden/>
          </w:rPr>
          <w:fldChar w:fldCharType="separate"/>
        </w:r>
        <w:r w:rsidR="009F23E4">
          <w:rPr>
            <w:noProof/>
            <w:webHidden/>
          </w:rPr>
          <w:t>10</w:t>
        </w:r>
        <w:r w:rsidR="0080640A">
          <w:rPr>
            <w:noProof/>
            <w:webHidden/>
          </w:rPr>
          <w:fldChar w:fldCharType="end"/>
        </w:r>
      </w:hyperlink>
    </w:p>
    <w:p w14:paraId="089594B7" w14:textId="48C01E37" w:rsidR="0080640A" w:rsidRDefault="00AB5C38">
      <w:pPr>
        <w:pStyle w:val="TOC2"/>
        <w:rPr>
          <w:rFonts w:asciiTheme="minorHAnsi" w:eastAsiaTheme="minorEastAsia" w:hAnsiTheme="minorHAnsi" w:cstheme="minorBidi"/>
          <w:noProof/>
          <w:sz w:val="22"/>
          <w:szCs w:val="22"/>
        </w:rPr>
      </w:pPr>
      <w:hyperlink w:anchor="_Toc103676145" w:history="1">
        <w:r w:rsidR="0080640A" w:rsidRPr="001D24CA">
          <w:rPr>
            <w:rStyle w:val="Hyperlink"/>
            <w:noProof/>
          </w:rPr>
          <w:t>1.3.3</w:t>
        </w:r>
        <w:r w:rsidR="0080640A">
          <w:rPr>
            <w:rFonts w:asciiTheme="minorHAnsi" w:eastAsiaTheme="minorEastAsia" w:hAnsiTheme="minorHAnsi" w:cstheme="minorBidi"/>
            <w:noProof/>
            <w:sz w:val="22"/>
            <w:szCs w:val="22"/>
          </w:rPr>
          <w:tab/>
        </w:r>
        <w:r w:rsidR="0080640A" w:rsidRPr="001D24CA">
          <w:rPr>
            <w:rStyle w:val="Hyperlink"/>
            <w:noProof/>
          </w:rPr>
          <w:t>Transition Ability</w:t>
        </w:r>
        <w:r w:rsidR="0080640A">
          <w:rPr>
            <w:noProof/>
            <w:webHidden/>
          </w:rPr>
          <w:tab/>
        </w:r>
        <w:r w:rsidR="0080640A">
          <w:rPr>
            <w:noProof/>
            <w:webHidden/>
          </w:rPr>
          <w:fldChar w:fldCharType="begin"/>
        </w:r>
        <w:r w:rsidR="0080640A">
          <w:rPr>
            <w:noProof/>
            <w:webHidden/>
          </w:rPr>
          <w:instrText xml:space="preserve"> PAGEREF _Toc103676145 \h </w:instrText>
        </w:r>
        <w:r w:rsidR="0080640A">
          <w:rPr>
            <w:noProof/>
            <w:webHidden/>
          </w:rPr>
        </w:r>
        <w:r w:rsidR="0080640A">
          <w:rPr>
            <w:noProof/>
            <w:webHidden/>
          </w:rPr>
          <w:fldChar w:fldCharType="separate"/>
        </w:r>
        <w:r w:rsidR="009F23E4">
          <w:rPr>
            <w:noProof/>
            <w:webHidden/>
          </w:rPr>
          <w:t>11</w:t>
        </w:r>
        <w:r w:rsidR="0080640A">
          <w:rPr>
            <w:noProof/>
            <w:webHidden/>
          </w:rPr>
          <w:fldChar w:fldCharType="end"/>
        </w:r>
      </w:hyperlink>
    </w:p>
    <w:p w14:paraId="6D76E753" w14:textId="689985D7" w:rsidR="0080640A" w:rsidRDefault="00AB5C38">
      <w:pPr>
        <w:pStyle w:val="TOC2"/>
        <w:rPr>
          <w:rFonts w:asciiTheme="minorHAnsi" w:eastAsiaTheme="minorEastAsia" w:hAnsiTheme="minorHAnsi" w:cstheme="minorBidi"/>
          <w:noProof/>
          <w:sz w:val="22"/>
          <w:szCs w:val="22"/>
        </w:rPr>
      </w:pPr>
      <w:hyperlink w:anchor="_Toc103676146" w:history="1">
        <w:r w:rsidR="0080640A" w:rsidRPr="001D24CA">
          <w:rPr>
            <w:rStyle w:val="Hyperlink"/>
            <w:noProof/>
          </w:rPr>
          <w:t>1.3.7</w:t>
        </w:r>
        <w:r w:rsidR="0080640A">
          <w:rPr>
            <w:rFonts w:asciiTheme="minorHAnsi" w:eastAsiaTheme="minorEastAsia" w:hAnsiTheme="minorHAnsi" w:cstheme="minorBidi"/>
            <w:noProof/>
            <w:sz w:val="22"/>
            <w:szCs w:val="22"/>
          </w:rPr>
          <w:tab/>
        </w:r>
        <w:r w:rsidR="0080640A" w:rsidRPr="001D24CA">
          <w:rPr>
            <w:rStyle w:val="Hyperlink"/>
            <w:noProof/>
          </w:rPr>
          <w:t>Workflow Principals</w:t>
        </w:r>
        <w:r w:rsidR="0080640A">
          <w:rPr>
            <w:noProof/>
            <w:webHidden/>
          </w:rPr>
          <w:tab/>
        </w:r>
        <w:r w:rsidR="0080640A">
          <w:rPr>
            <w:noProof/>
            <w:webHidden/>
          </w:rPr>
          <w:fldChar w:fldCharType="begin"/>
        </w:r>
        <w:r w:rsidR="0080640A">
          <w:rPr>
            <w:noProof/>
            <w:webHidden/>
          </w:rPr>
          <w:instrText xml:space="preserve"> PAGEREF _Toc103676146 \h </w:instrText>
        </w:r>
        <w:r w:rsidR="0080640A">
          <w:rPr>
            <w:noProof/>
            <w:webHidden/>
          </w:rPr>
        </w:r>
        <w:r w:rsidR="0080640A">
          <w:rPr>
            <w:noProof/>
            <w:webHidden/>
          </w:rPr>
          <w:fldChar w:fldCharType="separate"/>
        </w:r>
        <w:r w:rsidR="009F23E4">
          <w:rPr>
            <w:noProof/>
            <w:webHidden/>
          </w:rPr>
          <w:t>14</w:t>
        </w:r>
        <w:r w:rsidR="0080640A">
          <w:rPr>
            <w:noProof/>
            <w:webHidden/>
          </w:rPr>
          <w:fldChar w:fldCharType="end"/>
        </w:r>
      </w:hyperlink>
    </w:p>
    <w:p w14:paraId="059559DC" w14:textId="61AD8319" w:rsidR="0080640A" w:rsidRDefault="00AB5C38">
      <w:pPr>
        <w:pStyle w:val="TOC1"/>
        <w:rPr>
          <w:rFonts w:asciiTheme="minorHAnsi" w:eastAsiaTheme="minorEastAsia" w:hAnsiTheme="minorHAnsi" w:cstheme="minorBidi"/>
          <w:sz w:val="22"/>
          <w:szCs w:val="22"/>
        </w:rPr>
      </w:pPr>
      <w:hyperlink w:anchor="_Toc103676147" w:history="1">
        <w:r w:rsidR="0080640A" w:rsidRPr="001D24CA">
          <w:rPr>
            <w:rStyle w:val="Hyperlink"/>
          </w:rPr>
          <w:t>1.4</w:t>
        </w:r>
        <w:r w:rsidR="0080640A">
          <w:rPr>
            <w:rFonts w:asciiTheme="minorHAnsi" w:eastAsiaTheme="minorEastAsia" w:hAnsiTheme="minorHAnsi" w:cstheme="minorBidi"/>
            <w:sz w:val="22"/>
            <w:szCs w:val="22"/>
          </w:rPr>
          <w:tab/>
        </w:r>
        <w:r w:rsidR="0080640A" w:rsidRPr="001D24CA">
          <w:rPr>
            <w:rStyle w:val="Hyperlink"/>
          </w:rPr>
          <w:t>MarkeTrak Searching and Reporting</w:t>
        </w:r>
        <w:r w:rsidR="0080640A">
          <w:rPr>
            <w:webHidden/>
          </w:rPr>
          <w:tab/>
        </w:r>
        <w:r w:rsidR="0080640A">
          <w:rPr>
            <w:webHidden/>
          </w:rPr>
          <w:fldChar w:fldCharType="begin"/>
        </w:r>
        <w:r w:rsidR="0080640A">
          <w:rPr>
            <w:webHidden/>
          </w:rPr>
          <w:instrText xml:space="preserve"> PAGEREF _Toc103676147 \h </w:instrText>
        </w:r>
        <w:r w:rsidR="0080640A">
          <w:rPr>
            <w:webHidden/>
          </w:rPr>
        </w:r>
        <w:r w:rsidR="0080640A">
          <w:rPr>
            <w:webHidden/>
          </w:rPr>
          <w:fldChar w:fldCharType="separate"/>
        </w:r>
        <w:r w:rsidR="009F23E4">
          <w:rPr>
            <w:webHidden/>
          </w:rPr>
          <w:t>15</w:t>
        </w:r>
        <w:r w:rsidR="0080640A">
          <w:rPr>
            <w:webHidden/>
          </w:rPr>
          <w:fldChar w:fldCharType="end"/>
        </w:r>
      </w:hyperlink>
    </w:p>
    <w:p w14:paraId="4DA50664" w14:textId="6EEE0013" w:rsidR="0080640A" w:rsidRDefault="00AB5C38">
      <w:pPr>
        <w:pStyle w:val="TOC2"/>
        <w:rPr>
          <w:rFonts w:asciiTheme="minorHAnsi" w:eastAsiaTheme="minorEastAsia" w:hAnsiTheme="minorHAnsi" w:cstheme="minorBidi"/>
          <w:noProof/>
          <w:sz w:val="22"/>
          <w:szCs w:val="22"/>
        </w:rPr>
      </w:pPr>
      <w:hyperlink w:anchor="_Toc103676151" w:history="1">
        <w:r w:rsidR="0080640A" w:rsidRPr="001D24CA">
          <w:rPr>
            <w:rStyle w:val="Hyperlink"/>
            <w:noProof/>
          </w:rPr>
          <w:t>1.4.1</w:t>
        </w:r>
        <w:r w:rsidR="0080640A">
          <w:rPr>
            <w:rFonts w:asciiTheme="minorHAnsi" w:eastAsiaTheme="minorEastAsia" w:hAnsiTheme="minorHAnsi" w:cstheme="minorBidi"/>
            <w:noProof/>
            <w:sz w:val="22"/>
            <w:szCs w:val="22"/>
          </w:rPr>
          <w:tab/>
        </w:r>
        <w:r w:rsidR="0080640A" w:rsidRPr="001D24CA">
          <w:rPr>
            <w:rStyle w:val="Hyperlink"/>
            <w:noProof/>
          </w:rPr>
          <w:t>Searching</w:t>
        </w:r>
        <w:r w:rsidR="0080640A">
          <w:rPr>
            <w:noProof/>
            <w:webHidden/>
          </w:rPr>
          <w:tab/>
        </w:r>
        <w:r w:rsidR="0080640A">
          <w:rPr>
            <w:noProof/>
            <w:webHidden/>
          </w:rPr>
          <w:fldChar w:fldCharType="begin"/>
        </w:r>
        <w:r w:rsidR="0080640A">
          <w:rPr>
            <w:noProof/>
            <w:webHidden/>
          </w:rPr>
          <w:instrText xml:space="preserve"> PAGEREF _Toc103676151 \h </w:instrText>
        </w:r>
        <w:r w:rsidR="0080640A">
          <w:rPr>
            <w:noProof/>
            <w:webHidden/>
          </w:rPr>
        </w:r>
        <w:r w:rsidR="0080640A">
          <w:rPr>
            <w:noProof/>
            <w:webHidden/>
          </w:rPr>
          <w:fldChar w:fldCharType="separate"/>
        </w:r>
        <w:r w:rsidR="009F23E4">
          <w:rPr>
            <w:noProof/>
            <w:webHidden/>
          </w:rPr>
          <w:t>15</w:t>
        </w:r>
        <w:r w:rsidR="0080640A">
          <w:rPr>
            <w:noProof/>
            <w:webHidden/>
          </w:rPr>
          <w:fldChar w:fldCharType="end"/>
        </w:r>
      </w:hyperlink>
    </w:p>
    <w:p w14:paraId="4EF31061" w14:textId="19372EF0" w:rsidR="0080640A" w:rsidRDefault="00AB5C38">
      <w:pPr>
        <w:pStyle w:val="TOC2"/>
        <w:rPr>
          <w:rFonts w:asciiTheme="minorHAnsi" w:eastAsiaTheme="minorEastAsia" w:hAnsiTheme="minorHAnsi" w:cstheme="minorBidi"/>
          <w:noProof/>
          <w:sz w:val="22"/>
          <w:szCs w:val="22"/>
        </w:rPr>
      </w:pPr>
      <w:hyperlink w:anchor="_Toc103676152" w:history="1">
        <w:r w:rsidR="0080640A" w:rsidRPr="001D24CA">
          <w:rPr>
            <w:rStyle w:val="Hyperlink"/>
            <w:noProof/>
          </w:rPr>
          <w:t>1.4.2</w:t>
        </w:r>
        <w:r w:rsidR="0080640A">
          <w:rPr>
            <w:rFonts w:asciiTheme="minorHAnsi" w:eastAsiaTheme="minorEastAsia" w:hAnsiTheme="minorHAnsi" w:cstheme="minorBidi"/>
            <w:noProof/>
            <w:sz w:val="22"/>
            <w:szCs w:val="22"/>
          </w:rPr>
          <w:tab/>
        </w:r>
        <w:r w:rsidR="0080640A" w:rsidRPr="001D24CA">
          <w:rPr>
            <w:rStyle w:val="Hyperlink"/>
            <w:noProof/>
          </w:rPr>
          <w:t>Reporting</w:t>
        </w:r>
        <w:r w:rsidR="0080640A">
          <w:rPr>
            <w:noProof/>
            <w:webHidden/>
          </w:rPr>
          <w:tab/>
        </w:r>
        <w:r w:rsidR="0080640A">
          <w:rPr>
            <w:noProof/>
            <w:webHidden/>
          </w:rPr>
          <w:fldChar w:fldCharType="begin"/>
        </w:r>
        <w:r w:rsidR="0080640A">
          <w:rPr>
            <w:noProof/>
            <w:webHidden/>
          </w:rPr>
          <w:instrText xml:space="preserve"> PAGEREF _Toc103676152 \h </w:instrText>
        </w:r>
        <w:r w:rsidR="0080640A">
          <w:rPr>
            <w:noProof/>
            <w:webHidden/>
          </w:rPr>
        </w:r>
        <w:r w:rsidR="0080640A">
          <w:rPr>
            <w:noProof/>
            <w:webHidden/>
          </w:rPr>
          <w:fldChar w:fldCharType="separate"/>
        </w:r>
        <w:r w:rsidR="009F23E4">
          <w:rPr>
            <w:noProof/>
            <w:webHidden/>
          </w:rPr>
          <w:t>16</w:t>
        </w:r>
        <w:r w:rsidR="0080640A">
          <w:rPr>
            <w:noProof/>
            <w:webHidden/>
          </w:rPr>
          <w:fldChar w:fldCharType="end"/>
        </w:r>
      </w:hyperlink>
    </w:p>
    <w:p w14:paraId="5DC84236" w14:textId="1147C0B3" w:rsidR="0080640A" w:rsidRDefault="00AB5C38">
      <w:pPr>
        <w:pStyle w:val="TOC1"/>
        <w:rPr>
          <w:rFonts w:asciiTheme="minorHAnsi" w:eastAsiaTheme="minorEastAsia" w:hAnsiTheme="minorHAnsi" w:cstheme="minorBidi"/>
          <w:sz w:val="22"/>
          <w:szCs w:val="22"/>
        </w:rPr>
      </w:pPr>
      <w:hyperlink w:anchor="_Toc103676153" w:history="1">
        <w:r w:rsidR="0080640A" w:rsidRPr="001D24CA">
          <w:rPr>
            <w:rStyle w:val="Hyperlink"/>
          </w:rPr>
          <w:t>1.5</w:t>
        </w:r>
        <w:r w:rsidR="0080640A">
          <w:rPr>
            <w:rFonts w:asciiTheme="minorHAnsi" w:eastAsiaTheme="minorEastAsia" w:hAnsiTheme="minorHAnsi" w:cstheme="minorBidi"/>
            <w:sz w:val="22"/>
            <w:szCs w:val="22"/>
          </w:rPr>
          <w:tab/>
        </w:r>
        <w:r w:rsidR="0080640A" w:rsidRPr="001D24CA">
          <w:rPr>
            <w:rStyle w:val="Hyperlink"/>
          </w:rPr>
          <w:t>MarkeTrak Excel Format View</w:t>
        </w:r>
        <w:r w:rsidR="0080640A">
          <w:rPr>
            <w:webHidden/>
          </w:rPr>
          <w:tab/>
        </w:r>
        <w:r w:rsidR="0080640A">
          <w:rPr>
            <w:webHidden/>
          </w:rPr>
          <w:fldChar w:fldCharType="begin"/>
        </w:r>
        <w:r w:rsidR="0080640A">
          <w:rPr>
            <w:webHidden/>
          </w:rPr>
          <w:instrText xml:space="preserve"> PAGEREF _Toc103676153 \h </w:instrText>
        </w:r>
        <w:r w:rsidR="0080640A">
          <w:rPr>
            <w:webHidden/>
          </w:rPr>
        </w:r>
        <w:r w:rsidR="0080640A">
          <w:rPr>
            <w:webHidden/>
          </w:rPr>
          <w:fldChar w:fldCharType="separate"/>
        </w:r>
        <w:r w:rsidR="009F23E4">
          <w:rPr>
            <w:webHidden/>
          </w:rPr>
          <w:t>32</w:t>
        </w:r>
        <w:r w:rsidR="0080640A">
          <w:rPr>
            <w:webHidden/>
          </w:rPr>
          <w:fldChar w:fldCharType="end"/>
        </w:r>
      </w:hyperlink>
    </w:p>
    <w:p w14:paraId="66A0FDD0" w14:textId="20E2CF9F" w:rsidR="0080640A" w:rsidRDefault="00AB5C38">
      <w:pPr>
        <w:pStyle w:val="TOC1"/>
        <w:rPr>
          <w:rFonts w:asciiTheme="minorHAnsi" w:eastAsiaTheme="minorEastAsia" w:hAnsiTheme="minorHAnsi" w:cstheme="minorBidi"/>
          <w:sz w:val="22"/>
          <w:szCs w:val="22"/>
        </w:rPr>
      </w:pPr>
      <w:hyperlink w:anchor="_Toc103676154" w:history="1">
        <w:r w:rsidR="0080640A" w:rsidRPr="001D24CA">
          <w:rPr>
            <w:rStyle w:val="Hyperlink"/>
          </w:rPr>
          <w:t>1.6</w:t>
        </w:r>
        <w:r w:rsidR="0080640A">
          <w:rPr>
            <w:rFonts w:asciiTheme="minorHAnsi" w:eastAsiaTheme="minorEastAsia" w:hAnsiTheme="minorHAnsi" w:cstheme="minorBidi"/>
            <w:sz w:val="22"/>
            <w:szCs w:val="22"/>
          </w:rPr>
          <w:tab/>
        </w:r>
        <w:r w:rsidR="0080640A" w:rsidRPr="001D24CA">
          <w:rPr>
            <w:rStyle w:val="Hyperlink"/>
          </w:rPr>
          <w:t>MarkeTrak Rolodex</w:t>
        </w:r>
        <w:r w:rsidR="0080640A">
          <w:rPr>
            <w:webHidden/>
          </w:rPr>
          <w:tab/>
        </w:r>
        <w:r w:rsidR="0080640A">
          <w:rPr>
            <w:webHidden/>
          </w:rPr>
          <w:fldChar w:fldCharType="begin"/>
        </w:r>
        <w:r w:rsidR="0080640A">
          <w:rPr>
            <w:webHidden/>
          </w:rPr>
          <w:instrText xml:space="preserve"> PAGEREF _Toc103676154 \h </w:instrText>
        </w:r>
        <w:r w:rsidR="0080640A">
          <w:rPr>
            <w:webHidden/>
          </w:rPr>
        </w:r>
        <w:r w:rsidR="0080640A">
          <w:rPr>
            <w:webHidden/>
          </w:rPr>
          <w:fldChar w:fldCharType="separate"/>
        </w:r>
        <w:r w:rsidR="009F23E4">
          <w:rPr>
            <w:webHidden/>
          </w:rPr>
          <w:t>33</w:t>
        </w:r>
        <w:r w:rsidR="0080640A">
          <w:rPr>
            <w:webHidden/>
          </w:rPr>
          <w:fldChar w:fldCharType="end"/>
        </w:r>
      </w:hyperlink>
    </w:p>
    <w:p w14:paraId="4935F97E" w14:textId="59129694" w:rsidR="0080640A" w:rsidRDefault="00AB5C38">
      <w:pPr>
        <w:pStyle w:val="TOC1"/>
        <w:rPr>
          <w:rFonts w:asciiTheme="minorHAnsi" w:eastAsiaTheme="minorEastAsia" w:hAnsiTheme="minorHAnsi" w:cstheme="minorBidi"/>
          <w:sz w:val="22"/>
          <w:szCs w:val="22"/>
        </w:rPr>
      </w:pPr>
      <w:hyperlink w:anchor="_Toc103676155" w:history="1">
        <w:r w:rsidR="0080640A" w:rsidRPr="001D24CA">
          <w:rPr>
            <w:rStyle w:val="Hyperlink"/>
          </w:rPr>
          <w:t>1.7</w:t>
        </w:r>
        <w:r w:rsidR="0080640A">
          <w:rPr>
            <w:rFonts w:asciiTheme="minorHAnsi" w:eastAsiaTheme="minorEastAsia" w:hAnsiTheme="minorHAnsi" w:cstheme="minorBidi"/>
            <w:sz w:val="22"/>
            <w:szCs w:val="22"/>
          </w:rPr>
          <w:tab/>
        </w:r>
        <w:r w:rsidR="0080640A" w:rsidRPr="001D24CA">
          <w:rPr>
            <w:rStyle w:val="Hyperlink"/>
          </w:rPr>
          <w:t>MarkeTrak Issue Grouping</w:t>
        </w:r>
        <w:r w:rsidR="0080640A">
          <w:rPr>
            <w:webHidden/>
          </w:rPr>
          <w:tab/>
        </w:r>
        <w:r w:rsidR="0080640A">
          <w:rPr>
            <w:webHidden/>
          </w:rPr>
          <w:fldChar w:fldCharType="begin"/>
        </w:r>
        <w:r w:rsidR="0080640A">
          <w:rPr>
            <w:webHidden/>
          </w:rPr>
          <w:instrText xml:space="preserve"> PAGEREF _Toc103676155 \h </w:instrText>
        </w:r>
        <w:r w:rsidR="0080640A">
          <w:rPr>
            <w:webHidden/>
          </w:rPr>
        </w:r>
        <w:r w:rsidR="0080640A">
          <w:rPr>
            <w:webHidden/>
          </w:rPr>
          <w:fldChar w:fldCharType="separate"/>
        </w:r>
        <w:r w:rsidR="009F23E4">
          <w:rPr>
            <w:webHidden/>
          </w:rPr>
          <w:t>38</w:t>
        </w:r>
        <w:r w:rsidR="0080640A">
          <w:rPr>
            <w:webHidden/>
          </w:rPr>
          <w:fldChar w:fldCharType="end"/>
        </w:r>
      </w:hyperlink>
    </w:p>
    <w:p w14:paraId="36B123F3" w14:textId="392790D8" w:rsidR="0080640A" w:rsidRDefault="00AB5C38">
      <w:pPr>
        <w:pStyle w:val="TOC2"/>
        <w:rPr>
          <w:rFonts w:asciiTheme="minorHAnsi" w:eastAsiaTheme="minorEastAsia" w:hAnsiTheme="minorHAnsi" w:cstheme="minorBidi"/>
          <w:noProof/>
          <w:sz w:val="22"/>
          <w:szCs w:val="22"/>
        </w:rPr>
      </w:pPr>
      <w:hyperlink w:anchor="_Toc103676156" w:history="1">
        <w:r w:rsidR="0080640A" w:rsidRPr="001D24CA">
          <w:rPr>
            <w:rStyle w:val="Hyperlink"/>
            <w:noProof/>
          </w:rPr>
          <w:t>1.7.1</w:t>
        </w:r>
        <w:r w:rsidR="0080640A">
          <w:rPr>
            <w:rFonts w:asciiTheme="minorHAnsi" w:eastAsiaTheme="minorEastAsia" w:hAnsiTheme="minorHAnsi" w:cstheme="minorBidi"/>
            <w:noProof/>
            <w:sz w:val="22"/>
            <w:szCs w:val="22"/>
          </w:rPr>
          <w:tab/>
        </w:r>
        <w:r w:rsidR="0080640A" w:rsidRPr="001D24CA">
          <w:rPr>
            <w:rStyle w:val="Hyperlink"/>
            <w:noProof/>
          </w:rPr>
          <w:t>Grouping</w:t>
        </w:r>
        <w:r w:rsidR="0080640A">
          <w:rPr>
            <w:noProof/>
            <w:webHidden/>
          </w:rPr>
          <w:tab/>
        </w:r>
        <w:r w:rsidR="0080640A">
          <w:rPr>
            <w:noProof/>
            <w:webHidden/>
          </w:rPr>
          <w:fldChar w:fldCharType="begin"/>
        </w:r>
        <w:r w:rsidR="0080640A">
          <w:rPr>
            <w:noProof/>
            <w:webHidden/>
          </w:rPr>
          <w:instrText xml:space="preserve"> PAGEREF _Toc103676156 \h </w:instrText>
        </w:r>
        <w:r w:rsidR="0080640A">
          <w:rPr>
            <w:noProof/>
            <w:webHidden/>
          </w:rPr>
        </w:r>
        <w:r w:rsidR="0080640A">
          <w:rPr>
            <w:noProof/>
            <w:webHidden/>
          </w:rPr>
          <w:fldChar w:fldCharType="separate"/>
        </w:r>
        <w:r w:rsidR="009F23E4">
          <w:rPr>
            <w:noProof/>
            <w:webHidden/>
          </w:rPr>
          <w:t>38</w:t>
        </w:r>
        <w:r w:rsidR="0080640A">
          <w:rPr>
            <w:noProof/>
            <w:webHidden/>
          </w:rPr>
          <w:fldChar w:fldCharType="end"/>
        </w:r>
      </w:hyperlink>
    </w:p>
    <w:p w14:paraId="44BCFE90" w14:textId="3DEC8995" w:rsidR="0080640A" w:rsidRDefault="00AB5C38">
      <w:pPr>
        <w:pStyle w:val="TOC2"/>
        <w:rPr>
          <w:rFonts w:asciiTheme="minorHAnsi" w:eastAsiaTheme="minorEastAsia" w:hAnsiTheme="minorHAnsi" w:cstheme="minorBidi"/>
          <w:noProof/>
          <w:sz w:val="22"/>
          <w:szCs w:val="22"/>
        </w:rPr>
      </w:pPr>
      <w:hyperlink w:anchor="_Toc103676157" w:history="1">
        <w:r w:rsidR="0080640A" w:rsidRPr="001D24CA">
          <w:rPr>
            <w:rStyle w:val="Hyperlink"/>
            <w:noProof/>
          </w:rPr>
          <w:t>1.8</w:t>
        </w:r>
        <w:r w:rsidR="00521203">
          <w:rPr>
            <w:rFonts w:asciiTheme="minorHAnsi" w:eastAsiaTheme="minorEastAsia" w:hAnsiTheme="minorHAnsi" w:cstheme="minorBidi"/>
            <w:noProof/>
            <w:sz w:val="22"/>
            <w:szCs w:val="22"/>
          </w:rPr>
          <w:t xml:space="preserve">       </w:t>
        </w:r>
        <w:r w:rsidR="0080640A" w:rsidRPr="001D24CA">
          <w:rPr>
            <w:rStyle w:val="Hyperlink"/>
            <w:noProof/>
          </w:rPr>
          <w:t>MarkeTrak Miscellaneous</w:t>
        </w:r>
        <w:r w:rsidR="0080640A">
          <w:rPr>
            <w:noProof/>
            <w:webHidden/>
          </w:rPr>
          <w:tab/>
        </w:r>
        <w:r w:rsidR="0080640A">
          <w:rPr>
            <w:noProof/>
            <w:webHidden/>
          </w:rPr>
          <w:fldChar w:fldCharType="begin"/>
        </w:r>
        <w:r w:rsidR="0080640A">
          <w:rPr>
            <w:noProof/>
            <w:webHidden/>
          </w:rPr>
          <w:instrText xml:space="preserve"> PAGEREF _Toc103676157 \h </w:instrText>
        </w:r>
        <w:r w:rsidR="0080640A">
          <w:rPr>
            <w:noProof/>
            <w:webHidden/>
          </w:rPr>
        </w:r>
        <w:r w:rsidR="0080640A">
          <w:rPr>
            <w:noProof/>
            <w:webHidden/>
          </w:rPr>
          <w:fldChar w:fldCharType="separate"/>
        </w:r>
        <w:r w:rsidR="009F23E4">
          <w:rPr>
            <w:noProof/>
            <w:webHidden/>
          </w:rPr>
          <w:t>41</w:t>
        </w:r>
        <w:r w:rsidR="0080640A">
          <w:rPr>
            <w:noProof/>
            <w:webHidden/>
          </w:rPr>
          <w:fldChar w:fldCharType="end"/>
        </w:r>
      </w:hyperlink>
    </w:p>
    <w:p w14:paraId="217EB9A0" w14:textId="3666EE2C" w:rsidR="0080640A" w:rsidRDefault="00AB5C38">
      <w:pPr>
        <w:pStyle w:val="TOC2"/>
        <w:rPr>
          <w:rFonts w:asciiTheme="minorHAnsi" w:eastAsiaTheme="minorEastAsia" w:hAnsiTheme="minorHAnsi" w:cstheme="minorBidi"/>
          <w:noProof/>
          <w:sz w:val="22"/>
          <w:szCs w:val="22"/>
        </w:rPr>
      </w:pPr>
      <w:hyperlink w:anchor="_Toc103676158" w:history="1">
        <w:r w:rsidR="0080640A" w:rsidRPr="001D24CA">
          <w:rPr>
            <w:rStyle w:val="Hyperlink"/>
            <w:noProof/>
          </w:rPr>
          <w:t>1.8.1</w:t>
        </w:r>
        <w:r w:rsidR="0080640A">
          <w:rPr>
            <w:rFonts w:asciiTheme="minorHAnsi" w:eastAsiaTheme="minorEastAsia" w:hAnsiTheme="minorHAnsi" w:cstheme="minorBidi"/>
            <w:noProof/>
            <w:sz w:val="22"/>
            <w:szCs w:val="22"/>
          </w:rPr>
          <w:tab/>
        </w:r>
        <w:r w:rsidR="0080640A" w:rsidRPr="001D24CA">
          <w:rPr>
            <w:rStyle w:val="Hyperlink"/>
            <w:noProof/>
          </w:rPr>
          <w:t>Auto Close Function</w:t>
        </w:r>
        <w:r w:rsidR="0080640A">
          <w:rPr>
            <w:noProof/>
            <w:webHidden/>
          </w:rPr>
          <w:tab/>
        </w:r>
        <w:r w:rsidR="0080640A">
          <w:rPr>
            <w:noProof/>
            <w:webHidden/>
          </w:rPr>
          <w:fldChar w:fldCharType="begin"/>
        </w:r>
        <w:r w:rsidR="0080640A">
          <w:rPr>
            <w:noProof/>
            <w:webHidden/>
          </w:rPr>
          <w:instrText xml:space="preserve"> PAGEREF _Toc103676158 \h </w:instrText>
        </w:r>
        <w:r w:rsidR="0080640A">
          <w:rPr>
            <w:noProof/>
            <w:webHidden/>
          </w:rPr>
        </w:r>
        <w:r w:rsidR="0080640A">
          <w:rPr>
            <w:noProof/>
            <w:webHidden/>
          </w:rPr>
          <w:fldChar w:fldCharType="separate"/>
        </w:r>
        <w:r w:rsidR="009F23E4">
          <w:rPr>
            <w:noProof/>
            <w:webHidden/>
          </w:rPr>
          <w:t>41</w:t>
        </w:r>
        <w:r w:rsidR="0080640A">
          <w:rPr>
            <w:noProof/>
            <w:webHidden/>
          </w:rPr>
          <w:fldChar w:fldCharType="end"/>
        </w:r>
      </w:hyperlink>
    </w:p>
    <w:p w14:paraId="15A3E467" w14:textId="25CBEE0B" w:rsidR="0080640A" w:rsidRDefault="00AB5C38">
      <w:pPr>
        <w:pStyle w:val="TOC2"/>
        <w:rPr>
          <w:rFonts w:asciiTheme="minorHAnsi" w:eastAsiaTheme="minorEastAsia" w:hAnsiTheme="minorHAnsi" w:cstheme="minorBidi"/>
          <w:noProof/>
          <w:sz w:val="22"/>
          <w:szCs w:val="22"/>
        </w:rPr>
      </w:pPr>
      <w:hyperlink w:anchor="_Toc103676159" w:history="1">
        <w:r w:rsidR="0080640A" w:rsidRPr="001D24CA">
          <w:rPr>
            <w:rStyle w:val="Hyperlink"/>
            <w:noProof/>
          </w:rPr>
          <w:t>1.8.2</w:t>
        </w:r>
        <w:r w:rsidR="0080640A">
          <w:rPr>
            <w:rFonts w:asciiTheme="minorHAnsi" w:eastAsiaTheme="minorEastAsia" w:hAnsiTheme="minorHAnsi" w:cstheme="minorBidi"/>
            <w:noProof/>
            <w:sz w:val="22"/>
            <w:szCs w:val="22"/>
          </w:rPr>
          <w:tab/>
        </w:r>
        <w:r w:rsidR="0080640A" w:rsidRPr="001D24CA">
          <w:rPr>
            <w:rStyle w:val="Hyperlink"/>
            <w:noProof/>
          </w:rPr>
          <w:t>Notifications</w:t>
        </w:r>
        <w:r w:rsidR="0080640A">
          <w:rPr>
            <w:noProof/>
            <w:webHidden/>
          </w:rPr>
          <w:tab/>
        </w:r>
        <w:r w:rsidR="0080640A">
          <w:rPr>
            <w:noProof/>
            <w:webHidden/>
          </w:rPr>
          <w:fldChar w:fldCharType="begin"/>
        </w:r>
        <w:r w:rsidR="0080640A">
          <w:rPr>
            <w:noProof/>
            <w:webHidden/>
          </w:rPr>
          <w:instrText xml:space="preserve"> PAGEREF _Toc103676159 \h </w:instrText>
        </w:r>
        <w:r w:rsidR="0080640A">
          <w:rPr>
            <w:noProof/>
            <w:webHidden/>
          </w:rPr>
        </w:r>
        <w:r w:rsidR="0080640A">
          <w:rPr>
            <w:noProof/>
            <w:webHidden/>
          </w:rPr>
          <w:fldChar w:fldCharType="separate"/>
        </w:r>
        <w:r w:rsidR="009F23E4">
          <w:rPr>
            <w:noProof/>
            <w:webHidden/>
          </w:rPr>
          <w:t>41</w:t>
        </w:r>
        <w:r w:rsidR="0080640A">
          <w:rPr>
            <w:noProof/>
            <w:webHidden/>
          </w:rPr>
          <w:fldChar w:fldCharType="end"/>
        </w:r>
      </w:hyperlink>
    </w:p>
    <w:p w14:paraId="4B7DFC83" w14:textId="1B77F098" w:rsidR="0080640A" w:rsidRDefault="00AB5C38">
      <w:pPr>
        <w:pStyle w:val="TOC2"/>
        <w:rPr>
          <w:rFonts w:asciiTheme="minorHAnsi" w:eastAsiaTheme="minorEastAsia" w:hAnsiTheme="minorHAnsi" w:cstheme="minorBidi"/>
          <w:noProof/>
          <w:sz w:val="22"/>
          <w:szCs w:val="22"/>
        </w:rPr>
      </w:pPr>
      <w:hyperlink w:anchor="_Toc103676160" w:history="1">
        <w:r w:rsidR="0080640A" w:rsidRPr="001D24CA">
          <w:rPr>
            <w:rStyle w:val="Hyperlink"/>
            <w:noProof/>
          </w:rPr>
          <w:t>1.8.3</w:t>
        </w:r>
        <w:r w:rsidR="0080640A">
          <w:rPr>
            <w:rFonts w:asciiTheme="minorHAnsi" w:eastAsiaTheme="minorEastAsia" w:hAnsiTheme="minorHAnsi" w:cstheme="minorBidi"/>
            <w:noProof/>
            <w:sz w:val="22"/>
            <w:szCs w:val="22"/>
          </w:rPr>
          <w:tab/>
        </w:r>
        <w:r w:rsidR="0080640A" w:rsidRPr="001D24CA">
          <w:rPr>
            <w:rStyle w:val="Hyperlink"/>
            <w:noProof/>
          </w:rPr>
          <w:t>Duplicate Checking</w:t>
        </w:r>
        <w:r w:rsidR="0080640A">
          <w:rPr>
            <w:noProof/>
            <w:webHidden/>
          </w:rPr>
          <w:tab/>
        </w:r>
        <w:r w:rsidR="0080640A">
          <w:rPr>
            <w:noProof/>
            <w:webHidden/>
          </w:rPr>
          <w:fldChar w:fldCharType="begin"/>
        </w:r>
        <w:r w:rsidR="0080640A">
          <w:rPr>
            <w:noProof/>
            <w:webHidden/>
          </w:rPr>
          <w:instrText xml:space="preserve"> PAGEREF _Toc103676160 \h </w:instrText>
        </w:r>
        <w:r w:rsidR="0080640A">
          <w:rPr>
            <w:noProof/>
            <w:webHidden/>
          </w:rPr>
        </w:r>
        <w:r w:rsidR="0080640A">
          <w:rPr>
            <w:noProof/>
            <w:webHidden/>
          </w:rPr>
          <w:fldChar w:fldCharType="separate"/>
        </w:r>
        <w:r w:rsidR="009F23E4">
          <w:rPr>
            <w:noProof/>
            <w:webHidden/>
          </w:rPr>
          <w:t>47</w:t>
        </w:r>
        <w:r w:rsidR="0080640A">
          <w:rPr>
            <w:noProof/>
            <w:webHidden/>
          </w:rPr>
          <w:fldChar w:fldCharType="end"/>
        </w:r>
      </w:hyperlink>
    </w:p>
    <w:p w14:paraId="3B4D172A" w14:textId="6355AD77" w:rsidR="0080640A" w:rsidRDefault="00AB5C38">
      <w:pPr>
        <w:pStyle w:val="TOC2"/>
        <w:rPr>
          <w:rFonts w:asciiTheme="minorHAnsi" w:eastAsiaTheme="minorEastAsia" w:hAnsiTheme="minorHAnsi" w:cstheme="minorBidi"/>
          <w:noProof/>
          <w:sz w:val="22"/>
          <w:szCs w:val="22"/>
        </w:rPr>
      </w:pPr>
      <w:hyperlink w:anchor="_Toc103676161" w:history="1">
        <w:r w:rsidR="0080640A" w:rsidRPr="001D24CA">
          <w:rPr>
            <w:rStyle w:val="Hyperlink"/>
            <w:noProof/>
          </w:rPr>
          <w:t>1.8.4</w:t>
        </w:r>
        <w:r w:rsidR="0080640A">
          <w:rPr>
            <w:rFonts w:asciiTheme="minorHAnsi" w:eastAsiaTheme="minorEastAsia" w:hAnsiTheme="minorHAnsi" w:cstheme="minorBidi"/>
            <w:noProof/>
            <w:sz w:val="22"/>
            <w:szCs w:val="22"/>
          </w:rPr>
          <w:tab/>
        </w:r>
        <w:r w:rsidR="0080640A" w:rsidRPr="001D24CA">
          <w:rPr>
            <w:rStyle w:val="Hyperlink"/>
            <w:noProof/>
          </w:rPr>
          <w:t>ERCOT Registration System Validation</w:t>
        </w:r>
        <w:r w:rsidR="0080640A">
          <w:rPr>
            <w:noProof/>
            <w:webHidden/>
          </w:rPr>
          <w:tab/>
        </w:r>
        <w:r w:rsidR="0080640A">
          <w:rPr>
            <w:noProof/>
            <w:webHidden/>
          </w:rPr>
          <w:fldChar w:fldCharType="begin"/>
        </w:r>
        <w:r w:rsidR="0080640A">
          <w:rPr>
            <w:noProof/>
            <w:webHidden/>
          </w:rPr>
          <w:instrText xml:space="preserve"> PAGEREF _Toc103676161 \h </w:instrText>
        </w:r>
        <w:r w:rsidR="0080640A">
          <w:rPr>
            <w:noProof/>
            <w:webHidden/>
          </w:rPr>
        </w:r>
        <w:r w:rsidR="0080640A">
          <w:rPr>
            <w:noProof/>
            <w:webHidden/>
          </w:rPr>
          <w:fldChar w:fldCharType="separate"/>
        </w:r>
        <w:r w:rsidR="009F23E4">
          <w:rPr>
            <w:noProof/>
            <w:webHidden/>
          </w:rPr>
          <w:t>48</w:t>
        </w:r>
        <w:r w:rsidR="0080640A">
          <w:rPr>
            <w:noProof/>
            <w:webHidden/>
          </w:rPr>
          <w:fldChar w:fldCharType="end"/>
        </w:r>
      </w:hyperlink>
    </w:p>
    <w:p w14:paraId="177E7D7A" w14:textId="68EC9B8C" w:rsidR="0080640A" w:rsidRDefault="00AB5C38">
      <w:pPr>
        <w:pStyle w:val="TOC2"/>
        <w:rPr>
          <w:rFonts w:asciiTheme="minorHAnsi" w:eastAsiaTheme="minorEastAsia" w:hAnsiTheme="minorHAnsi" w:cstheme="minorBidi"/>
          <w:noProof/>
          <w:sz w:val="22"/>
          <w:szCs w:val="22"/>
        </w:rPr>
      </w:pPr>
      <w:hyperlink w:anchor="_Toc103676162" w:history="1">
        <w:r w:rsidR="0080640A" w:rsidRPr="001D24CA">
          <w:rPr>
            <w:rStyle w:val="Hyperlink"/>
            <w:noProof/>
          </w:rPr>
          <w:t>1.8.5</w:t>
        </w:r>
        <w:r w:rsidR="0080640A">
          <w:rPr>
            <w:rFonts w:asciiTheme="minorHAnsi" w:eastAsiaTheme="minorEastAsia" w:hAnsiTheme="minorHAnsi" w:cstheme="minorBidi"/>
            <w:noProof/>
            <w:sz w:val="22"/>
            <w:szCs w:val="22"/>
          </w:rPr>
          <w:tab/>
        </w:r>
        <w:r w:rsidR="0080640A" w:rsidRPr="001D24CA">
          <w:rPr>
            <w:rStyle w:val="Hyperlink"/>
            <w:noProof/>
          </w:rPr>
          <w:t>Siebel Status and Sub Status</w:t>
        </w:r>
        <w:r w:rsidR="0080640A">
          <w:rPr>
            <w:noProof/>
            <w:webHidden/>
          </w:rPr>
          <w:tab/>
        </w:r>
        <w:r w:rsidR="0080640A">
          <w:rPr>
            <w:noProof/>
            <w:webHidden/>
          </w:rPr>
          <w:fldChar w:fldCharType="begin"/>
        </w:r>
        <w:r w:rsidR="0080640A">
          <w:rPr>
            <w:noProof/>
            <w:webHidden/>
          </w:rPr>
          <w:instrText xml:space="preserve"> PAGEREF _Toc103676162 \h </w:instrText>
        </w:r>
        <w:r w:rsidR="0080640A">
          <w:rPr>
            <w:noProof/>
            <w:webHidden/>
          </w:rPr>
        </w:r>
        <w:r w:rsidR="0080640A">
          <w:rPr>
            <w:noProof/>
            <w:webHidden/>
          </w:rPr>
          <w:fldChar w:fldCharType="separate"/>
        </w:r>
        <w:r w:rsidR="009F23E4">
          <w:rPr>
            <w:noProof/>
            <w:webHidden/>
          </w:rPr>
          <w:t>50</w:t>
        </w:r>
        <w:r w:rsidR="0080640A">
          <w:rPr>
            <w:noProof/>
            <w:webHidden/>
          </w:rPr>
          <w:fldChar w:fldCharType="end"/>
        </w:r>
      </w:hyperlink>
    </w:p>
    <w:p w14:paraId="6AA07547" w14:textId="58184A96" w:rsidR="0080640A" w:rsidRDefault="00AB5C38">
      <w:pPr>
        <w:pStyle w:val="TOC2"/>
        <w:rPr>
          <w:rFonts w:asciiTheme="minorHAnsi" w:eastAsiaTheme="minorEastAsia" w:hAnsiTheme="minorHAnsi" w:cstheme="minorBidi"/>
          <w:noProof/>
          <w:sz w:val="22"/>
          <w:szCs w:val="22"/>
        </w:rPr>
      </w:pPr>
      <w:hyperlink w:anchor="_Toc103676163" w:history="1">
        <w:r w:rsidR="0080640A" w:rsidRPr="001D24CA">
          <w:rPr>
            <w:rStyle w:val="Hyperlink"/>
            <w:noProof/>
          </w:rPr>
          <w:t>1.8.6</w:t>
        </w:r>
        <w:r w:rsidR="0080640A">
          <w:rPr>
            <w:rFonts w:asciiTheme="minorHAnsi" w:eastAsiaTheme="minorEastAsia" w:hAnsiTheme="minorHAnsi" w:cstheme="minorBidi"/>
            <w:noProof/>
            <w:sz w:val="22"/>
            <w:szCs w:val="22"/>
          </w:rPr>
          <w:tab/>
        </w:r>
        <w:r w:rsidR="0080640A" w:rsidRPr="001D24CA">
          <w:rPr>
            <w:rStyle w:val="Hyperlink"/>
            <w:noProof/>
          </w:rPr>
          <w:t>Item Lock</w:t>
        </w:r>
        <w:r w:rsidR="0080640A">
          <w:rPr>
            <w:noProof/>
            <w:webHidden/>
          </w:rPr>
          <w:tab/>
        </w:r>
        <w:r w:rsidR="0080640A">
          <w:rPr>
            <w:noProof/>
            <w:webHidden/>
          </w:rPr>
          <w:fldChar w:fldCharType="begin"/>
        </w:r>
        <w:r w:rsidR="0080640A">
          <w:rPr>
            <w:noProof/>
            <w:webHidden/>
          </w:rPr>
          <w:instrText xml:space="preserve"> PAGEREF _Toc103676163 \h </w:instrText>
        </w:r>
        <w:r w:rsidR="0080640A">
          <w:rPr>
            <w:noProof/>
            <w:webHidden/>
          </w:rPr>
        </w:r>
        <w:r w:rsidR="0080640A">
          <w:rPr>
            <w:noProof/>
            <w:webHidden/>
          </w:rPr>
          <w:fldChar w:fldCharType="separate"/>
        </w:r>
        <w:r w:rsidR="009F23E4">
          <w:rPr>
            <w:noProof/>
            <w:webHidden/>
          </w:rPr>
          <w:t>51</w:t>
        </w:r>
        <w:r w:rsidR="0080640A">
          <w:rPr>
            <w:noProof/>
            <w:webHidden/>
          </w:rPr>
          <w:fldChar w:fldCharType="end"/>
        </w:r>
      </w:hyperlink>
    </w:p>
    <w:p w14:paraId="28C01B55" w14:textId="36F23894" w:rsidR="0080640A" w:rsidRDefault="00AB5C38">
      <w:pPr>
        <w:pStyle w:val="TOC2"/>
        <w:rPr>
          <w:rFonts w:asciiTheme="minorHAnsi" w:eastAsiaTheme="minorEastAsia" w:hAnsiTheme="minorHAnsi" w:cstheme="minorBidi"/>
          <w:noProof/>
          <w:sz w:val="22"/>
          <w:szCs w:val="22"/>
        </w:rPr>
      </w:pPr>
      <w:hyperlink w:anchor="_Toc103676164" w:history="1">
        <w:r w:rsidR="0080640A" w:rsidRPr="001D24CA">
          <w:rPr>
            <w:rStyle w:val="Hyperlink"/>
            <w:noProof/>
          </w:rPr>
          <w:t>1.8.7</w:t>
        </w:r>
        <w:r w:rsidR="0080640A">
          <w:rPr>
            <w:rFonts w:asciiTheme="minorHAnsi" w:eastAsiaTheme="minorEastAsia" w:hAnsiTheme="minorHAnsi" w:cstheme="minorBidi"/>
            <w:noProof/>
            <w:sz w:val="22"/>
            <w:szCs w:val="22"/>
          </w:rPr>
          <w:tab/>
        </w:r>
        <w:r w:rsidR="0080640A" w:rsidRPr="001D24CA">
          <w:rPr>
            <w:rStyle w:val="Hyperlink"/>
            <w:noProof/>
          </w:rPr>
          <w:t>Auto Logoff</w:t>
        </w:r>
        <w:r w:rsidR="0080640A">
          <w:rPr>
            <w:noProof/>
            <w:webHidden/>
          </w:rPr>
          <w:tab/>
        </w:r>
        <w:r w:rsidR="0080640A">
          <w:rPr>
            <w:noProof/>
            <w:webHidden/>
          </w:rPr>
          <w:fldChar w:fldCharType="begin"/>
        </w:r>
        <w:r w:rsidR="0080640A">
          <w:rPr>
            <w:noProof/>
            <w:webHidden/>
          </w:rPr>
          <w:instrText xml:space="preserve"> PAGEREF _Toc103676164 \h </w:instrText>
        </w:r>
        <w:r w:rsidR="0080640A">
          <w:rPr>
            <w:noProof/>
            <w:webHidden/>
          </w:rPr>
        </w:r>
        <w:r w:rsidR="0080640A">
          <w:rPr>
            <w:noProof/>
            <w:webHidden/>
          </w:rPr>
          <w:fldChar w:fldCharType="separate"/>
        </w:r>
        <w:r w:rsidR="009F23E4">
          <w:rPr>
            <w:noProof/>
            <w:webHidden/>
          </w:rPr>
          <w:t>52</w:t>
        </w:r>
        <w:r w:rsidR="0080640A">
          <w:rPr>
            <w:noProof/>
            <w:webHidden/>
          </w:rPr>
          <w:fldChar w:fldCharType="end"/>
        </w:r>
      </w:hyperlink>
    </w:p>
    <w:p w14:paraId="6CE54CFD" w14:textId="057168AD" w:rsidR="0080640A" w:rsidRDefault="00AB5C38">
      <w:pPr>
        <w:pStyle w:val="TOC2"/>
        <w:rPr>
          <w:rFonts w:asciiTheme="minorHAnsi" w:eastAsiaTheme="minorEastAsia" w:hAnsiTheme="minorHAnsi" w:cstheme="minorBidi"/>
          <w:noProof/>
          <w:sz w:val="22"/>
          <w:szCs w:val="22"/>
        </w:rPr>
      </w:pPr>
      <w:hyperlink w:anchor="_Toc103676165" w:history="1">
        <w:r w:rsidR="0080640A" w:rsidRPr="001D24CA">
          <w:rPr>
            <w:rStyle w:val="Hyperlink"/>
            <w:noProof/>
          </w:rPr>
          <w:t>1.8.8</w:t>
        </w:r>
        <w:r w:rsidR="0080640A">
          <w:rPr>
            <w:rFonts w:asciiTheme="minorHAnsi" w:eastAsiaTheme="minorEastAsia" w:hAnsiTheme="minorHAnsi" w:cstheme="minorBidi"/>
            <w:noProof/>
            <w:sz w:val="22"/>
            <w:szCs w:val="22"/>
          </w:rPr>
          <w:tab/>
        </w:r>
        <w:r w:rsidR="0080640A" w:rsidRPr="001D24CA">
          <w:rPr>
            <w:rStyle w:val="Hyperlink"/>
            <w:noProof/>
          </w:rPr>
          <w:t>Issue Archiving</w:t>
        </w:r>
        <w:r w:rsidR="0080640A">
          <w:rPr>
            <w:noProof/>
            <w:webHidden/>
          </w:rPr>
          <w:tab/>
        </w:r>
        <w:r w:rsidR="0080640A">
          <w:rPr>
            <w:noProof/>
            <w:webHidden/>
          </w:rPr>
          <w:fldChar w:fldCharType="begin"/>
        </w:r>
        <w:r w:rsidR="0080640A">
          <w:rPr>
            <w:noProof/>
            <w:webHidden/>
          </w:rPr>
          <w:instrText xml:space="preserve"> PAGEREF _Toc103676165 \h </w:instrText>
        </w:r>
        <w:r w:rsidR="0080640A">
          <w:rPr>
            <w:noProof/>
            <w:webHidden/>
          </w:rPr>
        </w:r>
        <w:r w:rsidR="0080640A">
          <w:rPr>
            <w:noProof/>
            <w:webHidden/>
          </w:rPr>
          <w:fldChar w:fldCharType="separate"/>
        </w:r>
        <w:r w:rsidR="009F23E4">
          <w:rPr>
            <w:noProof/>
            <w:webHidden/>
          </w:rPr>
          <w:t>52</w:t>
        </w:r>
        <w:r w:rsidR="0080640A">
          <w:rPr>
            <w:noProof/>
            <w:webHidden/>
          </w:rPr>
          <w:fldChar w:fldCharType="end"/>
        </w:r>
      </w:hyperlink>
    </w:p>
    <w:p w14:paraId="33C78032" w14:textId="6AC95F54" w:rsidR="0080640A" w:rsidRDefault="00AB5C38">
      <w:pPr>
        <w:pStyle w:val="TOC1"/>
        <w:rPr>
          <w:rFonts w:asciiTheme="minorHAnsi" w:eastAsiaTheme="minorEastAsia" w:hAnsiTheme="minorHAnsi" w:cstheme="minorBidi"/>
          <w:sz w:val="22"/>
          <w:szCs w:val="22"/>
        </w:rPr>
      </w:pPr>
      <w:hyperlink w:anchor="_Toc103676166" w:history="1">
        <w:r w:rsidR="0080640A" w:rsidRPr="001D24CA">
          <w:rPr>
            <w:rStyle w:val="Hyperlink"/>
          </w:rPr>
          <w:t>1.9</w:t>
        </w:r>
        <w:r w:rsidR="0080640A">
          <w:rPr>
            <w:rFonts w:asciiTheme="minorHAnsi" w:eastAsiaTheme="minorEastAsia" w:hAnsiTheme="minorHAnsi" w:cstheme="minorBidi"/>
            <w:sz w:val="22"/>
            <w:szCs w:val="22"/>
          </w:rPr>
          <w:tab/>
        </w:r>
        <w:r w:rsidR="0080640A" w:rsidRPr="001D24CA">
          <w:rPr>
            <w:rStyle w:val="Hyperlink"/>
          </w:rPr>
          <w:t>Day to Day (D2D) Issues</w:t>
        </w:r>
        <w:r w:rsidR="0080640A">
          <w:rPr>
            <w:webHidden/>
          </w:rPr>
          <w:tab/>
        </w:r>
        <w:r w:rsidR="0080640A">
          <w:rPr>
            <w:webHidden/>
          </w:rPr>
          <w:fldChar w:fldCharType="begin"/>
        </w:r>
        <w:r w:rsidR="0080640A">
          <w:rPr>
            <w:webHidden/>
          </w:rPr>
          <w:instrText xml:space="preserve"> PAGEREF _Toc103676166 \h </w:instrText>
        </w:r>
        <w:r w:rsidR="0080640A">
          <w:rPr>
            <w:webHidden/>
          </w:rPr>
        </w:r>
        <w:r w:rsidR="0080640A">
          <w:rPr>
            <w:webHidden/>
          </w:rPr>
          <w:fldChar w:fldCharType="separate"/>
        </w:r>
        <w:r w:rsidR="009F23E4">
          <w:rPr>
            <w:webHidden/>
          </w:rPr>
          <w:t>52</w:t>
        </w:r>
        <w:r w:rsidR="0080640A">
          <w:rPr>
            <w:webHidden/>
          </w:rPr>
          <w:fldChar w:fldCharType="end"/>
        </w:r>
      </w:hyperlink>
    </w:p>
    <w:p w14:paraId="078DC26D" w14:textId="4A5B1958" w:rsidR="0080640A" w:rsidRDefault="00AB5C38">
      <w:pPr>
        <w:pStyle w:val="TOC2"/>
        <w:rPr>
          <w:rFonts w:asciiTheme="minorHAnsi" w:eastAsiaTheme="minorEastAsia" w:hAnsiTheme="minorHAnsi" w:cstheme="minorBidi"/>
          <w:noProof/>
          <w:sz w:val="22"/>
          <w:szCs w:val="22"/>
        </w:rPr>
      </w:pPr>
      <w:hyperlink w:anchor="_Toc103676167" w:history="1">
        <w:r w:rsidR="0080640A" w:rsidRPr="001D24CA">
          <w:rPr>
            <w:rStyle w:val="Hyperlink"/>
            <w:noProof/>
          </w:rPr>
          <w:t>1.9.1</w:t>
        </w:r>
        <w:r w:rsidR="0080640A">
          <w:rPr>
            <w:rFonts w:asciiTheme="minorHAnsi" w:eastAsiaTheme="minorEastAsia" w:hAnsiTheme="minorHAnsi" w:cstheme="minorBidi"/>
            <w:noProof/>
            <w:sz w:val="22"/>
            <w:szCs w:val="22"/>
          </w:rPr>
          <w:tab/>
        </w:r>
        <w:r w:rsidR="0080640A" w:rsidRPr="001D24CA">
          <w:rPr>
            <w:rStyle w:val="Hyperlink"/>
            <w:noProof/>
          </w:rPr>
          <w:t>What Constitutes a MarkeTrak D2D Issue?</w:t>
        </w:r>
        <w:r w:rsidR="0080640A">
          <w:rPr>
            <w:noProof/>
            <w:webHidden/>
          </w:rPr>
          <w:tab/>
        </w:r>
        <w:r w:rsidR="0080640A">
          <w:rPr>
            <w:noProof/>
            <w:webHidden/>
          </w:rPr>
          <w:fldChar w:fldCharType="begin"/>
        </w:r>
        <w:r w:rsidR="0080640A">
          <w:rPr>
            <w:noProof/>
            <w:webHidden/>
          </w:rPr>
          <w:instrText xml:space="preserve"> PAGEREF _Toc103676167 \h </w:instrText>
        </w:r>
        <w:r w:rsidR="0080640A">
          <w:rPr>
            <w:noProof/>
            <w:webHidden/>
          </w:rPr>
        </w:r>
        <w:r w:rsidR="0080640A">
          <w:rPr>
            <w:noProof/>
            <w:webHidden/>
          </w:rPr>
          <w:fldChar w:fldCharType="separate"/>
        </w:r>
        <w:r w:rsidR="009F23E4">
          <w:rPr>
            <w:noProof/>
            <w:webHidden/>
          </w:rPr>
          <w:t>52</w:t>
        </w:r>
        <w:r w:rsidR="0080640A">
          <w:rPr>
            <w:noProof/>
            <w:webHidden/>
          </w:rPr>
          <w:fldChar w:fldCharType="end"/>
        </w:r>
      </w:hyperlink>
    </w:p>
    <w:p w14:paraId="64689547" w14:textId="23E81A50" w:rsidR="0080640A" w:rsidRDefault="00AB5C38">
      <w:pPr>
        <w:pStyle w:val="TOC2"/>
        <w:rPr>
          <w:rFonts w:asciiTheme="minorHAnsi" w:eastAsiaTheme="minorEastAsia" w:hAnsiTheme="minorHAnsi" w:cstheme="minorBidi"/>
          <w:noProof/>
          <w:sz w:val="22"/>
          <w:szCs w:val="22"/>
        </w:rPr>
      </w:pPr>
      <w:hyperlink w:anchor="_Toc103676168" w:history="1">
        <w:r w:rsidR="0080640A" w:rsidRPr="001D24CA">
          <w:rPr>
            <w:rStyle w:val="Hyperlink"/>
            <w:noProof/>
          </w:rPr>
          <w:t>1.9.2</w:t>
        </w:r>
        <w:r w:rsidR="0080640A">
          <w:rPr>
            <w:rFonts w:asciiTheme="minorHAnsi" w:eastAsiaTheme="minorEastAsia" w:hAnsiTheme="minorHAnsi" w:cstheme="minorBidi"/>
            <w:noProof/>
            <w:sz w:val="22"/>
            <w:szCs w:val="22"/>
          </w:rPr>
          <w:tab/>
        </w:r>
        <w:r w:rsidR="0080640A" w:rsidRPr="001D24CA">
          <w:rPr>
            <w:rStyle w:val="Hyperlink"/>
            <w:noProof/>
          </w:rPr>
          <w:t>Day to Day Issue Guidelines</w:t>
        </w:r>
        <w:r w:rsidR="0080640A">
          <w:rPr>
            <w:noProof/>
            <w:webHidden/>
          </w:rPr>
          <w:tab/>
        </w:r>
        <w:r w:rsidR="0080640A">
          <w:rPr>
            <w:noProof/>
            <w:webHidden/>
          </w:rPr>
          <w:fldChar w:fldCharType="begin"/>
        </w:r>
        <w:r w:rsidR="0080640A">
          <w:rPr>
            <w:noProof/>
            <w:webHidden/>
          </w:rPr>
          <w:instrText xml:space="preserve"> PAGEREF _Toc103676168 \h </w:instrText>
        </w:r>
        <w:r w:rsidR="0080640A">
          <w:rPr>
            <w:noProof/>
            <w:webHidden/>
          </w:rPr>
        </w:r>
        <w:r w:rsidR="0080640A">
          <w:rPr>
            <w:noProof/>
            <w:webHidden/>
          </w:rPr>
          <w:fldChar w:fldCharType="separate"/>
        </w:r>
        <w:r w:rsidR="009F23E4">
          <w:rPr>
            <w:noProof/>
            <w:webHidden/>
          </w:rPr>
          <w:t>53</w:t>
        </w:r>
        <w:r w:rsidR="0080640A">
          <w:rPr>
            <w:noProof/>
            <w:webHidden/>
          </w:rPr>
          <w:fldChar w:fldCharType="end"/>
        </w:r>
      </w:hyperlink>
    </w:p>
    <w:p w14:paraId="1B33C227" w14:textId="1A4644A2" w:rsidR="0080640A" w:rsidRDefault="00AB5C38">
      <w:pPr>
        <w:pStyle w:val="TOC2"/>
        <w:rPr>
          <w:rFonts w:asciiTheme="minorHAnsi" w:eastAsiaTheme="minorEastAsia" w:hAnsiTheme="minorHAnsi" w:cstheme="minorBidi"/>
          <w:noProof/>
          <w:sz w:val="22"/>
          <w:szCs w:val="22"/>
        </w:rPr>
      </w:pPr>
      <w:hyperlink w:anchor="_Toc103676169" w:history="1">
        <w:r w:rsidR="0080640A" w:rsidRPr="001D24CA">
          <w:rPr>
            <w:rStyle w:val="Hyperlink"/>
            <w:noProof/>
          </w:rPr>
          <w:t>1.9.3</w:t>
        </w:r>
        <w:r w:rsidR="0080640A">
          <w:rPr>
            <w:rFonts w:asciiTheme="minorHAnsi" w:eastAsiaTheme="minorEastAsia" w:hAnsiTheme="minorHAnsi" w:cstheme="minorBidi"/>
            <w:noProof/>
            <w:sz w:val="22"/>
            <w:szCs w:val="22"/>
          </w:rPr>
          <w:tab/>
        </w:r>
        <w:r w:rsidR="0080640A" w:rsidRPr="001D24CA">
          <w:rPr>
            <w:rStyle w:val="Hyperlink"/>
            <w:noProof/>
          </w:rPr>
          <w:t>Day to Day Issues Required Fields</w:t>
        </w:r>
        <w:r w:rsidR="0080640A">
          <w:rPr>
            <w:noProof/>
            <w:webHidden/>
          </w:rPr>
          <w:tab/>
        </w:r>
        <w:r w:rsidR="0080640A">
          <w:rPr>
            <w:noProof/>
            <w:webHidden/>
          </w:rPr>
          <w:fldChar w:fldCharType="begin"/>
        </w:r>
        <w:r w:rsidR="0080640A">
          <w:rPr>
            <w:noProof/>
            <w:webHidden/>
          </w:rPr>
          <w:instrText xml:space="preserve"> PAGEREF _Toc103676169 \h </w:instrText>
        </w:r>
        <w:r w:rsidR="0080640A">
          <w:rPr>
            <w:noProof/>
            <w:webHidden/>
          </w:rPr>
        </w:r>
        <w:r w:rsidR="0080640A">
          <w:rPr>
            <w:noProof/>
            <w:webHidden/>
          </w:rPr>
          <w:fldChar w:fldCharType="separate"/>
        </w:r>
        <w:r w:rsidR="009F23E4">
          <w:rPr>
            <w:noProof/>
            <w:webHidden/>
          </w:rPr>
          <w:t>53</w:t>
        </w:r>
        <w:r w:rsidR="0080640A">
          <w:rPr>
            <w:noProof/>
            <w:webHidden/>
          </w:rPr>
          <w:fldChar w:fldCharType="end"/>
        </w:r>
      </w:hyperlink>
    </w:p>
    <w:p w14:paraId="120AAE79" w14:textId="77777777" w:rsidR="00F03525" w:rsidRDefault="00EE783F" w:rsidP="000F1FE6">
      <w:pPr>
        <w:jc w:val="center"/>
        <w:sectPr w:rsidR="00F03525">
          <w:pgSz w:w="12240" w:h="15840"/>
          <w:pgMar w:top="1440" w:right="1800" w:bottom="1440" w:left="1800" w:header="720" w:footer="720" w:gutter="0"/>
          <w:cols w:space="720"/>
          <w:docGrid w:linePitch="360"/>
        </w:sectPr>
      </w:pPr>
      <w:r w:rsidRPr="00B17A7C">
        <w:rPr>
          <w:rFonts w:ascii="Arial" w:hAnsi="Arial" w:cs="Arial"/>
          <w:noProof/>
        </w:rPr>
        <w:fldChar w:fldCharType="end"/>
      </w:r>
    </w:p>
    <w:p w14:paraId="3ED40CEF" w14:textId="77777777" w:rsidR="00DA7A29" w:rsidRDefault="00DA7A29" w:rsidP="00F03525"/>
    <w:p w14:paraId="6800F068" w14:textId="77777777" w:rsidR="00DA7A29" w:rsidRDefault="002C41B3" w:rsidP="007F27E4">
      <w:pPr>
        <w:pStyle w:val="Heading1Left0"/>
        <w:numPr>
          <w:ilvl w:val="0"/>
          <w:numId w:val="33"/>
        </w:numPr>
        <w:tabs>
          <w:tab w:val="clear" w:pos="1080"/>
        </w:tabs>
        <w:spacing w:before="0" w:after="0"/>
        <w:ind w:left="360"/>
        <w:outlineLvl w:val="0"/>
      </w:pPr>
      <w:bookmarkStart w:id="12" w:name="_Toc103676026"/>
      <w:proofErr w:type="spellStart"/>
      <w:r w:rsidRPr="001E7230">
        <w:t>MarkeTrak</w:t>
      </w:r>
      <w:proofErr w:type="spellEnd"/>
      <w:r w:rsidRPr="001E7230">
        <w:t xml:space="preserve"> General Overview</w:t>
      </w:r>
      <w:bookmarkEnd w:id="12"/>
    </w:p>
    <w:p w14:paraId="0713BFD8" w14:textId="77777777" w:rsidR="008204EA" w:rsidRPr="000F1FE6" w:rsidRDefault="008204EA" w:rsidP="000F1FE6">
      <w:pPr>
        <w:pStyle w:val="Heading1Left0"/>
        <w:tabs>
          <w:tab w:val="clear" w:pos="1080"/>
        </w:tabs>
        <w:spacing w:before="0" w:after="0"/>
        <w:outlineLvl w:val="0"/>
        <w:rPr>
          <w:b w:val="0"/>
          <w:sz w:val="20"/>
          <w:szCs w:val="20"/>
        </w:rPr>
      </w:pPr>
    </w:p>
    <w:p w14:paraId="1BB370D3" w14:textId="77777777" w:rsidR="00DA7A29" w:rsidRDefault="002C41B3" w:rsidP="007F27E4">
      <w:pPr>
        <w:pStyle w:val="Heading2"/>
        <w:numPr>
          <w:ilvl w:val="0"/>
          <w:numId w:val="34"/>
        </w:numPr>
        <w:tabs>
          <w:tab w:val="clear" w:pos="1080"/>
        </w:tabs>
        <w:spacing w:before="0" w:after="0"/>
        <w:ind w:hanging="540"/>
      </w:pPr>
      <w:bookmarkStart w:id="13" w:name="_1.1.1_Background"/>
      <w:bookmarkStart w:id="14" w:name="_Toc103676027"/>
      <w:bookmarkEnd w:id="13"/>
      <w:r>
        <w:t>Background</w:t>
      </w:r>
      <w:bookmarkEnd w:id="14"/>
    </w:p>
    <w:p w14:paraId="4DFC20B3" w14:textId="77777777" w:rsidR="008204EA" w:rsidRPr="000F1FE6" w:rsidRDefault="008204EA" w:rsidP="000F1FE6">
      <w:pPr>
        <w:rPr>
          <w:rFonts w:ascii="Arial" w:hAnsi="Arial" w:cs="Arial"/>
          <w:sz w:val="20"/>
          <w:szCs w:val="20"/>
        </w:rPr>
      </w:pPr>
    </w:p>
    <w:p w14:paraId="5C7F48E5" w14:textId="77777777" w:rsidR="002C41B3" w:rsidRPr="00CB1550" w:rsidRDefault="002C41B3" w:rsidP="000F1FE6">
      <w:pPr>
        <w:ind w:left="360"/>
        <w:rPr>
          <w:rFonts w:ascii="Arial" w:hAnsi="Arial" w:cs="Arial"/>
          <w:bCs/>
          <w:sz w:val="20"/>
          <w:szCs w:val="20"/>
        </w:rPr>
      </w:pPr>
      <w:bookmarkStart w:id="15" w:name="_Toc433009903"/>
      <w:bookmarkStart w:id="16" w:name="_Toc433010149"/>
      <w:bookmarkStart w:id="17" w:name="_Toc433184139"/>
      <w:bookmarkStart w:id="18" w:name="_Toc445822341"/>
      <w:r>
        <w:rPr>
          <w:rFonts w:ascii="Arial" w:hAnsi="Arial" w:cs="Arial"/>
          <w:bCs/>
          <w:sz w:val="20"/>
          <w:szCs w:val="20"/>
        </w:rPr>
        <w:t xml:space="preserve">The </w:t>
      </w:r>
      <w:proofErr w:type="spellStart"/>
      <w:r>
        <w:rPr>
          <w:rFonts w:ascii="Arial" w:hAnsi="Arial" w:cs="Arial"/>
          <w:bCs/>
          <w:sz w:val="20"/>
          <w:szCs w:val="20"/>
        </w:rPr>
        <w:t>MarkeTrak</w:t>
      </w:r>
      <w:proofErr w:type="spellEnd"/>
      <w:r>
        <w:rPr>
          <w:rFonts w:ascii="Arial" w:hAnsi="Arial" w:cs="Arial"/>
          <w:bCs/>
          <w:sz w:val="20"/>
          <w:szCs w:val="20"/>
        </w:rPr>
        <w:t xml:space="preserve"> tool is a </w:t>
      </w:r>
      <w:r w:rsidRPr="00CB1550">
        <w:rPr>
          <w:rFonts w:ascii="Arial" w:hAnsi="Arial" w:cs="Arial"/>
          <w:bCs/>
          <w:sz w:val="20"/>
          <w:szCs w:val="20"/>
        </w:rPr>
        <w:t xml:space="preserve">web based database application </w:t>
      </w:r>
      <w:r>
        <w:rPr>
          <w:rFonts w:ascii="Arial" w:hAnsi="Arial" w:cs="Arial"/>
          <w:bCs/>
          <w:sz w:val="20"/>
          <w:szCs w:val="20"/>
        </w:rPr>
        <w:t xml:space="preserve">used </w:t>
      </w:r>
      <w:r w:rsidRPr="00CB1550">
        <w:rPr>
          <w:rFonts w:ascii="Arial" w:hAnsi="Arial" w:cs="Arial"/>
          <w:bCs/>
          <w:sz w:val="20"/>
          <w:szCs w:val="20"/>
        </w:rPr>
        <w:t>to track, manage, and store data utilized by ERCOT and the Market Participants (MP</w:t>
      </w:r>
      <w:r>
        <w:rPr>
          <w:rFonts w:ascii="Arial" w:hAnsi="Arial" w:cs="Arial"/>
          <w:bCs/>
          <w:sz w:val="20"/>
          <w:szCs w:val="20"/>
        </w:rPr>
        <w:t>s</w:t>
      </w:r>
      <w:r w:rsidRPr="00CB1550">
        <w:rPr>
          <w:rFonts w:ascii="Arial" w:hAnsi="Arial" w:cs="Arial"/>
          <w:bCs/>
          <w:sz w:val="20"/>
          <w:szCs w:val="20"/>
        </w:rPr>
        <w:t>)</w:t>
      </w:r>
      <w:r>
        <w:rPr>
          <w:rFonts w:ascii="Arial" w:hAnsi="Arial" w:cs="Arial"/>
          <w:bCs/>
          <w:sz w:val="20"/>
          <w:szCs w:val="20"/>
        </w:rPr>
        <w:t>.</w:t>
      </w:r>
      <w:r w:rsidRPr="00CB1550">
        <w:rPr>
          <w:rFonts w:ascii="Arial" w:hAnsi="Arial" w:cs="Arial"/>
          <w:bCs/>
          <w:sz w:val="20"/>
          <w:szCs w:val="20"/>
        </w:rPr>
        <w:t xml:space="preserve"> </w:t>
      </w:r>
      <w:r>
        <w:rPr>
          <w:rFonts w:ascii="Arial" w:hAnsi="Arial" w:cs="Arial"/>
          <w:bCs/>
          <w:sz w:val="20"/>
          <w:szCs w:val="20"/>
        </w:rPr>
        <w:t xml:space="preserve">This tool is the supported </w:t>
      </w:r>
      <w:r w:rsidRPr="00CB1550">
        <w:rPr>
          <w:rFonts w:ascii="Arial" w:hAnsi="Arial" w:cs="Arial"/>
          <w:bCs/>
          <w:sz w:val="20"/>
          <w:szCs w:val="20"/>
        </w:rPr>
        <w:t xml:space="preserve">method to track ERCOT Retail market issue management and data discrepancies in the market.  </w:t>
      </w:r>
    </w:p>
    <w:bookmarkEnd w:id="15"/>
    <w:bookmarkEnd w:id="16"/>
    <w:bookmarkEnd w:id="17"/>
    <w:bookmarkEnd w:id="18"/>
    <w:p w14:paraId="1A1C592D" w14:textId="77777777" w:rsidR="002C41B3" w:rsidRPr="00CB1550" w:rsidRDefault="002C41B3" w:rsidP="000F1FE6">
      <w:pPr>
        <w:rPr>
          <w:rFonts w:ascii="Arial" w:hAnsi="Arial" w:cs="Arial"/>
          <w:bCs/>
          <w:sz w:val="20"/>
          <w:szCs w:val="20"/>
        </w:rPr>
      </w:pPr>
    </w:p>
    <w:p w14:paraId="4C95E0F9" w14:textId="77777777" w:rsidR="002C41B3" w:rsidRPr="00CB1550" w:rsidRDefault="002C41B3" w:rsidP="000F1FE6">
      <w:pPr>
        <w:ind w:left="360"/>
        <w:rPr>
          <w:rFonts w:ascii="Arial" w:hAnsi="Arial" w:cs="Arial"/>
          <w:bCs/>
          <w:sz w:val="20"/>
          <w:szCs w:val="20"/>
        </w:rPr>
      </w:pPr>
      <w:r w:rsidRPr="00CB1550">
        <w:rPr>
          <w:rFonts w:ascii="Arial" w:hAnsi="Arial" w:cs="Arial"/>
          <w:bCs/>
          <w:sz w:val="20"/>
          <w:szCs w:val="20"/>
        </w:rPr>
        <w:t xml:space="preserve">The high level objectives for </w:t>
      </w:r>
      <w:proofErr w:type="spellStart"/>
      <w:r w:rsidRPr="00CB1550">
        <w:rPr>
          <w:rFonts w:ascii="Arial" w:hAnsi="Arial" w:cs="Arial"/>
          <w:bCs/>
          <w:sz w:val="20"/>
          <w:szCs w:val="20"/>
        </w:rPr>
        <w:t>MarkeTrak</w:t>
      </w:r>
      <w:proofErr w:type="spellEnd"/>
      <w:r w:rsidRPr="00CB1550">
        <w:rPr>
          <w:rFonts w:ascii="Arial" w:hAnsi="Arial" w:cs="Arial"/>
          <w:bCs/>
          <w:sz w:val="20"/>
          <w:szCs w:val="20"/>
        </w:rPr>
        <w:t>:</w:t>
      </w:r>
    </w:p>
    <w:p w14:paraId="2CE49131"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reporting functionality</w:t>
      </w:r>
    </w:p>
    <w:p w14:paraId="57A2CB62"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tracking/metrics functionality</w:t>
      </w:r>
    </w:p>
    <w:p w14:paraId="1B614C7D"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Create usable issue status</w:t>
      </w:r>
    </w:p>
    <w:p w14:paraId="7EC021BC"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Create usable issue types and sub types</w:t>
      </w:r>
    </w:p>
    <w:p w14:paraId="2BDB30B2"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Create a method to allow users to interface the solution</w:t>
      </w:r>
    </w:p>
    <w:p w14:paraId="12E7D8D6"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search functionality</w:t>
      </w:r>
    </w:p>
    <w:p w14:paraId="637637BF"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monitoring and response capabilities</w:t>
      </w:r>
    </w:p>
    <w:p w14:paraId="49458875"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the usability</w:t>
      </w:r>
    </w:p>
    <w:p w14:paraId="0B90C3D4" w14:textId="77777777" w:rsidR="002C41B3" w:rsidRPr="00CB1550" w:rsidRDefault="002C41B3" w:rsidP="000F1FE6">
      <w:pPr>
        <w:numPr>
          <w:ilvl w:val="0"/>
          <w:numId w:val="2"/>
        </w:numPr>
        <w:tabs>
          <w:tab w:val="clear" w:pos="840"/>
        </w:tabs>
        <w:ind w:left="720"/>
        <w:rPr>
          <w:rFonts w:ascii="Arial" w:hAnsi="Arial" w:cs="Arial"/>
          <w:bCs/>
          <w:sz w:val="20"/>
          <w:szCs w:val="20"/>
        </w:rPr>
      </w:pPr>
      <w:r>
        <w:rPr>
          <w:rFonts w:ascii="Arial" w:hAnsi="Arial" w:cs="Arial"/>
          <w:bCs/>
          <w:sz w:val="20"/>
          <w:szCs w:val="20"/>
        </w:rPr>
        <w:t>Provide a</w:t>
      </w:r>
      <w:r w:rsidRPr="00CB1550">
        <w:rPr>
          <w:rFonts w:ascii="Arial" w:hAnsi="Arial" w:cs="Arial"/>
          <w:bCs/>
          <w:sz w:val="20"/>
          <w:szCs w:val="20"/>
        </w:rPr>
        <w:t xml:space="preserve">ll functionality that is deemed required with the legacy tool as part of the enhanced </w:t>
      </w:r>
      <w:r w:rsidR="006A3157">
        <w:rPr>
          <w:rFonts w:ascii="Arial" w:hAnsi="Arial" w:cs="Arial"/>
          <w:bCs/>
          <w:sz w:val="20"/>
          <w:szCs w:val="20"/>
        </w:rPr>
        <w:t>solution.</w:t>
      </w:r>
    </w:p>
    <w:p w14:paraId="4BB54EE4" w14:textId="77777777" w:rsidR="002C41B3" w:rsidRPr="006E3D65" w:rsidRDefault="002C41B3" w:rsidP="000F1FE6">
      <w:pPr>
        <w:rPr>
          <w:rFonts w:ascii="Arial" w:hAnsi="Arial" w:cs="Arial"/>
          <w:bCs/>
          <w:sz w:val="20"/>
          <w:szCs w:val="20"/>
        </w:rPr>
      </w:pPr>
    </w:p>
    <w:p w14:paraId="05A0677C" w14:textId="77777777" w:rsidR="002C41B3" w:rsidRDefault="002C41B3" w:rsidP="007F27E4">
      <w:pPr>
        <w:pStyle w:val="Heading2"/>
        <w:numPr>
          <w:ilvl w:val="0"/>
          <w:numId w:val="34"/>
        </w:numPr>
        <w:tabs>
          <w:tab w:val="clear" w:pos="1080"/>
        </w:tabs>
        <w:spacing w:before="0" w:after="0"/>
        <w:ind w:hanging="540"/>
      </w:pPr>
      <w:bookmarkStart w:id="19" w:name="_Toc103676028"/>
      <w:r>
        <w:t>Digital Certificates</w:t>
      </w:r>
      <w:bookmarkEnd w:id="19"/>
    </w:p>
    <w:p w14:paraId="75AEADAD" w14:textId="77777777" w:rsidR="008204EA" w:rsidRPr="000F1FE6" w:rsidRDefault="008204EA" w:rsidP="000F1FE6">
      <w:pPr>
        <w:rPr>
          <w:rFonts w:ascii="Arial" w:hAnsi="Arial" w:cs="Arial"/>
          <w:sz w:val="20"/>
          <w:szCs w:val="20"/>
        </w:rPr>
      </w:pPr>
    </w:p>
    <w:p w14:paraId="4949B770" w14:textId="77777777" w:rsidR="002C41B3" w:rsidRDefault="002C41B3" w:rsidP="000F1FE6">
      <w:pPr>
        <w:ind w:left="360"/>
        <w:rPr>
          <w:rFonts w:ascii="Arial" w:hAnsi="Arial" w:cs="Arial"/>
          <w:sz w:val="20"/>
          <w:szCs w:val="20"/>
        </w:rPr>
      </w:pPr>
      <w:r w:rsidRPr="00443261">
        <w:rPr>
          <w:rFonts w:ascii="Arial" w:hAnsi="Arial" w:cs="Arial"/>
          <w:sz w:val="20"/>
          <w:szCs w:val="20"/>
        </w:rPr>
        <w:t>Digital Certificates identify each user to ERCOT by associating a</w:t>
      </w:r>
      <w:r>
        <w:rPr>
          <w:rFonts w:ascii="Arial" w:hAnsi="Arial" w:cs="Arial"/>
          <w:sz w:val="20"/>
          <w:szCs w:val="20"/>
        </w:rPr>
        <w:t xml:space="preserve"> secured</w:t>
      </w:r>
      <w:r w:rsidRPr="00443261">
        <w:rPr>
          <w:rFonts w:ascii="Arial" w:hAnsi="Arial" w:cs="Arial"/>
          <w:sz w:val="20"/>
          <w:szCs w:val="20"/>
        </w:rPr>
        <w:t xml:space="preserve"> identity with a </w:t>
      </w:r>
      <w:proofErr w:type="spellStart"/>
      <w:r w:rsidRPr="00443261">
        <w:rPr>
          <w:rFonts w:ascii="Arial" w:hAnsi="Arial" w:cs="Arial"/>
          <w:sz w:val="20"/>
          <w:szCs w:val="20"/>
        </w:rPr>
        <w:t>MarkeTrak</w:t>
      </w:r>
      <w:proofErr w:type="spellEnd"/>
      <w:r w:rsidRPr="00443261">
        <w:rPr>
          <w:rFonts w:ascii="Arial" w:hAnsi="Arial" w:cs="Arial"/>
          <w:sz w:val="20"/>
          <w:szCs w:val="20"/>
        </w:rPr>
        <w:t xml:space="preserve"> user.  Digital Certificates are used to secure private information from Market Participants.  Digital Certificates provide a “digital signature” that tells the recipient that the information actually came from the sender and has not been forged or tampered with.</w:t>
      </w:r>
      <w:r>
        <w:rPr>
          <w:rFonts w:ascii="Arial" w:hAnsi="Arial" w:cs="Arial"/>
          <w:sz w:val="20"/>
          <w:szCs w:val="20"/>
        </w:rPr>
        <w:t xml:space="preserve"> </w:t>
      </w:r>
      <w:r w:rsidRPr="00804F88">
        <w:rPr>
          <w:rFonts w:ascii="Arial" w:hAnsi="Arial" w:cs="Arial"/>
          <w:b/>
          <w:sz w:val="20"/>
          <w:szCs w:val="20"/>
        </w:rPr>
        <w:t xml:space="preserve">Without a Digital Certificate, the </w:t>
      </w:r>
      <w:proofErr w:type="spellStart"/>
      <w:r w:rsidRPr="00804F88">
        <w:rPr>
          <w:rFonts w:ascii="Arial" w:hAnsi="Arial" w:cs="Arial"/>
          <w:b/>
          <w:sz w:val="20"/>
          <w:szCs w:val="20"/>
        </w:rPr>
        <w:t>MarkeTrak</w:t>
      </w:r>
      <w:proofErr w:type="spellEnd"/>
      <w:r w:rsidRPr="00804F88">
        <w:rPr>
          <w:rFonts w:ascii="Arial" w:hAnsi="Arial" w:cs="Arial"/>
          <w:b/>
          <w:sz w:val="20"/>
          <w:szCs w:val="20"/>
        </w:rPr>
        <w:t xml:space="preserve"> system cannot be accessed.</w:t>
      </w:r>
      <w:r w:rsidR="00804F88">
        <w:rPr>
          <w:rFonts w:ascii="Arial" w:hAnsi="Arial" w:cs="Arial"/>
          <w:b/>
          <w:sz w:val="20"/>
          <w:szCs w:val="20"/>
        </w:rPr>
        <w:t xml:space="preserve">  Digital Certificates must be renewed each year.   Also a Digital Certificate is required for the API process.</w:t>
      </w:r>
    </w:p>
    <w:p w14:paraId="5D08FD66" w14:textId="77777777" w:rsidR="002C41B3" w:rsidRDefault="002C41B3" w:rsidP="000F1FE6">
      <w:pPr>
        <w:rPr>
          <w:rFonts w:ascii="Arial" w:hAnsi="Arial" w:cs="Arial"/>
          <w:sz w:val="20"/>
          <w:szCs w:val="20"/>
        </w:rPr>
      </w:pPr>
    </w:p>
    <w:p w14:paraId="3CEE2A51" w14:textId="77777777" w:rsidR="002C41B3" w:rsidRDefault="002C41B3" w:rsidP="000F1FE6">
      <w:pPr>
        <w:pStyle w:val="Heading2"/>
        <w:numPr>
          <w:ilvl w:val="1"/>
          <w:numId w:val="1"/>
        </w:numPr>
        <w:tabs>
          <w:tab w:val="clear" w:pos="792"/>
          <w:tab w:val="num" w:pos="720"/>
        </w:tabs>
        <w:ind w:hanging="612"/>
      </w:pPr>
      <w:bookmarkStart w:id="20" w:name="_Toc103676029"/>
      <w:r>
        <w:t xml:space="preserve">User Authentication Process via </w:t>
      </w:r>
      <w:r w:rsidR="00213AF4">
        <w:t>Market Information System</w:t>
      </w:r>
      <w:r>
        <w:t xml:space="preserve"> (</w:t>
      </w:r>
      <w:r w:rsidR="00213AF4">
        <w:t>MIS</w:t>
      </w:r>
      <w:r>
        <w:t>)</w:t>
      </w:r>
      <w:bookmarkEnd w:id="20"/>
    </w:p>
    <w:p w14:paraId="17DA2D5C" w14:textId="77777777" w:rsidR="002C41B3" w:rsidRPr="000F1FE6" w:rsidRDefault="002C41B3" w:rsidP="004D7198">
      <w:pPr>
        <w:ind w:left="1080"/>
        <w:rPr>
          <w:rFonts w:ascii="Arial" w:hAnsi="Arial" w:cs="Arial"/>
          <w:b/>
          <w:bCs/>
          <w:iCs/>
          <w:sz w:val="20"/>
          <w:szCs w:val="20"/>
        </w:rPr>
      </w:pPr>
    </w:p>
    <w:p w14:paraId="280AE449" w14:textId="77777777" w:rsidR="002C41B3" w:rsidRDefault="002C41B3" w:rsidP="000F1FE6">
      <w:pPr>
        <w:ind w:left="360"/>
        <w:rPr>
          <w:rFonts w:ascii="Arial" w:hAnsi="Arial" w:cs="Arial"/>
          <w:sz w:val="20"/>
          <w:szCs w:val="20"/>
        </w:rPr>
      </w:pPr>
      <w:r w:rsidRPr="00647D17">
        <w:rPr>
          <w:rFonts w:ascii="Arial" w:hAnsi="Arial" w:cs="Arial"/>
          <w:sz w:val="20"/>
          <w:szCs w:val="20"/>
        </w:rPr>
        <w:t xml:space="preserve">A </w:t>
      </w:r>
      <w:proofErr w:type="spellStart"/>
      <w:r w:rsidRPr="00647D17">
        <w:rPr>
          <w:rFonts w:ascii="Arial" w:hAnsi="Arial" w:cs="Arial"/>
          <w:sz w:val="20"/>
          <w:szCs w:val="20"/>
        </w:rPr>
        <w:t>MarkeTrak</w:t>
      </w:r>
      <w:proofErr w:type="spellEnd"/>
      <w:r w:rsidRPr="00647D17">
        <w:rPr>
          <w:rFonts w:ascii="Arial" w:hAnsi="Arial" w:cs="Arial"/>
          <w:sz w:val="20"/>
          <w:szCs w:val="20"/>
        </w:rPr>
        <w:t xml:space="preserve"> user attempting to access </w:t>
      </w:r>
      <w:proofErr w:type="spellStart"/>
      <w:r w:rsidRPr="00647D17">
        <w:rPr>
          <w:rFonts w:ascii="Arial" w:hAnsi="Arial" w:cs="Arial"/>
          <w:sz w:val="20"/>
          <w:szCs w:val="20"/>
        </w:rPr>
        <w:t>MarkeTrak</w:t>
      </w:r>
      <w:proofErr w:type="spellEnd"/>
      <w:r w:rsidRPr="00647D17">
        <w:rPr>
          <w:rFonts w:ascii="Arial" w:hAnsi="Arial" w:cs="Arial"/>
          <w:sz w:val="20"/>
          <w:szCs w:val="20"/>
        </w:rPr>
        <w:t xml:space="preserve"> via </w:t>
      </w:r>
      <w:r w:rsidR="00213AF4">
        <w:rPr>
          <w:rFonts w:ascii="Arial" w:hAnsi="Arial" w:cs="Arial"/>
          <w:sz w:val="20"/>
          <w:szCs w:val="20"/>
        </w:rPr>
        <w:t>MIS</w:t>
      </w:r>
      <w:r w:rsidRPr="00647D17">
        <w:rPr>
          <w:rFonts w:ascii="Arial" w:hAnsi="Arial" w:cs="Arial"/>
          <w:sz w:val="20"/>
          <w:szCs w:val="20"/>
        </w:rPr>
        <w:t xml:space="preserve"> should use the following steps:</w:t>
      </w:r>
    </w:p>
    <w:p w14:paraId="44E49165" w14:textId="77777777" w:rsidR="002C41B3" w:rsidRDefault="002C41B3" w:rsidP="000F1FE6">
      <w:pPr>
        <w:rPr>
          <w:rFonts w:ascii="Arial" w:hAnsi="Arial" w:cs="Arial"/>
          <w:sz w:val="20"/>
          <w:szCs w:val="20"/>
        </w:rPr>
      </w:pPr>
    </w:p>
    <w:p w14:paraId="0FAAB778" w14:textId="77777777" w:rsidR="002C41B3" w:rsidRDefault="002C41B3" w:rsidP="000F1FE6">
      <w:pPr>
        <w:numPr>
          <w:ilvl w:val="0"/>
          <w:numId w:val="3"/>
        </w:numPr>
        <w:tabs>
          <w:tab w:val="clear" w:pos="2160"/>
        </w:tabs>
        <w:ind w:left="1080"/>
        <w:rPr>
          <w:rFonts w:ascii="Arial" w:hAnsi="Arial" w:cs="Arial"/>
          <w:sz w:val="20"/>
          <w:szCs w:val="20"/>
        </w:rPr>
      </w:pPr>
      <w:proofErr w:type="spellStart"/>
      <w:r>
        <w:rPr>
          <w:rFonts w:ascii="Arial" w:hAnsi="Arial" w:cs="Arial"/>
          <w:sz w:val="20"/>
          <w:szCs w:val="20"/>
        </w:rPr>
        <w:t>Siteminder</w:t>
      </w:r>
      <w:proofErr w:type="spellEnd"/>
      <w:r>
        <w:rPr>
          <w:rFonts w:ascii="Arial" w:hAnsi="Arial" w:cs="Arial"/>
          <w:sz w:val="20"/>
          <w:szCs w:val="20"/>
        </w:rPr>
        <w:t xml:space="preserve"> intercepts the request and asks user for Digital Certificate</w:t>
      </w:r>
    </w:p>
    <w:p w14:paraId="234D4007" w14:textId="77777777" w:rsidR="002C41B3" w:rsidRDefault="002C41B3" w:rsidP="000F1FE6">
      <w:pPr>
        <w:numPr>
          <w:ilvl w:val="0"/>
          <w:numId w:val="3"/>
        </w:numPr>
        <w:tabs>
          <w:tab w:val="clear" w:pos="2160"/>
        </w:tabs>
        <w:ind w:left="1080"/>
        <w:rPr>
          <w:rFonts w:ascii="Arial" w:hAnsi="Arial" w:cs="Arial"/>
          <w:sz w:val="20"/>
          <w:szCs w:val="20"/>
        </w:rPr>
      </w:pPr>
      <w:r>
        <w:rPr>
          <w:rFonts w:ascii="Arial" w:hAnsi="Arial" w:cs="Arial"/>
          <w:sz w:val="20"/>
          <w:szCs w:val="20"/>
        </w:rPr>
        <w:t>User then selects Digital Certificate</w:t>
      </w:r>
    </w:p>
    <w:p w14:paraId="659E0051" w14:textId="77777777" w:rsidR="002C41B3" w:rsidRDefault="002C41B3" w:rsidP="000F1FE6">
      <w:pPr>
        <w:numPr>
          <w:ilvl w:val="0"/>
          <w:numId w:val="3"/>
        </w:numPr>
        <w:tabs>
          <w:tab w:val="clear" w:pos="2160"/>
        </w:tabs>
        <w:ind w:left="1080"/>
        <w:rPr>
          <w:rFonts w:ascii="Arial" w:hAnsi="Arial" w:cs="Arial"/>
          <w:sz w:val="20"/>
          <w:szCs w:val="20"/>
        </w:rPr>
      </w:pPr>
      <w:proofErr w:type="spellStart"/>
      <w:r>
        <w:rPr>
          <w:rFonts w:ascii="Arial" w:hAnsi="Arial" w:cs="Arial"/>
          <w:sz w:val="20"/>
          <w:szCs w:val="20"/>
        </w:rPr>
        <w:t>Siteminder</w:t>
      </w:r>
      <w:proofErr w:type="spellEnd"/>
      <w:r>
        <w:rPr>
          <w:rFonts w:ascii="Arial" w:hAnsi="Arial" w:cs="Arial"/>
          <w:sz w:val="20"/>
          <w:szCs w:val="20"/>
        </w:rPr>
        <w:t xml:space="preserve"> takes Digital Certificate and validates it and verifies the credentials</w:t>
      </w:r>
    </w:p>
    <w:p w14:paraId="797F10F8" w14:textId="77777777" w:rsidR="002C41B3" w:rsidRDefault="002C41B3" w:rsidP="000F1FE6">
      <w:pPr>
        <w:numPr>
          <w:ilvl w:val="0"/>
          <w:numId w:val="3"/>
        </w:numPr>
        <w:tabs>
          <w:tab w:val="clear" w:pos="2160"/>
        </w:tabs>
        <w:ind w:left="1080"/>
        <w:rPr>
          <w:rFonts w:ascii="Arial" w:hAnsi="Arial" w:cs="Arial"/>
          <w:sz w:val="20"/>
          <w:szCs w:val="20"/>
        </w:rPr>
      </w:pPr>
      <w:r>
        <w:rPr>
          <w:rFonts w:ascii="Arial" w:hAnsi="Arial" w:cs="Arial"/>
          <w:sz w:val="20"/>
          <w:szCs w:val="20"/>
        </w:rPr>
        <w:t xml:space="preserve">If Client certificate is valid individual user is logged into the </w:t>
      </w:r>
      <w:proofErr w:type="spellStart"/>
      <w:r>
        <w:rPr>
          <w:rFonts w:ascii="Arial" w:hAnsi="Arial" w:cs="Arial"/>
          <w:sz w:val="20"/>
          <w:szCs w:val="20"/>
        </w:rPr>
        <w:t>MarkeTrak</w:t>
      </w:r>
      <w:proofErr w:type="spellEnd"/>
      <w:r>
        <w:rPr>
          <w:rFonts w:ascii="Arial" w:hAnsi="Arial" w:cs="Arial"/>
          <w:sz w:val="20"/>
          <w:szCs w:val="20"/>
        </w:rPr>
        <w:t xml:space="preserve"> application.</w:t>
      </w:r>
    </w:p>
    <w:p w14:paraId="1ABAE95D" w14:textId="77777777" w:rsidR="003970DF" w:rsidRDefault="003970DF" w:rsidP="000F1FE6">
      <w:pPr>
        <w:rPr>
          <w:rFonts w:ascii="Arial" w:hAnsi="Arial" w:cs="Arial"/>
          <w:b/>
          <w:bCs/>
          <w:iCs/>
          <w:sz w:val="22"/>
          <w:szCs w:val="28"/>
        </w:rPr>
      </w:pPr>
    </w:p>
    <w:p w14:paraId="0F976496" w14:textId="77777777" w:rsidR="002C41B3" w:rsidRDefault="002C41B3" w:rsidP="000F1FE6">
      <w:pPr>
        <w:pStyle w:val="Heading2"/>
        <w:numPr>
          <w:ilvl w:val="1"/>
          <w:numId w:val="1"/>
        </w:numPr>
        <w:tabs>
          <w:tab w:val="clear" w:pos="792"/>
          <w:tab w:val="num" w:pos="720"/>
        </w:tabs>
        <w:ind w:hanging="612"/>
      </w:pPr>
      <w:bookmarkStart w:id="21" w:name="_Toc103676030"/>
      <w:r>
        <w:t xml:space="preserve">User Authentication Process directly to </w:t>
      </w:r>
      <w:proofErr w:type="spellStart"/>
      <w:r>
        <w:t>MarkeTrak</w:t>
      </w:r>
      <w:bookmarkEnd w:id="21"/>
      <w:proofErr w:type="spellEnd"/>
    </w:p>
    <w:p w14:paraId="3DFA9321" w14:textId="77777777" w:rsidR="00505F49" w:rsidRDefault="00505F49" w:rsidP="000F1FE6">
      <w:pPr>
        <w:ind w:left="1620"/>
        <w:rPr>
          <w:rFonts w:ascii="Arial" w:hAnsi="Arial" w:cs="Arial"/>
          <w:sz w:val="20"/>
          <w:szCs w:val="20"/>
        </w:rPr>
      </w:pPr>
    </w:p>
    <w:p w14:paraId="50EB1B26" w14:textId="77777777" w:rsidR="00505F49" w:rsidRDefault="00505F49" w:rsidP="000F1FE6">
      <w:pPr>
        <w:ind w:left="360"/>
        <w:rPr>
          <w:rFonts w:ascii="Arial" w:hAnsi="Arial" w:cs="Arial"/>
          <w:sz w:val="20"/>
          <w:szCs w:val="20"/>
        </w:rPr>
      </w:pPr>
      <w:r w:rsidRPr="00647D17">
        <w:rPr>
          <w:rFonts w:ascii="Arial" w:hAnsi="Arial" w:cs="Arial"/>
          <w:sz w:val="20"/>
          <w:szCs w:val="20"/>
        </w:rPr>
        <w:t xml:space="preserve">A </w:t>
      </w:r>
      <w:proofErr w:type="spellStart"/>
      <w:r w:rsidRPr="00647D17">
        <w:rPr>
          <w:rFonts w:ascii="Arial" w:hAnsi="Arial" w:cs="Arial"/>
          <w:sz w:val="20"/>
          <w:szCs w:val="20"/>
        </w:rPr>
        <w:t>MarkeTrak</w:t>
      </w:r>
      <w:proofErr w:type="spellEnd"/>
      <w:r w:rsidRPr="00647D17">
        <w:rPr>
          <w:rFonts w:ascii="Arial" w:hAnsi="Arial" w:cs="Arial"/>
          <w:sz w:val="20"/>
          <w:szCs w:val="20"/>
        </w:rPr>
        <w:t xml:space="preserve"> user attempting to access </w:t>
      </w:r>
      <w:proofErr w:type="spellStart"/>
      <w:r w:rsidRPr="00647D17">
        <w:rPr>
          <w:rFonts w:ascii="Arial" w:hAnsi="Arial" w:cs="Arial"/>
          <w:sz w:val="20"/>
          <w:szCs w:val="20"/>
        </w:rPr>
        <w:t>MarkeTrak</w:t>
      </w:r>
      <w:proofErr w:type="spellEnd"/>
      <w:r w:rsidRPr="00647D17">
        <w:rPr>
          <w:rFonts w:ascii="Arial" w:hAnsi="Arial" w:cs="Arial"/>
          <w:sz w:val="20"/>
          <w:szCs w:val="20"/>
        </w:rPr>
        <w:t xml:space="preserve"> directly should use the following steps:</w:t>
      </w:r>
    </w:p>
    <w:p w14:paraId="667D698D" w14:textId="77777777" w:rsidR="00505F49" w:rsidRDefault="00505F49" w:rsidP="000F1FE6">
      <w:pPr>
        <w:ind w:left="1620"/>
        <w:rPr>
          <w:rFonts w:ascii="Arial" w:hAnsi="Arial" w:cs="Arial"/>
          <w:sz w:val="20"/>
          <w:szCs w:val="20"/>
        </w:rPr>
      </w:pPr>
    </w:p>
    <w:p w14:paraId="744743E0" w14:textId="77777777" w:rsidR="00505F49" w:rsidRPr="00505F49" w:rsidRDefault="00505F49" w:rsidP="000F1FE6">
      <w:pPr>
        <w:numPr>
          <w:ilvl w:val="0"/>
          <w:numId w:val="4"/>
        </w:numPr>
        <w:tabs>
          <w:tab w:val="clear" w:pos="2160"/>
        </w:tabs>
        <w:ind w:left="1080"/>
        <w:rPr>
          <w:color w:val="000000"/>
        </w:rPr>
      </w:pPr>
      <w:r>
        <w:rPr>
          <w:rFonts w:ascii="Arial" w:hAnsi="Arial" w:cs="Arial"/>
          <w:sz w:val="20"/>
          <w:szCs w:val="20"/>
        </w:rPr>
        <w:t xml:space="preserve">Individual user access </w:t>
      </w:r>
      <w:proofErr w:type="spellStart"/>
      <w:r>
        <w:rPr>
          <w:rFonts w:ascii="Arial" w:hAnsi="Arial" w:cs="Arial"/>
          <w:sz w:val="20"/>
          <w:szCs w:val="20"/>
        </w:rPr>
        <w:t>MarkeTrak</w:t>
      </w:r>
      <w:proofErr w:type="spellEnd"/>
      <w:r>
        <w:rPr>
          <w:rFonts w:ascii="Arial" w:hAnsi="Arial" w:cs="Arial"/>
          <w:sz w:val="20"/>
          <w:szCs w:val="20"/>
        </w:rPr>
        <w:t xml:space="preserve"> via </w:t>
      </w:r>
      <w:proofErr w:type="spellStart"/>
      <w:r>
        <w:rPr>
          <w:rFonts w:ascii="Arial" w:hAnsi="Arial" w:cs="Arial"/>
          <w:sz w:val="20"/>
          <w:szCs w:val="20"/>
        </w:rPr>
        <w:t>MarkeTrak</w:t>
      </w:r>
      <w:proofErr w:type="spellEnd"/>
      <w:r>
        <w:rPr>
          <w:rFonts w:ascii="Arial" w:hAnsi="Arial" w:cs="Arial"/>
          <w:sz w:val="20"/>
          <w:szCs w:val="20"/>
        </w:rPr>
        <w:t xml:space="preserve"> URL.</w:t>
      </w:r>
    </w:p>
    <w:p w14:paraId="6D03D9AA" w14:textId="77777777" w:rsidR="00505F49" w:rsidRDefault="00505F49" w:rsidP="000F1FE6">
      <w:pPr>
        <w:numPr>
          <w:ilvl w:val="0"/>
          <w:numId w:val="4"/>
        </w:numPr>
        <w:tabs>
          <w:tab w:val="clear" w:pos="2160"/>
        </w:tabs>
        <w:ind w:left="1080"/>
        <w:rPr>
          <w:rFonts w:ascii="Arial" w:hAnsi="Arial" w:cs="Arial"/>
          <w:sz w:val="20"/>
          <w:szCs w:val="20"/>
        </w:rPr>
      </w:pPr>
      <w:proofErr w:type="spellStart"/>
      <w:r>
        <w:rPr>
          <w:rFonts w:ascii="Arial" w:hAnsi="Arial" w:cs="Arial"/>
          <w:sz w:val="20"/>
          <w:szCs w:val="20"/>
        </w:rPr>
        <w:t>Siteminder</w:t>
      </w:r>
      <w:proofErr w:type="spellEnd"/>
      <w:r>
        <w:rPr>
          <w:rFonts w:ascii="Arial" w:hAnsi="Arial" w:cs="Arial"/>
          <w:sz w:val="20"/>
          <w:szCs w:val="20"/>
        </w:rPr>
        <w:t xml:space="preserve"> intercepts the request and asks user for Digital Certificate</w:t>
      </w:r>
    </w:p>
    <w:p w14:paraId="47C2412C" w14:textId="77777777" w:rsidR="00505F49" w:rsidRDefault="00505F49" w:rsidP="000F1FE6">
      <w:pPr>
        <w:numPr>
          <w:ilvl w:val="0"/>
          <w:numId w:val="4"/>
        </w:numPr>
        <w:tabs>
          <w:tab w:val="clear" w:pos="2160"/>
        </w:tabs>
        <w:ind w:left="1080"/>
        <w:rPr>
          <w:rFonts w:ascii="Arial" w:hAnsi="Arial" w:cs="Arial"/>
          <w:sz w:val="20"/>
          <w:szCs w:val="20"/>
        </w:rPr>
      </w:pPr>
      <w:r>
        <w:rPr>
          <w:rFonts w:ascii="Arial" w:hAnsi="Arial" w:cs="Arial"/>
          <w:sz w:val="20"/>
          <w:szCs w:val="20"/>
        </w:rPr>
        <w:t>User then selects Digital Certificate</w:t>
      </w:r>
    </w:p>
    <w:p w14:paraId="024B1CEA" w14:textId="77777777" w:rsidR="00505F49" w:rsidRDefault="00505F49" w:rsidP="000F1FE6">
      <w:pPr>
        <w:numPr>
          <w:ilvl w:val="0"/>
          <w:numId w:val="4"/>
        </w:numPr>
        <w:tabs>
          <w:tab w:val="clear" w:pos="2160"/>
        </w:tabs>
        <w:ind w:left="1080"/>
        <w:rPr>
          <w:rFonts w:ascii="Arial" w:hAnsi="Arial" w:cs="Arial"/>
          <w:sz w:val="20"/>
          <w:szCs w:val="20"/>
        </w:rPr>
      </w:pPr>
      <w:proofErr w:type="spellStart"/>
      <w:r>
        <w:rPr>
          <w:rFonts w:ascii="Arial" w:hAnsi="Arial" w:cs="Arial"/>
          <w:sz w:val="20"/>
          <w:szCs w:val="20"/>
        </w:rPr>
        <w:t>Siteminder</w:t>
      </w:r>
      <w:proofErr w:type="spellEnd"/>
      <w:r>
        <w:rPr>
          <w:rFonts w:ascii="Arial" w:hAnsi="Arial" w:cs="Arial"/>
          <w:sz w:val="20"/>
          <w:szCs w:val="20"/>
        </w:rPr>
        <w:t xml:space="preserve"> takes Digital Certificate and validates it and verifies the credentials</w:t>
      </w:r>
    </w:p>
    <w:p w14:paraId="16A0EE04" w14:textId="77777777" w:rsidR="00505F49" w:rsidRDefault="00505F49" w:rsidP="000F1FE6">
      <w:pPr>
        <w:numPr>
          <w:ilvl w:val="0"/>
          <w:numId w:val="4"/>
        </w:numPr>
        <w:tabs>
          <w:tab w:val="clear" w:pos="2160"/>
        </w:tabs>
        <w:ind w:left="1080"/>
        <w:rPr>
          <w:rFonts w:ascii="Arial" w:hAnsi="Arial" w:cs="Arial"/>
          <w:sz w:val="20"/>
          <w:szCs w:val="20"/>
        </w:rPr>
      </w:pPr>
      <w:r>
        <w:rPr>
          <w:rFonts w:ascii="Arial" w:hAnsi="Arial" w:cs="Arial"/>
          <w:sz w:val="20"/>
          <w:szCs w:val="20"/>
        </w:rPr>
        <w:t xml:space="preserve">If Client certificate is valid individual user is logged into the </w:t>
      </w:r>
      <w:proofErr w:type="spellStart"/>
      <w:r>
        <w:rPr>
          <w:rFonts w:ascii="Arial" w:hAnsi="Arial" w:cs="Arial"/>
          <w:sz w:val="20"/>
          <w:szCs w:val="20"/>
        </w:rPr>
        <w:t>MarkeTrak</w:t>
      </w:r>
      <w:proofErr w:type="spellEnd"/>
      <w:r>
        <w:rPr>
          <w:rFonts w:ascii="Arial" w:hAnsi="Arial" w:cs="Arial"/>
          <w:sz w:val="20"/>
          <w:szCs w:val="20"/>
        </w:rPr>
        <w:t xml:space="preserve"> application.</w:t>
      </w:r>
    </w:p>
    <w:p w14:paraId="36D7BAFD" w14:textId="77777777" w:rsidR="00505F49" w:rsidRDefault="00505F49" w:rsidP="000F1FE6">
      <w:pPr>
        <w:ind w:left="1440"/>
        <w:rPr>
          <w:rFonts w:ascii="Arial" w:hAnsi="Arial" w:cs="Arial"/>
          <w:sz w:val="20"/>
          <w:szCs w:val="20"/>
        </w:rPr>
      </w:pPr>
    </w:p>
    <w:p w14:paraId="0D2D5AD9" w14:textId="77777777" w:rsidR="00505F49" w:rsidRDefault="00505F49" w:rsidP="007F27E4">
      <w:pPr>
        <w:pStyle w:val="Heading1Left0"/>
        <w:numPr>
          <w:ilvl w:val="0"/>
          <w:numId w:val="33"/>
        </w:numPr>
        <w:tabs>
          <w:tab w:val="clear" w:pos="1080"/>
        </w:tabs>
        <w:spacing w:before="0" w:after="0"/>
        <w:ind w:left="360"/>
        <w:outlineLvl w:val="0"/>
      </w:pPr>
      <w:bookmarkStart w:id="22" w:name="_Toc103676031"/>
      <w:bookmarkStart w:id="23" w:name="_Hlk103673214"/>
      <w:proofErr w:type="spellStart"/>
      <w:r>
        <w:lastRenderedPageBreak/>
        <w:t>MarkeTrak</w:t>
      </w:r>
      <w:proofErr w:type="spellEnd"/>
      <w:r>
        <w:t xml:space="preserve"> Starting Points</w:t>
      </w:r>
      <w:bookmarkEnd w:id="22"/>
    </w:p>
    <w:bookmarkEnd w:id="23"/>
    <w:p w14:paraId="2002EFA1" w14:textId="77777777" w:rsidR="008204EA" w:rsidRDefault="008204EA" w:rsidP="000F1FE6">
      <w:pPr>
        <w:pStyle w:val="Heading1Left0"/>
        <w:tabs>
          <w:tab w:val="clear" w:pos="1080"/>
        </w:tabs>
        <w:spacing w:before="0" w:after="0"/>
        <w:outlineLvl w:val="0"/>
      </w:pPr>
    </w:p>
    <w:p w14:paraId="2BAFC131" w14:textId="30669485" w:rsidR="00505F49" w:rsidRDefault="00D27D64" w:rsidP="007F27E4">
      <w:pPr>
        <w:pStyle w:val="Heading2"/>
        <w:numPr>
          <w:ilvl w:val="0"/>
          <w:numId w:val="35"/>
        </w:numPr>
        <w:tabs>
          <w:tab w:val="clear" w:pos="1080"/>
        </w:tabs>
        <w:spacing w:before="0" w:after="0"/>
        <w:ind w:hanging="540"/>
      </w:pPr>
      <w:bookmarkStart w:id="24" w:name="_1.2.1_Launch_Page"/>
      <w:bookmarkStart w:id="25" w:name="_Toc103676032"/>
      <w:bookmarkEnd w:id="24"/>
      <w:proofErr w:type="spellStart"/>
      <w:r>
        <w:t>MarkeTrak</w:t>
      </w:r>
      <w:proofErr w:type="spellEnd"/>
      <w:r>
        <w:t xml:space="preserve"> Work Center</w:t>
      </w:r>
      <w:bookmarkEnd w:id="25"/>
    </w:p>
    <w:p w14:paraId="10933624" w14:textId="77777777" w:rsidR="008204EA" w:rsidRPr="004D7198" w:rsidRDefault="008204EA" w:rsidP="000F1FE6"/>
    <w:p w14:paraId="7A90C589" w14:textId="5B3E097B" w:rsidR="00505F49" w:rsidRDefault="00505F49" w:rsidP="008A2B0B">
      <w:pPr>
        <w:autoSpaceDE w:val="0"/>
        <w:autoSpaceDN w:val="0"/>
        <w:adjustRightInd w:val="0"/>
        <w:ind w:left="360"/>
        <w:rPr>
          <w:rFonts w:ascii="Arial" w:hAnsi="Arial" w:cs="Arial"/>
          <w:bCs/>
          <w:sz w:val="20"/>
          <w:szCs w:val="20"/>
        </w:rPr>
      </w:pPr>
      <w:r w:rsidRPr="00A161D8">
        <w:rPr>
          <w:rFonts w:ascii="Arial" w:hAnsi="Arial" w:cs="Arial"/>
          <w:bCs/>
          <w:sz w:val="20"/>
          <w:szCs w:val="20"/>
        </w:rPr>
        <w:t>Upon successful login</w:t>
      </w:r>
      <w:r>
        <w:rPr>
          <w:rFonts w:ascii="Arial" w:hAnsi="Arial" w:cs="Arial"/>
          <w:bCs/>
          <w:sz w:val="20"/>
          <w:szCs w:val="20"/>
        </w:rPr>
        <w:t>,</w:t>
      </w:r>
      <w:r w:rsidRPr="00A161D8">
        <w:rPr>
          <w:rFonts w:ascii="Arial" w:hAnsi="Arial" w:cs="Arial"/>
          <w:bCs/>
          <w:sz w:val="20"/>
          <w:szCs w:val="20"/>
        </w:rPr>
        <w:t xml:space="preserve"> the user is</w:t>
      </w:r>
      <w:r w:rsidR="001F3C6A">
        <w:rPr>
          <w:rFonts w:ascii="Arial" w:hAnsi="Arial" w:cs="Arial"/>
          <w:bCs/>
          <w:sz w:val="20"/>
          <w:szCs w:val="20"/>
        </w:rPr>
        <w:t xml:space="preserve"> </w:t>
      </w:r>
      <w:r w:rsidRPr="00A161D8">
        <w:rPr>
          <w:rFonts w:ascii="Arial" w:hAnsi="Arial" w:cs="Arial"/>
          <w:bCs/>
          <w:sz w:val="20"/>
          <w:szCs w:val="20"/>
        </w:rPr>
        <w:t xml:space="preserve">taken to the </w:t>
      </w:r>
      <w:proofErr w:type="spellStart"/>
      <w:r w:rsidRPr="00A161D8">
        <w:rPr>
          <w:rFonts w:ascii="Arial" w:hAnsi="Arial" w:cs="Arial"/>
          <w:bCs/>
          <w:sz w:val="20"/>
          <w:szCs w:val="20"/>
        </w:rPr>
        <w:t>MarkeTrak</w:t>
      </w:r>
      <w:proofErr w:type="spellEnd"/>
      <w:r w:rsidR="001F3C6A">
        <w:rPr>
          <w:rFonts w:ascii="Arial" w:hAnsi="Arial" w:cs="Arial"/>
          <w:bCs/>
          <w:sz w:val="20"/>
          <w:szCs w:val="20"/>
        </w:rPr>
        <w:t xml:space="preserve"> </w:t>
      </w:r>
      <w:r w:rsidR="00D27D64">
        <w:rPr>
          <w:rFonts w:ascii="Arial" w:hAnsi="Arial" w:cs="Arial"/>
          <w:bCs/>
          <w:sz w:val="20"/>
          <w:szCs w:val="20"/>
        </w:rPr>
        <w:t>Work Center</w:t>
      </w:r>
      <w:r w:rsidR="00E31AFF">
        <w:rPr>
          <w:rFonts w:ascii="Arial" w:hAnsi="Arial" w:cs="Arial"/>
          <w:bCs/>
          <w:sz w:val="20"/>
          <w:szCs w:val="20"/>
        </w:rPr>
        <w:t xml:space="preserve"> </w:t>
      </w:r>
      <w:r w:rsidR="00E31AFF" w:rsidRPr="00380390">
        <w:rPr>
          <w:rFonts w:ascii="Arial" w:hAnsi="Arial" w:cs="Arial"/>
          <w:b/>
          <w:sz w:val="20"/>
          <w:szCs w:val="20"/>
        </w:rPr>
        <w:t>(Fig. 1.2.1a)</w:t>
      </w:r>
      <w:r w:rsidR="00C23656">
        <w:rPr>
          <w:rFonts w:ascii="Arial" w:hAnsi="Arial" w:cs="Arial"/>
          <w:bCs/>
          <w:sz w:val="20"/>
          <w:szCs w:val="20"/>
        </w:rPr>
        <w:t xml:space="preserve">.  </w:t>
      </w:r>
      <w:r w:rsidR="008560A8">
        <w:rPr>
          <w:rFonts w:ascii="Arial" w:hAnsi="Arial" w:cs="Arial"/>
          <w:bCs/>
          <w:sz w:val="20"/>
          <w:szCs w:val="20"/>
        </w:rPr>
        <w:t>Work Center presents information to users in the form of dashboard views</w:t>
      </w:r>
      <w:r w:rsidR="00F013D8">
        <w:rPr>
          <w:rFonts w:ascii="Arial" w:hAnsi="Arial" w:cs="Arial"/>
          <w:bCs/>
          <w:sz w:val="20"/>
          <w:szCs w:val="20"/>
        </w:rPr>
        <w:t xml:space="preserve"> and toolbars</w:t>
      </w:r>
      <w:r w:rsidR="008560A8">
        <w:rPr>
          <w:rFonts w:ascii="Arial" w:hAnsi="Arial" w:cs="Arial"/>
          <w:bCs/>
          <w:sz w:val="20"/>
          <w:szCs w:val="20"/>
        </w:rPr>
        <w:t>.  Dashboards show reports, activity views, and external Web pages in “widget” containers.  Users can add multiple dashboards and widgets to customize their work center based upon individual information needs and preferences</w:t>
      </w:r>
      <w:r w:rsidR="000F3720">
        <w:rPr>
          <w:rFonts w:ascii="Arial" w:hAnsi="Arial" w:cs="Arial"/>
          <w:bCs/>
          <w:sz w:val="20"/>
          <w:szCs w:val="20"/>
        </w:rPr>
        <w:t xml:space="preserve">.  Also displayed on the </w:t>
      </w:r>
      <w:proofErr w:type="spellStart"/>
      <w:r w:rsidR="000F3720">
        <w:rPr>
          <w:rFonts w:ascii="Arial" w:hAnsi="Arial" w:cs="Arial"/>
          <w:bCs/>
          <w:sz w:val="20"/>
          <w:szCs w:val="20"/>
        </w:rPr>
        <w:t>MarkeTrak</w:t>
      </w:r>
      <w:proofErr w:type="spellEnd"/>
      <w:r w:rsidR="000F3720">
        <w:rPr>
          <w:rFonts w:ascii="Arial" w:hAnsi="Arial" w:cs="Arial"/>
          <w:bCs/>
          <w:sz w:val="20"/>
          <w:szCs w:val="20"/>
        </w:rPr>
        <w:t xml:space="preserve"> Work Center home page is a toolbar where the user can submit </w:t>
      </w:r>
      <w:r w:rsidR="00DF60E4">
        <w:rPr>
          <w:rFonts w:ascii="Arial" w:hAnsi="Arial" w:cs="Arial"/>
          <w:bCs/>
          <w:sz w:val="20"/>
          <w:szCs w:val="20"/>
        </w:rPr>
        <w:t>new</w:t>
      </w:r>
      <w:r w:rsidR="000F3720">
        <w:rPr>
          <w:rFonts w:ascii="Arial" w:hAnsi="Arial" w:cs="Arial"/>
          <w:bCs/>
          <w:sz w:val="20"/>
          <w:szCs w:val="20"/>
        </w:rPr>
        <w:t xml:space="preserve"> </w:t>
      </w:r>
      <w:proofErr w:type="spellStart"/>
      <w:r w:rsidR="000F3720">
        <w:rPr>
          <w:rFonts w:ascii="Arial" w:hAnsi="Arial" w:cs="Arial"/>
          <w:bCs/>
          <w:sz w:val="20"/>
          <w:szCs w:val="20"/>
        </w:rPr>
        <w:t>MarkeTrak</w:t>
      </w:r>
      <w:proofErr w:type="spellEnd"/>
      <w:r w:rsidR="000F3720">
        <w:rPr>
          <w:rFonts w:ascii="Arial" w:hAnsi="Arial" w:cs="Arial"/>
          <w:bCs/>
          <w:sz w:val="20"/>
          <w:szCs w:val="20"/>
        </w:rPr>
        <w:t xml:space="preserve"> issues, search for issues and reports, and modify user profile settings.  </w:t>
      </w:r>
    </w:p>
    <w:p w14:paraId="1EF71D65" w14:textId="77777777" w:rsidR="00E31AFF" w:rsidRDefault="00E31AFF" w:rsidP="008A2B0B">
      <w:pPr>
        <w:autoSpaceDE w:val="0"/>
        <w:autoSpaceDN w:val="0"/>
        <w:adjustRightInd w:val="0"/>
        <w:ind w:left="360"/>
        <w:rPr>
          <w:rFonts w:ascii="Arial" w:hAnsi="Arial" w:cs="Arial"/>
          <w:bCs/>
          <w:sz w:val="20"/>
          <w:szCs w:val="20"/>
        </w:rPr>
      </w:pPr>
    </w:p>
    <w:p w14:paraId="092F72A7" w14:textId="06455F8F" w:rsidR="00E31AFF" w:rsidRDefault="002528FC" w:rsidP="008A2B0B">
      <w:pPr>
        <w:autoSpaceDE w:val="0"/>
        <w:autoSpaceDN w:val="0"/>
        <w:adjustRightInd w:val="0"/>
        <w:ind w:left="360"/>
        <w:rPr>
          <w:noProof/>
        </w:rPr>
      </w:pPr>
      <w:r>
        <w:rPr>
          <w:noProof/>
        </w:rPr>
        <mc:AlternateContent>
          <mc:Choice Requires="wps">
            <w:drawing>
              <wp:anchor distT="0" distB="0" distL="114300" distR="114300" simplePos="0" relativeHeight="251659264" behindDoc="0" locked="0" layoutInCell="1" allowOverlap="1" wp14:anchorId="2E6F9451" wp14:editId="5709018F">
                <wp:simplePos x="0" y="0"/>
                <wp:positionH relativeFrom="margin">
                  <wp:align>left</wp:align>
                </wp:positionH>
                <wp:positionV relativeFrom="paragraph">
                  <wp:posOffset>494494</wp:posOffset>
                </wp:positionV>
                <wp:extent cx="1002485" cy="962167"/>
                <wp:effectExtent l="0" t="0" r="26670" b="28575"/>
                <wp:wrapNone/>
                <wp:docPr id="91" name="Oval 91"/>
                <wp:cNvGraphicFramePr/>
                <a:graphic xmlns:a="http://schemas.openxmlformats.org/drawingml/2006/main">
                  <a:graphicData uri="http://schemas.microsoft.com/office/word/2010/wordprocessingShape">
                    <wps:wsp>
                      <wps:cNvSpPr/>
                      <wps:spPr>
                        <a:xfrm>
                          <a:off x="0" y="0"/>
                          <a:ext cx="1002485" cy="962167"/>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7D4CDBAD" id="Oval 91" o:spid="_x0000_s1026" style="position:absolute;margin-left:0;margin-top:38.95pt;width:78.95pt;height:75.75pt;z-index:25165926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" filled="f" strokecolor="red" strokeweight="1pt">
                <v:stroke joinstyle="miter"/>
                <w10:wrap anchorx="margin"/>
              </v:oval>
            </w:pict>
          </mc:Fallback>
        </mc:AlternateContent>
      </w:r>
      <w:r w:rsidR="00BB7F1D" w:rsidRPr="00720239">
        <w:rPr>
          <w:noProof/>
        </w:rPr>
        <w:drawing>
          <wp:inline distT="0" distB="0" distL="0" distR="0" wp14:anchorId="1265D3E3" wp14:editId="1A0B45DB">
            <wp:extent cx="5943600" cy="2548890"/>
            <wp:effectExtent l="19050" t="19050" r="19050" b="22860"/>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t="5835" b="23077"/>
                    <a:stretch>
                      <a:fillRect/>
                    </a:stretch>
                  </pic:blipFill>
                  <pic:spPr bwMode="auto">
                    <a:xfrm>
                      <a:off x="0" y="0"/>
                      <a:ext cx="5943600" cy="2548890"/>
                    </a:xfrm>
                    <a:prstGeom prst="rect">
                      <a:avLst/>
                    </a:prstGeom>
                    <a:noFill/>
                    <a:ln>
                      <a:solidFill>
                        <a:schemeClr val="tx1"/>
                      </a:solidFill>
                    </a:ln>
                  </pic:spPr>
                </pic:pic>
              </a:graphicData>
            </a:graphic>
          </wp:inline>
        </w:drawing>
      </w:r>
    </w:p>
    <w:p w14:paraId="7C4E24AA" w14:textId="144CFF12" w:rsidR="00E31AFF" w:rsidRDefault="00FB5B06" w:rsidP="008A2B0B">
      <w:pPr>
        <w:autoSpaceDE w:val="0"/>
        <w:autoSpaceDN w:val="0"/>
        <w:adjustRightInd w:val="0"/>
        <w:ind w:left="360"/>
        <w:rPr>
          <w:rFonts w:ascii="Arial" w:hAnsi="Arial" w:cs="Arial"/>
          <w:sz w:val="20"/>
          <w:szCs w:val="20"/>
        </w:rPr>
      </w:pPr>
      <w:r>
        <w:rPr>
          <w:rFonts w:ascii="Arial" w:hAnsi="Arial" w:cs="Arial"/>
          <w:b/>
          <w:sz w:val="20"/>
          <w:szCs w:val="20"/>
        </w:rPr>
        <w:t>(</w:t>
      </w:r>
      <w:r w:rsidR="00E31AFF" w:rsidRPr="00A2097F">
        <w:rPr>
          <w:rFonts w:ascii="Arial" w:hAnsi="Arial" w:cs="Arial"/>
          <w:b/>
          <w:sz w:val="20"/>
          <w:szCs w:val="20"/>
        </w:rPr>
        <w:t>Fig. 1.2.1a</w:t>
      </w:r>
      <w:r>
        <w:rPr>
          <w:rFonts w:ascii="Arial" w:hAnsi="Arial" w:cs="Arial"/>
          <w:b/>
          <w:sz w:val="20"/>
          <w:szCs w:val="20"/>
        </w:rPr>
        <w:t>)</w:t>
      </w:r>
    </w:p>
    <w:p w14:paraId="5CE19035" w14:textId="77777777" w:rsidR="000C5656" w:rsidRDefault="000C5656" w:rsidP="008A2B0B">
      <w:pPr>
        <w:autoSpaceDE w:val="0"/>
        <w:autoSpaceDN w:val="0"/>
        <w:adjustRightInd w:val="0"/>
        <w:ind w:left="360"/>
        <w:rPr>
          <w:rFonts w:ascii="Arial" w:hAnsi="Arial" w:cs="Arial"/>
          <w:sz w:val="20"/>
          <w:szCs w:val="20"/>
        </w:rPr>
      </w:pPr>
    </w:p>
    <w:p w14:paraId="5466243C" w14:textId="77777777" w:rsidR="000C5656" w:rsidRDefault="000C5656" w:rsidP="000C5656">
      <w:pPr>
        <w:pStyle w:val="Heading2"/>
        <w:numPr>
          <w:ilvl w:val="0"/>
          <w:numId w:val="35"/>
        </w:numPr>
        <w:tabs>
          <w:tab w:val="clear" w:pos="1080"/>
        </w:tabs>
        <w:spacing w:before="0" w:after="0"/>
        <w:ind w:hanging="540"/>
      </w:pPr>
      <w:bookmarkStart w:id="26" w:name="_Toc103676033"/>
      <w:r>
        <w:t>Dashboards</w:t>
      </w:r>
      <w:bookmarkEnd w:id="26"/>
    </w:p>
    <w:p w14:paraId="6D88E99C" w14:textId="77777777" w:rsidR="000C5656" w:rsidRPr="004D7198" w:rsidRDefault="000C5656" w:rsidP="000C5656"/>
    <w:p w14:paraId="38770161" w14:textId="77777777" w:rsidR="000C5656" w:rsidRDefault="000C5656" w:rsidP="000C5656">
      <w:pPr>
        <w:autoSpaceDE w:val="0"/>
        <w:autoSpaceDN w:val="0"/>
        <w:adjustRightInd w:val="0"/>
        <w:ind w:left="360"/>
        <w:rPr>
          <w:rFonts w:ascii="Arial" w:hAnsi="Arial" w:cs="Arial"/>
          <w:bCs/>
          <w:sz w:val="20"/>
          <w:szCs w:val="20"/>
        </w:rPr>
      </w:pPr>
      <w:r>
        <w:rPr>
          <w:rFonts w:ascii="Arial" w:hAnsi="Arial" w:cs="Arial"/>
          <w:bCs/>
          <w:sz w:val="20"/>
          <w:szCs w:val="20"/>
        </w:rPr>
        <w:t xml:space="preserve">Dashboard views display </w:t>
      </w:r>
      <w:proofErr w:type="spellStart"/>
      <w:r>
        <w:rPr>
          <w:rFonts w:ascii="Arial" w:hAnsi="Arial" w:cs="Arial"/>
          <w:bCs/>
          <w:sz w:val="20"/>
          <w:szCs w:val="20"/>
        </w:rPr>
        <w:t>MarkeTrak</w:t>
      </w:r>
      <w:proofErr w:type="spellEnd"/>
      <w:r>
        <w:rPr>
          <w:rFonts w:ascii="Arial" w:hAnsi="Arial" w:cs="Arial"/>
          <w:bCs/>
          <w:sz w:val="20"/>
          <w:szCs w:val="20"/>
        </w:rPr>
        <w:t xml:space="preserve"> reports, activity views, or Web pages in widgets that users can organize to suit their needs.  </w:t>
      </w:r>
      <w:r w:rsidR="001F3C6A">
        <w:rPr>
          <w:rFonts w:ascii="Arial" w:hAnsi="Arial" w:cs="Arial"/>
          <w:bCs/>
          <w:sz w:val="20"/>
          <w:szCs w:val="20"/>
        </w:rPr>
        <w:t xml:space="preserve">Upon initial login to </w:t>
      </w:r>
      <w:proofErr w:type="spellStart"/>
      <w:r w:rsidR="001F3C6A">
        <w:rPr>
          <w:rFonts w:ascii="Arial" w:hAnsi="Arial" w:cs="Arial"/>
          <w:bCs/>
          <w:sz w:val="20"/>
          <w:szCs w:val="20"/>
        </w:rPr>
        <w:t>MarkeTrak</w:t>
      </w:r>
      <w:proofErr w:type="spellEnd"/>
      <w:r w:rsidR="001F3C6A">
        <w:rPr>
          <w:rFonts w:ascii="Arial" w:hAnsi="Arial" w:cs="Arial"/>
          <w:bCs/>
          <w:sz w:val="20"/>
          <w:szCs w:val="20"/>
        </w:rPr>
        <w:t xml:space="preserve"> Work Center, users will see these dashboards:</w:t>
      </w:r>
    </w:p>
    <w:p w14:paraId="487CBBE2" w14:textId="77777777" w:rsidR="000C5656" w:rsidRDefault="000C5656" w:rsidP="000C5656">
      <w:pPr>
        <w:autoSpaceDE w:val="0"/>
        <w:autoSpaceDN w:val="0"/>
        <w:adjustRightInd w:val="0"/>
        <w:ind w:left="360"/>
        <w:rPr>
          <w:rFonts w:ascii="Arial" w:hAnsi="Arial" w:cs="Arial"/>
          <w:bCs/>
          <w:sz w:val="20"/>
          <w:szCs w:val="20"/>
        </w:rPr>
      </w:pPr>
    </w:p>
    <w:p w14:paraId="7440982D" w14:textId="139764F9" w:rsidR="000C5656" w:rsidRDefault="000C5656" w:rsidP="000C5656">
      <w:pPr>
        <w:numPr>
          <w:ilvl w:val="0"/>
          <w:numId w:val="85"/>
        </w:numPr>
        <w:autoSpaceDE w:val="0"/>
        <w:autoSpaceDN w:val="0"/>
        <w:adjustRightInd w:val="0"/>
        <w:rPr>
          <w:rFonts w:ascii="Arial" w:hAnsi="Arial" w:cs="Arial"/>
          <w:sz w:val="20"/>
          <w:szCs w:val="20"/>
        </w:rPr>
      </w:pPr>
      <w:r w:rsidRPr="00380390">
        <w:rPr>
          <w:rFonts w:ascii="Arial" w:hAnsi="Arial" w:cs="Arial"/>
          <w:b/>
          <w:sz w:val="20"/>
          <w:szCs w:val="20"/>
        </w:rPr>
        <w:t>My Dashboard</w:t>
      </w:r>
      <w:r>
        <w:rPr>
          <w:rFonts w:ascii="Arial" w:hAnsi="Arial" w:cs="Arial"/>
          <w:sz w:val="20"/>
          <w:szCs w:val="20"/>
        </w:rPr>
        <w:t xml:space="preserve"> </w:t>
      </w:r>
      <w:r w:rsidR="000F3720">
        <w:rPr>
          <w:rFonts w:ascii="Arial" w:hAnsi="Arial" w:cs="Arial"/>
          <w:sz w:val="20"/>
          <w:szCs w:val="20"/>
        </w:rPr>
        <w:t>–</w:t>
      </w:r>
      <w:r>
        <w:rPr>
          <w:rFonts w:ascii="Arial" w:hAnsi="Arial" w:cs="Arial"/>
          <w:sz w:val="20"/>
          <w:szCs w:val="20"/>
        </w:rPr>
        <w:t xml:space="preserve"> </w:t>
      </w:r>
      <w:r w:rsidR="000F3720">
        <w:rPr>
          <w:rFonts w:ascii="Arial" w:hAnsi="Arial" w:cs="Arial"/>
          <w:sz w:val="20"/>
          <w:szCs w:val="20"/>
        </w:rPr>
        <w:t>a system view that can be customized by adding widgets.  Users can add and/or reorder widgets but cannot remove widgets added by their administrator.</w:t>
      </w:r>
    </w:p>
    <w:p w14:paraId="32096BA4" w14:textId="77777777" w:rsidR="00A26792" w:rsidRDefault="00A26792" w:rsidP="00380390">
      <w:pPr>
        <w:autoSpaceDE w:val="0"/>
        <w:autoSpaceDN w:val="0"/>
        <w:adjustRightInd w:val="0"/>
        <w:ind w:left="360"/>
        <w:rPr>
          <w:rFonts w:ascii="Arial" w:hAnsi="Arial" w:cs="Arial"/>
          <w:sz w:val="20"/>
          <w:szCs w:val="20"/>
        </w:rPr>
      </w:pPr>
    </w:p>
    <w:p w14:paraId="6D1AF6B3" w14:textId="77777777" w:rsidR="00F013D8" w:rsidRDefault="00F013D8" w:rsidP="000C5656">
      <w:pPr>
        <w:numPr>
          <w:ilvl w:val="0"/>
          <w:numId w:val="85"/>
        </w:numPr>
        <w:autoSpaceDE w:val="0"/>
        <w:autoSpaceDN w:val="0"/>
        <w:adjustRightInd w:val="0"/>
        <w:rPr>
          <w:rFonts w:ascii="Arial" w:hAnsi="Arial" w:cs="Arial"/>
          <w:sz w:val="20"/>
          <w:szCs w:val="20"/>
        </w:rPr>
      </w:pPr>
      <w:r w:rsidRPr="00380390">
        <w:rPr>
          <w:rFonts w:ascii="Arial" w:hAnsi="Arial" w:cs="Arial"/>
          <w:b/>
          <w:sz w:val="20"/>
          <w:szCs w:val="20"/>
        </w:rPr>
        <w:t>General Dashboard</w:t>
      </w:r>
      <w:r>
        <w:rPr>
          <w:rFonts w:ascii="Arial" w:hAnsi="Arial" w:cs="Arial"/>
          <w:sz w:val="20"/>
          <w:szCs w:val="20"/>
        </w:rPr>
        <w:t xml:space="preserve"> – a system dashboard that</w:t>
      </w:r>
      <w:r w:rsidR="00F9609C">
        <w:rPr>
          <w:rFonts w:ascii="Arial" w:hAnsi="Arial" w:cs="Arial"/>
          <w:sz w:val="20"/>
          <w:szCs w:val="20"/>
        </w:rPr>
        <w:t xml:space="preserve"> contains a widget with the following helpful links:</w:t>
      </w:r>
    </w:p>
    <w:p w14:paraId="3E7710B6" w14:textId="77777777" w:rsidR="00F9609C" w:rsidRDefault="00F9609C" w:rsidP="00F9609C">
      <w:pPr>
        <w:numPr>
          <w:ilvl w:val="1"/>
          <w:numId w:val="85"/>
        </w:numPr>
        <w:autoSpaceDE w:val="0"/>
        <w:autoSpaceDN w:val="0"/>
        <w:adjustRightInd w:val="0"/>
        <w:rPr>
          <w:rFonts w:ascii="Arial" w:hAnsi="Arial" w:cs="Arial"/>
          <w:sz w:val="20"/>
          <w:szCs w:val="20"/>
        </w:rPr>
      </w:pPr>
      <w:r>
        <w:rPr>
          <w:rFonts w:ascii="Arial" w:hAnsi="Arial" w:cs="Arial"/>
          <w:sz w:val="20"/>
          <w:szCs w:val="20"/>
        </w:rPr>
        <w:t xml:space="preserve">Legal Disclaimer: </w:t>
      </w:r>
      <w:r>
        <w:rPr>
          <w:rFonts w:ascii="Arial" w:hAnsi="Arial" w:cs="Arial"/>
          <w:sz w:val="20"/>
          <w:szCs w:val="20"/>
          <w:lang w:val="en"/>
        </w:rPr>
        <w:t xml:space="preserve">A quick link to the legal disclaimer relevant to the </w:t>
      </w:r>
      <w:proofErr w:type="spellStart"/>
      <w:r>
        <w:rPr>
          <w:rFonts w:ascii="Arial" w:hAnsi="Arial" w:cs="Arial"/>
          <w:sz w:val="20"/>
          <w:szCs w:val="20"/>
          <w:lang w:val="en"/>
        </w:rPr>
        <w:t>MarkeTrak</w:t>
      </w:r>
      <w:proofErr w:type="spellEnd"/>
      <w:r>
        <w:rPr>
          <w:rFonts w:ascii="Arial" w:hAnsi="Arial" w:cs="Arial"/>
          <w:sz w:val="20"/>
          <w:szCs w:val="20"/>
          <w:lang w:val="en"/>
        </w:rPr>
        <w:t xml:space="preserve"> application.</w:t>
      </w:r>
    </w:p>
    <w:p w14:paraId="78C8EE4E" w14:textId="77777777" w:rsidR="00F9609C" w:rsidRPr="00380390" w:rsidRDefault="00F9609C" w:rsidP="00F9609C">
      <w:pPr>
        <w:numPr>
          <w:ilvl w:val="1"/>
          <w:numId w:val="85"/>
        </w:numPr>
        <w:autoSpaceDE w:val="0"/>
        <w:autoSpaceDN w:val="0"/>
        <w:adjustRightInd w:val="0"/>
        <w:rPr>
          <w:rFonts w:ascii="Arial" w:hAnsi="Arial" w:cs="Arial"/>
          <w:sz w:val="20"/>
          <w:szCs w:val="20"/>
        </w:rPr>
      </w:pPr>
      <w:r>
        <w:rPr>
          <w:rFonts w:ascii="Arial" w:hAnsi="Arial" w:cs="Arial"/>
          <w:sz w:val="20"/>
          <w:szCs w:val="20"/>
        </w:rPr>
        <w:t xml:space="preserve">MIS: </w:t>
      </w:r>
      <w:r>
        <w:rPr>
          <w:rFonts w:ascii="Arial" w:hAnsi="Arial" w:cs="Arial"/>
          <w:sz w:val="20"/>
          <w:szCs w:val="20"/>
          <w:lang w:val="en"/>
        </w:rPr>
        <w:t>This link will take you directly to the main page of the Market Information System website.  From there, you can select the Reports and Extracts Index link which will take you to your reports and extracts.  The reports and extracts that will appear will be associated with the digital certificate being used.</w:t>
      </w:r>
    </w:p>
    <w:p w14:paraId="4F6B1E85" w14:textId="1C2BDDAE" w:rsidR="00F9609C" w:rsidRDefault="00F9609C" w:rsidP="00F9609C">
      <w:pPr>
        <w:numPr>
          <w:ilvl w:val="1"/>
          <w:numId w:val="85"/>
        </w:numPr>
        <w:rPr>
          <w:rFonts w:ascii="Arial" w:hAnsi="Arial" w:cs="Arial"/>
          <w:sz w:val="20"/>
          <w:szCs w:val="20"/>
          <w:lang w:val="en"/>
        </w:rPr>
      </w:pPr>
      <w:proofErr w:type="spellStart"/>
      <w:r>
        <w:rPr>
          <w:rFonts w:ascii="Arial" w:hAnsi="Arial" w:cs="Arial"/>
          <w:sz w:val="20"/>
          <w:szCs w:val="20"/>
        </w:rPr>
        <w:t>MarkeTrak</w:t>
      </w:r>
      <w:proofErr w:type="spellEnd"/>
      <w:r>
        <w:rPr>
          <w:rFonts w:ascii="Arial" w:hAnsi="Arial" w:cs="Arial"/>
          <w:sz w:val="20"/>
          <w:szCs w:val="20"/>
        </w:rPr>
        <w:t xml:space="preserve"> Documentation: </w:t>
      </w:r>
      <w:r>
        <w:rPr>
          <w:rFonts w:ascii="Arial" w:hAnsi="Arial" w:cs="Arial"/>
          <w:sz w:val="20"/>
          <w:szCs w:val="20"/>
          <w:lang w:val="en"/>
        </w:rPr>
        <w:t xml:space="preserve">This link will take you to the </w:t>
      </w:r>
      <w:proofErr w:type="spellStart"/>
      <w:r>
        <w:rPr>
          <w:rFonts w:ascii="Arial" w:hAnsi="Arial" w:cs="Arial"/>
          <w:sz w:val="20"/>
          <w:szCs w:val="20"/>
          <w:lang w:val="en"/>
        </w:rPr>
        <w:t>MarkeTrak</w:t>
      </w:r>
      <w:proofErr w:type="spellEnd"/>
      <w:r>
        <w:rPr>
          <w:rFonts w:ascii="Arial" w:hAnsi="Arial" w:cs="Arial"/>
          <w:sz w:val="20"/>
          <w:szCs w:val="20"/>
          <w:lang w:val="en"/>
        </w:rPr>
        <w:t xml:space="preserve"> Information page on ERCOT.com where you can open the </w:t>
      </w:r>
      <w:proofErr w:type="spellStart"/>
      <w:r>
        <w:rPr>
          <w:rFonts w:ascii="Arial" w:hAnsi="Arial" w:cs="Arial"/>
          <w:sz w:val="20"/>
          <w:szCs w:val="20"/>
          <w:lang w:val="en"/>
        </w:rPr>
        <w:t>MarkeTrak</w:t>
      </w:r>
      <w:proofErr w:type="spellEnd"/>
      <w:r>
        <w:rPr>
          <w:rFonts w:ascii="Arial" w:hAnsi="Arial" w:cs="Arial"/>
          <w:sz w:val="20"/>
          <w:szCs w:val="20"/>
          <w:lang w:val="en"/>
        </w:rPr>
        <w:t xml:space="preserve"> User </w:t>
      </w:r>
      <w:r w:rsidRPr="000D1CDB">
        <w:rPr>
          <w:rFonts w:ascii="Arial" w:hAnsi="Arial" w:cs="Arial"/>
          <w:sz w:val="20"/>
          <w:szCs w:val="20"/>
          <w:lang w:val="en"/>
        </w:rPr>
        <w:t>Guide</w:t>
      </w:r>
      <w:r>
        <w:rPr>
          <w:rFonts w:ascii="Arial" w:hAnsi="Arial" w:cs="Arial"/>
          <w:sz w:val="20"/>
          <w:szCs w:val="20"/>
          <w:lang w:val="en"/>
        </w:rPr>
        <w:t xml:space="preserve"> under Key Documents.  The User Guide gives</w:t>
      </w:r>
      <w:r w:rsidRPr="000D1CDB">
        <w:rPr>
          <w:rFonts w:ascii="Arial" w:hAnsi="Arial" w:cs="Arial"/>
          <w:sz w:val="20"/>
          <w:szCs w:val="20"/>
          <w:lang w:val="en"/>
        </w:rPr>
        <w:t xml:space="preserve"> details of how to interact with the </w:t>
      </w:r>
      <w:proofErr w:type="spellStart"/>
      <w:r w:rsidRPr="000D1CDB">
        <w:rPr>
          <w:rFonts w:ascii="Arial" w:hAnsi="Arial" w:cs="Arial"/>
          <w:sz w:val="20"/>
          <w:szCs w:val="20"/>
          <w:lang w:val="en"/>
        </w:rPr>
        <w:t>MarkeTrak</w:t>
      </w:r>
      <w:proofErr w:type="spellEnd"/>
      <w:r w:rsidRPr="000D1CDB">
        <w:rPr>
          <w:rFonts w:ascii="Arial" w:hAnsi="Arial" w:cs="Arial"/>
          <w:sz w:val="20"/>
          <w:szCs w:val="20"/>
          <w:lang w:val="en"/>
        </w:rPr>
        <w:t xml:space="preserve"> toolset as well as associated business practices</w:t>
      </w:r>
      <w:r>
        <w:rPr>
          <w:rFonts w:ascii="Arial" w:hAnsi="Arial" w:cs="Arial"/>
          <w:sz w:val="20"/>
          <w:szCs w:val="20"/>
          <w:lang w:val="en"/>
        </w:rPr>
        <w:t>.  This page also contains Tips and Tricks as well as the Administrator and Training documentation.</w:t>
      </w:r>
    </w:p>
    <w:p w14:paraId="59E41AC6" w14:textId="77777777" w:rsidR="00A26792" w:rsidRDefault="00A26792" w:rsidP="00380390">
      <w:pPr>
        <w:ind w:left="1080"/>
        <w:rPr>
          <w:rFonts w:ascii="Arial" w:hAnsi="Arial" w:cs="Arial"/>
          <w:sz w:val="20"/>
          <w:szCs w:val="20"/>
          <w:lang w:val="en"/>
        </w:rPr>
      </w:pPr>
    </w:p>
    <w:p w14:paraId="5B7EBBA4" w14:textId="7FD8593E" w:rsidR="002F5321" w:rsidRDefault="001F3C6A" w:rsidP="002F5321">
      <w:pPr>
        <w:numPr>
          <w:ilvl w:val="0"/>
          <w:numId w:val="85"/>
        </w:numPr>
        <w:rPr>
          <w:rFonts w:ascii="Arial" w:hAnsi="Arial" w:cs="Arial"/>
          <w:sz w:val="20"/>
          <w:szCs w:val="20"/>
          <w:lang w:val="en"/>
        </w:rPr>
      </w:pPr>
      <w:r w:rsidRPr="00380390">
        <w:rPr>
          <w:rFonts w:ascii="Arial" w:hAnsi="Arial" w:cs="Arial"/>
          <w:b/>
          <w:sz w:val="20"/>
          <w:szCs w:val="20"/>
          <w:lang w:val="en"/>
        </w:rPr>
        <w:lastRenderedPageBreak/>
        <w:t>Reports dashboard</w:t>
      </w:r>
      <w:r w:rsidRPr="001426DF">
        <w:rPr>
          <w:rFonts w:ascii="Arial" w:hAnsi="Arial" w:cs="Arial"/>
          <w:sz w:val="20"/>
          <w:szCs w:val="20"/>
          <w:lang w:val="en"/>
        </w:rPr>
        <w:t xml:space="preserve"> </w:t>
      </w:r>
      <w:r w:rsidRPr="00380390">
        <w:rPr>
          <w:rFonts w:ascii="Arial" w:hAnsi="Arial" w:cs="Arial"/>
          <w:sz w:val="20"/>
          <w:szCs w:val="20"/>
          <w:lang w:val="en"/>
        </w:rPr>
        <w:t>–</w:t>
      </w:r>
      <w:r w:rsidRPr="001426DF">
        <w:rPr>
          <w:rFonts w:ascii="Arial" w:hAnsi="Arial" w:cs="Arial"/>
          <w:sz w:val="20"/>
          <w:szCs w:val="20"/>
          <w:lang w:val="en"/>
        </w:rPr>
        <w:t xml:space="preserve"> </w:t>
      </w:r>
      <w:r w:rsidR="00B46DC4" w:rsidRPr="00B46DC4">
        <w:rPr>
          <w:rFonts w:ascii="Arial" w:hAnsi="Arial" w:cs="Arial"/>
          <w:sz w:val="20"/>
          <w:szCs w:val="20"/>
          <w:lang w:val="en"/>
        </w:rPr>
        <w:t>Provides links to the reports that you have privileges to run, modify, or delete</w:t>
      </w:r>
      <w:r w:rsidR="002F5321">
        <w:rPr>
          <w:rFonts w:ascii="Arial" w:hAnsi="Arial" w:cs="Arial"/>
          <w:sz w:val="20"/>
          <w:szCs w:val="20"/>
          <w:lang w:val="en"/>
        </w:rPr>
        <w:t xml:space="preserve">.  Also provides the ability to create new reports. </w:t>
      </w:r>
      <w:r w:rsidR="0045441C">
        <w:rPr>
          <w:rFonts w:ascii="Arial" w:hAnsi="Arial" w:cs="Arial"/>
          <w:sz w:val="20"/>
          <w:szCs w:val="20"/>
          <w:lang w:val="en"/>
        </w:rPr>
        <w:t xml:space="preserve"> Navigate through the various report types by selecting one of the following tabs on the Reports Dashboard:</w:t>
      </w:r>
      <w:r w:rsidR="002F5321">
        <w:rPr>
          <w:rFonts w:ascii="Arial" w:hAnsi="Arial" w:cs="Arial"/>
          <w:sz w:val="20"/>
          <w:szCs w:val="20"/>
          <w:lang w:val="en"/>
        </w:rPr>
        <w:t xml:space="preserve">  </w:t>
      </w:r>
    </w:p>
    <w:p w14:paraId="5FE96B34" w14:textId="77777777" w:rsidR="0045441C" w:rsidRDefault="0045441C" w:rsidP="00380390">
      <w:pPr>
        <w:ind w:left="360"/>
        <w:rPr>
          <w:rFonts w:ascii="Arial" w:hAnsi="Arial" w:cs="Arial"/>
          <w:sz w:val="20"/>
          <w:szCs w:val="20"/>
          <w:lang w:val="en"/>
        </w:rPr>
      </w:pPr>
    </w:p>
    <w:p w14:paraId="54F6561D" w14:textId="28CA4BB2" w:rsidR="0045441C" w:rsidRPr="000F1FE6" w:rsidRDefault="0045441C" w:rsidP="00380390">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 xml:space="preserve">Recent </w:t>
      </w:r>
      <w:r w:rsidRPr="00636EBD">
        <w:rPr>
          <w:rFonts w:ascii="Arial" w:hAnsi="Arial" w:cs="Arial"/>
          <w:b/>
          <w:bCs/>
          <w:color w:val="000000"/>
          <w:sz w:val="20"/>
          <w:szCs w:val="20"/>
        </w:rPr>
        <w:t>Reports</w:t>
      </w:r>
      <w:r w:rsidRPr="000F1FE6">
        <w:rPr>
          <w:rFonts w:ascii="Arial" w:hAnsi="Arial" w:cs="Arial"/>
          <w:b/>
          <w:bCs/>
          <w:color w:val="000000"/>
          <w:sz w:val="20"/>
          <w:szCs w:val="20"/>
        </w:rPr>
        <w:t xml:space="preserve"> </w:t>
      </w:r>
      <w:r>
        <w:rPr>
          <w:rFonts w:ascii="Arial" w:hAnsi="Arial" w:cs="Arial"/>
          <w:color w:val="000000"/>
          <w:sz w:val="20"/>
          <w:szCs w:val="20"/>
        </w:rPr>
        <w:t>–</w:t>
      </w:r>
      <w:r w:rsidRPr="000F1FE6">
        <w:rPr>
          <w:rFonts w:ascii="Arial" w:hAnsi="Arial" w:cs="Arial"/>
          <w:color w:val="000000"/>
          <w:sz w:val="20"/>
          <w:szCs w:val="20"/>
        </w:rPr>
        <w:t xml:space="preserve"> </w:t>
      </w:r>
      <w:r w:rsidR="004526A5" w:rsidRPr="004526A5">
        <w:rPr>
          <w:rFonts w:ascii="Arial" w:hAnsi="Arial" w:cs="Arial"/>
          <w:color w:val="000000"/>
          <w:sz w:val="20"/>
          <w:szCs w:val="20"/>
        </w:rPr>
        <w:t xml:space="preserve">lists reports recently executed by </w:t>
      </w:r>
      <w:proofErr w:type="spellStart"/>
      <w:r w:rsidR="004526A5" w:rsidRPr="004526A5">
        <w:rPr>
          <w:rFonts w:ascii="Arial" w:hAnsi="Arial" w:cs="Arial"/>
          <w:color w:val="000000"/>
          <w:sz w:val="20"/>
          <w:szCs w:val="20"/>
        </w:rPr>
        <w:t>MarkeTrak</w:t>
      </w:r>
      <w:proofErr w:type="spellEnd"/>
      <w:r w:rsidR="004526A5" w:rsidRPr="004526A5">
        <w:rPr>
          <w:rFonts w:ascii="Arial" w:hAnsi="Arial" w:cs="Arial"/>
          <w:color w:val="000000"/>
          <w:sz w:val="20"/>
          <w:szCs w:val="20"/>
        </w:rPr>
        <w:t xml:space="preserve"> users. The result set under this tab is limited to the last 200 reports</w:t>
      </w:r>
      <w:r w:rsidR="004526A5">
        <w:rPr>
          <w:rFonts w:ascii="Arial" w:hAnsi="Arial" w:cs="Arial"/>
          <w:color w:val="000000"/>
          <w:sz w:val="20"/>
          <w:szCs w:val="20"/>
        </w:rPr>
        <w:t>.</w:t>
      </w:r>
    </w:p>
    <w:p w14:paraId="09526C68" w14:textId="273869B7" w:rsidR="0045441C" w:rsidRPr="005A3D1B" w:rsidRDefault="0045441C" w:rsidP="00380390">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My Reports</w:t>
      </w:r>
      <w:r w:rsidRPr="000F1FE6">
        <w:rPr>
          <w:rFonts w:ascii="Arial" w:hAnsi="Arial" w:cs="Arial"/>
          <w:b/>
          <w:bCs/>
          <w:color w:val="000000"/>
          <w:sz w:val="20"/>
          <w:szCs w:val="20"/>
        </w:rPr>
        <w:t xml:space="preserve">: </w:t>
      </w:r>
      <w:r w:rsidRPr="000F1FE6">
        <w:rPr>
          <w:rFonts w:ascii="Arial" w:hAnsi="Arial" w:cs="Arial"/>
          <w:color w:val="000000"/>
          <w:sz w:val="20"/>
          <w:szCs w:val="20"/>
        </w:rPr>
        <w:t xml:space="preserve">Displays all </w:t>
      </w:r>
      <w:r w:rsidR="004526A5">
        <w:rPr>
          <w:rFonts w:ascii="Arial" w:hAnsi="Arial" w:cs="Arial"/>
          <w:color w:val="000000"/>
          <w:sz w:val="20"/>
          <w:szCs w:val="20"/>
        </w:rPr>
        <w:t xml:space="preserve">custom </w:t>
      </w:r>
      <w:r w:rsidRPr="000F1FE6">
        <w:rPr>
          <w:rFonts w:ascii="Arial" w:hAnsi="Arial" w:cs="Arial"/>
          <w:color w:val="000000"/>
          <w:sz w:val="20"/>
          <w:szCs w:val="20"/>
        </w:rPr>
        <w:t>reports that you have created, as well as reports that you have created for auxiliary tables</w:t>
      </w:r>
      <w:r w:rsidR="004526A5">
        <w:rPr>
          <w:rFonts w:ascii="Arial" w:hAnsi="Arial" w:cs="Arial"/>
          <w:color w:val="000000"/>
          <w:sz w:val="20"/>
          <w:szCs w:val="20"/>
        </w:rPr>
        <w:t xml:space="preserve"> such as a Contacts report</w:t>
      </w:r>
      <w:r w:rsidRPr="000F1FE6">
        <w:rPr>
          <w:rFonts w:ascii="Arial" w:hAnsi="Arial" w:cs="Arial"/>
          <w:color w:val="000000"/>
          <w:sz w:val="20"/>
          <w:szCs w:val="20"/>
        </w:rPr>
        <w:t>.</w:t>
      </w:r>
      <w:r w:rsidRPr="00636EBD">
        <w:rPr>
          <w:rFonts w:ascii="Arial" w:hAnsi="Arial" w:cs="Arial"/>
          <w:color w:val="000000"/>
          <w:sz w:val="20"/>
          <w:szCs w:val="20"/>
        </w:rPr>
        <w:t xml:space="preserve">  </w:t>
      </w:r>
    </w:p>
    <w:p w14:paraId="3A158B67" w14:textId="78318EF7" w:rsidR="0045441C" w:rsidRPr="000F1FE6" w:rsidRDefault="0045441C" w:rsidP="00380390">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All Reports</w:t>
      </w:r>
      <w:r w:rsidRPr="000F1FE6">
        <w:rPr>
          <w:rFonts w:ascii="Arial" w:hAnsi="Arial" w:cs="Arial"/>
          <w:b/>
          <w:bCs/>
          <w:color w:val="000000"/>
          <w:sz w:val="20"/>
          <w:szCs w:val="20"/>
        </w:rPr>
        <w:t>:</w:t>
      </w:r>
      <w:r w:rsidRPr="000F1FE6">
        <w:rPr>
          <w:rFonts w:ascii="Arial" w:hAnsi="Arial" w:cs="Arial"/>
          <w:color w:val="000000"/>
          <w:sz w:val="20"/>
          <w:szCs w:val="20"/>
        </w:rPr>
        <w:t xml:space="preserve"> </w:t>
      </w:r>
      <w:r>
        <w:rPr>
          <w:rFonts w:ascii="Arial" w:hAnsi="Arial" w:cs="Arial"/>
          <w:color w:val="000000"/>
          <w:sz w:val="20"/>
          <w:szCs w:val="20"/>
        </w:rPr>
        <w:t xml:space="preserve">Displays </w:t>
      </w:r>
      <w:r w:rsidR="004526A5">
        <w:rPr>
          <w:rFonts w:ascii="Arial" w:hAnsi="Arial" w:cs="Arial"/>
          <w:color w:val="000000"/>
          <w:sz w:val="20"/>
          <w:szCs w:val="20"/>
        </w:rPr>
        <w:t xml:space="preserve">custom reports created by all users.  </w:t>
      </w:r>
      <w:r>
        <w:rPr>
          <w:rFonts w:ascii="Arial" w:hAnsi="Arial" w:cs="Arial"/>
          <w:color w:val="000000"/>
          <w:sz w:val="20"/>
          <w:szCs w:val="20"/>
        </w:rPr>
        <w:t xml:space="preserve">Filters can be created in the Refined by section on the left side of the window to filter by Subtype and/or Auxiliary Tables such as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Contact List (Rolodex).</w:t>
      </w:r>
    </w:p>
    <w:p w14:paraId="3EE947E2" w14:textId="169C7121" w:rsidR="004526A5" w:rsidRDefault="004526A5" w:rsidP="004526A5">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Built In Reports</w:t>
      </w:r>
      <w:r w:rsidR="0045441C" w:rsidRPr="000F1FE6">
        <w:rPr>
          <w:rFonts w:ascii="Arial" w:hAnsi="Arial" w:cs="Arial"/>
          <w:b/>
          <w:bCs/>
          <w:color w:val="000000"/>
          <w:sz w:val="20"/>
          <w:szCs w:val="20"/>
        </w:rPr>
        <w:t>:</w:t>
      </w:r>
      <w:r w:rsidR="0045441C" w:rsidRPr="000F1FE6">
        <w:rPr>
          <w:rFonts w:ascii="Arial" w:hAnsi="Arial" w:cs="Arial"/>
          <w:color w:val="000000"/>
          <w:sz w:val="20"/>
          <w:szCs w:val="20"/>
        </w:rPr>
        <w:t xml:space="preserve"> </w:t>
      </w:r>
      <w:r w:rsidR="00E82046">
        <w:rPr>
          <w:rFonts w:ascii="Arial" w:hAnsi="Arial" w:cs="Arial"/>
          <w:color w:val="000000"/>
          <w:sz w:val="20"/>
          <w:szCs w:val="20"/>
        </w:rPr>
        <w:t>A</w:t>
      </w:r>
      <w:r w:rsidRPr="004526A5">
        <w:rPr>
          <w:rFonts w:ascii="Arial" w:hAnsi="Arial" w:cs="Arial"/>
          <w:color w:val="000000"/>
          <w:sz w:val="20"/>
          <w:szCs w:val="20"/>
        </w:rPr>
        <w:t xml:space="preserve"> selection of system reports that can be viewed but not modified. Examples of built-in reports include ‘All Items’ which will return all items the user has privileges to view, and ‘All Items I Am The Primary Owner’ which enables the user to view all items in </w:t>
      </w:r>
      <w:proofErr w:type="spellStart"/>
      <w:r w:rsidRPr="004526A5">
        <w:rPr>
          <w:rFonts w:ascii="Arial" w:hAnsi="Arial" w:cs="Arial"/>
          <w:color w:val="000000"/>
          <w:sz w:val="20"/>
          <w:szCs w:val="20"/>
        </w:rPr>
        <w:t>MarkeTrak</w:t>
      </w:r>
      <w:proofErr w:type="spellEnd"/>
      <w:r w:rsidRPr="004526A5">
        <w:rPr>
          <w:rFonts w:ascii="Arial" w:hAnsi="Arial" w:cs="Arial"/>
          <w:color w:val="000000"/>
          <w:sz w:val="20"/>
          <w:szCs w:val="20"/>
        </w:rPr>
        <w:t xml:space="preserve"> where he or she is the primary owner.</w:t>
      </w:r>
    </w:p>
    <w:p w14:paraId="5CE7D2BA" w14:textId="0C6EE5C1" w:rsidR="0045441C" w:rsidRDefault="004526A5" w:rsidP="004526A5">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 xml:space="preserve">Scheduled </w:t>
      </w:r>
      <w:r w:rsidR="0045441C" w:rsidRPr="000F1FE6">
        <w:rPr>
          <w:rFonts w:ascii="Arial" w:hAnsi="Arial" w:cs="Arial"/>
          <w:b/>
          <w:bCs/>
          <w:color w:val="000000"/>
          <w:sz w:val="20"/>
          <w:szCs w:val="20"/>
        </w:rPr>
        <w:t>Reports:</w:t>
      </w:r>
      <w:r w:rsidR="0045441C" w:rsidRPr="000F1FE6">
        <w:rPr>
          <w:rFonts w:ascii="Arial" w:hAnsi="Arial" w:cs="Arial"/>
          <w:color w:val="000000"/>
          <w:sz w:val="20"/>
          <w:szCs w:val="20"/>
        </w:rPr>
        <w:t xml:space="preserve"> </w:t>
      </w:r>
      <w:r>
        <w:rPr>
          <w:rFonts w:ascii="Arial" w:hAnsi="Arial" w:cs="Arial"/>
          <w:color w:val="000000"/>
          <w:sz w:val="20"/>
          <w:szCs w:val="20"/>
        </w:rPr>
        <w:t>A</w:t>
      </w:r>
      <w:r w:rsidRPr="004526A5">
        <w:rPr>
          <w:rFonts w:ascii="Arial" w:hAnsi="Arial" w:cs="Arial"/>
          <w:color w:val="000000"/>
          <w:sz w:val="20"/>
          <w:szCs w:val="20"/>
        </w:rPr>
        <w:t>llows users to view scheduled reports that are set to run at a particular day and time and have the results emailed.</w:t>
      </w:r>
    </w:p>
    <w:p w14:paraId="2A2A1515" w14:textId="29E49730" w:rsidR="00A26792" w:rsidRDefault="004526A5" w:rsidP="004526A5">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Report Filters:</w:t>
      </w:r>
      <w:r>
        <w:rPr>
          <w:rFonts w:ascii="Arial" w:hAnsi="Arial" w:cs="Arial"/>
          <w:color w:val="000000"/>
          <w:sz w:val="20"/>
          <w:szCs w:val="20"/>
        </w:rPr>
        <w:t xml:space="preserve"> E</w:t>
      </w:r>
      <w:r w:rsidRPr="004526A5">
        <w:rPr>
          <w:rFonts w:ascii="Arial" w:hAnsi="Arial" w:cs="Arial"/>
          <w:color w:val="000000"/>
          <w:sz w:val="20"/>
          <w:szCs w:val="20"/>
        </w:rPr>
        <w:t xml:space="preserve">nables the user to view, edit and create report filters to simplify report maintenance.  </w:t>
      </w:r>
    </w:p>
    <w:p w14:paraId="196F1145" w14:textId="77777777" w:rsidR="0045441C" w:rsidRDefault="0045441C" w:rsidP="00380390">
      <w:pPr>
        <w:autoSpaceDE w:val="0"/>
        <w:autoSpaceDN w:val="0"/>
        <w:adjustRightInd w:val="0"/>
        <w:ind w:left="720"/>
        <w:rPr>
          <w:rFonts w:ascii="Arial" w:hAnsi="Arial" w:cs="Arial"/>
          <w:sz w:val="20"/>
          <w:szCs w:val="20"/>
          <w:lang w:val="en"/>
        </w:rPr>
      </w:pPr>
    </w:p>
    <w:p w14:paraId="27F16EED" w14:textId="77777777" w:rsidR="002627E6" w:rsidRPr="001426DF" w:rsidRDefault="002627E6" w:rsidP="00380390">
      <w:pPr>
        <w:numPr>
          <w:ilvl w:val="0"/>
          <w:numId w:val="85"/>
        </w:numPr>
        <w:rPr>
          <w:rFonts w:ascii="Arial" w:hAnsi="Arial" w:cs="Arial"/>
          <w:sz w:val="20"/>
          <w:szCs w:val="20"/>
          <w:lang w:val="en"/>
        </w:rPr>
      </w:pPr>
      <w:r w:rsidRPr="00380390">
        <w:rPr>
          <w:rFonts w:ascii="Arial" w:hAnsi="Arial" w:cs="Arial"/>
          <w:b/>
          <w:sz w:val="20"/>
          <w:szCs w:val="20"/>
          <w:lang w:val="en"/>
        </w:rPr>
        <w:t>Folders dashboard</w:t>
      </w:r>
      <w:r>
        <w:rPr>
          <w:rFonts w:ascii="Arial" w:hAnsi="Arial" w:cs="Arial"/>
          <w:sz w:val="20"/>
          <w:szCs w:val="20"/>
          <w:lang w:val="en"/>
        </w:rPr>
        <w:t xml:space="preserve"> – Enables users to group related items together to minimize the need for navigating or searching</w:t>
      </w:r>
      <w:r w:rsidRPr="001426DF">
        <w:rPr>
          <w:rFonts w:ascii="Arial" w:hAnsi="Arial" w:cs="Arial"/>
          <w:sz w:val="20"/>
          <w:szCs w:val="20"/>
          <w:lang w:val="en"/>
        </w:rPr>
        <w:t xml:space="preserve">.  In addition, shared folders enable you to organize resources for teams, groups, or users.  </w:t>
      </w:r>
      <w:r w:rsidR="001F68D8" w:rsidRPr="001426DF">
        <w:rPr>
          <w:rFonts w:ascii="Arial" w:hAnsi="Arial" w:cs="Arial"/>
          <w:sz w:val="20"/>
          <w:szCs w:val="20"/>
          <w:lang w:val="en"/>
        </w:rPr>
        <w:t>Any item, form, view, report, or web page can be saved to the Folders dashboard.</w:t>
      </w:r>
    </w:p>
    <w:p w14:paraId="74394699" w14:textId="77777777" w:rsidR="001F3C6A" w:rsidRDefault="001F3C6A" w:rsidP="001F3C6A">
      <w:pPr>
        <w:ind w:left="360"/>
        <w:rPr>
          <w:rFonts w:ascii="Arial" w:hAnsi="Arial" w:cs="Arial"/>
          <w:sz w:val="20"/>
          <w:szCs w:val="20"/>
          <w:highlight w:val="yellow"/>
          <w:lang w:val="en"/>
        </w:rPr>
      </w:pPr>
    </w:p>
    <w:p w14:paraId="545646E1" w14:textId="0AACAE46" w:rsidR="001F3C6A" w:rsidRDefault="001F3C6A" w:rsidP="001F3C6A">
      <w:pPr>
        <w:numPr>
          <w:ilvl w:val="0"/>
          <w:numId w:val="85"/>
        </w:numPr>
        <w:autoSpaceDE w:val="0"/>
        <w:autoSpaceDN w:val="0"/>
        <w:adjustRightInd w:val="0"/>
        <w:rPr>
          <w:rFonts w:ascii="Arial" w:hAnsi="Arial" w:cs="Arial"/>
          <w:sz w:val="20"/>
          <w:szCs w:val="20"/>
        </w:rPr>
      </w:pPr>
      <w:r>
        <w:rPr>
          <w:rFonts w:ascii="Arial" w:hAnsi="Arial" w:cs="Arial"/>
          <w:sz w:val="20"/>
          <w:szCs w:val="20"/>
          <w:lang w:val="en"/>
        </w:rPr>
        <w:t xml:space="preserve">In addition to the system generated dashboards, users can create a custom dashboard which is a private dashboard that can be customized with widgets.  Widgets </w:t>
      </w:r>
      <w:r>
        <w:rPr>
          <w:rFonts w:ascii="Arial" w:hAnsi="Arial" w:cs="Arial"/>
          <w:sz w:val="20"/>
          <w:szCs w:val="20"/>
        </w:rPr>
        <w:t xml:space="preserve">can be a report, an activity, or a Web URL.  To add a </w:t>
      </w:r>
      <w:r w:rsidR="00E31AFF">
        <w:rPr>
          <w:rFonts w:ascii="Arial" w:hAnsi="Arial" w:cs="Arial"/>
          <w:sz w:val="20"/>
          <w:szCs w:val="20"/>
        </w:rPr>
        <w:t>custom dashboard, select Dashboard from the side menu and then the Create Dashboard link at the top right corner of the screen.</w:t>
      </w:r>
      <w:r w:rsidR="006A7336">
        <w:rPr>
          <w:rFonts w:ascii="Arial" w:hAnsi="Arial" w:cs="Arial"/>
          <w:sz w:val="20"/>
          <w:szCs w:val="20"/>
        </w:rPr>
        <w:t xml:space="preserve"> </w:t>
      </w:r>
      <w:r w:rsidR="006A7336" w:rsidRPr="00380390">
        <w:rPr>
          <w:rFonts w:ascii="Arial" w:hAnsi="Arial" w:cs="Arial"/>
          <w:b/>
          <w:sz w:val="20"/>
          <w:szCs w:val="20"/>
        </w:rPr>
        <w:t>(Fig. 1.2.2a)</w:t>
      </w:r>
      <w:r w:rsidR="00E31AFF">
        <w:rPr>
          <w:rFonts w:ascii="Arial" w:hAnsi="Arial" w:cs="Arial"/>
          <w:sz w:val="20"/>
          <w:szCs w:val="20"/>
        </w:rPr>
        <w:t xml:space="preserve">  You will be prompted to provide a name and description for your custom dashboard and then select Save. </w:t>
      </w:r>
      <w:r w:rsidR="006A7336" w:rsidRPr="00380390">
        <w:rPr>
          <w:rFonts w:ascii="Arial" w:hAnsi="Arial" w:cs="Arial"/>
          <w:b/>
          <w:sz w:val="20"/>
          <w:szCs w:val="20"/>
        </w:rPr>
        <w:t>(Fig. 1.2.2b)</w:t>
      </w:r>
      <w:r w:rsidR="00E31AFF">
        <w:rPr>
          <w:rFonts w:ascii="Arial" w:hAnsi="Arial" w:cs="Arial"/>
          <w:sz w:val="20"/>
          <w:szCs w:val="20"/>
        </w:rPr>
        <w:t xml:space="preserve"> Your custom dashboard can be customized for your needs by adding widgets.  To add widgets to your custom dashboard, select Add Widget from within your dashboard. </w:t>
      </w:r>
      <w:r w:rsidR="006A7336" w:rsidRPr="00380390">
        <w:rPr>
          <w:rFonts w:ascii="Arial" w:hAnsi="Arial" w:cs="Arial"/>
          <w:b/>
          <w:sz w:val="20"/>
          <w:szCs w:val="20"/>
        </w:rPr>
        <w:t>(Fig. 1.2.2c)</w:t>
      </w:r>
      <w:r w:rsidR="006A7336">
        <w:rPr>
          <w:rFonts w:ascii="Arial" w:hAnsi="Arial" w:cs="Arial"/>
          <w:sz w:val="20"/>
          <w:szCs w:val="20"/>
        </w:rPr>
        <w:t xml:space="preserve"> </w:t>
      </w:r>
      <w:r w:rsidR="00E31AFF">
        <w:rPr>
          <w:rFonts w:ascii="Arial" w:hAnsi="Arial" w:cs="Arial"/>
          <w:sz w:val="20"/>
          <w:szCs w:val="20"/>
        </w:rPr>
        <w:t xml:space="preserve"> From here, you can select a widget type of </w:t>
      </w:r>
      <w:r>
        <w:rPr>
          <w:rFonts w:ascii="Arial" w:hAnsi="Arial" w:cs="Arial"/>
          <w:sz w:val="20"/>
          <w:szCs w:val="20"/>
        </w:rPr>
        <w:t>Report, Activity or UR</w:t>
      </w:r>
      <w:r w:rsidR="006A7336">
        <w:rPr>
          <w:rFonts w:ascii="Arial" w:hAnsi="Arial" w:cs="Arial"/>
          <w:sz w:val="20"/>
          <w:szCs w:val="20"/>
        </w:rPr>
        <w:t xml:space="preserve">L. </w:t>
      </w:r>
      <w:r w:rsidR="006A7336" w:rsidRPr="00380390">
        <w:rPr>
          <w:rFonts w:ascii="Arial" w:hAnsi="Arial" w:cs="Arial"/>
          <w:b/>
          <w:sz w:val="20"/>
          <w:szCs w:val="20"/>
        </w:rPr>
        <w:t>(Fig. 1.2.2d)</w:t>
      </w:r>
      <w:r w:rsidR="006A7336">
        <w:rPr>
          <w:rFonts w:ascii="Arial" w:hAnsi="Arial" w:cs="Arial"/>
          <w:sz w:val="20"/>
          <w:szCs w:val="20"/>
        </w:rPr>
        <w:t xml:space="preserve">.  To finish creating your widget, select a name and size and click Finish. </w:t>
      </w:r>
      <w:r w:rsidR="006A7336" w:rsidRPr="00380390">
        <w:rPr>
          <w:rFonts w:ascii="Arial" w:hAnsi="Arial" w:cs="Arial"/>
          <w:b/>
          <w:sz w:val="20"/>
          <w:szCs w:val="20"/>
        </w:rPr>
        <w:t>(Fig</w:t>
      </w:r>
      <w:r w:rsidR="00013DDE">
        <w:rPr>
          <w:rFonts w:ascii="Arial" w:hAnsi="Arial" w:cs="Arial"/>
          <w:b/>
          <w:sz w:val="20"/>
          <w:szCs w:val="20"/>
        </w:rPr>
        <w:t>s</w:t>
      </w:r>
      <w:r w:rsidR="006A7336" w:rsidRPr="00380390">
        <w:rPr>
          <w:rFonts w:ascii="Arial" w:hAnsi="Arial" w:cs="Arial"/>
          <w:b/>
          <w:sz w:val="20"/>
          <w:szCs w:val="20"/>
        </w:rPr>
        <w:t>. 1.2.2e</w:t>
      </w:r>
      <w:r w:rsidR="00013DDE">
        <w:rPr>
          <w:rFonts w:ascii="Arial" w:hAnsi="Arial" w:cs="Arial"/>
          <w:b/>
          <w:sz w:val="20"/>
          <w:szCs w:val="20"/>
        </w:rPr>
        <w:t>/f</w:t>
      </w:r>
      <w:r w:rsidR="006A7336" w:rsidRPr="00380390">
        <w:rPr>
          <w:rFonts w:ascii="Arial" w:hAnsi="Arial" w:cs="Arial"/>
          <w:b/>
          <w:sz w:val="20"/>
          <w:szCs w:val="20"/>
        </w:rPr>
        <w:t>)</w:t>
      </w:r>
      <w:r w:rsidR="006A7336">
        <w:rPr>
          <w:rFonts w:ascii="Arial" w:hAnsi="Arial" w:cs="Arial"/>
          <w:sz w:val="20"/>
          <w:szCs w:val="20"/>
        </w:rPr>
        <w:t xml:space="preserve">  Your custom dashboard now contains the ne</w:t>
      </w:r>
      <w:r w:rsidR="00013DDE">
        <w:rPr>
          <w:rFonts w:ascii="Arial" w:hAnsi="Arial" w:cs="Arial"/>
          <w:sz w:val="20"/>
          <w:szCs w:val="20"/>
        </w:rPr>
        <w:t xml:space="preserve">wly created widget. </w:t>
      </w:r>
      <w:r w:rsidR="00013DDE" w:rsidRPr="00380390">
        <w:rPr>
          <w:rFonts w:ascii="Arial" w:hAnsi="Arial" w:cs="Arial"/>
          <w:b/>
          <w:sz w:val="20"/>
          <w:szCs w:val="20"/>
        </w:rPr>
        <w:t>(Fig. 1.2.2g</w:t>
      </w:r>
      <w:r w:rsidR="006A7336" w:rsidRPr="00380390">
        <w:rPr>
          <w:rFonts w:ascii="Arial" w:hAnsi="Arial" w:cs="Arial"/>
          <w:b/>
          <w:sz w:val="20"/>
          <w:szCs w:val="20"/>
        </w:rPr>
        <w:t>)</w:t>
      </w:r>
    </w:p>
    <w:p w14:paraId="7D4A716A" w14:textId="77777777" w:rsidR="00725594" w:rsidRDefault="00725594" w:rsidP="00380390">
      <w:pPr>
        <w:pStyle w:val="ListParagraph"/>
        <w:rPr>
          <w:rFonts w:ascii="Arial" w:hAnsi="Arial" w:cs="Arial"/>
          <w:sz w:val="20"/>
          <w:szCs w:val="20"/>
        </w:rPr>
      </w:pPr>
    </w:p>
    <w:p w14:paraId="7E21E6C7" w14:textId="77777777" w:rsidR="00A662F6" w:rsidRDefault="00A662F6" w:rsidP="00380390">
      <w:pPr>
        <w:autoSpaceDE w:val="0"/>
        <w:autoSpaceDN w:val="0"/>
        <w:adjustRightInd w:val="0"/>
        <w:ind w:left="360"/>
      </w:pPr>
    </w:p>
    <w:p w14:paraId="5D78C5D5" w14:textId="20F1140A" w:rsidR="00725594" w:rsidRDefault="00725594" w:rsidP="00380390">
      <w:pPr>
        <w:autoSpaceDE w:val="0"/>
        <w:autoSpaceDN w:val="0"/>
        <w:adjustRightInd w:val="0"/>
        <w:ind w:left="360"/>
        <w:rPr>
          <w:rFonts w:ascii="Arial" w:hAnsi="Arial" w:cs="Arial"/>
          <w:sz w:val="20"/>
          <w:szCs w:val="20"/>
        </w:rPr>
      </w:pPr>
      <w:r w:rsidRPr="00725594">
        <w:rPr>
          <w:noProof/>
        </w:rPr>
        <w:drawing>
          <wp:inline distT="0" distB="0" distL="0" distR="0" wp14:anchorId="1C7A7A19" wp14:editId="494ADBCB">
            <wp:extent cx="5913549" cy="2066925"/>
            <wp:effectExtent l="19050" t="19050" r="11430"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7267" cy="2075215"/>
                    </a:xfrm>
                    <a:prstGeom prst="rect">
                      <a:avLst/>
                    </a:prstGeom>
                    <a:noFill/>
                    <a:ln>
                      <a:solidFill>
                        <a:schemeClr val="tx1"/>
                      </a:solidFill>
                    </a:ln>
                  </pic:spPr>
                </pic:pic>
              </a:graphicData>
            </a:graphic>
          </wp:inline>
        </w:drawing>
      </w:r>
    </w:p>
    <w:p w14:paraId="759F5674" w14:textId="43DB3715" w:rsidR="00A662F6" w:rsidRDefault="00A662F6" w:rsidP="00380390">
      <w:pPr>
        <w:autoSpaceDE w:val="0"/>
        <w:autoSpaceDN w:val="0"/>
        <w:adjustRightInd w:val="0"/>
        <w:ind w:left="360"/>
        <w:rPr>
          <w:rFonts w:ascii="Arial" w:hAnsi="Arial" w:cs="Arial"/>
          <w:b/>
          <w:sz w:val="20"/>
          <w:szCs w:val="20"/>
        </w:rPr>
      </w:pPr>
      <w:r w:rsidRPr="005C77EA">
        <w:rPr>
          <w:rFonts w:ascii="Arial" w:hAnsi="Arial" w:cs="Arial"/>
          <w:b/>
          <w:sz w:val="20"/>
          <w:szCs w:val="20"/>
        </w:rPr>
        <w:t>(Fig. 1.2.2a)</w:t>
      </w:r>
    </w:p>
    <w:p w14:paraId="1B1D8630" w14:textId="77777777" w:rsidR="00A662F6" w:rsidRDefault="00A662F6" w:rsidP="00380390">
      <w:pPr>
        <w:autoSpaceDE w:val="0"/>
        <w:autoSpaceDN w:val="0"/>
        <w:adjustRightInd w:val="0"/>
        <w:ind w:left="360"/>
        <w:rPr>
          <w:rFonts w:ascii="Arial" w:hAnsi="Arial" w:cs="Arial"/>
          <w:sz w:val="20"/>
          <w:szCs w:val="20"/>
        </w:rPr>
      </w:pPr>
    </w:p>
    <w:p w14:paraId="6E6D6AC2" w14:textId="2799190E" w:rsidR="00725594" w:rsidRDefault="00725594" w:rsidP="00380390">
      <w:pPr>
        <w:autoSpaceDE w:val="0"/>
        <w:autoSpaceDN w:val="0"/>
        <w:adjustRightInd w:val="0"/>
        <w:ind w:left="360"/>
        <w:rPr>
          <w:rFonts w:ascii="Arial" w:hAnsi="Arial" w:cs="Arial"/>
          <w:sz w:val="20"/>
          <w:szCs w:val="20"/>
        </w:rPr>
      </w:pPr>
      <w:r w:rsidRPr="00725594">
        <w:rPr>
          <w:noProof/>
        </w:rPr>
        <w:lastRenderedPageBreak/>
        <w:drawing>
          <wp:inline distT="0" distB="0" distL="0" distR="0" wp14:anchorId="1FDC7463" wp14:editId="57DEE093">
            <wp:extent cx="5943600" cy="1618660"/>
            <wp:effectExtent l="0" t="0" r="0" b="63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1618660"/>
                    </a:xfrm>
                    <a:prstGeom prst="rect">
                      <a:avLst/>
                    </a:prstGeom>
                    <a:noFill/>
                    <a:ln>
                      <a:noFill/>
                    </a:ln>
                  </pic:spPr>
                </pic:pic>
              </a:graphicData>
            </a:graphic>
          </wp:inline>
        </w:drawing>
      </w:r>
    </w:p>
    <w:p w14:paraId="34C41A94" w14:textId="623C7A81" w:rsidR="00A662F6" w:rsidRDefault="00A662F6" w:rsidP="00380390">
      <w:pPr>
        <w:autoSpaceDE w:val="0"/>
        <w:autoSpaceDN w:val="0"/>
        <w:adjustRightInd w:val="0"/>
        <w:ind w:left="360"/>
        <w:rPr>
          <w:rFonts w:ascii="Arial" w:hAnsi="Arial" w:cs="Arial"/>
          <w:sz w:val="20"/>
          <w:szCs w:val="20"/>
        </w:rPr>
      </w:pPr>
      <w:r w:rsidRPr="005C77EA">
        <w:rPr>
          <w:rFonts w:ascii="Arial" w:hAnsi="Arial" w:cs="Arial"/>
          <w:b/>
          <w:sz w:val="20"/>
          <w:szCs w:val="20"/>
        </w:rPr>
        <w:t>(Fig. 1.2.2b)</w:t>
      </w:r>
    </w:p>
    <w:p w14:paraId="5D5F9CDE" w14:textId="77777777" w:rsidR="0014797B" w:rsidRDefault="0014797B" w:rsidP="00380390">
      <w:pPr>
        <w:autoSpaceDE w:val="0"/>
        <w:autoSpaceDN w:val="0"/>
        <w:adjustRightInd w:val="0"/>
        <w:ind w:left="360"/>
        <w:rPr>
          <w:rFonts w:ascii="Arial" w:hAnsi="Arial" w:cs="Arial"/>
          <w:sz w:val="20"/>
          <w:szCs w:val="20"/>
        </w:rPr>
      </w:pPr>
    </w:p>
    <w:p w14:paraId="334088DE" w14:textId="2049BBF1" w:rsidR="0014797B" w:rsidRDefault="0014797B" w:rsidP="00380390">
      <w:pPr>
        <w:autoSpaceDE w:val="0"/>
        <w:autoSpaceDN w:val="0"/>
        <w:adjustRightInd w:val="0"/>
        <w:ind w:left="360"/>
        <w:rPr>
          <w:rFonts w:ascii="Arial" w:hAnsi="Arial" w:cs="Arial"/>
          <w:sz w:val="20"/>
          <w:szCs w:val="20"/>
        </w:rPr>
      </w:pPr>
      <w:r w:rsidRPr="0014797B">
        <w:rPr>
          <w:rFonts w:ascii="Arial" w:hAnsi="Arial" w:cs="Arial"/>
          <w:noProof/>
          <w:sz w:val="20"/>
          <w:szCs w:val="20"/>
        </w:rPr>
        <w:drawing>
          <wp:inline distT="0" distB="0" distL="0" distR="0" wp14:anchorId="7FFD9FBB" wp14:editId="1C5A3B79">
            <wp:extent cx="5943600" cy="1304859"/>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304859"/>
                    </a:xfrm>
                    <a:prstGeom prst="rect">
                      <a:avLst/>
                    </a:prstGeom>
                    <a:noFill/>
                    <a:ln>
                      <a:noFill/>
                    </a:ln>
                  </pic:spPr>
                </pic:pic>
              </a:graphicData>
            </a:graphic>
          </wp:inline>
        </w:drawing>
      </w:r>
    </w:p>
    <w:p w14:paraId="26B17610" w14:textId="010B0BAC" w:rsidR="00A662F6" w:rsidRDefault="00A662F6" w:rsidP="00380390">
      <w:pPr>
        <w:autoSpaceDE w:val="0"/>
        <w:autoSpaceDN w:val="0"/>
        <w:adjustRightInd w:val="0"/>
        <w:ind w:left="360"/>
        <w:rPr>
          <w:rFonts w:ascii="Arial" w:hAnsi="Arial" w:cs="Arial"/>
          <w:sz w:val="20"/>
          <w:szCs w:val="20"/>
        </w:rPr>
      </w:pPr>
      <w:r w:rsidRPr="005C77EA">
        <w:rPr>
          <w:rFonts w:ascii="Arial" w:hAnsi="Arial" w:cs="Arial"/>
          <w:b/>
          <w:sz w:val="20"/>
          <w:szCs w:val="20"/>
        </w:rPr>
        <w:t>(Fig. 1.2.2c)</w:t>
      </w:r>
    </w:p>
    <w:p w14:paraId="61C69CCA" w14:textId="77777777" w:rsidR="0014797B" w:rsidRDefault="0014797B" w:rsidP="00380390">
      <w:pPr>
        <w:autoSpaceDE w:val="0"/>
        <w:autoSpaceDN w:val="0"/>
        <w:adjustRightInd w:val="0"/>
        <w:ind w:left="360"/>
        <w:rPr>
          <w:rFonts w:ascii="Arial" w:hAnsi="Arial" w:cs="Arial"/>
          <w:sz w:val="20"/>
          <w:szCs w:val="20"/>
        </w:rPr>
      </w:pPr>
    </w:p>
    <w:p w14:paraId="570A2D30" w14:textId="0161B654" w:rsidR="0014797B" w:rsidRDefault="00AF52C1" w:rsidP="00380390">
      <w:pPr>
        <w:autoSpaceDE w:val="0"/>
        <w:autoSpaceDN w:val="0"/>
        <w:adjustRightInd w:val="0"/>
        <w:ind w:left="360"/>
        <w:rPr>
          <w:rFonts w:ascii="Arial" w:hAnsi="Arial" w:cs="Arial"/>
          <w:sz w:val="20"/>
          <w:szCs w:val="20"/>
        </w:rPr>
      </w:pPr>
      <w:r w:rsidRPr="00AF52C1">
        <w:rPr>
          <w:noProof/>
        </w:rPr>
        <w:drawing>
          <wp:inline distT="0" distB="0" distL="0" distR="0" wp14:anchorId="1D13FBE4" wp14:editId="4CA86327">
            <wp:extent cx="5943600" cy="1319248"/>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1319248"/>
                    </a:xfrm>
                    <a:prstGeom prst="rect">
                      <a:avLst/>
                    </a:prstGeom>
                    <a:noFill/>
                    <a:ln>
                      <a:noFill/>
                    </a:ln>
                  </pic:spPr>
                </pic:pic>
              </a:graphicData>
            </a:graphic>
          </wp:inline>
        </w:drawing>
      </w:r>
    </w:p>
    <w:p w14:paraId="4C476158" w14:textId="696E5ABD" w:rsidR="00A662F6" w:rsidRDefault="00A662F6" w:rsidP="00380390">
      <w:pPr>
        <w:autoSpaceDE w:val="0"/>
        <w:autoSpaceDN w:val="0"/>
        <w:adjustRightInd w:val="0"/>
        <w:ind w:left="360"/>
        <w:rPr>
          <w:rFonts w:ascii="Arial" w:hAnsi="Arial" w:cs="Arial"/>
          <w:sz w:val="20"/>
          <w:szCs w:val="20"/>
        </w:rPr>
      </w:pPr>
      <w:r w:rsidRPr="005C77EA">
        <w:rPr>
          <w:rFonts w:ascii="Arial" w:hAnsi="Arial" w:cs="Arial"/>
          <w:b/>
          <w:sz w:val="20"/>
          <w:szCs w:val="20"/>
        </w:rPr>
        <w:t>(Fig. 1.2.2d)</w:t>
      </w:r>
    </w:p>
    <w:p w14:paraId="2A2CA37C" w14:textId="77777777" w:rsidR="00AF52C1" w:rsidRDefault="00AF52C1" w:rsidP="00380390">
      <w:pPr>
        <w:autoSpaceDE w:val="0"/>
        <w:autoSpaceDN w:val="0"/>
        <w:adjustRightInd w:val="0"/>
        <w:ind w:left="360"/>
        <w:rPr>
          <w:rFonts w:ascii="Arial" w:hAnsi="Arial" w:cs="Arial"/>
          <w:sz w:val="20"/>
          <w:szCs w:val="20"/>
        </w:rPr>
      </w:pPr>
    </w:p>
    <w:p w14:paraId="68EE1CC2" w14:textId="619B4073" w:rsidR="00AF52C1" w:rsidRDefault="00AF52C1" w:rsidP="00380390">
      <w:pPr>
        <w:autoSpaceDE w:val="0"/>
        <w:autoSpaceDN w:val="0"/>
        <w:adjustRightInd w:val="0"/>
        <w:ind w:left="360"/>
        <w:rPr>
          <w:rFonts w:ascii="Arial" w:hAnsi="Arial" w:cs="Arial"/>
          <w:sz w:val="20"/>
          <w:szCs w:val="20"/>
        </w:rPr>
      </w:pPr>
      <w:r w:rsidRPr="00AF52C1">
        <w:rPr>
          <w:rFonts w:ascii="Arial" w:hAnsi="Arial" w:cs="Arial"/>
          <w:noProof/>
          <w:sz w:val="20"/>
          <w:szCs w:val="20"/>
        </w:rPr>
        <w:drawing>
          <wp:inline distT="0" distB="0" distL="0" distR="0" wp14:anchorId="6B75407B" wp14:editId="72F0B2F8">
            <wp:extent cx="5943600" cy="1877783"/>
            <wp:effectExtent l="0" t="0" r="0" b="825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877783"/>
                    </a:xfrm>
                    <a:prstGeom prst="rect">
                      <a:avLst/>
                    </a:prstGeom>
                    <a:noFill/>
                    <a:ln>
                      <a:noFill/>
                    </a:ln>
                  </pic:spPr>
                </pic:pic>
              </a:graphicData>
            </a:graphic>
          </wp:inline>
        </w:drawing>
      </w:r>
    </w:p>
    <w:p w14:paraId="11441D02" w14:textId="1F5917CD" w:rsidR="00013DDE" w:rsidRDefault="00013DDE" w:rsidP="00380390">
      <w:pPr>
        <w:autoSpaceDE w:val="0"/>
        <w:autoSpaceDN w:val="0"/>
        <w:adjustRightInd w:val="0"/>
        <w:ind w:left="360"/>
        <w:rPr>
          <w:rFonts w:ascii="Arial" w:hAnsi="Arial" w:cs="Arial"/>
          <w:sz w:val="20"/>
          <w:szCs w:val="20"/>
        </w:rPr>
      </w:pPr>
      <w:r w:rsidRPr="005C77EA">
        <w:rPr>
          <w:rFonts w:ascii="Arial" w:hAnsi="Arial" w:cs="Arial"/>
          <w:b/>
          <w:sz w:val="20"/>
          <w:szCs w:val="20"/>
        </w:rPr>
        <w:t>(Fig</w:t>
      </w:r>
      <w:r>
        <w:rPr>
          <w:rFonts w:ascii="Arial" w:hAnsi="Arial" w:cs="Arial"/>
          <w:b/>
          <w:sz w:val="20"/>
          <w:szCs w:val="20"/>
        </w:rPr>
        <w:t>s</w:t>
      </w:r>
      <w:r w:rsidRPr="005C77EA">
        <w:rPr>
          <w:rFonts w:ascii="Arial" w:hAnsi="Arial" w:cs="Arial"/>
          <w:b/>
          <w:sz w:val="20"/>
          <w:szCs w:val="20"/>
        </w:rPr>
        <w:t>. 1.2.2e)</w:t>
      </w:r>
      <w:r>
        <w:rPr>
          <w:rFonts w:ascii="Arial" w:hAnsi="Arial" w:cs="Arial"/>
          <w:sz w:val="20"/>
          <w:szCs w:val="20"/>
        </w:rPr>
        <w:t xml:space="preserve">  </w:t>
      </w:r>
    </w:p>
    <w:p w14:paraId="196029B4" w14:textId="77777777" w:rsidR="00A6306F" w:rsidRDefault="00A6306F" w:rsidP="00380390">
      <w:pPr>
        <w:autoSpaceDE w:val="0"/>
        <w:autoSpaceDN w:val="0"/>
        <w:adjustRightInd w:val="0"/>
        <w:ind w:left="360"/>
        <w:rPr>
          <w:rFonts w:ascii="Arial" w:hAnsi="Arial" w:cs="Arial"/>
          <w:sz w:val="20"/>
          <w:szCs w:val="20"/>
        </w:rPr>
      </w:pPr>
    </w:p>
    <w:p w14:paraId="33FDE8E2" w14:textId="262796E3" w:rsidR="00AF52C1" w:rsidRDefault="00AF52C1">
      <w:pPr>
        <w:autoSpaceDE w:val="0"/>
        <w:autoSpaceDN w:val="0"/>
        <w:adjustRightInd w:val="0"/>
        <w:ind w:left="360"/>
        <w:rPr>
          <w:rFonts w:ascii="Arial" w:hAnsi="Arial" w:cs="Arial"/>
          <w:sz w:val="20"/>
          <w:szCs w:val="20"/>
        </w:rPr>
      </w:pPr>
      <w:r w:rsidRPr="00AF52C1">
        <w:rPr>
          <w:rFonts w:ascii="Arial" w:hAnsi="Arial" w:cs="Arial"/>
          <w:noProof/>
          <w:sz w:val="20"/>
          <w:szCs w:val="20"/>
        </w:rPr>
        <w:lastRenderedPageBreak/>
        <w:drawing>
          <wp:inline distT="0" distB="0" distL="0" distR="0" wp14:anchorId="3ED160FA" wp14:editId="170ED233">
            <wp:extent cx="5943600" cy="155192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1551920"/>
                    </a:xfrm>
                    <a:prstGeom prst="rect">
                      <a:avLst/>
                    </a:prstGeom>
                    <a:noFill/>
                    <a:ln>
                      <a:noFill/>
                    </a:ln>
                  </pic:spPr>
                </pic:pic>
              </a:graphicData>
            </a:graphic>
          </wp:inline>
        </w:drawing>
      </w:r>
    </w:p>
    <w:p w14:paraId="5AE77C93" w14:textId="388E0E27" w:rsidR="00013DDE" w:rsidRDefault="00013DDE" w:rsidP="00380390">
      <w:pPr>
        <w:autoSpaceDE w:val="0"/>
        <w:autoSpaceDN w:val="0"/>
        <w:adjustRightInd w:val="0"/>
        <w:ind w:left="360"/>
        <w:rPr>
          <w:rFonts w:ascii="Arial" w:hAnsi="Arial" w:cs="Arial"/>
          <w:sz w:val="20"/>
          <w:szCs w:val="20"/>
        </w:rPr>
      </w:pPr>
      <w:r w:rsidRPr="005C77EA">
        <w:rPr>
          <w:rFonts w:ascii="Arial" w:hAnsi="Arial" w:cs="Arial"/>
          <w:b/>
          <w:sz w:val="20"/>
          <w:szCs w:val="20"/>
        </w:rPr>
        <w:t>(Fig</w:t>
      </w:r>
      <w:r>
        <w:rPr>
          <w:rFonts w:ascii="Arial" w:hAnsi="Arial" w:cs="Arial"/>
          <w:b/>
          <w:sz w:val="20"/>
          <w:szCs w:val="20"/>
        </w:rPr>
        <w:t>s. 1.2.2f</w:t>
      </w:r>
      <w:r w:rsidRPr="005C77EA">
        <w:rPr>
          <w:rFonts w:ascii="Arial" w:hAnsi="Arial" w:cs="Arial"/>
          <w:b/>
          <w:sz w:val="20"/>
          <w:szCs w:val="20"/>
        </w:rPr>
        <w:t>)</w:t>
      </w:r>
      <w:r>
        <w:rPr>
          <w:rFonts w:ascii="Arial" w:hAnsi="Arial" w:cs="Arial"/>
          <w:sz w:val="20"/>
          <w:szCs w:val="20"/>
        </w:rPr>
        <w:t xml:space="preserve">  </w:t>
      </w:r>
    </w:p>
    <w:p w14:paraId="2713DAF7" w14:textId="77777777" w:rsidR="006A7336" w:rsidRDefault="006A7336" w:rsidP="00380390">
      <w:pPr>
        <w:autoSpaceDE w:val="0"/>
        <w:autoSpaceDN w:val="0"/>
        <w:adjustRightInd w:val="0"/>
        <w:ind w:left="360"/>
        <w:rPr>
          <w:rFonts w:ascii="Arial" w:hAnsi="Arial" w:cs="Arial"/>
          <w:sz w:val="20"/>
          <w:szCs w:val="20"/>
        </w:rPr>
      </w:pPr>
    </w:p>
    <w:p w14:paraId="3FC3EADB" w14:textId="606FA7E7" w:rsidR="006A7336" w:rsidRDefault="006A7336" w:rsidP="00380390">
      <w:pPr>
        <w:autoSpaceDE w:val="0"/>
        <w:autoSpaceDN w:val="0"/>
        <w:adjustRightInd w:val="0"/>
        <w:ind w:left="360"/>
        <w:rPr>
          <w:rFonts w:ascii="Arial" w:hAnsi="Arial" w:cs="Arial"/>
          <w:sz w:val="20"/>
          <w:szCs w:val="20"/>
        </w:rPr>
      </w:pPr>
      <w:r w:rsidRPr="006A7336">
        <w:rPr>
          <w:rFonts w:ascii="Arial" w:hAnsi="Arial" w:cs="Arial"/>
          <w:noProof/>
          <w:sz w:val="20"/>
          <w:szCs w:val="20"/>
        </w:rPr>
        <w:drawing>
          <wp:inline distT="0" distB="0" distL="0" distR="0" wp14:anchorId="1E701619" wp14:editId="2EA2BCFB">
            <wp:extent cx="5943600" cy="2032159"/>
            <wp:effectExtent l="0" t="0" r="0" b="635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2032159"/>
                    </a:xfrm>
                    <a:prstGeom prst="rect">
                      <a:avLst/>
                    </a:prstGeom>
                    <a:noFill/>
                    <a:ln>
                      <a:noFill/>
                    </a:ln>
                  </pic:spPr>
                </pic:pic>
              </a:graphicData>
            </a:graphic>
          </wp:inline>
        </w:drawing>
      </w:r>
    </w:p>
    <w:p w14:paraId="77D27E61" w14:textId="6147434D" w:rsidR="00013DDE" w:rsidRDefault="00013DDE" w:rsidP="00380390">
      <w:pPr>
        <w:autoSpaceDE w:val="0"/>
        <w:autoSpaceDN w:val="0"/>
        <w:adjustRightInd w:val="0"/>
        <w:ind w:left="360"/>
        <w:rPr>
          <w:rFonts w:ascii="Arial" w:hAnsi="Arial" w:cs="Arial"/>
          <w:sz w:val="20"/>
          <w:szCs w:val="20"/>
        </w:rPr>
      </w:pPr>
      <w:r w:rsidRPr="005C77EA">
        <w:rPr>
          <w:rFonts w:ascii="Arial" w:hAnsi="Arial" w:cs="Arial"/>
          <w:b/>
          <w:sz w:val="20"/>
          <w:szCs w:val="20"/>
        </w:rPr>
        <w:t>(Fig. 1.2.2g)</w:t>
      </w:r>
    </w:p>
    <w:p w14:paraId="0CEA03C7" w14:textId="77777777" w:rsidR="00F013D8" w:rsidRDefault="00F013D8" w:rsidP="00F013D8">
      <w:pPr>
        <w:autoSpaceDE w:val="0"/>
        <w:autoSpaceDN w:val="0"/>
        <w:adjustRightInd w:val="0"/>
        <w:rPr>
          <w:rFonts w:ascii="Arial" w:hAnsi="Arial" w:cs="Arial"/>
          <w:sz w:val="20"/>
          <w:szCs w:val="20"/>
        </w:rPr>
      </w:pPr>
    </w:p>
    <w:p w14:paraId="089F9B33" w14:textId="77777777" w:rsidR="00F013D8" w:rsidRDefault="00F013D8" w:rsidP="00F013D8">
      <w:pPr>
        <w:pStyle w:val="Heading2"/>
        <w:numPr>
          <w:ilvl w:val="0"/>
          <w:numId w:val="35"/>
        </w:numPr>
        <w:tabs>
          <w:tab w:val="clear" w:pos="1080"/>
        </w:tabs>
        <w:spacing w:before="0" w:after="0"/>
        <w:ind w:hanging="540"/>
      </w:pPr>
      <w:bookmarkStart w:id="27" w:name="_Toc103676034"/>
      <w:proofErr w:type="spellStart"/>
      <w:r>
        <w:t>MarkeTrak</w:t>
      </w:r>
      <w:proofErr w:type="spellEnd"/>
      <w:r>
        <w:t xml:space="preserve"> Toolbar</w:t>
      </w:r>
      <w:bookmarkEnd w:id="27"/>
    </w:p>
    <w:p w14:paraId="6E11A5F4" w14:textId="77777777" w:rsidR="00F013D8" w:rsidRPr="004D7198" w:rsidRDefault="00F013D8" w:rsidP="00F013D8"/>
    <w:p w14:paraId="60E19F30" w14:textId="22EF8C0D" w:rsidR="00F070D2" w:rsidRDefault="00F013D8" w:rsidP="00A26792">
      <w:pPr>
        <w:autoSpaceDE w:val="0"/>
        <w:autoSpaceDN w:val="0"/>
        <w:adjustRightInd w:val="0"/>
        <w:ind w:left="360"/>
        <w:rPr>
          <w:rFonts w:ascii="Arial" w:hAnsi="Arial" w:cs="Arial"/>
          <w:bCs/>
          <w:sz w:val="20"/>
          <w:szCs w:val="20"/>
        </w:rPr>
      </w:pPr>
      <w:r>
        <w:rPr>
          <w:rFonts w:ascii="Arial" w:hAnsi="Arial" w:cs="Arial"/>
          <w:bCs/>
          <w:sz w:val="20"/>
          <w:szCs w:val="20"/>
        </w:rPr>
        <w:t xml:space="preserve">The toolbar at the top of the </w:t>
      </w:r>
      <w:proofErr w:type="spellStart"/>
      <w:r>
        <w:rPr>
          <w:rFonts w:ascii="Arial" w:hAnsi="Arial" w:cs="Arial"/>
          <w:bCs/>
          <w:sz w:val="20"/>
          <w:szCs w:val="20"/>
        </w:rPr>
        <w:t>MarkeTrak</w:t>
      </w:r>
      <w:proofErr w:type="spellEnd"/>
      <w:r>
        <w:rPr>
          <w:rFonts w:ascii="Arial" w:hAnsi="Arial" w:cs="Arial"/>
          <w:bCs/>
          <w:sz w:val="20"/>
          <w:szCs w:val="20"/>
        </w:rPr>
        <w:t xml:space="preserve"> </w:t>
      </w:r>
      <w:r w:rsidR="00325BC6">
        <w:rPr>
          <w:rFonts w:ascii="Arial" w:hAnsi="Arial" w:cs="Arial"/>
          <w:bCs/>
          <w:sz w:val="20"/>
          <w:szCs w:val="20"/>
        </w:rPr>
        <w:t>W</w:t>
      </w:r>
      <w:r w:rsidR="00013DDE">
        <w:rPr>
          <w:rFonts w:ascii="Arial" w:hAnsi="Arial" w:cs="Arial"/>
          <w:bCs/>
          <w:sz w:val="20"/>
          <w:szCs w:val="20"/>
        </w:rPr>
        <w:t>ork</w:t>
      </w:r>
      <w:r w:rsidR="00325BC6">
        <w:rPr>
          <w:rFonts w:ascii="Arial" w:hAnsi="Arial" w:cs="Arial"/>
          <w:bCs/>
          <w:sz w:val="20"/>
          <w:szCs w:val="20"/>
        </w:rPr>
        <w:t xml:space="preserve"> C</w:t>
      </w:r>
      <w:r w:rsidR="00013DDE">
        <w:rPr>
          <w:rFonts w:ascii="Arial" w:hAnsi="Arial" w:cs="Arial"/>
          <w:bCs/>
          <w:sz w:val="20"/>
          <w:szCs w:val="20"/>
        </w:rPr>
        <w:t xml:space="preserve">enter </w:t>
      </w:r>
      <w:r>
        <w:rPr>
          <w:rFonts w:ascii="Arial" w:hAnsi="Arial" w:cs="Arial"/>
          <w:bCs/>
          <w:sz w:val="20"/>
          <w:szCs w:val="20"/>
        </w:rPr>
        <w:t xml:space="preserve">screen offers links to commonly used areas of </w:t>
      </w:r>
      <w:proofErr w:type="spellStart"/>
      <w:r>
        <w:rPr>
          <w:rFonts w:ascii="Arial" w:hAnsi="Arial" w:cs="Arial"/>
          <w:bCs/>
          <w:sz w:val="20"/>
          <w:szCs w:val="20"/>
        </w:rPr>
        <w:t>MarkeTrak</w:t>
      </w:r>
      <w:proofErr w:type="spellEnd"/>
      <w:r>
        <w:rPr>
          <w:rFonts w:ascii="Arial" w:hAnsi="Arial" w:cs="Arial"/>
          <w:bCs/>
          <w:sz w:val="20"/>
          <w:szCs w:val="20"/>
        </w:rPr>
        <w:t xml:space="preserve"> such as submitting new </w:t>
      </w:r>
      <w:proofErr w:type="spellStart"/>
      <w:r>
        <w:rPr>
          <w:rFonts w:ascii="Arial" w:hAnsi="Arial" w:cs="Arial"/>
          <w:bCs/>
          <w:sz w:val="20"/>
          <w:szCs w:val="20"/>
        </w:rPr>
        <w:t>MarkeTrak</w:t>
      </w:r>
      <w:proofErr w:type="spellEnd"/>
      <w:r>
        <w:rPr>
          <w:rFonts w:ascii="Arial" w:hAnsi="Arial" w:cs="Arial"/>
          <w:bCs/>
          <w:sz w:val="20"/>
          <w:szCs w:val="20"/>
        </w:rPr>
        <w:t xml:space="preserve"> issues</w:t>
      </w:r>
      <w:r w:rsidR="00F9609C">
        <w:rPr>
          <w:rFonts w:ascii="Arial" w:hAnsi="Arial" w:cs="Arial"/>
          <w:bCs/>
          <w:sz w:val="20"/>
          <w:szCs w:val="20"/>
        </w:rPr>
        <w:t xml:space="preserve">, view </w:t>
      </w:r>
      <w:r w:rsidR="00E31AFF">
        <w:rPr>
          <w:rFonts w:ascii="Arial" w:hAnsi="Arial" w:cs="Arial"/>
          <w:bCs/>
          <w:sz w:val="20"/>
          <w:szCs w:val="20"/>
        </w:rPr>
        <w:t>N</w:t>
      </w:r>
      <w:r w:rsidR="00F9609C">
        <w:rPr>
          <w:rFonts w:ascii="Arial" w:hAnsi="Arial" w:cs="Arial"/>
          <w:bCs/>
          <w:sz w:val="20"/>
          <w:szCs w:val="20"/>
        </w:rPr>
        <w:t xml:space="preserve">otifications and access Quick Links, search for </w:t>
      </w:r>
      <w:proofErr w:type="spellStart"/>
      <w:r w:rsidR="00F9609C">
        <w:rPr>
          <w:rFonts w:ascii="Arial" w:hAnsi="Arial" w:cs="Arial"/>
          <w:bCs/>
          <w:sz w:val="20"/>
          <w:szCs w:val="20"/>
        </w:rPr>
        <w:t>MarkeTrak</w:t>
      </w:r>
      <w:proofErr w:type="spellEnd"/>
      <w:r w:rsidR="00F9609C">
        <w:rPr>
          <w:rFonts w:ascii="Arial" w:hAnsi="Arial" w:cs="Arial"/>
          <w:bCs/>
          <w:sz w:val="20"/>
          <w:szCs w:val="20"/>
        </w:rPr>
        <w:t xml:space="preserve"> issues and/or reports, and manage </w:t>
      </w:r>
      <w:r w:rsidR="00E31AFF">
        <w:rPr>
          <w:rFonts w:ascii="Arial" w:hAnsi="Arial" w:cs="Arial"/>
          <w:bCs/>
          <w:sz w:val="20"/>
          <w:szCs w:val="20"/>
        </w:rPr>
        <w:t>U</w:t>
      </w:r>
      <w:r w:rsidR="00F9609C">
        <w:rPr>
          <w:rFonts w:ascii="Arial" w:hAnsi="Arial" w:cs="Arial"/>
          <w:bCs/>
          <w:sz w:val="20"/>
          <w:szCs w:val="20"/>
        </w:rPr>
        <w:t xml:space="preserve">ser </w:t>
      </w:r>
      <w:r w:rsidR="00E31AFF">
        <w:rPr>
          <w:rFonts w:ascii="Arial" w:hAnsi="Arial" w:cs="Arial"/>
          <w:bCs/>
          <w:sz w:val="20"/>
          <w:szCs w:val="20"/>
        </w:rPr>
        <w:t>P</w:t>
      </w:r>
      <w:r w:rsidR="00F9609C">
        <w:rPr>
          <w:rFonts w:ascii="Arial" w:hAnsi="Arial" w:cs="Arial"/>
          <w:bCs/>
          <w:sz w:val="20"/>
          <w:szCs w:val="20"/>
        </w:rPr>
        <w:t xml:space="preserve">rofile settings.   </w:t>
      </w:r>
      <w:r>
        <w:rPr>
          <w:rFonts w:ascii="Arial" w:hAnsi="Arial" w:cs="Arial"/>
          <w:bCs/>
          <w:sz w:val="20"/>
          <w:szCs w:val="20"/>
        </w:rPr>
        <w:t xml:space="preserve"> </w:t>
      </w:r>
    </w:p>
    <w:p w14:paraId="4AA4E3C8" w14:textId="0CC98051" w:rsidR="00F070D2" w:rsidRDefault="00F070D2" w:rsidP="00380390">
      <w:pPr>
        <w:pStyle w:val="Style1"/>
        <w:tabs>
          <w:tab w:val="clear" w:pos="4500"/>
        </w:tabs>
        <w:ind w:left="0" w:firstLine="0"/>
      </w:pPr>
      <w:r>
        <w:t>1.2.3.1 Work</w:t>
      </w:r>
      <w:r w:rsidR="00325BC6">
        <w:t xml:space="preserve"> C</w:t>
      </w:r>
      <w:r>
        <w:t>enter Toolbar</w:t>
      </w:r>
    </w:p>
    <w:p w14:paraId="086EA43E" w14:textId="4DBC83D8" w:rsidR="00F070D2" w:rsidRDefault="00F070D2" w:rsidP="00380390">
      <w:pPr>
        <w:pStyle w:val="Style1"/>
        <w:tabs>
          <w:tab w:val="clear" w:pos="4500"/>
        </w:tabs>
        <w:ind w:left="720" w:firstLine="0"/>
      </w:pPr>
      <w:r w:rsidRPr="00380390">
        <w:rPr>
          <w:b w:val="0"/>
        </w:rPr>
        <w:t>SBM Work Center Toolbar – The +NEW, Notifications, Quick</w:t>
      </w:r>
      <w:r w:rsidR="00054C4A" w:rsidRPr="00380390">
        <w:rPr>
          <w:b w:val="0"/>
        </w:rPr>
        <w:t xml:space="preserve"> L</w:t>
      </w:r>
      <w:r w:rsidRPr="00380390">
        <w:rPr>
          <w:b w:val="0"/>
        </w:rPr>
        <w:t xml:space="preserve">inks, Search, and User Profile settings are available across the top of each window view in the </w:t>
      </w:r>
      <w:proofErr w:type="spellStart"/>
      <w:r w:rsidRPr="00380390">
        <w:rPr>
          <w:b w:val="0"/>
        </w:rPr>
        <w:t>MarkeTrak</w:t>
      </w:r>
      <w:proofErr w:type="spellEnd"/>
      <w:r w:rsidRPr="00380390">
        <w:rPr>
          <w:b w:val="0"/>
        </w:rPr>
        <w:t xml:space="preserve"> application.</w:t>
      </w:r>
      <w:r>
        <w:t xml:space="preserve"> (Fig 1.</w:t>
      </w:r>
      <w:r w:rsidR="0013394E">
        <w:t>2</w:t>
      </w:r>
      <w:r>
        <w:t>.</w:t>
      </w:r>
      <w:r w:rsidR="0013394E">
        <w:t>3</w:t>
      </w:r>
      <w:r>
        <w:t>.1a)</w:t>
      </w:r>
    </w:p>
    <w:p w14:paraId="179FA52F" w14:textId="01D0A6C3" w:rsidR="00F070D2" w:rsidRDefault="00FD0663" w:rsidP="00F070D2">
      <w:pPr>
        <w:pStyle w:val="Style1"/>
        <w:tabs>
          <w:tab w:val="clear" w:pos="4500"/>
        </w:tabs>
        <w:ind w:left="720" w:firstLine="0"/>
      </w:pPr>
      <w:r>
        <w:rPr>
          <w:noProof/>
        </w:rPr>
        <mc:AlternateContent>
          <mc:Choice Requires="wpg">
            <w:drawing>
              <wp:anchor distT="0" distB="0" distL="114300" distR="114300" simplePos="0" relativeHeight="251665408" behindDoc="0" locked="0" layoutInCell="1" allowOverlap="1" wp14:anchorId="3C9A487A" wp14:editId="54E96D19">
                <wp:simplePos x="0" y="0"/>
                <wp:positionH relativeFrom="column">
                  <wp:posOffset>298704</wp:posOffset>
                </wp:positionH>
                <wp:positionV relativeFrom="paragraph">
                  <wp:posOffset>246888</wp:posOffset>
                </wp:positionV>
                <wp:extent cx="6061094" cy="1456279"/>
                <wp:effectExtent l="19050" t="19050" r="15875" b="10795"/>
                <wp:wrapNone/>
                <wp:docPr id="157" name="Group 157"/>
                <wp:cNvGraphicFramePr/>
                <a:graphic xmlns:a="http://schemas.openxmlformats.org/drawingml/2006/main">
                  <a:graphicData uri="http://schemas.microsoft.com/office/word/2010/wordprocessingGroup">
                    <wpg:wgp>
                      <wpg:cNvGrpSpPr/>
                      <wpg:grpSpPr>
                        <a:xfrm>
                          <a:off x="0" y="0"/>
                          <a:ext cx="6061094" cy="1456279"/>
                          <a:chOff x="0" y="0"/>
                          <a:chExt cx="6061094" cy="1456279"/>
                        </a:xfrm>
                      </wpg:grpSpPr>
                      <wpg:grpSp>
                        <wpg:cNvPr id="93" name="Group 93"/>
                        <wpg:cNvGrpSpPr/>
                        <wpg:grpSpPr>
                          <a:xfrm>
                            <a:off x="762" y="6858"/>
                            <a:ext cx="6060332" cy="1449421"/>
                            <a:chOff x="0" y="0"/>
                            <a:chExt cx="5697779" cy="1011555"/>
                          </a:xfrm>
                        </wpg:grpSpPr>
                        <pic:pic xmlns:pic="http://schemas.openxmlformats.org/drawingml/2006/picture">
                          <pic:nvPicPr>
                            <pic:cNvPr id="2" name="Picture 1"/>
                            <pic:cNvPicPr>
                              <a:picLocks noChangeAspect="1"/>
                            </pic:cNvPicPr>
                          </pic:nvPicPr>
                          <pic:blipFill>
                            <a:blip r:embed="rId20" cstate="print">
                              <a:extLst>
                                <a:ext uri="{28A0092B-C50C-407E-A947-70E740481C1C}">
                                  <a14:useLocalDpi xmlns:a14="http://schemas.microsoft.com/office/drawing/2010/main" val="0"/>
                                </a:ext>
                              </a:extLst>
                            </a:blip>
                            <a:srcRect b="70027"/>
                            <a:stretch>
                              <a:fillRect/>
                            </a:stretch>
                          </pic:blipFill>
                          <pic:spPr bwMode="auto">
                            <a:xfrm>
                              <a:off x="0" y="0"/>
                              <a:ext cx="5486400" cy="1011555"/>
                            </a:xfrm>
                            <a:prstGeom prst="rect">
                              <a:avLst/>
                            </a:prstGeom>
                            <a:noFill/>
                            <a:ln>
                              <a:solidFill>
                                <a:schemeClr val="tx1"/>
                              </a:solidFill>
                            </a:ln>
                          </pic:spPr>
                        </pic:pic>
                        <wps:wsp>
                          <wps:cNvPr id="92" name="Oval 92"/>
                          <wps:cNvSpPr/>
                          <wps:spPr>
                            <a:xfrm>
                              <a:off x="4333164" y="341194"/>
                              <a:ext cx="1364615" cy="4572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56" name="Rectangle 156"/>
                        <wps:cNvSpPr/>
                        <wps:spPr>
                          <a:xfrm>
                            <a:off x="0" y="0"/>
                            <a:ext cx="5834380" cy="43891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F75BEC2" id="Group 157" o:spid="_x0000_s1026" style="position:absolute;margin-left:23.5pt;margin-top:19.45pt;width:477.25pt;height:114.65pt;z-index:251665408" coordsize="60610,145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">
                <v:group id="Group 93" o:spid="_x0000_s1027" style="position:absolute;left:7;top:68;width:60603;height:14494" coordsize="56977,10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width:54864;height:10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" stroked="t" strokecolor="black [3213]">
                    <v:imagedata r:id="rId21" o:title="" cropbottom="45893f"/>
                    <v:path arrowok="t"/>
                  </v:shape>
                  <v:rect id="Oval 92" o:spid="_x0000_s1029" style="position:absolute;left:43331;top:3411;width:1364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" filled="f" strokecolor="red" strokeweight="1pt"/>
                </v:group>
                <v:rect id="Rectangle 156" o:spid="_x0000_s1030" style="position:absolute;width:58343;height:4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" fillcolor="white [3212]" stroked="f" strokeweight="1pt"/>
              </v:group>
            </w:pict>
          </mc:Fallback>
        </mc:AlternateContent>
      </w:r>
      <w:r w:rsidR="00FB5B06">
        <w:t>(</w:t>
      </w:r>
      <w:r w:rsidR="00F070D2">
        <w:t>Fig 1.</w:t>
      </w:r>
      <w:r w:rsidR="0013394E">
        <w:t>2</w:t>
      </w:r>
      <w:r w:rsidR="00F070D2">
        <w:t>.</w:t>
      </w:r>
      <w:r w:rsidR="0013394E">
        <w:t>3</w:t>
      </w:r>
      <w:r w:rsidR="00F070D2">
        <w:t>.1a</w:t>
      </w:r>
      <w:r w:rsidR="00FB5B06">
        <w:t>)</w:t>
      </w:r>
    </w:p>
    <w:p w14:paraId="2C2A8373" w14:textId="385A39D9" w:rsidR="00EE53FB" w:rsidRDefault="00EE53FB" w:rsidP="00F070D2">
      <w:pPr>
        <w:pStyle w:val="Style1"/>
        <w:tabs>
          <w:tab w:val="clear" w:pos="4500"/>
        </w:tabs>
        <w:ind w:left="720" w:firstLine="0"/>
      </w:pPr>
    </w:p>
    <w:p w14:paraId="34C74EEE" w14:textId="5D2BDCD9" w:rsidR="00EE53FB" w:rsidRDefault="00EE53FB" w:rsidP="00F070D2">
      <w:pPr>
        <w:pStyle w:val="Style1"/>
        <w:tabs>
          <w:tab w:val="clear" w:pos="4500"/>
        </w:tabs>
        <w:ind w:left="720" w:firstLine="0"/>
      </w:pPr>
    </w:p>
    <w:p w14:paraId="76C4493F" w14:textId="3EF7C45B" w:rsidR="00EE53FB" w:rsidRDefault="00EE53FB" w:rsidP="00F070D2">
      <w:pPr>
        <w:pStyle w:val="Style1"/>
        <w:tabs>
          <w:tab w:val="clear" w:pos="4500"/>
        </w:tabs>
        <w:ind w:left="720" w:firstLine="0"/>
      </w:pPr>
    </w:p>
    <w:p w14:paraId="642E4E12" w14:textId="7186D24B" w:rsidR="00EE53FB" w:rsidRDefault="00EE53FB" w:rsidP="00F070D2">
      <w:pPr>
        <w:pStyle w:val="Style1"/>
        <w:tabs>
          <w:tab w:val="clear" w:pos="4500"/>
        </w:tabs>
        <w:ind w:left="720" w:firstLine="0"/>
      </w:pPr>
    </w:p>
    <w:p w14:paraId="5C3E8772" w14:textId="65DF1886" w:rsidR="007C1EBA" w:rsidRDefault="007C1EBA" w:rsidP="00F070D2">
      <w:pPr>
        <w:pStyle w:val="Style1"/>
        <w:tabs>
          <w:tab w:val="clear" w:pos="4500"/>
        </w:tabs>
        <w:ind w:left="720" w:firstLine="0"/>
      </w:pPr>
    </w:p>
    <w:p w14:paraId="3ABCAD0A" w14:textId="77777777" w:rsidR="007C1EBA" w:rsidRDefault="007C1EBA" w:rsidP="00F070D2">
      <w:pPr>
        <w:pStyle w:val="Style1"/>
        <w:tabs>
          <w:tab w:val="clear" w:pos="4500"/>
        </w:tabs>
        <w:ind w:left="720" w:firstLine="0"/>
      </w:pPr>
    </w:p>
    <w:p w14:paraId="0E342601" w14:textId="4C3F8C6F" w:rsidR="007D596D" w:rsidRDefault="007D596D" w:rsidP="00380390">
      <w:pPr>
        <w:pStyle w:val="Style1"/>
        <w:tabs>
          <w:tab w:val="clear" w:pos="4500"/>
        </w:tabs>
        <w:ind w:left="720" w:firstLine="0"/>
      </w:pPr>
    </w:p>
    <w:p w14:paraId="6290BA90" w14:textId="337E806B" w:rsidR="00A74FBA" w:rsidRPr="00380390" w:rsidRDefault="00A74FBA" w:rsidP="00A74FBA">
      <w:pPr>
        <w:pStyle w:val="b2"/>
        <w:numPr>
          <w:ilvl w:val="0"/>
          <w:numId w:val="38"/>
        </w:numPr>
        <w:rPr>
          <w:rFonts w:ascii="Arial" w:hAnsi="Arial" w:cs="Arial"/>
          <w:sz w:val="20"/>
          <w:szCs w:val="20"/>
          <w:lang w:val="en"/>
        </w:rPr>
      </w:pPr>
      <w:r>
        <w:rPr>
          <w:rFonts w:ascii="Arial" w:hAnsi="Arial" w:cs="Arial"/>
          <w:b/>
          <w:sz w:val="20"/>
          <w:szCs w:val="20"/>
          <w:lang w:val="en"/>
        </w:rPr>
        <w:t>+NEW</w:t>
      </w:r>
      <w:r w:rsidRPr="002065E7">
        <w:rPr>
          <w:rFonts w:ascii="Arial" w:hAnsi="Arial" w:cs="Arial"/>
          <w:b/>
          <w:sz w:val="20"/>
          <w:szCs w:val="20"/>
          <w:lang w:val="en"/>
        </w:rPr>
        <w:t xml:space="preserve"> </w:t>
      </w:r>
      <w:r>
        <w:rPr>
          <w:rFonts w:ascii="Arial" w:hAnsi="Arial" w:cs="Arial"/>
          <w:b/>
          <w:sz w:val="20"/>
          <w:szCs w:val="20"/>
          <w:lang w:val="en"/>
        </w:rPr>
        <w:t>–</w:t>
      </w:r>
      <w:r w:rsidRPr="002065E7">
        <w:rPr>
          <w:rFonts w:ascii="Arial" w:hAnsi="Arial" w:cs="Arial"/>
          <w:b/>
          <w:sz w:val="20"/>
          <w:szCs w:val="20"/>
          <w:lang w:val="en"/>
        </w:rPr>
        <w:t xml:space="preserve"> </w:t>
      </w:r>
      <w:r>
        <w:rPr>
          <w:rFonts w:ascii="Arial" w:hAnsi="Arial" w:cs="Arial"/>
          <w:sz w:val="20"/>
          <w:szCs w:val="20"/>
          <w:lang w:val="en"/>
        </w:rPr>
        <w:t>Click this link to submit</w:t>
      </w:r>
      <w:r w:rsidR="001F3C6A">
        <w:rPr>
          <w:rFonts w:ascii="Arial" w:hAnsi="Arial" w:cs="Arial"/>
          <w:sz w:val="20"/>
          <w:szCs w:val="20"/>
          <w:lang w:val="en"/>
        </w:rPr>
        <w:t xml:space="preserve"> </w:t>
      </w:r>
      <w:r w:rsidRPr="00383CF4">
        <w:rPr>
          <w:rFonts w:ascii="Arial" w:hAnsi="Arial" w:cs="Arial"/>
          <w:sz w:val="20"/>
          <w:szCs w:val="20"/>
          <w:lang w:val="en"/>
        </w:rPr>
        <w:t xml:space="preserve">a new </w:t>
      </w:r>
      <w:proofErr w:type="spellStart"/>
      <w:r w:rsidRPr="00383CF4">
        <w:rPr>
          <w:rFonts w:ascii="Arial" w:hAnsi="Arial" w:cs="Arial"/>
          <w:sz w:val="20"/>
          <w:szCs w:val="20"/>
          <w:lang w:val="en"/>
        </w:rPr>
        <w:t>MarkeTrak</w:t>
      </w:r>
      <w:proofErr w:type="spellEnd"/>
      <w:r w:rsidRPr="00383CF4">
        <w:rPr>
          <w:rFonts w:ascii="Arial" w:hAnsi="Arial" w:cs="Arial"/>
          <w:sz w:val="20"/>
          <w:szCs w:val="20"/>
          <w:lang w:val="en"/>
        </w:rPr>
        <w:t xml:space="preserve"> Issue</w:t>
      </w:r>
      <w:r>
        <w:rPr>
          <w:rFonts w:ascii="Arial" w:hAnsi="Arial" w:cs="Arial"/>
          <w:sz w:val="20"/>
          <w:szCs w:val="20"/>
          <w:lang w:val="en"/>
        </w:rPr>
        <w:t xml:space="preserve">. The user will see a list of subtypes you can submit based on </w:t>
      </w:r>
      <w:r w:rsidRPr="00383CF4">
        <w:rPr>
          <w:rFonts w:ascii="Arial" w:hAnsi="Arial" w:cs="Arial"/>
          <w:sz w:val="20"/>
          <w:szCs w:val="20"/>
          <w:lang w:val="en"/>
        </w:rPr>
        <w:t>user privileges and MP type.</w:t>
      </w:r>
      <w:r w:rsidR="0013394E">
        <w:rPr>
          <w:rFonts w:ascii="Arial" w:hAnsi="Arial" w:cs="Arial"/>
          <w:sz w:val="20"/>
          <w:szCs w:val="20"/>
          <w:lang w:val="en"/>
        </w:rPr>
        <w:t xml:space="preserve"> </w:t>
      </w:r>
      <w:r w:rsidR="0013394E" w:rsidRPr="00380390">
        <w:rPr>
          <w:rFonts w:ascii="Arial" w:hAnsi="Arial" w:cs="Arial"/>
          <w:b/>
          <w:bCs/>
          <w:sz w:val="20"/>
          <w:szCs w:val="20"/>
          <w:lang w:val="en"/>
        </w:rPr>
        <w:t>(Fig. 1.</w:t>
      </w:r>
      <w:r w:rsidR="0013394E">
        <w:rPr>
          <w:rFonts w:ascii="Arial" w:hAnsi="Arial" w:cs="Arial"/>
          <w:b/>
          <w:bCs/>
          <w:sz w:val="20"/>
          <w:szCs w:val="20"/>
          <w:lang w:val="en"/>
        </w:rPr>
        <w:t>2</w:t>
      </w:r>
      <w:r w:rsidR="0013394E" w:rsidRPr="00380390">
        <w:rPr>
          <w:rFonts w:ascii="Arial" w:hAnsi="Arial" w:cs="Arial"/>
          <w:b/>
          <w:bCs/>
          <w:sz w:val="20"/>
          <w:szCs w:val="20"/>
          <w:lang w:val="en"/>
        </w:rPr>
        <w:t>.</w:t>
      </w:r>
      <w:r w:rsidR="0013394E">
        <w:rPr>
          <w:rFonts w:ascii="Arial" w:hAnsi="Arial" w:cs="Arial"/>
          <w:b/>
          <w:bCs/>
          <w:sz w:val="20"/>
          <w:szCs w:val="20"/>
          <w:lang w:val="en"/>
        </w:rPr>
        <w:t>3.1</w:t>
      </w:r>
      <w:r w:rsidR="0013394E" w:rsidRPr="00380390">
        <w:rPr>
          <w:rFonts w:ascii="Arial" w:hAnsi="Arial" w:cs="Arial"/>
          <w:b/>
          <w:bCs/>
          <w:sz w:val="20"/>
          <w:szCs w:val="20"/>
          <w:lang w:val="en"/>
        </w:rPr>
        <w:t>b)</w:t>
      </w:r>
    </w:p>
    <w:p w14:paraId="655212E2" w14:textId="39E29567" w:rsidR="0013394E" w:rsidRDefault="0013394E" w:rsidP="0013394E">
      <w:pPr>
        <w:pStyle w:val="b2"/>
        <w:ind w:left="720"/>
        <w:rPr>
          <w:noProof/>
        </w:rPr>
      </w:pPr>
    </w:p>
    <w:p w14:paraId="18AB4983" w14:textId="40E31F17" w:rsidR="0013394E" w:rsidRDefault="00FB5B06" w:rsidP="00380390">
      <w:pPr>
        <w:pStyle w:val="b2"/>
        <w:ind w:left="0"/>
        <w:rPr>
          <w:rFonts w:ascii="Arial" w:hAnsi="Arial" w:cs="Arial"/>
          <w:b/>
          <w:bCs/>
          <w:noProof/>
          <w:sz w:val="20"/>
          <w:szCs w:val="20"/>
        </w:rPr>
      </w:pPr>
      <w:r>
        <w:rPr>
          <w:rFonts w:ascii="Arial" w:hAnsi="Arial" w:cs="Arial"/>
          <w:b/>
          <w:bCs/>
          <w:noProof/>
          <w:sz w:val="20"/>
          <w:szCs w:val="20"/>
        </w:rPr>
        <w:t>(</w:t>
      </w:r>
      <w:r w:rsidR="0013394E" w:rsidRPr="00380390">
        <w:rPr>
          <w:rFonts w:ascii="Arial" w:hAnsi="Arial" w:cs="Arial"/>
          <w:b/>
          <w:bCs/>
          <w:noProof/>
          <w:sz w:val="20"/>
          <w:szCs w:val="20"/>
        </w:rPr>
        <w:t>Fig. 1.</w:t>
      </w:r>
      <w:r w:rsidR="0013394E">
        <w:rPr>
          <w:rFonts w:ascii="Arial" w:hAnsi="Arial" w:cs="Arial"/>
          <w:b/>
          <w:bCs/>
          <w:noProof/>
          <w:sz w:val="20"/>
          <w:szCs w:val="20"/>
        </w:rPr>
        <w:t>2</w:t>
      </w:r>
      <w:r w:rsidR="0013394E" w:rsidRPr="00380390">
        <w:rPr>
          <w:rFonts w:ascii="Arial" w:hAnsi="Arial" w:cs="Arial"/>
          <w:b/>
          <w:bCs/>
          <w:noProof/>
          <w:sz w:val="20"/>
          <w:szCs w:val="20"/>
        </w:rPr>
        <w:t>.</w:t>
      </w:r>
      <w:r w:rsidR="0013394E">
        <w:rPr>
          <w:rFonts w:ascii="Arial" w:hAnsi="Arial" w:cs="Arial"/>
          <w:b/>
          <w:bCs/>
          <w:noProof/>
          <w:sz w:val="20"/>
          <w:szCs w:val="20"/>
        </w:rPr>
        <w:t>3.1</w:t>
      </w:r>
      <w:r w:rsidR="0013394E" w:rsidRPr="00380390">
        <w:rPr>
          <w:rFonts w:ascii="Arial" w:hAnsi="Arial" w:cs="Arial"/>
          <w:b/>
          <w:bCs/>
          <w:noProof/>
          <w:sz w:val="20"/>
          <w:szCs w:val="20"/>
        </w:rPr>
        <w:t>b</w:t>
      </w:r>
      <w:r>
        <w:rPr>
          <w:rFonts w:ascii="Arial" w:hAnsi="Arial" w:cs="Arial"/>
          <w:b/>
          <w:bCs/>
          <w:noProof/>
          <w:sz w:val="20"/>
          <w:szCs w:val="20"/>
        </w:rPr>
        <w:t>)</w:t>
      </w:r>
    </w:p>
    <w:p w14:paraId="6E351FDC" w14:textId="0DE9546F" w:rsidR="00EE53FB" w:rsidRDefault="00EE53FB" w:rsidP="00380390">
      <w:pPr>
        <w:pStyle w:val="b2"/>
        <w:rPr>
          <w:rFonts w:ascii="Arial" w:hAnsi="Arial" w:cs="Arial"/>
          <w:b/>
          <w:bCs/>
          <w:noProof/>
          <w:sz w:val="20"/>
          <w:szCs w:val="20"/>
        </w:rPr>
      </w:pPr>
      <w:r>
        <w:rPr>
          <w:noProof/>
        </w:rPr>
        <w:drawing>
          <wp:inline distT="0" distB="0" distL="0" distR="0" wp14:anchorId="4B58D800" wp14:editId="7BE4654B">
            <wp:extent cx="1948815" cy="2748224"/>
            <wp:effectExtent l="19050" t="19050" r="13335" b="146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76420" t="5879" b="39082"/>
                    <a:stretch/>
                  </pic:blipFill>
                  <pic:spPr bwMode="auto">
                    <a:xfrm>
                      <a:off x="0" y="0"/>
                      <a:ext cx="1957259" cy="276013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E2FDF28" w14:textId="77777777" w:rsidR="0013394E" w:rsidRDefault="0013394E" w:rsidP="0013394E">
      <w:pPr>
        <w:pStyle w:val="b2"/>
        <w:ind w:left="720"/>
        <w:rPr>
          <w:rFonts w:ascii="Arial" w:hAnsi="Arial" w:cs="Arial"/>
          <w:b/>
          <w:bCs/>
          <w:noProof/>
          <w:sz w:val="20"/>
          <w:szCs w:val="20"/>
        </w:rPr>
      </w:pPr>
    </w:p>
    <w:p w14:paraId="0D91070F" w14:textId="77777777" w:rsidR="0013394E" w:rsidRPr="00380390" w:rsidRDefault="0013394E" w:rsidP="0013394E">
      <w:pPr>
        <w:pStyle w:val="b2"/>
        <w:ind w:left="720"/>
        <w:rPr>
          <w:rFonts w:ascii="Arial" w:hAnsi="Arial" w:cs="Arial"/>
          <w:b/>
          <w:bCs/>
          <w:noProof/>
          <w:sz w:val="20"/>
          <w:szCs w:val="20"/>
        </w:rPr>
      </w:pPr>
    </w:p>
    <w:p w14:paraId="0FC871F1" w14:textId="77777777" w:rsidR="0013394E" w:rsidRPr="00380390" w:rsidRDefault="0013394E" w:rsidP="0013394E">
      <w:pPr>
        <w:pStyle w:val="b2"/>
        <w:ind w:left="1080"/>
        <w:rPr>
          <w:rFonts w:ascii="Arial" w:hAnsi="Arial" w:cs="Arial"/>
          <w:noProof/>
          <w:sz w:val="20"/>
          <w:szCs w:val="20"/>
        </w:rPr>
      </w:pPr>
      <w:r w:rsidRPr="00380390">
        <w:rPr>
          <w:rFonts w:ascii="Arial" w:hAnsi="Arial" w:cs="Arial"/>
          <w:noProof/>
          <w:sz w:val="20"/>
          <w:szCs w:val="20"/>
        </w:rPr>
        <w:t>When you select the +NEW link, you will see three tabs:</w:t>
      </w:r>
    </w:p>
    <w:p w14:paraId="17C7D377" w14:textId="77777777" w:rsidR="0013394E" w:rsidRDefault="0013394E" w:rsidP="0013394E">
      <w:pPr>
        <w:pStyle w:val="b2"/>
        <w:numPr>
          <w:ilvl w:val="0"/>
          <w:numId w:val="92"/>
        </w:numPr>
        <w:rPr>
          <w:rFonts w:ascii="Arial" w:hAnsi="Arial" w:cs="Arial"/>
          <w:sz w:val="20"/>
          <w:szCs w:val="20"/>
          <w:lang w:val="en"/>
        </w:rPr>
      </w:pPr>
      <w:r w:rsidRPr="00380390">
        <w:rPr>
          <w:rFonts w:ascii="Arial" w:hAnsi="Arial" w:cs="Arial"/>
          <w:b/>
          <w:bCs/>
          <w:sz w:val="20"/>
          <w:szCs w:val="20"/>
          <w:lang w:val="en"/>
        </w:rPr>
        <w:t>Recent</w:t>
      </w:r>
      <w:r>
        <w:rPr>
          <w:rFonts w:ascii="Arial" w:hAnsi="Arial" w:cs="Arial"/>
          <w:sz w:val="20"/>
          <w:szCs w:val="20"/>
          <w:lang w:val="en"/>
        </w:rPr>
        <w:t>: Shows a list of the subtypes you most recently submitted.  This list is initially empty but is populated as you submit issues.</w:t>
      </w:r>
    </w:p>
    <w:p w14:paraId="68083673" w14:textId="77777777" w:rsidR="0013394E" w:rsidRDefault="0013394E" w:rsidP="0013394E">
      <w:pPr>
        <w:pStyle w:val="b2"/>
        <w:numPr>
          <w:ilvl w:val="0"/>
          <w:numId w:val="92"/>
        </w:numPr>
        <w:rPr>
          <w:rFonts w:ascii="Arial" w:hAnsi="Arial" w:cs="Arial"/>
          <w:sz w:val="20"/>
          <w:szCs w:val="20"/>
          <w:lang w:val="en"/>
        </w:rPr>
      </w:pPr>
      <w:r w:rsidRPr="00380390">
        <w:rPr>
          <w:rFonts w:ascii="Arial" w:hAnsi="Arial" w:cs="Arial"/>
          <w:b/>
          <w:bCs/>
          <w:sz w:val="20"/>
          <w:szCs w:val="20"/>
          <w:lang w:val="en"/>
        </w:rPr>
        <w:t>Favorites</w:t>
      </w:r>
      <w:r>
        <w:rPr>
          <w:rFonts w:ascii="Arial" w:hAnsi="Arial" w:cs="Arial"/>
          <w:sz w:val="20"/>
          <w:szCs w:val="20"/>
          <w:lang w:val="en"/>
        </w:rPr>
        <w:t xml:space="preserve">: Shows a list of subtypes you have selected as favorites.  To add favorites, select the </w:t>
      </w:r>
      <w:r w:rsidRPr="00380390">
        <w:rPr>
          <w:rFonts w:ascii="Arial" w:hAnsi="Arial" w:cs="Arial"/>
          <w:b/>
          <w:bCs/>
          <w:sz w:val="20"/>
          <w:szCs w:val="20"/>
          <w:lang w:val="en"/>
        </w:rPr>
        <w:t>Recent</w:t>
      </w:r>
      <w:r>
        <w:rPr>
          <w:rFonts w:ascii="Arial" w:hAnsi="Arial" w:cs="Arial"/>
          <w:sz w:val="20"/>
          <w:szCs w:val="20"/>
          <w:lang w:val="en"/>
        </w:rPr>
        <w:t xml:space="preserve"> tab, hover over a subtype name, and then click the plus sign.</w:t>
      </w:r>
    </w:p>
    <w:p w14:paraId="1E1DB8CA" w14:textId="09F6FAC1" w:rsidR="0013394E" w:rsidRDefault="0013394E" w:rsidP="00380390">
      <w:pPr>
        <w:pStyle w:val="b2"/>
        <w:numPr>
          <w:ilvl w:val="0"/>
          <w:numId w:val="92"/>
        </w:numPr>
        <w:rPr>
          <w:rFonts w:ascii="Arial" w:hAnsi="Arial" w:cs="Arial"/>
          <w:sz w:val="20"/>
          <w:szCs w:val="20"/>
          <w:lang w:val="en"/>
        </w:rPr>
      </w:pPr>
      <w:r w:rsidRPr="00380390">
        <w:rPr>
          <w:rFonts w:ascii="Arial" w:hAnsi="Arial" w:cs="Arial"/>
          <w:b/>
          <w:bCs/>
          <w:sz w:val="20"/>
          <w:szCs w:val="20"/>
          <w:lang w:val="en"/>
        </w:rPr>
        <w:t>Browse</w:t>
      </w:r>
      <w:r>
        <w:rPr>
          <w:rFonts w:ascii="Arial" w:hAnsi="Arial" w:cs="Arial"/>
          <w:sz w:val="20"/>
          <w:szCs w:val="20"/>
          <w:lang w:val="en"/>
        </w:rPr>
        <w:t xml:space="preserve">: Provides a way to </w:t>
      </w:r>
      <w:r w:rsidR="001426DF">
        <w:rPr>
          <w:rFonts w:ascii="Arial" w:hAnsi="Arial" w:cs="Arial"/>
          <w:sz w:val="20"/>
          <w:szCs w:val="20"/>
          <w:lang w:val="en"/>
        </w:rPr>
        <w:t xml:space="preserve">expand the folders to view all subtypes. </w:t>
      </w:r>
      <w:r>
        <w:rPr>
          <w:rFonts w:ascii="Arial" w:hAnsi="Arial" w:cs="Arial"/>
          <w:sz w:val="20"/>
          <w:szCs w:val="20"/>
          <w:lang w:val="en"/>
        </w:rPr>
        <w:t xml:space="preserve">  </w:t>
      </w:r>
    </w:p>
    <w:p w14:paraId="7546DD25" w14:textId="77777777" w:rsidR="00A74FBA" w:rsidRDefault="00A74FBA" w:rsidP="00A74FBA">
      <w:pPr>
        <w:pStyle w:val="b2"/>
        <w:numPr>
          <w:ilvl w:val="0"/>
          <w:numId w:val="38"/>
        </w:numPr>
        <w:rPr>
          <w:rFonts w:ascii="Arial" w:hAnsi="Arial" w:cs="Arial"/>
          <w:sz w:val="20"/>
          <w:szCs w:val="20"/>
          <w:lang w:val="en"/>
        </w:rPr>
      </w:pPr>
      <w:r>
        <w:rPr>
          <w:rFonts w:ascii="Arial" w:hAnsi="Arial" w:cs="Arial"/>
          <w:b/>
          <w:sz w:val="20"/>
          <w:szCs w:val="20"/>
          <w:lang w:val="en"/>
        </w:rPr>
        <w:t>Notifications –</w:t>
      </w:r>
      <w:r>
        <w:rPr>
          <w:rFonts w:ascii="Arial" w:hAnsi="Arial" w:cs="Arial"/>
          <w:sz w:val="20"/>
          <w:szCs w:val="20"/>
          <w:lang w:val="en"/>
        </w:rPr>
        <w:t xml:space="preserve"> </w:t>
      </w:r>
      <w:r w:rsidRPr="00FE3350">
        <w:rPr>
          <w:rFonts w:ascii="Arial" w:hAnsi="Arial" w:cs="Arial"/>
          <w:sz w:val="20"/>
          <w:szCs w:val="20"/>
          <w:lang w:val="en"/>
        </w:rPr>
        <w:t>Use the Notifications link to view notifications you have received based on your subscriptions.  You can subscribe to notifications in your user profile.</w:t>
      </w:r>
    </w:p>
    <w:p w14:paraId="3A9EC463" w14:textId="77777777" w:rsidR="00A74FBA" w:rsidRDefault="00A74FBA" w:rsidP="00A74FBA">
      <w:pPr>
        <w:pStyle w:val="b2"/>
        <w:numPr>
          <w:ilvl w:val="0"/>
          <w:numId w:val="38"/>
        </w:numPr>
        <w:rPr>
          <w:rFonts w:ascii="Arial" w:hAnsi="Arial" w:cs="Arial"/>
          <w:sz w:val="20"/>
          <w:szCs w:val="20"/>
          <w:lang w:val="en"/>
        </w:rPr>
      </w:pPr>
      <w:r w:rsidRPr="00380390">
        <w:rPr>
          <w:rFonts w:ascii="Arial" w:hAnsi="Arial" w:cs="Arial"/>
          <w:b/>
          <w:bCs/>
          <w:sz w:val="20"/>
          <w:szCs w:val="20"/>
          <w:lang w:val="en"/>
        </w:rPr>
        <w:t>Quick</w:t>
      </w:r>
      <w:r w:rsidR="00C80528">
        <w:rPr>
          <w:rFonts w:ascii="Arial" w:hAnsi="Arial" w:cs="Arial"/>
          <w:b/>
          <w:bCs/>
          <w:sz w:val="20"/>
          <w:szCs w:val="20"/>
          <w:lang w:val="en"/>
        </w:rPr>
        <w:t xml:space="preserve"> L</w:t>
      </w:r>
      <w:r w:rsidRPr="00380390">
        <w:rPr>
          <w:rFonts w:ascii="Arial" w:hAnsi="Arial" w:cs="Arial"/>
          <w:b/>
          <w:bCs/>
          <w:sz w:val="20"/>
          <w:szCs w:val="20"/>
          <w:lang w:val="en"/>
        </w:rPr>
        <w:t>inks</w:t>
      </w:r>
      <w:r>
        <w:rPr>
          <w:rFonts w:ascii="Arial" w:hAnsi="Arial" w:cs="Arial"/>
          <w:sz w:val="20"/>
          <w:szCs w:val="20"/>
          <w:lang w:val="en"/>
        </w:rPr>
        <w:t xml:space="preserve"> – These are links updated to an individual user toolbar.  This can include useful URLs such as ERCOT.com as indicated above or common reports a user may wish to access in one click as demonstrated below:</w:t>
      </w:r>
    </w:p>
    <w:p w14:paraId="05F850E5" w14:textId="77777777" w:rsidR="00A74FBA" w:rsidRDefault="00A74FBA" w:rsidP="00A74FBA">
      <w:pPr>
        <w:pStyle w:val="b2"/>
        <w:numPr>
          <w:ilvl w:val="0"/>
          <w:numId w:val="38"/>
        </w:numPr>
        <w:rPr>
          <w:rFonts w:ascii="Arial" w:hAnsi="Arial" w:cs="Arial"/>
          <w:sz w:val="20"/>
          <w:szCs w:val="20"/>
          <w:lang w:val="en"/>
        </w:rPr>
      </w:pPr>
      <w:r w:rsidRPr="00380390">
        <w:rPr>
          <w:rFonts w:ascii="Arial" w:hAnsi="Arial" w:cs="Arial"/>
          <w:b/>
          <w:bCs/>
          <w:sz w:val="20"/>
          <w:szCs w:val="20"/>
          <w:lang w:val="en"/>
        </w:rPr>
        <w:t>Search</w:t>
      </w:r>
      <w:r>
        <w:rPr>
          <w:rFonts w:ascii="Arial" w:hAnsi="Arial" w:cs="Arial"/>
          <w:sz w:val="20"/>
          <w:szCs w:val="20"/>
          <w:lang w:val="en"/>
        </w:rPr>
        <w:t xml:space="preserve"> – </w:t>
      </w:r>
      <w:r w:rsidRPr="002065E7">
        <w:rPr>
          <w:rFonts w:ascii="Arial" w:hAnsi="Arial" w:cs="Arial"/>
          <w:sz w:val="20"/>
          <w:szCs w:val="20"/>
          <w:lang w:val="en"/>
        </w:rPr>
        <w:t xml:space="preserve">Populating this field with a numeric value returns a quick search of all Issue IDs that contain the value entered.  </w:t>
      </w:r>
      <w:r w:rsidR="002627E6">
        <w:rPr>
          <w:rFonts w:ascii="Arial" w:hAnsi="Arial" w:cs="Arial"/>
          <w:sz w:val="20"/>
          <w:szCs w:val="20"/>
          <w:lang w:val="en"/>
        </w:rPr>
        <w:t xml:space="preserve">When utilizing the </w:t>
      </w:r>
      <w:r w:rsidR="002627E6" w:rsidRPr="0049578B">
        <w:rPr>
          <w:rFonts w:ascii="Arial" w:hAnsi="Arial" w:cs="Arial"/>
          <w:b/>
          <w:sz w:val="20"/>
          <w:szCs w:val="20"/>
          <w:lang w:val="en"/>
        </w:rPr>
        <w:t>Search</w:t>
      </w:r>
      <w:r w:rsidR="002627E6">
        <w:rPr>
          <w:rFonts w:ascii="Arial" w:hAnsi="Arial" w:cs="Arial"/>
          <w:sz w:val="20"/>
          <w:szCs w:val="20"/>
          <w:lang w:val="en"/>
        </w:rPr>
        <w:t xml:space="preserve"> box it is possible to search for multiple Issue IDs simultaneously.  To do this simply input the Issue IDs you wish to retrieve with each entry separated by a space.</w:t>
      </w:r>
    </w:p>
    <w:p w14:paraId="2AF61D7B" w14:textId="77777777" w:rsidR="000646D2" w:rsidRDefault="00A74FBA" w:rsidP="000646D2">
      <w:pPr>
        <w:pStyle w:val="b2"/>
        <w:numPr>
          <w:ilvl w:val="0"/>
          <w:numId w:val="38"/>
        </w:numPr>
        <w:rPr>
          <w:rFonts w:ascii="Arial" w:hAnsi="Arial" w:cs="Arial"/>
          <w:sz w:val="20"/>
          <w:szCs w:val="20"/>
          <w:lang w:val="en"/>
        </w:rPr>
      </w:pPr>
      <w:r w:rsidRPr="00380390">
        <w:rPr>
          <w:rFonts w:ascii="Arial" w:hAnsi="Arial" w:cs="Arial"/>
          <w:b/>
          <w:bCs/>
          <w:sz w:val="20"/>
          <w:szCs w:val="20"/>
          <w:lang w:val="en"/>
        </w:rPr>
        <w:t xml:space="preserve">User </w:t>
      </w:r>
      <w:r w:rsidR="000646D2" w:rsidRPr="00380390">
        <w:rPr>
          <w:rFonts w:ascii="Arial" w:hAnsi="Arial" w:cs="Arial"/>
          <w:b/>
          <w:bCs/>
          <w:sz w:val="20"/>
          <w:szCs w:val="20"/>
          <w:lang w:val="en"/>
        </w:rPr>
        <w:t>Settings</w:t>
      </w:r>
      <w:r>
        <w:rPr>
          <w:rFonts w:ascii="Arial" w:hAnsi="Arial" w:cs="Arial"/>
          <w:sz w:val="20"/>
          <w:szCs w:val="20"/>
          <w:lang w:val="en"/>
        </w:rPr>
        <w:t xml:space="preserve"> </w:t>
      </w:r>
      <w:r w:rsidR="00B46DC4">
        <w:rPr>
          <w:rFonts w:ascii="Arial" w:hAnsi="Arial" w:cs="Arial"/>
          <w:sz w:val="20"/>
          <w:szCs w:val="20"/>
          <w:lang w:val="en"/>
        </w:rPr>
        <w:t>–</w:t>
      </w:r>
      <w:r>
        <w:rPr>
          <w:rFonts w:ascii="Arial" w:hAnsi="Arial" w:cs="Arial"/>
          <w:sz w:val="20"/>
          <w:szCs w:val="20"/>
          <w:lang w:val="en"/>
        </w:rPr>
        <w:t xml:space="preserve"> </w:t>
      </w:r>
      <w:r w:rsidR="00B46DC4">
        <w:rPr>
          <w:rFonts w:ascii="Arial" w:hAnsi="Arial" w:cs="Arial"/>
          <w:sz w:val="20"/>
          <w:szCs w:val="20"/>
          <w:lang w:val="en"/>
        </w:rPr>
        <w:t>This enables the user to modify name, phone number and email address.  In addition, other preferences such as the following can be set/modified:</w:t>
      </w:r>
    </w:p>
    <w:p w14:paraId="3ED5C995" w14:textId="77777777" w:rsidR="00054C4A" w:rsidRPr="00380390" w:rsidRDefault="00054C4A" w:rsidP="00380390">
      <w:pPr>
        <w:pStyle w:val="b2"/>
        <w:numPr>
          <w:ilvl w:val="1"/>
          <w:numId w:val="38"/>
        </w:numPr>
        <w:rPr>
          <w:rFonts w:cs="Arial"/>
          <w:szCs w:val="20"/>
          <w:lang w:val="en"/>
        </w:rPr>
      </w:pPr>
      <w:r w:rsidRPr="0013394E">
        <w:rPr>
          <w:rFonts w:ascii="Arial" w:hAnsi="Arial" w:cs="Arial"/>
          <w:b/>
          <w:bCs/>
          <w:sz w:val="20"/>
          <w:szCs w:val="20"/>
          <w:lang w:val="en"/>
        </w:rPr>
        <w:t>Settings</w:t>
      </w:r>
      <w:r>
        <w:rPr>
          <w:rFonts w:ascii="Arial" w:hAnsi="Arial" w:cs="Arial"/>
          <w:sz w:val="20"/>
          <w:szCs w:val="20"/>
          <w:lang w:val="en"/>
        </w:rPr>
        <w:t>:</w:t>
      </w:r>
    </w:p>
    <w:p w14:paraId="2AA32110" w14:textId="77777777" w:rsidR="000646D2" w:rsidRDefault="000646D2" w:rsidP="000646D2">
      <w:pPr>
        <w:rPr>
          <w:rFonts w:ascii="Arial" w:hAnsi="Arial" w:cs="Arial"/>
          <w:b/>
          <w:sz w:val="20"/>
          <w:szCs w:val="20"/>
        </w:rPr>
      </w:pPr>
    </w:p>
    <w:p w14:paraId="4F3824AD" w14:textId="77777777" w:rsidR="000646D2" w:rsidRPr="007272FD" w:rsidRDefault="000646D2" w:rsidP="00380390">
      <w:pPr>
        <w:numPr>
          <w:ilvl w:val="2"/>
          <w:numId w:val="91"/>
        </w:numPr>
        <w:rPr>
          <w:rFonts w:ascii="Arial" w:hAnsi="Arial" w:cs="Arial"/>
          <w:sz w:val="20"/>
          <w:szCs w:val="20"/>
          <w:lang w:val="en"/>
        </w:rPr>
      </w:pPr>
      <w:r w:rsidRPr="007272FD">
        <w:rPr>
          <w:rFonts w:ascii="Arial" w:hAnsi="Arial" w:cs="Arial"/>
          <w:sz w:val="20"/>
          <w:szCs w:val="20"/>
          <w:lang w:val="en"/>
        </w:rPr>
        <w:t xml:space="preserve">Setting Section Preferences </w:t>
      </w:r>
    </w:p>
    <w:p w14:paraId="37E3CDBA" w14:textId="77777777" w:rsidR="000646D2" w:rsidRDefault="000646D2" w:rsidP="00380390">
      <w:pPr>
        <w:numPr>
          <w:ilvl w:val="2"/>
          <w:numId w:val="91"/>
        </w:numPr>
        <w:rPr>
          <w:rFonts w:ascii="Arial" w:hAnsi="Arial" w:cs="Arial"/>
          <w:sz w:val="20"/>
          <w:szCs w:val="20"/>
          <w:lang w:val="en"/>
        </w:rPr>
      </w:pPr>
      <w:r w:rsidRPr="007272FD">
        <w:rPr>
          <w:rFonts w:ascii="Arial" w:hAnsi="Arial" w:cs="Arial"/>
          <w:sz w:val="20"/>
          <w:szCs w:val="20"/>
          <w:lang w:val="en"/>
        </w:rPr>
        <w:t xml:space="preserve">Setting Date/Time Options </w:t>
      </w:r>
    </w:p>
    <w:p w14:paraId="395819FC" w14:textId="1DA65826" w:rsidR="000646D2" w:rsidRDefault="00054C4A" w:rsidP="00380390">
      <w:pPr>
        <w:numPr>
          <w:ilvl w:val="2"/>
          <w:numId w:val="91"/>
        </w:numPr>
        <w:rPr>
          <w:rFonts w:ascii="Arial" w:hAnsi="Arial" w:cs="Arial"/>
          <w:sz w:val="20"/>
          <w:szCs w:val="20"/>
          <w:lang w:val="en"/>
        </w:rPr>
      </w:pPr>
      <w:r>
        <w:rPr>
          <w:rFonts w:ascii="Arial" w:hAnsi="Arial" w:cs="Arial"/>
          <w:sz w:val="20"/>
          <w:szCs w:val="20"/>
          <w:lang w:val="en"/>
        </w:rPr>
        <w:t>Setting Notifications</w:t>
      </w:r>
    </w:p>
    <w:p w14:paraId="03E9A1FB" w14:textId="77777777" w:rsidR="00054C4A" w:rsidRPr="007272FD" w:rsidRDefault="00054C4A" w:rsidP="00380390">
      <w:pPr>
        <w:numPr>
          <w:ilvl w:val="2"/>
          <w:numId w:val="91"/>
        </w:numPr>
        <w:rPr>
          <w:rFonts w:ascii="Arial" w:hAnsi="Arial" w:cs="Arial"/>
          <w:sz w:val="20"/>
          <w:szCs w:val="20"/>
          <w:lang w:val="en"/>
        </w:rPr>
      </w:pPr>
      <w:r>
        <w:rPr>
          <w:rFonts w:ascii="Arial" w:hAnsi="Arial" w:cs="Arial"/>
          <w:sz w:val="20"/>
          <w:szCs w:val="20"/>
          <w:lang w:val="en"/>
        </w:rPr>
        <w:t>Setting Preferred Projects</w:t>
      </w:r>
    </w:p>
    <w:p w14:paraId="34F7CDF6" w14:textId="77777777" w:rsidR="00054C4A" w:rsidRDefault="000646D2" w:rsidP="00054C4A">
      <w:pPr>
        <w:numPr>
          <w:ilvl w:val="2"/>
          <w:numId w:val="91"/>
        </w:numPr>
        <w:rPr>
          <w:rFonts w:ascii="Arial" w:hAnsi="Arial" w:cs="Arial"/>
          <w:sz w:val="20"/>
          <w:szCs w:val="20"/>
          <w:lang w:val="en"/>
        </w:rPr>
      </w:pPr>
      <w:r w:rsidRPr="007272FD">
        <w:rPr>
          <w:rFonts w:ascii="Arial" w:hAnsi="Arial" w:cs="Arial"/>
          <w:sz w:val="20"/>
          <w:szCs w:val="20"/>
          <w:lang w:val="en"/>
        </w:rPr>
        <w:t xml:space="preserve">Setting </w:t>
      </w:r>
      <w:r w:rsidR="00054C4A">
        <w:rPr>
          <w:rFonts w:ascii="Arial" w:hAnsi="Arial" w:cs="Arial"/>
          <w:sz w:val="20"/>
          <w:szCs w:val="20"/>
          <w:lang w:val="en"/>
        </w:rPr>
        <w:t>Report and Template Options</w:t>
      </w:r>
    </w:p>
    <w:p w14:paraId="21A51D8D" w14:textId="77777777" w:rsidR="00054C4A" w:rsidRDefault="00054C4A" w:rsidP="00054C4A">
      <w:pPr>
        <w:numPr>
          <w:ilvl w:val="1"/>
          <w:numId w:val="91"/>
        </w:numPr>
        <w:rPr>
          <w:rFonts w:ascii="Arial" w:hAnsi="Arial" w:cs="Arial"/>
          <w:sz w:val="20"/>
          <w:szCs w:val="20"/>
          <w:lang w:val="en"/>
        </w:rPr>
      </w:pPr>
      <w:r w:rsidRPr="00380390">
        <w:rPr>
          <w:rFonts w:ascii="Arial" w:hAnsi="Arial" w:cs="Arial"/>
          <w:b/>
          <w:bCs/>
          <w:sz w:val="20"/>
          <w:szCs w:val="20"/>
          <w:lang w:val="en"/>
        </w:rPr>
        <w:t>Manage Data</w:t>
      </w:r>
      <w:r>
        <w:rPr>
          <w:rFonts w:ascii="Arial" w:hAnsi="Arial" w:cs="Arial"/>
          <w:sz w:val="20"/>
          <w:szCs w:val="20"/>
          <w:lang w:val="en"/>
        </w:rPr>
        <w:t xml:space="preserve">: </w:t>
      </w:r>
      <w:r w:rsidRPr="00054C4A">
        <w:rPr>
          <w:rFonts w:ascii="Arial" w:hAnsi="Arial" w:cs="Arial"/>
          <w:sz w:val="20"/>
          <w:szCs w:val="20"/>
          <w:lang w:val="en"/>
        </w:rPr>
        <w:t xml:space="preserve">Also referred to as the Rolodex within this document.  Allows the user to perform a quick search to locate contact information from any Market Participant parsed by Contact Type.  This is the list owned by each MP Administrator which determines the destination of Notification Emails.  </w:t>
      </w:r>
    </w:p>
    <w:p w14:paraId="566B7320" w14:textId="77777777" w:rsidR="00054C4A" w:rsidRDefault="00054C4A" w:rsidP="00054C4A">
      <w:pPr>
        <w:numPr>
          <w:ilvl w:val="1"/>
          <w:numId w:val="91"/>
        </w:numPr>
        <w:rPr>
          <w:rFonts w:ascii="Arial" w:hAnsi="Arial" w:cs="Arial"/>
          <w:sz w:val="20"/>
          <w:szCs w:val="20"/>
          <w:lang w:val="en"/>
        </w:rPr>
      </w:pPr>
      <w:r w:rsidRPr="00380390">
        <w:rPr>
          <w:rFonts w:ascii="Arial" w:hAnsi="Arial" w:cs="Arial"/>
          <w:b/>
          <w:bCs/>
          <w:sz w:val="20"/>
          <w:szCs w:val="20"/>
          <w:lang w:val="en"/>
        </w:rPr>
        <w:lastRenderedPageBreak/>
        <w:t>Sign Out</w:t>
      </w:r>
      <w:r>
        <w:rPr>
          <w:rFonts w:ascii="Arial" w:hAnsi="Arial" w:cs="Arial"/>
          <w:sz w:val="20"/>
          <w:szCs w:val="20"/>
          <w:lang w:val="en"/>
        </w:rPr>
        <w:t xml:space="preserve">: </w:t>
      </w:r>
      <w:r w:rsidRPr="00054C4A">
        <w:rPr>
          <w:rFonts w:ascii="Arial" w:hAnsi="Arial" w:cs="Arial"/>
          <w:sz w:val="20"/>
          <w:szCs w:val="20"/>
          <w:lang w:val="en"/>
        </w:rPr>
        <w:t xml:space="preserve">This is the method to log out of the </w:t>
      </w:r>
      <w:proofErr w:type="spellStart"/>
      <w:r w:rsidRPr="00054C4A">
        <w:rPr>
          <w:rFonts w:ascii="Arial" w:hAnsi="Arial" w:cs="Arial"/>
          <w:sz w:val="20"/>
          <w:szCs w:val="20"/>
          <w:lang w:val="en"/>
        </w:rPr>
        <w:t>MarkeTrak</w:t>
      </w:r>
      <w:proofErr w:type="spellEnd"/>
      <w:r w:rsidRPr="00054C4A">
        <w:rPr>
          <w:rFonts w:ascii="Arial" w:hAnsi="Arial" w:cs="Arial"/>
          <w:sz w:val="20"/>
          <w:szCs w:val="20"/>
          <w:lang w:val="en"/>
        </w:rPr>
        <w:t xml:space="preserve"> tool.  This will present the opportunity to re-login to the application.  </w:t>
      </w:r>
    </w:p>
    <w:p w14:paraId="732C88B6" w14:textId="77777777" w:rsidR="00054C4A" w:rsidRDefault="00054C4A" w:rsidP="00054C4A">
      <w:pPr>
        <w:numPr>
          <w:ilvl w:val="1"/>
          <w:numId w:val="91"/>
        </w:numPr>
        <w:rPr>
          <w:rFonts w:ascii="Arial" w:hAnsi="Arial" w:cs="Arial"/>
          <w:sz w:val="20"/>
          <w:szCs w:val="20"/>
          <w:lang w:val="en"/>
        </w:rPr>
      </w:pPr>
      <w:r w:rsidRPr="00380390">
        <w:rPr>
          <w:rFonts w:ascii="Arial" w:hAnsi="Arial" w:cs="Arial"/>
          <w:b/>
          <w:bCs/>
          <w:sz w:val="20"/>
          <w:szCs w:val="20"/>
          <w:lang w:val="en"/>
        </w:rPr>
        <w:t>Quick Tour and Help</w:t>
      </w:r>
      <w:r>
        <w:rPr>
          <w:rFonts w:ascii="Arial" w:hAnsi="Arial" w:cs="Arial"/>
          <w:sz w:val="20"/>
          <w:szCs w:val="20"/>
          <w:lang w:val="en"/>
        </w:rPr>
        <w:t xml:space="preserve">: </w:t>
      </w:r>
      <w:r w:rsidRPr="00054C4A">
        <w:rPr>
          <w:rFonts w:ascii="Arial" w:hAnsi="Arial" w:cs="Arial"/>
          <w:sz w:val="20"/>
          <w:szCs w:val="20"/>
          <w:lang w:val="en"/>
        </w:rPr>
        <w:t>The</w:t>
      </w:r>
      <w:r>
        <w:rPr>
          <w:rFonts w:ascii="Arial" w:hAnsi="Arial" w:cs="Arial"/>
          <w:sz w:val="20"/>
          <w:szCs w:val="20"/>
          <w:lang w:val="en"/>
        </w:rPr>
        <w:t>se</w:t>
      </w:r>
      <w:r w:rsidRPr="00054C4A">
        <w:rPr>
          <w:rFonts w:ascii="Arial" w:hAnsi="Arial" w:cs="Arial"/>
          <w:sz w:val="20"/>
          <w:szCs w:val="20"/>
          <w:lang w:val="en"/>
        </w:rPr>
        <w:t xml:space="preserve"> help feature</w:t>
      </w:r>
      <w:r>
        <w:rPr>
          <w:rFonts w:ascii="Arial" w:hAnsi="Arial" w:cs="Arial"/>
          <w:sz w:val="20"/>
          <w:szCs w:val="20"/>
          <w:lang w:val="en"/>
        </w:rPr>
        <w:t>s</w:t>
      </w:r>
      <w:r w:rsidRPr="00054C4A">
        <w:rPr>
          <w:rFonts w:ascii="Arial" w:hAnsi="Arial" w:cs="Arial"/>
          <w:sz w:val="20"/>
          <w:szCs w:val="20"/>
          <w:lang w:val="en"/>
        </w:rPr>
        <w:t xml:space="preserve"> </w:t>
      </w:r>
      <w:r>
        <w:rPr>
          <w:rFonts w:ascii="Arial" w:hAnsi="Arial" w:cs="Arial"/>
          <w:sz w:val="20"/>
          <w:szCs w:val="20"/>
          <w:lang w:val="en"/>
        </w:rPr>
        <w:t>are</w:t>
      </w:r>
      <w:r w:rsidRPr="00054C4A">
        <w:rPr>
          <w:rFonts w:ascii="Arial" w:hAnsi="Arial" w:cs="Arial"/>
          <w:sz w:val="20"/>
          <w:szCs w:val="20"/>
          <w:lang w:val="en"/>
        </w:rPr>
        <w:t xml:space="preserve"> an indexed and searchable resource with a thorough explanation of ‘out-of-the-box’ tool functionality.  The purpose of this guide and appendix is to bridge the gap between the application and the ERCOT configuration and concepts.</w:t>
      </w:r>
    </w:p>
    <w:p w14:paraId="0E859226" w14:textId="3249A9B0" w:rsidR="00235A9D" w:rsidRDefault="00235A9D" w:rsidP="00235A9D">
      <w:pPr>
        <w:numPr>
          <w:ilvl w:val="0"/>
          <w:numId w:val="38"/>
        </w:numPr>
        <w:rPr>
          <w:rFonts w:ascii="Arial" w:hAnsi="Arial" w:cs="Arial"/>
          <w:sz w:val="20"/>
          <w:szCs w:val="20"/>
          <w:lang w:val="en"/>
        </w:rPr>
      </w:pPr>
      <w:r w:rsidRPr="00380390">
        <w:rPr>
          <w:rFonts w:ascii="Arial" w:hAnsi="Arial" w:cs="Arial"/>
          <w:b/>
          <w:bCs/>
          <w:sz w:val="20"/>
          <w:szCs w:val="20"/>
          <w:lang w:val="en"/>
        </w:rPr>
        <w:t>Actions Drop Down</w:t>
      </w:r>
      <w:r w:rsidRPr="00235A9D">
        <w:rPr>
          <w:rFonts w:ascii="Arial" w:hAnsi="Arial" w:cs="Arial"/>
          <w:sz w:val="20"/>
          <w:szCs w:val="20"/>
          <w:lang w:val="en"/>
        </w:rPr>
        <w:t xml:space="preserve"> – Available in the header of the issue details pane: (Fig 1.</w:t>
      </w:r>
      <w:r w:rsidR="00E844EB">
        <w:rPr>
          <w:rFonts w:ascii="Arial" w:hAnsi="Arial" w:cs="Arial"/>
          <w:sz w:val="20"/>
          <w:szCs w:val="20"/>
          <w:lang w:val="en"/>
        </w:rPr>
        <w:t>2</w:t>
      </w:r>
      <w:r w:rsidRPr="00235A9D">
        <w:rPr>
          <w:rFonts w:ascii="Arial" w:hAnsi="Arial" w:cs="Arial"/>
          <w:sz w:val="20"/>
          <w:szCs w:val="20"/>
          <w:lang w:val="en"/>
        </w:rPr>
        <w:t>.</w:t>
      </w:r>
      <w:r w:rsidR="00E844EB">
        <w:rPr>
          <w:rFonts w:ascii="Arial" w:hAnsi="Arial" w:cs="Arial"/>
          <w:sz w:val="20"/>
          <w:szCs w:val="20"/>
          <w:lang w:val="en"/>
        </w:rPr>
        <w:t>3</w:t>
      </w:r>
      <w:r w:rsidRPr="00235A9D">
        <w:rPr>
          <w:rFonts w:ascii="Arial" w:hAnsi="Arial" w:cs="Arial"/>
          <w:sz w:val="20"/>
          <w:szCs w:val="20"/>
          <w:lang w:val="en"/>
        </w:rPr>
        <w:t>.1</w:t>
      </w:r>
      <w:r w:rsidR="00E844EB">
        <w:rPr>
          <w:rFonts w:ascii="Arial" w:hAnsi="Arial" w:cs="Arial"/>
          <w:sz w:val="20"/>
          <w:szCs w:val="20"/>
          <w:lang w:val="en"/>
        </w:rPr>
        <w:t>c</w:t>
      </w:r>
      <w:r w:rsidRPr="00235A9D">
        <w:rPr>
          <w:rFonts w:ascii="Arial" w:hAnsi="Arial" w:cs="Arial"/>
          <w:sz w:val="20"/>
          <w:szCs w:val="20"/>
          <w:lang w:val="en"/>
        </w:rPr>
        <w:t>)</w:t>
      </w:r>
    </w:p>
    <w:p w14:paraId="2F56F0C5" w14:textId="77777777" w:rsidR="00BB3F1B" w:rsidRDefault="00BB3F1B" w:rsidP="000F1FE6">
      <w:pPr>
        <w:pStyle w:val="b2"/>
        <w:spacing w:before="0"/>
        <w:ind w:left="0"/>
        <w:rPr>
          <w:rFonts w:ascii="Arial" w:hAnsi="Arial" w:cs="Arial"/>
          <w:b/>
          <w:sz w:val="20"/>
          <w:szCs w:val="20"/>
          <w:lang w:val="en"/>
        </w:rPr>
      </w:pPr>
      <w:bookmarkStart w:id="28" w:name="wp1188259"/>
      <w:bookmarkStart w:id="29" w:name="wp1187585"/>
      <w:bookmarkStart w:id="30" w:name="wp1187568"/>
      <w:bookmarkStart w:id="31" w:name="wp1181907"/>
      <w:bookmarkStart w:id="32" w:name="wp1182000"/>
      <w:bookmarkStart w:id="33" w:name="wp1182029"/>
      <w:bookmarkStart w:id="34" w:name="wp1182078"/>
      <w:bookmarkStart w:id="35" w:name="wp1188370"/>
      <w:bookmarkStart w:id="36" w:name="wp1188411"/>
      <w:bookmarkStart w:id="37" w:name="_1.3.1_Interface_Page"/>
      <w:bookmarkStart w:id="38" w:name="wp1193867"/>
      <w:bookmarkStart w:id="39" w:name="wp1182993"/>
      <w:bookmarkEnd w:id="28"/>
      <w:bookmarkEnd w:id="29"/>
      <w:bookmarkEnd w:id="30"/>
      <w:bookmarkEnd w:id="31"/>
      <w:bookmarkEnd w:id="32"/>
      <w:bookmarkEnd w:id="33"/>
      <w:bookmarkEnd w:id="34"/>
      <w:bookmarkEnd w:id="35"/>
      <w:bookmarkEnd w:id="36"/>
      <w:bookmarkEnd w:id="37"/>
      <w:bookmarkEnd w:id="38"/>
      <w:bookmarkEnd w:id="39"/>
    </w:p>
    <w:p w14:paraId="355F8777" w14:textId="382CEF42" w:rsidR="00C3307B" w:rsidRDefault="00FB5B06" w:rsidP="000F1FE6">
      <w:pPr>
        <w:pStyle w:val="b2"/>
        <w:spacing w:before="0"/>
        <w:ind w:left="0"/>
        <w:rPr>
          <w:rFonts w:ascii="Arial" w:hAnsi="Arial" w:cs="Arial"/>
          <w:b/>
          <w:sz w:val="20"/>
          <w:szCs w:val="20"/>
          <w:lang w:val="en"/>
        </w:rPr>
      </w:pPr>
      <w:r>
        <w:rPr>
          <w:rFonts w:ascii="Arial" w:hAnsi="Arial" w:cs="Arial"/>
          <w:b/>
          <w:sz w:val="20"/>
          <w:szCs w:val="20"/>
          <w:lang w:val="en"/>
        </w:rPr>
        <w:t>(</w:t>
      </w:r>
      <w:r w:rsidR="00815BE5">
        <w:rPr>
          <w:rFonts w:ascii="Arial" w:hAnsi="Arial" w:cs="Arial"/>
          <w:b/>
          <w:sz w:val="20"/>
          <w:szCs w:val="20"/>
          <w:lang w:val="en"/>
        </w:rPr>
        <w:t>Fig 1</w:t>
      </w:r>
      <w:r w:rsidR="008279C2">
        <w:rPr>
          <w:rFonts w:ascii="Arial" w:hAnsi="Arial" w:cs="Arial"/>
          <w:b/>
          <w:sz w:val="20"/>
          <w:szCs w:val="20"/>
          <w:lang w:val="en"/>
        </w:rPr>
        <w:t>.</w:t>
      </w:r>
      <w:r w:rsidR="00E844EB">
        <w:rPr>
          <w:rFonts w:ascii="Arial" w:hAnsi="Arial" w:cs="Arial"/>
          <w:b/>
          <w:sz w:val="20"/>
          <w:szCs w:val="20"/>
          <w:lang w:val="en"/>
        </w:rPr>
        <w:t>2</w:t>
      </w:r>
      <w:r w:rsidR="00F262C5">
        <w:rPr>
          <w:rFonts w:ascii="Arial" w:hAnsi="Arial" w:cs="Arial"/>
          <w:b/>
          <w:sz w:val="20"/>
          <w:szCs w:val="20"/>
          <w:lang w:val="en"/>
        </w:rPr>
        <w:t>.</w:t>
      </w:r>
      <w:r w:rsidR="00E844EB">
        <w:rPr>
          <w:rFonts w:ascii="Arial" w:hAnsi="Arial" w:cs="Arial"/>
          <w:b/>
          <w:sz w:val="20"/>
          <w:szCs w:val="20"/>
          <w:lang w:val="en"/>
        </w:rPr>
        <w:t>3</w:t>
      </w:r>
      <w:r w:rsidR="00F262C5">
        <w:rPr>
          <w:rFonts w:ascii="Arial" w:hAnsi="Arial" w:cs="Arial"/>
          <w:b/>
          <w:sz w:val="20"/>
          <w:szCs w:val="20"/>
          <w:lang w:val="en"/>
        </w:rPr>
        <w:t>.1</w:t>
      </w:r>
      <w:r w:rsidR="00E844EB">
        <w:rPr>
          <w:rFonts w:ascii="Arial" w:hAnsi="Arial" w:cs="Arial"/>
          <w:b/>
          <w:sz w:val="20"/>
          <w:szCs w:val="20"/>
          <w:lang w:val="en"/>
        </w:rPr>
        <w:t>c</w:t>
      </w:r>
      <w:r>
        <w:rPr>
          <w:rFonts w:ascii="Arial" w:hAnsi="Arial" w:cs="Arial"/>
          <w:b/>
          <w:sz w:val="20"/>
          <w:szCs w:val="20"/>
          <w:lang w:val="en"/>
        </w:rPr>
        <w:t>)</w:t>
      </w:r>
    </w:p>
    <w:p w14:paraId="2CDCA82A" w14:textId="2EE39995" w:rsidR="00F262C5" w:rsidRDefault="00EE53FB" w:rsidP="000F1FE6">
      <w:pPr>
        <w:pStyle w:val="b2"/>
        <w:spacing w:before="0"/>
        <w:ind w:left="0" w:right="115"/>
        <w:rPr>
          <w:rFonts w:ascii="Arial" w:hAnsi="Arial" w:cs="Arial"/>
          <w:b/>
          <w:sz w:val="20"/>
          <w:szCs w:val="20"/>
          <w:lang w:val="en"/>
        </w:rPr>
      </w:pPr>
      <w:r>
        <w:rPr>
          <w:rFonts w:ascii="Arial" w:hAnsi="Arial" w:cs="Arial"/>
          <w:b/>
          <w:noProof/>
          <w:sz w:val="20"/>
          <w:szCs w:val="20"/>
        </w:rPr>
        <mc:AlternateContent>
          <mc:Choice Requires="wpg">
            <w:drawing>
              <wp:anchor distT="0" distB="0" distL="114300" distR="114300" simplePos="0" relativeHeight="251658751" behindDoc="0" locked="0" layoutInCell="1" allowOverlap="1" wp14:anchorId="07FD6D91" wp14:editId="040EF69F">
                <wp:simplePos x="0" y="0"/>
                <wp:positionH relativeFrom="column">
                  <wp:posOffset>0</wp:posOffset>
                </wp:positionH>
                <wp:positionV relativeFrom="paragraph">
                  <wp:posOffset>187647</wp:posOffset>
                </wp:positionV>
                <wp:extent cx="5943600" cy="1487805"/>
                <wp:effectExtent l="19050" t="19050" r="19050" b="17145"/>
                <wp:wrapNone/>
                <wp:docPr id="95" name="Group 95"/>
                <wp:cNvGraphicFramePr/>
                <a:graphic xmlns:a="http://schemas.openxmlformats.org/drawingml/2006/main">
                  <a:graphicData uri="http://schemas.microsoft.com/office/word/2010/wordprocessingGroup">
                    <wpg:wgp>
                      <wpg:cNvGrpSpPr/>
                      <wpg:grpSpPr>
                        <a:xfrm>
                          <a:off x="0" y="0"/>
                          <a:ext cx="5943600" cy="1487805"/>
                          <a:chOff x="0" y="0"/>
                          <a:chExt cx="5943600" cy="1487805"/>
                        </a:xfrm>
                      </wpg:grpSpPr>
                      <pic:pic xmlns:pic="http://schemas.openxmlformats.org/drawingml/2006/picture">
                        <pic:nvPicPr>
                          <pic:cNvPr id="86" name="Picture 1"/>
                          <pic:cNvPicPr>
                            <a:picLocks noChangeAspect="1"/>
                          </pic:cNvPicPr>
                        </pic:nvPicPr>
                        <pic:blipFill rotWithShape="1">
                          <a:blip r:embed="rId23" cstate="print">
                            <a:extLst>
                              <a:ext uri="{28A0092B-C50C-407E-A947-70E740481C1C}">
                                <a14:useLocalDpi xmlns:a14="http://schemas.microsoft.com/office/drawing/2010/main" val="0"/>
                              </a:ext>
                            </a:extLst>
                          </a:blip>
                          <a:srcRect t="7046" b="51495"/>
                          <a:stretch/>
                        </pic:blipFill>
                        <pic:spPr bwMode="auto">
                          <a:xfrm>
                            <a:off x="0" y="0"/>
                            <a:ext cx="5943600" cy="1487805"/>
                          </a:xfrm>
                          <a:prstGeom prst="rect">
                            <a:avLst/>
                          </a:prstGeom>
                          <a:noFill/>
                          <a:ln>
                            <a:solidFill>
                              <a:schemeClr val="tx1"/>
                            </a:solidFill>
                          </a:ln>
                          <a:extLst>
                            <a:ext uri="{53640926-AAD7-44D8-BBD7-CCE9431645EC}">
                              <a14:shadowObscured xmlns:a14="http://schemas.microsoft.com/office/drawing/2010/main"/>
                            </a:ext>
                          </a:extLst>
                        </pic:spPr>
                      </pic:pic>
                      <wps:wsp>
                        <wps:cNvPr id="94" name="Straight Arrow Connector 94"/>
                        <wps:cNvCnPr/>
                        <wps:spPr>
                          <a:xfrm>
                            <a:off x="4585648" y="109182"/>
                            <a:ext cx="654685" cy="16319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2241C614" id="Group 95" o:spid="_x0000_s1026" style="position:absolute;margin-left:0;margin-top:14.8pt;width:468pt;height:117.15pt;z-index:251658751" coordsize="59436,148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">
                <v:shape id="Picture 1" o:spid="_x0000_s1027" type="#_x0000_t75" style="position:absolute;width:59436;height:148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" stroked="t" strokecolor="black [3213]">
                  <v:imagedata r:id="rId24" o:title="" croptop="4618f" cropbottom="33748f"/>
                  <v:path arrowok="t"/>
                </v:shape>
                <v:shapetype id="_x0000_t32" coordsize="21600,21600" o:spt="32" o:oned="t" path="m,l21600,21600e" filled="f">
                  <v:path arrowok="t" fillok="f" o:connecttype="none"/>
                  <o:lock v:ext="edit" shapetype="t"/>
                </v:shapetype>
                <v:shape id="Straight Arrow Connector 94" o:spid="_x0000_s1028" type="#_x0000_t32" style="position:absolute;left:45856;top:1091;width:6547;height:16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" strokecolor="red" strokeweight=".5pt">
                  <v:stroke endarrow="block" joinstyle="miter"/>
                </v:shape>
              </v:group>
            </w:pict>
          </mc:Fallback>
        </mc:AlternateContent>
      </w:r>
      <w:r w:rsidR="007D596D" w:rsidRPr="007D596D">
        <w:rPr>
          <w:noProof/>
        </w:rPr>
        <w:t xml:space="preserve"> </w:t>
      </w:r>
    </w:p>
    <w:p w14:paraId="282C151F" w14:textId="77777777" w:rsidR="006E5487" w:rsidRPr="00C3307B" w:rsidRDefault="006E5487" w:rsidP="000F1FE6">
      <w:pPr>
        <w:pStyle w:val="b2"/>
        <w:spacing w:before="0"/>
        <w:ind w:left="0"/>
        <w:rPr>
          <w:rFonts w:ascii="Arial" w:hAnsi="Arial" w:cs="Arial"/>
          <w:sz w:val="20"/>
          <w:szCs w:val="20"/>
        </w:rPr>
      </w:pPr>
    </w:p>
    <w:p w14:paraId="3E331323" w14:textId="77777777" w:rsidR="00815BE5" w:rsidRDefault="00815BE5" w:rsidP="00F070D2">
      <w:pPr>
        <w:pStyle w:val="b2"/>
        <w:numPr>
          <w:ilvl w:val="0"/>
          <w:numId w:val="87"/>
        </w:numPr>
        <w:spacing w:before="0"/>
        <w:rPr>
          <w:rFonts w:ascii="Arial" w:hAnsi="Arial" w:cs="Arial"/>
          <w:sz w:val="20"/>
          <w:szCs w:val="20"/>
        </w:rPr>
      </w:pPr>
      <w:r w:rsidRPr="00BA74F6">
        <w:rPr>
          <w:rFonts w:ascii="Arial" w:hAnsi="Arial" w:cs="Arial"/>
          <w:b/>
          <w:sz w:val="20"/>
          <w:szCs w:val="20"/>
        </w:rPr>
        <w:t>Add Note</w:t>
      </w:r>
      <w:r>
        <w:rPr>
          <w:rFonts w:ascii="Arial" w:hAnsi="Arial" w:cs="Arial"/>
          <w:b/>
          <w:sz w:val="20"/>
          <w:szCs w:val="20"/>
        </w:rPr>
        <w:t xml:space="preserve"> - </w:t>
      </w:r>
      <w:r>
        <w:rPr>
          <w:rFonts w:ascii="Arial" w:hAnsi="Arial" w:cs="Arial"/>
          <w:sz w:val="20"/>
          <w:szCs w:val="20"/>
        </w:rPr>
        <w:t>This a</w:t>
      </w:r>
      <w:r w:rsidRPr="002C431C">
        <w:rPr>
          <w:rFonts w:ascii="Arial" w:hAnsi="Arial" w:cs="Arial"/>
          <w:sz w:val="20"/>
          <w:szCs w:val="20"/>
        </w:rPr>
        <w:t>llows the user to include a text</w:t>
      </w:r>
      <w:r>
        <w:rPr>
          <w:rFonts w:ascii="Arial" w:hAnsi="Arial" w:cs="Arial"/>
          <w:sz w:val="20"/>
          <w:szCs w:val="20"/>
        </w:rPr>
        <w:t xml:space="preserve"> message on the individual issue.</w:t>
      </w:r>
    </w:p>
    <w:p w14:paraId="48720D7E" w14:textId="77777777" w:rsidR="00F262C5" w:rsidRPr="002C431C" w:rsidRDefault="00F262C5" w:rsidP="000F1FE6">
      <w:pPr>
        <w:pStyle w:val="b2"/>
        <w:tabs>
          <w:tab w:val="num" w:pos="1800"/>
        </w:tabs>
        <w:spacing w:before="0"/>
        <w:ind w:left="0"/>
        <w:rPr>
          <w:rFonts w:ascii="Arial" w:hAnsi="Arial" w:cs="Arial"/>
          <w:sz w:val="20"/>
          <w:szCs w:val="20"/>
        </w:rPr>
      </w:pPr>
    </w:p>
    <w:p w14:paraId="5A7C6434" w14:textId="77777777" w:rsidR="00F262C5" w:rsidRDefault="00815BE5" w:rsidP="000F1FE6">
      <w:pPr>
        <w:pStyle w:val="b2"/>
        <w:spacing w:before="0"/>
        <w:ind w:left="0"/>
        <w:rPr>
          <w:rFonts w:ascii="Arial" w:hAnsi="Arial" w:cs="Arial"/>
          <w:b/>
          <w:sz w:val="20"/>
          <w:szCs w:val="20"/>
        </w:rPr>
      </w:pPr>
      <w:r w:rsidRPr="008C6DF7">
        <w:rPr>
          <w:rFonts w:ascii="Arial" w:hAnsi="Arial" w:cs="Arial"/>
          <w:b/>
          <w:sz w:val="20"/>
          <w:szCs w:val="20"/>
          <w:lang w:val="en"/>
        </w:rPr>
        <w:t>N</w:t>
      </w:r>
      <w:r w:rsidR="00F262C5">
        <w:rPr>
          <w:rFonts w:ascii="Arial" w:hAnsi="Arial" w:cs="Arial"/>
          <w:b/>
          <w:sz w:val="20"/>
          <w:szCs w:val="20"/>
          <w:lang w:val="en"/>
        </w:rPr>
        <w:t>OTE</w:t>
      </w:r>
      <w:r w:rsidRPr="008C6DF7">
        <w:rPr>
          <w:rFonts w:ascii="Arial" w:hAnsi="Arial" w:cs="Arial"/>
          <w:sz w:val="20"/>
          <w:szCs w:val="20"/>
          <w:lang w:val="en"/>
        </w:rPr>
        <w:t xml:space="preserve">: The checkbox labeled- </w:t>
      </w:r>
      <w:r w:rsidRPr="008C6DF7">
        <w:rPr>
          <w:rFonts w:ascii="Arial" w:hAnsi="Arial" w:cs="Arial"/>
          <w:sz w:val="20"/>
          <w:szCs w:val="20"/>
        </w:rPr>
        <w:t>Unrestricted (visible by anyone who can view the item) has been disabled. Anyone with access to an issue has the ability to view notes added by other users to an issue</w:t>
      </w:r>
      <w:bookmarkStart w:id="40" w:name="wp1072146"/>
      <w:bookmarkStart w:id="41" w:name="wp1072153"/>
      <w:bookmarkEnd w:id="40"/>
      <w:bookmarkEnd w:id="41"/>
    </w:p>
    <w:p w14:paraId="711CF907" w14:textId="5753F64D" w:rsidR="00815BE5" w:rsidRDefault="00815BE5" w:rsidP="000F1FE6">
      <w:pPr>
        <w:pStyle w:val="b2"/>
        <w:spacing w:before="0"/>
        <w:ind w:left="0"/>
        <w:rPr>
          <w:rFonts w:ascii="Arial" w:hAnsi="Arial" w:cs="Arial"/>
          <w:b/>
          <w:sz w:val="20"/>
          <w:szCs w:val="20"/>
        </w:rPr>
      </w:pPr>
      <w:r w:rsidRPr="00BA74F6">
        <w:rPr>
          <w:rFonts w:ascii="Arial" w:hAnsi="Arial" w:cs="Arial"/>
          <w:b/>
          <w:sz w:val="20"/>
          <w:szCs w:val="20"/>
        </w:rPr>
        <w:tab/>
      </w:r>
    </w:p>
    <w:p w14:paraId="4B1CCC73" w14:textId="17EC0175" w:rsidR="00EE53FB" w:rsidRDefault="00EE53FB" w:rsidP="000F1FE6">
      <w:pPr>
        <w:pStyle w:val="b2"/>
        <w:spacing w:before="0"/>
        <w:ind w:left="0"/>
        <w:rPr>
          <w:rFonts w:ascii="Arial" w:hAnsi="Arial" w:cs="Arial"/>
          <w:b/>
          <w:sz w:val="20"/>
          <w:szCs w:val="20"/>
        </w:rPr>
      </w:pPr>
    </w:p>
    <w:p w14:paraId="5400AFE8" w14:textId="39693F48" w:rsidR="00EE53FB" w:rsidRDefault="00EE53FB" w:rsidP="000F1FE6">
      <w:pPr>
        <w:pStyle w:val="b2"/>
        <w:spacing w:before="0"/>
        <w:ind w:left="0"/>
        <w:rPr>
          <w:rFonts w:ascii="Arial" w:hAnsi="Arial" w:cs="Arial"/>
          <w:b/>
          <w:sz w:val="20"/>
          <w:szCs w:val="20"/>
        </w:rPr>
      </w:pPr>
    </w:p>
    <w:p w14:paraId="15AD8B7E" w14:textId="3DCD2E8D" w:rsidR="00EE53FB" w:rsidRDefault="00EE53FB" w:rsidP="000F1FE6">
      <w:pPr>
        <w:pStyle w:val="b2"/>
        <w:spacing w:before="0"/>
        <w:ind w:left="0"/>
        <w:rPr>
          <w:rFonts w:ascii="Arial" w:hAnsi="Arial" w:cs="Arial"/>
          <w:b/>
          <w:sz w:val="20"/>
          <w:szCs w:val="20"/>
        </w:rPr>
      </w:pPr>
    </w:p>
    <w:p w14:paraId="037F9F88" w14:textId="5217E2BF" w:rsidR="00EE53FB" w:rsidRDefault="00EE53FB" w:rsidP="000F1FE6">
      <w:pPr>
        <w:pStyle w:val="b2"/>
        <w:spacing w:before="0"/>
        <w:ind w:left="0"/>
        <w:rPr>
          <w:rFonts w:ascii="Arial" w:hAnsi="Arial" w:cs="Arial"/>
          <w:b/>
          <w:sz w:val="20"/>
          <w:szCs w:val="20"/>
        </w:rPr>
      </w:pPr>
    </w:p>
    <w:p w14:paraId="4110EE03" w14:textId="4187BD16" w:rsidR="00EE53FB" w:rsidRDefault="00EE53FB" w:rsidP="000F1FE6">
      <w:pPr>
        <w:pStyle w:val="b2"/>
        <w:spacing w:before="0"/>
        <w:ind w:left="0"/>
        <w:rPr>
          <w:rFonts w:ascii="Arial" w:hAnsi="Arial" w:cs="Arial"/>
          <w:b/>
          <w:sz w:val="20"/>
          <w:szCs w:val="20"/>
        </w:rPr>
      </w:pPr>
    </w:p>
    <w:p w14:paraId="0F6DC039" w14:textId="77777777" w:rsidR="00EE53FB" w:rsidRPr="00BA74F6" w:rsidRDefault="00EE53FB" w:rsidP="000F1FE6">
      <w:pPr>
        <w:pStyle w:val="b2"/>
        <w:spacing w:before="0"/>
        <w:ind w:left="0"/>
        <w:rPr>
          <w:rFonts w:ascii="Arial" w:hAnsi="Arial" w:cs="Arial"/>
          <w:b/>
          <w:sz w:val="20"/>
          <w:szCs w:val="20"/>
        </w:rPr>
      </w:pPr>
    </w:p>
    <w:p w14:paraId="7F8A6F16" w14:textId="77777777" w:rsidR="00815BE5" w:rsidRDefault="00815BE5" w:rsidP="00380390">
      <w:pPr>
        <w:pStyle w:val="b2"/>
        <w:numPr>
          <w:ilvl w:val="1"/>
          <w:numId w:val="87"/>
        </w:numPr>
        <w:spacing w:before="0"/>
        <w:rPr>
          <w:rFonts w:ascii="Arial" w:hAnsi="Arial" w:cs="Arial"/>
          <w:sz w:val="20"/>
          <w:szCs w:val="20"/>
        </w:rPr>
      </w:pPr>
      <w:r w:rsidRPr="00BA74F6">
        <w:rPr>
          <w:rFonts w:ascii="Arial" w:hAnsi="Arial" w:cs="Arial"/>
          <w:b/>
          <w:sz w:val="20"/>
          <w:szCs w:val="20"/>
        </w:rPr>
        <w:t>Add URL</w:t>
      </w:r>
      <w:r>
        <w:rPr>
          <w:rFonts w:ascii="Arial" w:hAnsi="Arial" w:cs="Arial"/>
          <w:b/>
          <w:sz w:val="20"/>
          <w:szCs w:val="20"/>
        </w:rPr>
        <w:t xml:space="preserve"> - </w:t>
      </w:r>
      <w:r w:rsidRPr="00BA74F6">
        <w:rPr>
          <w:rFonts w:ascii="Arial" w:hAnsi="Arial" w:cs="Arial"/>
          <w:sz w:val="20"/>
          <w:szCs w:val="20"/>
        </w:rPr>
        <w:t>Creates a hyperlink on an indi</w:t>
      </w:r>
      <w:r>
        <w:rPr>
          <w:rFonts w:ascii="Arial" w:hAnsi="Arial" w:cs="Arial"/>
          <w:sz w:val="20"/>
          <w:szCs w:val="20"/>
        </w:rPr>
        <w:t>vidual issue to an external website</w:t>
      </w:r>
    </w:p>
    <w:p w14:paraId="7CD48E68" w14:textId="77777777" w:rsidR="00815BE5" w:rsidRPr="0061120E" w:rsidRDefault="00815BE5" w:rsidP="00380390">
      <w:pPr>
        <w:pStyle w:val="b2"/>
        <w:numPr>
          <w:ilvl w:val="1"/>
          <w:numId w:val="87"/>
        </w:numPr>
        <w:spacing w:before="0"/>
        <w:rPr>
          <w:rFonts w:ascii="Arial" w:hAnsi="Arial" w:cs="Arial"/>
          <w:sz w:val="20"/>
          <w:szCs w:val="20"/>
        </w:rPr>
      </w:pPr>
      <w:r w:rsidRPr="00A318E2">
        <w:rPr>
          <w:rFonts w:ascii="Arial" w:hAnsi="Arial" w:cs="Arial"/>
          <w:b/>
          <w:sz w:val="20"/>
          <w:szCs w:val="20"/>
        </w:rPr>
        <w:t>Add File</w:t>
      </w:r>
      <w:r>
        <w:rPr>
          <w:rFonts w:ascii="Arial" w:hAnsi="Arial" w:cs="Arial"/>
          <w:b/>
          <w:sz w:val="20"/>
          <w:szCs w:val="20"/>
        </w:rPr>
        <w:t xml:space="preserve"> - </w:t>
      </w:r>
      <w:r w:rsidRPr="005F2493">
        <w:rPr>
          <w:rFonts w:ascii="Arial" w:hAnsi="Arial" w:cs="Arial"/>
          <w:sz w:val="20"/>
          <w:szCs w:val="20"/>
        </w:rPr>
        <w:t>Allows the user to locate and attach an external file to an item which will be visible by all MPs Involved</w:t>
      </w:r>
      <w:r w:rsidR="00050A74">
        <w:rPr>
          <w:rFonts w:ascii="Arial" w:hAnsi="Arial" w:cs="Arial"/>
          <w:sz w:val="20"/>
          <w:szCs w:val="20"/>
        </w:rPr>
        <w:t xml:space="preserve">   This is not to be used to submit a </w:t>
      </w:r>
      <w:r w:rsidR="00E82554">
        <w:rPr>
          <w:rFonts w:ascii="Arial" w:hAnsi="Arial" w:cs="Arial"/>
          <w:sz w:val="20"/>
          <w:szCs w:val="20"/>
        </w:rPr>
        <w:t>file of ESI ID</w:t>
      </w:r>
      <w:r w:rsidR="00050A74">
        <w:rPr>
          <w:rFonts w:ascii="Arial" w:hAnsi="Arial" w:cs="Arial"/>
          <w:sz w:val="20"/>
          <w:szCs w:val="20"/>
        </w:rPr>
        <w:t xml:space="preserve">s </w:t>
      </w:r>
      <w:r w:rsidR="009D548A">
        <w:rPr>
          <w:rFonts w:ascii="Arial" w:hAnsi="Arial" w:cs="Arial"/>
          <w:sz w:val="20"/>
          <w:szCs w:val="20"/>
        </w:rPr>
        <w:t>to be researched on the issue (</w:t>
      </w:r>
      <w:r w:rsidR="00050A74">
        <w:rPr>
          <w:rFonts w:ascii="Arial" w:hAnsi="Arial" w:cs="Arial"/>
          <w:sz w:val="20"/>
          <w:szCs w:val="20"/>
        </w:rPr>
        <w:t>exception – LPA).</w:t>
      </w:r>
    </w:p>
    <w:p w14:paraId="01682FE2" w14:textId="77777777" w:rsidR="00815BE5" w:rsidRDefault="00815BE5" w:rsidP="00380390">
      <w:pPr>
        <w:pStyle w:val="b2"/>
        <w:numPr>
          <w:ilvl w:val="1"/>
          <w:numId w:val="87"/>
        </w:numPr>
        <w:spacing w:before="0"/>
        <w:rPr>
          <w:rFonts w:ascii="Arial" w:hAnsi="Arial" w:cs="Arial"/>
          <w:sz w:val="20"/>
          <w:szCs w:val="20"/>
        </w:rPr>
      </w:pPr>
      <w:r>
        <w:rPr>
          <w:rFonts w:ascii="Arial" w:hAnsi="Arial" w:cs="Arial"/>
          <w:b/>
          <w:sz w:val="20"/>
          <w:szCs w:val="20"/>
        </w:rPr>
        <w:t>Add I</w:t>
      </w:r>
      <w:r w:rsidRPr="00BA74F6">
        <w:rPr>
          <w:rFonts w:ascii="Arial" w:hAnsi="Arial" w:cs="Arial"/>
          <w:b/>
          <w:sz w:val="20"/>
          <w:szCs w:val="20"/>
        </w:rPr>
        <w:t>tem Link</w:t>
      </w:r>
      <w:r>
        <w:rPr>
          <w:rFonts w:ascii="Arial" w:hAnsi="Arial" w:cs="Arial"/>
          <w:b/>
          <w:sz w:val="20"/>
          <w:szCs w:val="20"/>
        </w:rPr>
        <w:t xml:space="preserve"> - </w:t>
      </w:r>
      <w:r w:rsidRPr="00BA74F6">
        <w:rPr>
          <w:rFonts w:ascii="Arial" w:hAnsi="Arial" w:cs="Arial"/>
          <w:sz w:val="20"/>
          <w:szCs w:val="20"/>
        </w:rPr>
        <w:t xml:space="preserve">This action gives the user the ability to create several different kinds of links to other issues within the </w:t>
      </w:r>
      <w:proofErr w:type="spellStart"/>
      <w:r w:rsidRPr="00BA74F6">
        <w:rPr>
          <w:rFonts w:ascii="Arial" w:hAnsi="Arial" w:cs="Arial"/>
          <w:sz w:val="20"/>
          <w:szCs w:val="20"/>
        </w:rPr>
        <w:t>MarkeTrak</w:t>
      </w:r>
      <w:proofErr w:type="spellEnd"/>
      <w:r w:rsidRPr="00BA74F6">
        <w:rPr>
          <w:rFonts w:ascii="Arial" w:hAnsi="Arial" w:cs="Arial"/>
          <w:sz w:val="20"/>
          <w:szCs w:val="20"/>
        </w:rPr>
        <w:t xml:space="preserve"> application.  In order to successfully create these links, the current user must have visibility rights to both linked </w:t>
      </w:r>
      <w:r>
        <w:rPr>
          <w:rFonts w:ascii="Arial" w:hAnsi="Arial" w:cs="Arial"/>
          <w:sz w:val="20"/>
          <w:szCs w:val="20"/>
        </w:rPr>
        <w:t>items.</w:t>
      </w:r>
    </w:p>
    <w:p w14:paraId="1501AD92" w14:textId="0A606A47" w:rsidR="00815BE5" w:rsidRPr="00815BE5" w:rsidRDefault="00815BE5" w:rsidP="00380390">
      <w:pPr>
        <w:pStyle w:val="b2"/>
        <w:numPr>
          <w:ilvl w:val="1"/>
          <w:numId w:val="87"/>
        </w:numPr>
        <w:spacing w:before="0"/>
        <w:rPr>
          <w:rFonts w:ascii="Arial" w:hAnsi="Arial" w:cs="Arial"/>
          <w:sz w:val="20"/>
          <w:szCs w:val="20"/>
          <w:lang w:val="en"/>
        </w:rPr>
      </w:pPr>
      <w:r w:rsidRPr="00BA74F6">
        <w:rPr>
          <w:rFonts w:ascii="Arial" w:hAnsi="Arial" w:cs="Arial"/>
          <w:b/>
          <w:sz w:val="20"/>
          <w:szCs w:val="20"/>
        </w:rPr>
        <w:t xml:space="preserve">Add </w:t>
      </w:r>
      <w:r>
        <w:rPr>
          <w:rFonts w:ascii="Arial" w:hAnsi="Arial" w:cs="Arial"/>
          <w:b/>
          <w:sz w:val="20"/>
          <w:szCs w:val="20"/>
        </w:rPr>
        <w:t xml:space="preserve">Item Notification </w:t>
      </w:r>
      <w:r w:rsidRPr="00A07467">
        <w:rPr>
          <w:rFonts w:ascii="Arial" w:hAnsi="Arial" w:cs="Arial"/>
          <w:sz w:val="20"/>
          <w:szCs w:val="20"/>
        </w:rPr>
        <w:t>(</w:t>
      </w:r>
      <w:r w:rsidRPr="00A07467">
        <w:rPr>
          <w:rFonts w:ascii="Arial" w:hAnsi="Arial" w:cs="Arial"/>
          <w:b/>
          <w:sz w:val="20"/>
          <w:szCs w:val="20"/>
        </w:rPr>
        <w:t xml:space="preserve">Fig </w:t>
      </w:r>
      <w:r>
        <w:rPr>
          <w:rFonts w:ascii="Arial" w:hAnsi="Arial" w:cs="Arial"/>
          <w:b/>
          <w:sz w:val="20"/>
          <w:szCs w:val="20"/>
        </w:rPr>
        <w:t>1</w:t>
      </w:r>
      <w:r w:rsidR="008279C2">
        <w:rPr>
          <w:rFonts w:ascii="Arial" w:hAnsi="Arial" w:cs="Arial"/>
          <w:b/>
          <w:sz w:val="20"/>
          <w:szCs w:val="20"/>
        </w:rPr>
        <w:t>.</w:t>
      </w:r>
      <w:r w:rsidR="00E844EB">
        <w:rPr>
          <w:rFonts w:ascii="Arial" w:hAnsi="Arial" w:cs="Arial"/>
          <w:b/>
          <w:sz w:val="20"/>
          <w:szCs w:val="20"/>
        </w:rPr>
        <w:t>2</w:t>
      </w:r>
      <w:r w:rsidR="00F262C5">
        <w:rPr>
          <w:rFonts w:ascii="Arial" w:hAnsi="Arial" w:cs="Arial"/>
          <w:b/>
          <w:sz w:val="20"/>
          <w:szCs w:val="20"/>
        </w:rPr>
        <w:t>.</w:t>
      </w:r>
      <w:r w:rsidR="00E844EB">
        <w:rPr>
          <w:rFonts w:ascii="Arial" w:hAnsi="Arial" w:cs="Arial"/>
          <w:b/>
          <w:sz w:val="20"/>
          <w:szCs w:val="20"/>
        </w:rPr>
        <w:t>3</w:t>
      </w:r>
      <w:r w:rsidR="00F262C5">
        <w:rPr>
          <w:rFonts w:ascii="Arial" w:hAnsi="Arial" w:cs="Arial"/>
          <w:b/>
          <w:sz w:val="20"/>
          <w:szCs w:val="20"/>
        </w:rPr>
        <w:t>.1</w:t>
      </w:r>
      <w:r w:rsidR="00E844EB">
        <w:rPr>
          <w:rFonts w:ascii="Arial" w:hAnsi="Arial" w:cs="Arial"/>
          <w:b/>
          <w:sz w:val="20"/>
          <w:szCs w:val="20"/>
        </w:rPr>
        <w:t>d</w:t>
      </w:r>
      <w:r w:rsidRPr="00A07467">
        <w:rPr>
          <w:rFonts w:ascii="Arial" w:hAnsi="Arial" w:cs="Arial"/>
          <w:sz w:val="20"/>
          <w:szCs w:val="20"/>
        </w:rPr>
        <w:t>)</w:t>
      </w:r>
      <w:r>
        <w:rPr>
          <w:rFonts w:ascii="Arial" w:hAnsi="Arial" w:cs="Arial"/>
          <w:sz w:val="20"/>
          <w:szCs w:val="20"/>
        </w:rPr>
        <w:t xml:space="preserve"> - Selecting this action allows the user to choose one of </w:t>
      </w:r>
      <w:r w:rsidR="007D596D">
        <w:rPr>
          <w:rFonts w:ascii="Arial" w:hAnsi="Arial" w:cs="Arial"/>
          <w:sz w:val="20"/>
          <w:szCs w:val="20"/>
        </w:rPr>
        <w:t>seven</w:t>
      </w:r>
      <w:r>
        <w:rPr>
          <w:rFonts w:ascii="Arial" w:hAnsi="Arial" w:cs="Arial"/>
          <w:sz w:val="20"/>
          <w:szCs w:val="20"/>
        </w:rPr>
        <w:t xml:space="preserve"> distinct item notifications. These differ from the system generated notifications in that they are selected individually on items by any user with visibility.  </w:t>
      </w:r>
      <w:r w:rsidRPr="00A26792">
        <w:rPr>
          <w:rFonts w:ascii="Arial" w:hAnsi="Arial" w:cs="Arial"/>
          <w:sz w:val="20"/>
          <w:szCs w:val="20"/>
        </w:rPr>
        <w:t xml:space="preserve">A complete description of these </w:t>
      </w:r>
      <w:r w:rsidR="00FD5366" w:rsidRPr="00A26792">
        <w:rPr>
          <w:rFonts w:ascii="Arial" w:hAnsi="Arial" w:cs="Arial"/>
          <w:sz w:val="20"/>
          <w:szCs w:val="20"/>
        </w:rPr>
        <w:t>s</w:t>
      </w:r>
      <w:r w:rsidR="007D596D" w:rsidRPr="00380390">
        <w:rPr>
          <w:rFonts w:ascii="Arial" w:hAnsi="Arial" w:cs="Arial"/>
          <w:sz w:val="20"/>
          <w:szCs w:val="20"/>
        </w:rPr>
        <w:t>even</w:t>
      </w:r>
      <w:r w:rsidRPr="00A26792">
        <w:rPr>
          <w:rFonts w:ascii="Arial" w:hAnsi="Arial" w:cs="Arial"/>
          <w:sz w:val="20"/>
          <w:szCs w:val="20"/>
        </w:rPr>
        <w:t xml:space="preserve"> initial options is located in this document in the section detailing Notifications.</w:t>
      </w:r>
      <w:r>
        <w:rPr>
          <w:rFonts w:ascii="Arial" w:hAnsi="Arial" w:cs="Arial"/>
          <w:sz w:val="20"/>
          <w:szCs w:val="20"/>
        </w:rPr>
        <w:t xml:space="preserve">  </w:t>
      </w:r>
    </w:p>
    <w:p w14:paraId="7C6C83EB" w14:textId="77777777" w:rsidR="00815BE5" w:rsidRPr="000F1FE6" w:rsidRDefault="00815BE5" w:rsidP="004D7198">
      <w:pPr>
        <w:ind w:left="720"/>
        <w:rPr>
          <w:rFonts w:ascii="Arial" w:hAnsi="Arial" w:cs="Arial"/>
          <w:sz w:val="20"/>
          <w:szCs w:val="20"/>
        </w:rPr>
      </w:pPr>
    </w:p>
    <w:p w14:paraId="6A0DB775" w14:textId="24DD483E" w:rsidR="00815BE5" w:rsidRDefault="00FB5B06" w:rsidP="000F1FE6">
      <w:pPr>
        <w:rPr>
          <w:rFonts w:ascii="Arial" w:hAnsi="Arial" w:cs="Arial"/>
          <w:b/>
          <w:sz w:val="20"/>
          <w:szCs w:val="20"/>
        </w:rPr>
      </w:pPr>
      <w:r>
        <w:rPr>
          <w:rFonts w:ascii="Arial" w:hAnsi="Arial" w:cs="Arial"/>
          <w:b/>
          <w:sz w:val="20"/>
          <w:szCs w:val="20"/>
        </w:rPr>
        <w:t>(</w:t>
      </w:r>
      <w:r w:rsidR="00815BE5" w:rsidRPr="00800935">
        <w:rPr>
          <w:rFonts w:ascii="Arial" w:hAnsi="Arial" w:cs="Arial"/>
          <w:b/>
          <w:sz w:val="20"/>
          <w:szCs w:val="20"/>
        </w:rPr>
        <w:t>Fig 1</w:t>
      </w:r>
      <w:r w:rsidR="008279C2" w:rsidRPr="00800935">
        <w:rPr>
          <w:rFonts w:ascii="Arial" w:hAnsi="Arial" w:cs="Arial"/>
          <w:b/>
          <w:sz w:val="20"/>
          <w:szCs w:val="20"/>
        </w:rPr>
        <w:t>.</w:t>
      </w:r>
      <w:r w:rsidR="00E844EB">
        <w:rPr>
          <w:rFonts w:ascii="Arial" w:hAnsi="Arial" w:cs="Arial"/>
          <w:b/>
          <w:sz w:val="20"/>
          <w:szCs w:val="20"/>
        </w:rPr>
        <w:t>2</w:t>
      </w:r>
      <w:r w:rsidR="00F262C5">
        <w:rPr>
          <w:rFonts w:ascii="Arial" w:hAnsi="Arial" w:cs="Arial"/>
          <w:b/>
          <w:sz w:val="20"/>
          <w:szCs w:val="20"/>
        </w:rPr>
        <w:t>.</w:t>
      </w:r>
      <w:r w:rsidR="00E844EB">
        <w:rPr>
          <w:rFonts w:ascii="Arial" w:hAnsi="Arial" w:cs="Arial"/>
          <w:b/>
          <w:sz w:val="20"/>
          <w:szCs w:val="20"/>
        </w:rPr>
        <w:t>3</w:t>
      </w:r>
      <w:r w:rsidR="00F262C5">
        <w:rPr>
          <w:rFonts w:ascii="Arial" w:hAnsi="Arial" w:cs="Arial"/>
          <w:b/>
          <w:sz w:val="20"/>
          <w:szCs w:val="20"/>
        </w:rPr>
        <w:t>.1</w:t>
      </w:r>
      <w:r w:rsidR="00E844EB">
        <w:rPr>
          <w:rFonts w:ascii="Arial" w:hAnsi="Arial" w:cs="Arial"/>
          <w:b/>
          <w:sz w:val="20"/>
          <w:szCs w:val="20"/>
        </w:rPr>
        <w:t>d</w:t>
      </w:r>
      <w:r>
        <w:rPr>
          <w:rFonts w:ascii="Arial" w:hAnsi="Arial" w:cs="Arial"/>
          <w:b/>
          <w:sz w:val="20"/>
          <w:szCs w:val="20"/>
        </w:rPr>
        <w:t>)</w:t>
      </w:r>
    </w:p>
    <w:p w14:paraId="2B43E716" w14:textId="58292ADE" w:rsidR="00F262C5" w:rsidRDefault="007D596D">
      <w:pPr>
        <w:rPr>
          <w:rFonts w:ascii="Arial" w:hAnsi="Arial" w:cs="Arial"/>
          <w:b/>
          <w:sz w:val="20"/>
          <w:szCs w:val="20"/>
        </w:rPr>
      </w:pPr>
      <w:r w:rsidRPr="007D596D">
        <w:rPr>
          <w:noProof/>
        </w:rPr>
        <w:t xml:space="preserve"> </w:t>
      </w:r>
      <w:r w:rsidR="00BB7F1D" w:rsidRPr="007B2880">
        <w:rPr>
          <w:noProof/>
        </w:rPr>
        <w:drawing>
          <wp:inline distT="0" distB="0" distL="0" distR="0" wp14:anchorId="284D237A" wp14:editId="39BEFB4A">
            <wp:extent cx="4817110" cy="2121580"/>
            <wp:effectExtent l="19050" t="19050" r="21590" b="12065"/>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a:extLst>
                        <a:ext uri="{28A0092B-C50C-407E-A947-70E740481C1C}">
                          <a14:useLocalDpi xmlns:a14="http://schemas.microsoft.com/office/drawing/2010/main" val="0"/>
                        </a:ext>
                      </a:extLst>
                    </a:blip>
                    <a:srcRect t="13830" b="33091"/>
                    <a:stretch/>
                  </pic:blipFill>
                  <pic:spPr bwMode="auto">
                    <a:xfrm>
                      <a:off x="0" y="0"/>
                      <a:ext cx="4827847" cy="2126309"/>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6704F9D3" w14:textId="77777777" w:rsidR="008204EA" w:rsidRDefault="008204EA" w:rsidP="000F1FE6">
      <w:pPr>
        <w:rPr>
          <w:rFonts w:ascii="Arial" w:hAnsi="Arial" w:cs="Arial"/>
          <w:b/>
          <w:sz w:val="20"/>
          <w:szCs w:val="20"/>
        </w:rPr>
      </w:pPr>
    </w:p>
    <w:p w14:paraId="44F114C1" w14:textId="77777777" w:rsidR="008204EA" w:rsidRDefault="008204EA" w:rsidP="000F1FE6">
      <w:pPr>
        <w:rPr>
          <w:rFonts w:ascii="Arial" w:hAnsi="Arial" w:cs="Arial"/>
          <w:b/>
          <w:sz w:val="20"/>
          <w:szCs w:val="20"/>
        </w:rPr>
      </w:pPr>
    </w:p>
    <w:p w14:paraId="0B4D11A4" w14:textId="77777777" w:rsidR="008204EA" w:rsidRDefault="008204EA" w:rsidP="000F1FE6">
      <w:pPr>
        <w:rPr>
          <w:rFonts w:ascii="Arial" w:hAnsi="Arial" w:cs="Arial"/>
          <w:sz w:val="20"/>
          <w:szCs w:val="20"/>
          <w:lang w:val="en"/>
        </w:rPr>
      </w:pPr>
    </w:p>
    <w:p w14:paraId="42CA17FC" w14:textId="4E30657E" w:rsidR="00E844EB" w:rsidRDefault="00FB5B06" w:rsidP="00380390">
      <w:pPr>
        <w:pStyle w:val="Style13"/>
      </w:pPr>
      <w:bookmarkStart w:id="42" w:name="_Toc103084864"/>
      <w:bookmarkStart w:id="43" w:name="_Toc103089318"/>
      <w:bookmarkStart w:id="44" w:name="_Toc103089482"/>
      <w:bookmarkStart w:id="45" w:name="_Toc103089627"/>
      <w:bookmarkStart w:id="46" w:name="_Toc103673260"/>
      <w:bookmarkStart w:id="47" w:name="_Toc103676035"/>
      <w:bookmarkStart w:id="48" w:name="_Toc103084865"/>
      <w:bookmarkStart w:id="49" w:name="_Toc103089319"/>
      <w:bookmarkStart w:id="50" w:name="_Toc103089483"/>
      <w:bookmarkStart w:id="51" w:name="_Toc103089628"/>
      <w:bookmarkStart w:id="52" w:name="_Toc103673261"/>
      <w:bookmarkStart w:id="53" w:name="_Toc103676036"/>
      <w:bookmarkStart w:id="54" w:name="_Toc103084866"/>
      <w:bookmarkStart w:id="55" w:name="_Toc103089320"/>
      <w:bookmarkStart w:id="56" w:name="_Toc103089484"/>
      <w:bookmarkStart w:id="57" w:name="_Toc103089629"/>
      <w:bookmarkStart w:id="58" w:name="_Toc103673262"/>
      <w:bookmarkStart w:id="59" w:name="_Toc103676037"/>
      <w:bookmarkStart w:id="60" w:name="_Toc103084867"/>
      <w:bookmarkStart w:id="61" w:name="_Toc103089321"/>
      <w:bookmarkStart w:id="62" w:name="_Toc103089485"/>
      <w:bookmarkStart w:id="63" w:name="_Toc103089630"/>
      <w:bookmarkStart w:id="64" w:name="_Toc103673263"/>
      <w:bookmarkStart w:id="65" w:name="_Toc103676038"/>
      <w:bookmarkStart w:id="66" w:name="_Toc103084868"/>
      <w:bookmarkStart w:id="67" w:name="_Toc103089322"/>
      <w:bookmarkStart w:id="68" w:name="_Toc103089486"/>
      <w:bookmarkStart w:id="69" w:name="_Toc103089631"/>
      <w:bookmarkStart w:id="70" w:name="_Toc103673264"/>
      <w:bookmarkStart w:id="71" w:name="_Toc103676039"/>
      <w:bookmarkStart w:id="72" w:name="_Toc103084869"/>
      <w:bookmarkStart w:id="73" w:name="_Toc103089323"/>
      <w:bookmarkStart w:id="74" w:name="_Toc103089487"/>
      <w:bookmarkStart w:id="75" w:name="_Toc103089632"/>
      <w:bookmarkStart w:id="76" w:name="_Toc103673265"/>
      <w:bookmarkStart w:id="77" w:name="_Toc103676040"/>
      <w:bookmarkStart w:id="78" w:name="_Toc103084870"/>
      <w:bookmarkStart w:id="79" w:name="_Toc103089324"/>
      <w:bookmarkStart w:id="80" w:name="_Toc103089488"/>
      <w:bookmarkStart w:id="81" w:name="_Toc103089633"/>
      <w:bookmarkStart w:id="82" w:name="_Toc103673266"/>
      <w:bookmarkStart w:id="83" w:name="_Toc103676041"/>
      <w:bookmarkStart w:id="84" w:name="_Toc103084871"/>
      <w:bookmarkStart w:id="85" w:name="_Toc103089325"/>
      <w:bookmarkStart w:id="86" w:name="_Toc103089489"/>
      <w:bookmarkStart w:id="87" w:name="_Toc103089634"/>
      <w:bookmarkStart w:id="88" w:name="_Toc103673267"/>
      <w:bookmarkStart w:id="89" w:name="_Toc103676042"/>
      <w:bookmarkStart w:id="90" w:name="_Toc103084872"/>
      <w:bookmarkStart w:id="91" w:name="_Toc103089326"/>
      <w:bookmarkStart w:id="92" w:name="_Toc103089490"/>
      <w:bookmarkStart w:id="93" w:name="_Toc103089635"/>
      <w:bookmarkStart w:id="94" w:name="_Toc103673268"/>
      <w:bookmarkStart w:id="95" w:name="_Toc103676043"/>
      <w:bookmarkStart w:id="96" w:name="_Toc103084873"/>
      <w:bookmarkStart w:id="97" w:name="_Toc103089327"/>
      <w:bookmarkStart w:id="98" w:name="_Toc103089491"/>
      <w:bookmarkStart w:id="99" w:name="_Toc103089636"/>
      <w:bookmarkStart w:id="100" w:name="_Toc103673269"/>
      <w:bookmarkStart w:id="101" w:name="_Toc103676044"/>
      <w:bookmarkStart w:id="102" w:name="_Toc103084874"/>
      <w:bookmarkStart w:id="103" w:name="_Toc103089328"/>
      <w:bookmarkStart w:id="104" w:name="_Toc103089492"/>
      <w:bookmarkStart w:id="105" w:name="_Toc103089637"/>
      <w:bookmarkStart w:id="106" w:name="_Toc103673270"/>
      <w:bookmarkStart w:id="107" w:name="_Toc103676045"/>
      <w:bookmarkStart w:id="108" w:name="_Toc103084875"/>
      <w:bookmarkStart w:id="109" w:name="_Toc103089329"/>
      <w:bookmarkStart w:id="110" w:name="_Toc103089493"/>
      <w:bookmarkStart w:id="111" w:name="_Toc103089638"/>
      <w:bookmarkStart w:id="112" w:name="_Toc103673271"/>
      <w:bookmarkStart w:id="113" w:name="_Toc103676046"/>
      <w:bookmarkStart w:id="114" w:name="_Toc103084876"/>
      <w:bookmarkStart w:id="115" w:name="_Toc103089330"/>
      <w:bookmarkStart w:id="116" w:name="_Toc103089494"/>
      <w:bookmarkStart w:id="117" w:name="_Toc103089639"/>
      <w:bookmarkStart w:id="118" w:name="_Toc103673272"/>
      <w:bookmarkStart w:id="119" w:name="_Toc103676047"/>
      <w:bookmarkStart w:id="120" w:name="_Toc103084877"/>
      <w:bookmarkStart w:id="121" w:name="_Toc103089331"/>
      <w:bookmarkStart w:id="122" w:name="_Toc103089495"/>
      <w:bookmarkStart w:id="123" w:name="_Toc103089640"/>
      <w:bookmarkStart w:id="124" w:name="_Toc103673273"/>
      <w:bookmarkStart w:id="125" w:name="_Toc103676048"/>
      <w:bookmarkStart w:id="126" w:name="_Toc103084878"/>
      <w:bookmarkStart w:id="127" w:name="_Toc103089332"/>
      <w:bookmarkStart w:id="128" w:name="_Toc103089496"/>
      <w:bookmarkStart w:id="129" w:name="_Toc103089641"/>
      <w:bookmarkStart w:id="130" w:name="_Toc103673274"/>
      <w:bookmarkStart w:id="131" w:name="_Toc103676049"/>
      <w:bookmarkStart w:id="132" w:name="_Toc103084879"/>
      <w:bookmarkStart w:id="133" w:name="_Toc103089333"/>
      <w:bookmarkStart w:id="134" w:name="_Toc103089497"/>
      <w:bookmarkStart w:id="135" w:name="_Toc103089642"/>
      <w:bookmarkStart w:id="136" w:name="_Toc103673275"/>
      <w:bookmarkStart w:id="137" w:name="_Toc103676050"/>
      <w:bookmarkStart w:id="138" w:name="_Toc103084880"/>
      <w:bookmarkStart w:id="139" w:name="_Toc103089334"/>
      <w:bookmarkStart w:id="140" w:name="_Toc103089498"/>
      <w:bookmarkStart w:id="141" w:name="_Toc103089643"/>
      <w:bookmarkStart w:id="142" w:name="_Toc103673276"/>
      <w:bookmarkStart w:id="143" w:name="_Toc103676051"/>
      <w:bookmarkStart w:id="144" w:name="_Toc103084881"/>
      <w:bookmarkStart w:id="145" w:name="_Toc103089335"/>
      <w:bookmarkStart w:id="146" w:name="_Toc103089499"/>
      <w:bookmarkStart w:id="147" w:name="_Toc103089644"/>
      <w:bookmarkStart w:id="148" w:name="_Toc103673277"/>
      <w:bookmarkStart w:id="149" w:name="_Toc103676052"/>
      <w:bookmarkStart w:id="150" w:name="_Toc103084882"/>
      <w:bookmarkStart w:id="151" w:name="_Toc103089336"/>
      <w:bookmarkStart w:id="152" w:name="_Toc103089500"/>
      <w:bookmarkStart w:id="153" w:name="_Toc103089645"/>
      <w:bookmarkStart w:id="154" w:name="_Toc103673278"/>
      <w:bookmarkStart w:id="155" w:name="_Toc103676053"/>
      <w:bookmarkStart w:id="156" w:name="_Toc103084883"/>
      <w:bookmarkStart w:id="157" w:name="_Toc103089337"/>
      <w:bookmarkStart w:id="158" w:name="_Toc103089501"/>
      <w:bookmarkStart w:id="159" w:name="_Toc103089646"/>
      <w:bookmarkStart w:id="160" w:name="_Toc103673279"/>
      <w:bookmarkStart w:id="161" w:name="_Toc103676054"/>
      <w:bookmarkStart w:id="162" w:name="_Toc103084884"/>
      <w:bookmarkStart w:id="163" w:name="_Toc103089338"/>
      <w:bookmarkStart w:id="164" w:name="_Toc103089502"/>
      <w:bookmarkStart w:id="165" w:name="_Toc103089647"/>
      <w:bookmarkStart w:id="166" w:name="_Toc103673280"/>
      <w:bookmarkStart w:id="167" w:name="_Toc103676055"/>
      <w:bookmarkStart w:id="168" w:name="_Toc103084885"/>
      <w:bookmarkStart w:id="169" w:name="_Toc103089339"/>
      <w:bookmarkStart w:id="170" w:name="_Toc103089503"/>
      <w:bookmarkStart w:id="171" w:name="_Toc103089648"/>
      <w:bookmarkStart w:id="172" w:name="_Toc103673281"/>
      <w:bookmarkStart w:id="173" w:name="_Toc103676056"/>
      <w:bookmarkStart w:id="174" w:name="_Toc103084886"/>
      <w:bookmarkStart w:id="175" w:name="_Toc103089340"/>
      <w:bookmarkStart w:id="176" w:name="_Toc103089504"/>
      <w:bookmarkStart w:id="177" w:name="_Toc103089649"/>
      <w:bookmarkStart w:id="178" w:name="_Toc103673282"/>
      <w:bookmarkStart w:id="179" w:name="_Toc103676057"/>
      <w:bookmarkStart w:id="180" w:name="_Toc103084887"/>
      <w:bookmarkStart w:id="181" w:name="_Toc103089341"/>
      <w:bookmarkStart w:id="182" w:name="_Toc103089505"/>
      <w:bookmarkStart w:id="183" w:name="_Toc103089650"/>
      <w:bookmarkStart w:id="184" w:name="_Toc103673283"/>
      <w:bookmarkStart w:id="185" w:name="_Toc103676058"/>
      <w:bookmarkStart w:id="186" w:name="_Toc103084888"/>
      <w:bookmarkStart w:id="187" w:name="_Toc103089342"/>
      <w:bookmarkStart w:id="188" w:name="_Toc103089506"/>
      <w:bookmarkStart w:id="189" w:name="_Toc103089651"/>
      <w:bookmarkStart w:id="190" w:name="_Toc103673284"/>
      <w:bookmarkStart w:id="191" w:name="_Toc103676059"/>
      <w:bookmarkStart w:id="192" w:name="_Toc103084889"/>
      <w:bookmarkStart w:id="193" w:name="_Toc103089343"/>
      <w:bookmarkStart w:id="194" w:name="_Toc103089507"/>
      <w:bookmarkStart w:id="195" w:name="_Toc103089652"/>
      <w:bookmarkStart w:id="196" w:name="_Toc103673285"/>
      <w:bookmarkStart w:id="197" w:name="_Toc103676060"/>
      <w:bookmarkStart w:id="198" w:name="_Toc103084890"/>
      <w:bookmarkStart w:id="199" w:name="_Toc103089344"/>
      <w:bookmarkStart w:id="200" w:name="_Toc103089508"/>
      <w:bookmarkStart w:id="201" w:name="_Toc103089653"/>
      <w:bookmarkStart w:id="202" w:name="_Toc103673286"/>
      <w:bookmarkStart w:id="203" w:name="_Toc103676061"/>
      <w:bookmarkStart w:id="204" w:name="_Toc103084891"/>
      <w:bookmarkStart w:id="205" w:name="_Toc103089345"/>
      <w:bookmarkStart w:id="206" w:name="_Toc103089509"/>
      <w:bookmarkStart w:id="207" w:name="_Toc103089654"/>
      <w:bookmarkStart w:id="208" w:name="_Toc103673287"/>
      <w:bookmarkStart w:id="209" w:name="_Toc103676062"/>
      <w:bookmarkStart w:id="210" w:name="_Toc103084892"/>
      <w:bookmarkStart w:id="211" w:name="_Toc103089346"/>
      <w:bookmarkStart w:id="212" w:name="_Toc103089510"/>
      <w:bookmarkStart w:id="213" w:name="_Toc103089655"/>
      <w:bookmarkStart w:id="214" w:name="_Toc103673288"/>
      <w:bookmarkStart w:id="215" w:name="_Toc103676063"/>
      <w:bookmarkStart w:id="216" w:name="_Toc103084893"/>
      <w:bookmarkStart w:id="217" w:name="_Toc103089347"/>
      <w:bookmarkStart w:id="218" w:name="_Toc103089511"/>
      <w:bookmarkStart w:id="219" w:name="_Toc103089656"/>
      <w:bookmarkStart w:id="220" w:name="_Toc103673289"/>
      <w:bookmarkStart w:id="221" w:name="_Toc103676064"/>
      <w:bookmarkStart w:id="222" w:name="_Toc103084894"/>
      <w:bookmarkStart w:id="223" w:name="_Toc103089348"/>
      <w:bookmarkStart w:id="224" w:name="_Toc103089512"/>
      <w:bookmarkStart w:id="225" w:name="_Toc103089657"/>
      <w:bookmarkStart w:id="226" w:name="_Toc103673290"/>
      <w:bookmarkStart w:id="227" w:name="_Toc103676065"/>
      <w:bookmarkStart w:id="228" w:name="_Toc103084895"/>
      <w:bookmarkStart w:id="229" w:name="_Toc103089349"/>
      <w:bookmarkStart w:id="230" w:name="_Toc103089513"/>
      <w:bookmarkStart w:id="231" w:name="_Toc103089658"/>
      <w:bookmarkStart w:id="232" w:name="_Toc103673291"/>
      <w:bookmarkStart w:id="233" w:name="_Toc103676066"/>
      <w:bookmarkStart w:id="234" w:name="_Toc103084896"/>
      <w:bookmarkStart w:id="235" w:name="_Toc103089350"/>
      <w:bookmarkStart w:id="236" w:name="_Toc103089514"/>
      <w:bookmarkStart w:id="237" w:name="_Toc103089659"/>
      <w:bookmarkStart w:id="238" w:name="_Toc103673292"/>
      <w:bookmarkStart w:id="239" w:name="_Toc103676067"/>
      <w:bookmarkStart w:id="240" w:name="_Toc103084897"/>
      <w:bookmarkStart w:id="241" w:name="_Toc103089351"/>
      <w:bookmarkStart w:id="242" w:name="_Toc103089515"/>
      <w:bookmarkStart w:id="243" w:name="_Toc103089660"/>
      <w:bookmarkStart w:id="244" w:name="_Toc103673293"/>
      <w:bookmarkStart w:id="245" w:name="_Toc103676068"/>
      <w:bookmarkStart w:id="246" w:name="_Toc103084898"/>
      <w:bookmarkStart w:id="247" w:name="_Toc103089352"/>
      <w:bookmarkStart w:id="248" w:name="_Toc103089516"/>
      <w:bookmarkStart w:id="249" w:name="_Toc103089661"/>
      <w:bookmarkStart w:id="250" w:name="_Toc103673294"/>
      <w:bookmarkStart w:id="251" w:name="_Toc103676069"/>
      <w:bookmarkStart w:id="252" w:name="_Toc103084899"/>
      <w:bookmarkStart w:id="253" w:name="_Toc103089353"/>
      <w:bookmarkStart w:id="254" w:name="_Toc103089517"/>
      <w:bookmarkStart w:id="255" w:name="_Toc103089662"/>
      <w:bookmarkStart w:id="256" w:name="_Toc103673295"/>
      <w:bookmarkStart w:id="257" w:name="_Toc103676070"/>
      <w:bookmarkStart w:id="258" w:name="_Toc103084900"/>
      <w:bookmarkStart w:id="259" w:name="_Toc103089354"/>
      <w:bookmarkStart w:id="260" w:name="_Toc103089518"/>
      <w:bookmarkStart w:id="261" w:name="_Toc103089663"/>
      <w:bookmarkStart w:id="262" w:name="_Toc103673296"/>
      <w:bookmarkStart w:id="263" w:name="_Toc103676071"/>
      <w:bookmarkStart w:id="264" w:name="_Toc103084901"/>
      <w:bookmarkStart w:id="265" w:name="_Toc103089355"/>
      <w:bookmarkStart w:id="266" w:name="_Toc103089519"/>
      <w:bookmarkStart w:id="267" w:name="_Toc103089664"/>
      <w:bookmarkStart w:id="268" w:name="_Toc103673297"/>
      <w:bookmarkStart w:id="269" w:name="_Toc103676072"/>
      <w:bookmarkStart w:id="270" w:name="_Toc103084902"/>
      <w:bookmarkStart w:id="271" w:name="_Toc103089356"/>
      <w:bookmarkStart w:id="272" w:name="_Toc103089520"/>
      <w:bookmarkStart w:id="273" w:name="_Toc103089665"/>
      <w:bookmarkStart w:id="274" w:name="_Toc103673298"/>
      <w:bookmarkStart w:id="275" w:name="_Toc103676073"/>
      <w:bookmarkStart w:id="276" w:name="_Toc103084903"/>
      <w:bookmarkStart w:id="277" w:name="_Toc103089357"/>
      <w:bookmarkStart w:id="278" w:name="_Toc103089521"/>
      <w:bookmarkStart w:id="279" w:name="_Toc103089666"/>
      <w:bookmarkStart w:id="280" w:name="_Toc103673299"/>
      <w:bookmarkStart w:id="281" w:name="_Toc103676074"/>
      <w:bookmarkStart w:id="282" w:name="_Toc103084904"/>
      <w:bookmarkStart w:id="283" w:name="_Toc103089358"/>
      <w:bookmarkStart w:id="284" w:name="_Toc103089522"/>
      <w:bookmarkStart w:id="285" w:name="_Toc103089667"/>
      <w:bookmarkStart w:id="286" w:name="_Toc103673300"/>
      <w:bookmarkStart w:id="287" w:name="_Toc103676075"/>
      <w:bookmarkStart w:id="288" w:name="_Toc103084905"/>
      <w:bookmarkStart w:id="289" w:name="_Toc103089359"/>
      <w:bookmarkStart w:id="290" w:name="_Toc103089523"/>
      <w:bookmarkStart w:id="291" w:name="_Toc103089668"/>
      <w:bookmarkStart w:id="292" w:name="_Toc103673301"/>
      <w:bookmarkStart w:id="293" w:name="_Toc103676076"/>
      <w:bookmarkStart w:id="294" w:name="_Toc103084906"/>
      <w:bookmarkStart w:id="295" w:name="_Toc103089360"/>
      <w:bookmarkStart w:id="296" w:name="_Toc103089524"/>
      <w:bookmarkStart w:id="297" w:name="_Toc103089669"/>
      <w:bookmarkStart w:id="298" w:name="_Toc103673302"/>
      <w:bookmarkStart w:id="299" w:name="_Toc103676077"/>
      <w:bookmarkStart w:id="300" w:name="_Toc103084907"/>
      <w:bookmarkStart w:id="301" w:name="_Toc103089361"/>
      <w:bookmarkStart w:id="302" w:name="_Toc103089525"/>
      <w:bookmarkStart w:id="303" w:name="_Toc103089670"/>
      <w:bookmarkStart w:id="304" w:name="_Toc103673303"/>
      <w:bookmarkStart w:id="305" w:name="_Toc103676078"/>
      <w:bookmarkStart w:id="306" w:name="_Toc103084908"/>
      <w:bookmarkStart w:id="307" w:name="_Toc103089362"/>
      <w:bookmarkStart w:id="308" w:name="_Toc103089526"/>
      <w:bookmarkStart w:id="309" w:name="_Toc103089671"/>
      <w:bookmarkStart w:id="310" w:name="_Toc103673304"/>
      <w:bookmarkStart w:id="311" w:name="_Toc103676079"/>
      <w:bookmarkStart w:id="312" w:name="_Toc103084909"/>
      <w:bookmarkStart w:id="313" w:name="_Toc103089363"/>
      <w:bookmarkStart w:id="314" w:name="_Toc103089527"/>
      <w:bookmarkStart w:id="315" w:name="_Toc103089672"/>
      <w:bookmarkStart w:id="316" w:name="_Toc103673305"/>
      <w:bookmarkStart w:id="317" w:name="_Toc103676080"/>
      <w:bookmarkStart w:id="318" w:name="_Toc103084910"/>
      <w:bookmarkStart w:id="319" w:name="_Toc103089364"/>
      <w:bookmarkStart w:id="320" w:name="_Toc103089528"/>
      <w:bookmarkStart w:id="321" w:name="_Toc103089673"/>
      <w:bookmarkStart w:id="322" w:name="_Toc103673306"/>
      <w:bookmarkStart w:id="323" w:name="_Toc103676081"/>
      <w:bookmarkStart w:id="324" w:name="_Toc103084911"/>
      <w:bookmarkStart w:id="325" w:name="_Toc103089365"/>
      <w:bookmarkStart w:id="326" w:name="_Toc103089529"/>
      <w:bookmarkStart w:id="327" w:name="_Toc103089674"/>
      <w:bookmarkStart w:id="328" w:name="_Toc103673307"/>
      <w:bookmarkStart w:id="329" w:name="_Toc103676082"/>
      <w:bookmarkStart w:id="330" w:name="_Toc103084912"/>
      <w:bookmarkStart w:id="331" w:name="_Toc103089366"/>
      <w:bookmarkStart w:id="332" w:name="_Toc103089530"/>
      <w:bookmarkStart w:id="333" w:name="_Toc103089675"/>
      <w:bookmarkStart w:id="334" w:name="_Toc103673308"/>
      <w:bookmarkStart w:id="335" w:name="_Toc103676083"/>
      <w:bookmarkStart w:id="336" w:name="_Toc103084913"/>
      <w:bookmarkStart w:id="337" w:name="_Toc103089367"/>
      <w:bookmarkStart w:id="338" w:name="_Toc103089531"/>
      <w:bookmarkStart w:id="339" w:name="_Toc103089676"/>
      <w:bookmarkStart w:id="340" w:name="_Toc103673309"/>
      <w:bookmarkStart w:id="341" w:name="_Toc103676084"/>
      <w:bookmarkStart w:id="342" w:name="_Toc103084914"/>
      <w:bookmarkStart w:id="343" w:name="_Toc103089368"/>
      <w:bookmarkStart w:id="344" w:name="_Toc103089532"/>
      <w:bookmarkStart w:id="345" w:name="_Toc103089677"/>
      <w:bookmarkStart w:id="346" w:name="_Toc103673310"/>
      <w:bookmarkStart w:id="347" w:name="_Toc103676085"/>
      <w:bookmarkStart w:id="348" w:name="_Toc103084915"/>
      <w:bookmarkStart w:id="349" w:name="_Toc103089369"/>
      <w:bookmarkStart w:id="350" w:name="_Toc103089533"/>
      <w:bookmarkStart w:id="351" w:name="_Toc103089678"/>
      <w:bookmarkStart w:id="352" w:name="_Toc103673311"/>
      <w:bookmarkStart w:id="353" w:name="_Toc103676086"/>
      <w:bookmarkStart w:id="354" w:name="_Toc103084916"/>
      <w:bookmarkStart w:id="355" w:name="_Toc103089370"/>
      <w:bookmarkStart w:id="356" w:name="_Toc103089534"/>
      <w:bookmarkStart w:id="357" w:name="_Toc103089679"/>
      <w:bookmarkStart w:id="358" w:name="_Toc103673312"/>
      <w:bookmarkStart w:id="359" w:name="_Toc103676087"/>
      <w:bookmarkStart w:id="360" w:name="_Toc103084917"/>
      <w:bookmarkStart w:id="361" w:name="_Toc103089371"/>
      <w:bookmarkStart w:id="362" w:name="_Toc103089535"/>
      <w:bookmarkStart w:id="363" w:name="_Toc103089680"/>
      <w:bookmarkStart w:id="364" w:name="_Toc103673313"/>
      <w:bookmarkStart w:id="365" w:name="_Toc103676088"/>
      <w:bookmarkStart w:id="366" w:name="_Toc103084918"/>
      <w:bookmarkStart w:id="367" w:name="_Toc103089372"/>
      <w:bookmarkStart w:id="368" w:name="_Toc103089536"/>
      <w:bookmarkStart w:id="369" w:name="_Toc103089681"/>
      <w:bookmarkStart w:id="370" w:name="_Toc103673314"/>
      <w:bookmarkStart w:id="371" w:name="_Toc103676089"/>
      <w:bookmarkStart w:id="372" w:name="_Toc103084919"/>
      <w:bookmarkStart w:id="373" w:name="_Toc103089373"/>
      <w:bookmarkStart w:id="374" w:name="_Toc103089537"/>
      <w:bookmarkStart w:id="375" w:name="_Toc103089682"/>
      <w:bookmarkStart w:id="376" w:name="_Toc103673315"/>
      <w:bookmarkStart w:id="377" w:name="_Toc103676090"/>
      <w:bookmarkStart w:id="378" w:name="_Toc103084920"/>
      <w:bookmarkStart w:id="379" w:name="_Toc103089374"/>
      <w:bookmarkStart w:id="380" w:name="_Toc103089538"/>
      <w:bookmarkStart w:id="381" w:name="_Toc103089683"/>
      <w:bookmarkStart w:id="382" w:name="_Toc103673316"/>
      <w:bookmarkStart w:id="383" w:name="_Toc103676091"/>
      <w:bookmarkStart w:id="384" w:name="_Toc103084921"/>
      <w:bookmarkStart w:id="385" w:name="_Toc103089375"/>
      <w:bookmarkStart w:id="386" w:name="_Toc103089539"/>
      <w:bookmarkStart w:id="387" w:name="_Toc103089684"/>
      <w:bookmarkStart w:id="388" w:name="_Toc103673317"/>
      <w:bookmarkStart w:id="389" w:name="_Toc103676092"/>
      <w:bookmarkStart w:id="390" w:name="_Toc103084922"/>
      <w:bookmarkStart w:id="391" w:name="_Toc103089376"/>
      <w:bookmarkStart w:id="392" w:name="_Toc103089540"/>
      <w:bookmarkStart w:id="393" w:name="_Toc103089685"/>
      <w:bookmarkStart w:id="394" w:name="_Toc103673318"/>
      <w:bookmarkStart w:id="395" w:name="_Toc103676093"/>
      <w:bookmarkStart w:id="396" w:name="_Toc103084923"/>
      <w:bookmarkStart w:id="397" w:name="_Toc103089377"/>
      <w:bookmarkStart w:id="398" w:name="_Toc103089541"/>
      <w:bookmarkStart w:id="399" w:name="_Toc103089686"/>
      <w:bookmarkStart w:id="400" w:name="_Toc103673319"/>
      <w:bookmarkStart w:id="401" w:name="_Toc103676094"/>
      <w:bookmarkStart w:id="402" w:name="_Toc103084924"/>
      <w:bookmarkStart w:id="403" w:name="_Toc103089378"/>
      <w:bookmarkStart w:id="404" w:name="_Toc103089542"/>
      <w:bookmarkStart w:id="405" w:name="_Toc103089687"/>
      <w:bookmarkStart w:id="406" w:name="_Toc103673320"/>
      <w:bookmarkStart w:id="407" w:name="_Toc103676095"/>
      <w:bookmarkStart w:id="408" w:name="_Toc103084925"/>
      <w:bookmarkStart w:id="409" w:name="_Toc103089379"/>
      <w:bookmarkStart w:id="410" w:name="_Toc103089543"/>
      <w:bookmarkStart w:id="411" w:name="_Toc103089688"/>
      <w:bookmarkStart w:id="412" w:name="_Toc103673321"/>
      <w:bookmarkStart w:id="413" w:name="_Toc103676096"/>
      <w:bookmarkStart w:id="414" w:name="_Toc103084926"/>
      <w:bookmarkStart w:id="415" w:name="_Toc103089380"/>
      <w:bookmarkStart w:id="416" w:name="_Toc103089544"/>
      <w:bookmarkStart w:id="417" w:name="_Toc103089689"/>
      <w:bookmarkStart w:id="418" w:name="_Toc103673322"/>
      <w:bookmarkStart w:id="419" w:name="_Toc103676097"/>
      <w:bookmarkStart w:id="420" w:name="_Toc103084927"/>
      <w:bookmarkStart w:id="421" w:name="_Toc103089381"/>
      <w:bookmarkStart w:id="422" w:name="_Toc103089545"/>
      <w:bookmarkStart w:id="423" w:name="_Toc103089690"/>
      <w:bookmarkStart w:id="424" w:name="_Toc103673323"/>
      <w:bookmarkStart w:id="425" w:name="_Toc103676098"/>
      <w:bookmarkStart w:id="426" w:name="_Toc103084928"/>
      <w:bookmarkStart w:id="427" w:name="_Toc103089382"/>
      <w:bookmarkStart w:id="428" w:name="_Toc103089546"/>
      <w:bookmarkStart w:id="429" w:name="_Toc103089691"/>
      <w:bookmarkStart w:id="430" w:name="_Toc103673324"/>
      <w:bookmarkStart w:id="431" w:name="_Toc103676099"/>
      <w:bookmarkStart w:id="432" w:name="_Toc103084929"/>
      <w:bookmarkStart w:id="433" w:name="_Toc103089383"/>
      <w:bookmarkStart w:id="434" w:name="_Toc103089547"/>
      <w:bookmarkStart w:id="435" w:name="_Toc103089692"/>
      <w:bookmarkStart w:id="436" w:name="_Toc103673325"/>
      <w:bookmarkStart w:id="437" w:name="_Toc103676100"/>
      <w:bookmarkStart w:id="438" w:name="_Toc103084930"/>
      <w:bookmarkStart w:id="439" w:name="_Toc103089384"/>
      <w:bookmarkStart w:id="440" w:name="_Toc103089548"/>
      <w:bookmarkStart w:id="441" w:name="_Toc103089693"/>
      <w:bookmarkStart w:id="442" w:name="_Toc103673326"/>
      <w:bookmarkStart w:id="443" w:name="_Toc103676101"/>
      <w:bookmarkStart w:id="444" w:name="_Toc103084931"/>
      <w:bookmarkStart w:id="445" w:name="_Toc103089385"/>
      <w:bookmarkStart w:id="446" w:name="_Toc103089549"/>
      <w:bookmarkStart w:id="447" w:name="_Toc103089694"/>
      <w:bookmarkStart w:id="448" w:name="_Toc103673327"/>
      <w:bookmarkStart w:id="449" w:name="_Toc103676102"/>
      <w:bookmarkStart w:id="450" w:name="_Toc103084932"/>
      <w:bookmarkStart w:id="451" w:name="_Toc103089386"/>
      <w:bookmarkStart w:id="452" w:name="_Toc103089550"/>
      <w:bookmarkStart w:id="453" w:name="_Toc103089695"/>
      <w:bookmarkStart w:id="454" w:name="_Toc103673328"/>
      <w:bookmarkStart w:id="455" w:name="_Toc103676103"/>
      <w:bookmarkStart w:id="456" w:name="_Toc103084933"/>
      <w:bookmarkStart w:id="457" w:name="_Toc103089387"/>
      <w:bookmarkStart w:id="458" w:name="_Toc103089551"/>
      <w:bookmarkStart w:id="459" w:name="_Toc103089696"/>
      <w:bookmarkStart w:id="460" w:name="_Toc103673329"/>
      <w:bookmarkStart w:id="461" w:name="_Toc103676104"/>
      <w:bookmarkStart w:id="462" w:name="_Toc103084934"/>
      <w:bookmarkStart w:id="463" w:name="_Toc103089388"/>
      <w:bookmarkStart w:id="464" w:name="_Toc103089552"/>
      <w:bookmarkStart w:id="465" w:name="_Toc103089697"/>
      <w:bookmarkStart w:id="466" w:name="_Toc103673330"/>
      <w:bookmarkStart w:id="467" w:name="_Toc103676105"/>
      <w:bookmarkStart w:id="468" w:name="_Toc103084935"/>
      <w:bookmarkStart w:id="469" w:name="_Toc103089389"/>
      <w:bookmarkStart w:id="470" w:name="_Toc103089553"/>
      <w:bookmarkStart w:id="471" w:name="_Toc103089698"/>
      <w:bookmarkStart w:id="472" w:name="_Toc103673331"/>
      <w:bookmarkStart w:id="473" w:name="_Toc103676106"/>
      <w:bookmarkStart w:id="474" w:name="_Toc103084936"/>
      <w:bookmarkStart w:id="475" w:name="_Toc103089390"/>
      <w:bookmarkStart w:id="476" w:name="_Toc103089554"/>
      <w:bookmarkStart w:id="477" w:name="_Toc103089699"/>
      <w:bookmarkStart w:id="478" w:name="_Toc103673332"/>
      <w:bookmarkStart w:id="479" w:name="_Toc103676107"/>
      <w:bookmarkStart w:id="480" w:name="_Toc103084937"/>
      <w:bookmarkStart w:id="481" w:name="_Toc103089391"/>
      <w:bookmarkStart w:id="482" w:name="_Toc103089555"/>
      <w:bookmarkStart w:id="483" w:name="_Toc103089700"/>
      <w:bookmarkStart w:id="484" w:name="_Toc103673333"/>
      <w:bookmarkStart w:id="485" w:name="_Toc103676108"/>
      <w:bookmarkStart w:id="486" w:name="_Toc103084938"/>
      <w:bookmarkStart w:id="487" w:name="_Toc103089392"/>
      <w:bookmarkStart w:id="488" w:name="_Toc103089556"/>
      <w:bookmarkStart w:id="489" w:name="_Toc103089701"/>
      <w:bookmarkStart w:id="490" w:name="_Toc103673334"/>
      <w:bookmarkStart w:id="491" w:name="_Toc103676109"/>
      <w:bookmarkStart w:id="492" w:name="_Toc103084939"/>
      <w:bookmarkStart w:id="493" w:name="_Toc103089393"/>
      <w:bookmarkStart w:id="494" w:name="_Toc103089557"/>
      <w:bookmarkStart w:id="495" w:name="_Toc103089702"/>
      <w:bookmarkStart w:id="496" w:name="_Toc103673335"/>
      <w:bookmarkStart w:id="497" w:name="_Toc103676110"/>
      <w:bookmarkStart w:id="498" w:name="_Toc103084940"/>
      <w:bookmarkStart w:id="499" w:name="_Toc103089394"/>
      <w:bookmarkStart w:id="500" w:name="_Toc103089558"/>
      <w:bookmarkStart w:id="501" w:name="_Toc103089703"/>
      <w:bookmarkStart w:id="502" w:name="_Toc103673336"/>
      <w:bookmarkStart w:id="503" w:name="_Toc103676111"/>
      <w:bookmarkStart w:id="504" w:name="_Toc103084941"/>
      <w:bookmarkStart w:id="505" w:name="_Toc103089395"/>
      <w:bookmarkStart w:id="506" w:name="_Toc103089559"/>
      <w:bookmarkStart w:id="507" w:name="_Toc103089704"/>
      <w:bookmarkStart w:id="508" w:name="_Toc103673337"/>
      <w:bookmarkStart w:id="509" w:name="_Toc103676112"/>
      <w:bookmarkStart w:id="510" w:name="_Toc103084942"/>
      <w:bookmarkStart w:id="511" w:name="_Toc103089396"/>
      <w:bookmarkStart w:id="512" w:name="_Toc103089560"/>
      <w:bookmarkStart w:id="513" w:name="_Toc103089705"/>
      <w:bookmarkStart w:id="514" w:name="_Toc103673338"/>
      <w:bookmarkStart w:id="515" w:name="_Toc103676113"/>
      <w:bookmarkStart w:id="516" w:name="_Toc103084943"/>
      <w:bookmarkStart w:id="517" w:name="_Toc103089397"/>
      <w:bookmarkStart w:id="518" w:name="_Toc103089561"/>
      <w:bookmarkStart w:id="519" w:name="_Toc103089706"/>
      <w:bookmarkStart w:id="520" w:name="_Toc103673339"/>
      <w:bookmarkStart w:id="521" w:name="_Toc103676114"/>
      <w:bookmarkStart w:id="522" w:name="_Toc103084944"/>
      <w:bookmarkStart w:id="523" w:name="_Toc103089398"/>
      <w:bookmarkStart w:id="524" w:name="_Toc103089562"/>
      <w:bookmarkStart w:id="525" w:name="_Toc103089707"/>
      <w:bookmarkStart w:id="526" w:name="_Toc103673340"/>
      <w:bookmarkStart w:id="527" w:name="_Toc103676115"/>
      <w:bookmarkStart w:id="528" w:name="_Toc103084945"/>
      <w:bookmarkStart w:id="529" w:name="_Toc103089399"/>
      <w:bookmarkStart w:id="530" w:name="_Toc103089563"/>
      <w:bookmarkStart w:id="531" w:name="_Toc103089708"/>
      <w:bookmarkStart w:id="532" w:name="_Toc103673341"/>
      <w:bookmarkStart w:id="533" w:name="_Toc103676116"/>
      <w:bookmarkStart w:id="534" w:name="_Toc103084946"/>
      <w:bookmarkStart w:id="535" w:name="_Toc103089400"/>
      <w:bookmarkStart w:id="536" w:name="_Toc103089564"/>
      <w:bookmarkStart w:id="537" w:name="_Toc103089709"/>
      <w:bookmarkStart w:id="538" w:name="_Toc103673342"/>
      <w:bookmarkStart w:id="539" w:name="_Toc103676117"/>
      <w:bookmarkStart w:id="540" w:name="_Toc103084947"/>
      <w:bookmarkStart w:id="541" w:name="_Toc103089401"/>
      <w:bookmarkStart w:id="542" w:name="_Toc103089565"/>
      <w:bookmarkStart w:id="543" w:name="_Toc103089710"/>
      <w:bookmarkStart w:id="544" w:name="_Toc103673343"/>
      <w:bookmarkStart w:id="545" w:name="_Toc103676118"/>
      <w:bookmarkStart w:id="546" w:name="_Toc103084948"/>
      <w:bookmarkStart w:id="547" w:name="_Toc103089402"/>
      <w:bookmarkStart w:id="548" w:name="_Toc103089566"/>
      <w:bookmarkStart w:id="549" w:name="_Toc103089711"/>
      <w:bookmarkStart w:id="550" w:name="_Toc103673344"/>
      <w:bookmarkStart w:id="551" w:name="_Toc103676119"/>
      <w:bookmarkStart w:id="552" w:name="_Toc103084949"/>
      <w:bookmarkStart w:id="553" w:name="_Toc103089403"/>
      <w:bookmarkStart w:id="554" w:name="_Toc103089567"/>
      <w:bookmarkStart w:id="555" w:name="_Toc103089712"/>
      <w:bookmarkStart w:id="556" w:name="_Toc103673345"/>
      <w:bookmarkStart w:id="557" w:name="_Toc103676120"/>
      <w:bookmarkStart w:id="558" w:name="_Toc103084950"/>
      <w:bookmarkStart w:id="559" w:name="_Toc103089404"/>
      <w:bookmarkStart w:id="560" w:name="_Toc103089568"/>
      <w:bookmarkStart w:id="561" w:name="_Toc103089713"/>
      <w:bookmarkStart w:id="562" w:name="_Toc103673346"/>
      <w:bookmarkStart w:id="563" w:name="_Toc103676121"/>
      <w:bookmarkStart w:id="564" w:name="_Toc103084951"/>
      <w:bookmarkStart w:id="565" w:name="_Toc103089405"/>
      <w:bookmarkStart w:id="566" w:name="_Toc103089569"/>
      <w:bookmarkStart w:id="567" w:name="_Toc103089714"/>
      <w:bookmarkStart w:id="568" w:name="_Toc103673347"/>
      <w:bookmarkStart w:id="569" w:name="_Toc103676122"/>
      <w:bookmarkStart w:id="570" w:name="_Toc103084952"/>
      <w:bookmarkStart w:id="571" w:name="_Toc103089406"/>
      <w:bookmarkStart w:id="572" w:name="_Toc103089570"/>
      <w:bookmarkStart w:id="573" w:name="_Toc103089715"/>
      <w:bookmarkStart w:id="574" w:name="_Toc103673348"/>
      <w:bookmarkStart w:id="575" w:name="_Toc103676123"/>
      <w:bookmarkStart w:id="576" w:name="_Toc103084953"/>
      <w:bookmarkStart w:id="577" w:name="_Toc103089407"/>
      <w:bookmarkStart w:id="578" w:name="_Toc103089571"/>
      <w:bookmarkStart w:id="579" w:name="_Toc103089716"/>
      <w:bookmarkStart w:id="580" w:name="_Toc103673349"/>
      <w:bookmarkStart w:id="581" w:name="_Toc103676124"/>
      <w:bookmarkStart w:id="582" w:name="_Toc103084954"/>
      <w:bookmarkStart w:id="583" w:name="_Toc103089408"/>
      <w:bookmarkStart w:id="584" w:name="_Toc103089572"/>
      <w:bookmarkStart w:id="585" w:name="_Toc103089717"/>
      <w:bookmarkStart w:id="586" w:name="_Toc103673350"/>
      <w:bookmarkStart w:id="587" w:name="_Toc103676125"/>
      <w:bookmarkStart w:id="588" w:name="_Toc103084955"/>
      <w:bookmarkStart w:id="589" w:name="_Toc103089409"/>
      <w:bookmarkStart w:id="590" w:name="_Toc103089573"/>
      <w:bookmarkStart w:id="591" w:name="_Toc103089718"/>
      <w:bookmarkStart w:id="592" w:name="_Toc103673351"/>
      <w:bookmarkStart w:id="593" w:name="_Toc103676126"/>
      <w:bookmarkStart w:id="594" w:name="_Toc103084956"/>
      <w:bookmarkStart w:id="595" w:name="_Toc103089410"/>
      <w:bookmarkStart w:id="596" w:name="_Toc103089574"/>
      <w:bookmarkStart w:id="597" w:name="_Toc103089719"/>
      <w:bookmarkStart w:id="598" w:name="_Toc103673352"/>
      <w:bookmarkStart w:id="599" w:name="_Toc103676127"/>
      <w:bookmarkStart w:id="600" w:name="_Toc103084957"/>
      <w:bookmarkStart w:id="601" w:name="_Toc103089411"/>
      <w:bookmarkStart w:id="602" w:name="_Toc103089575"/>
      <w:bookmarkStart w:id="603" w:name="_Toc103089720"/>
      <w:bookmarkStart w:id="604" w:name="_Toc103673353"/>
      <w:bookmarkStart w:id="605" w:name="_Toc103676128"/>
      <w:bookmarkStart w:id="606" w:name="_Toc103084958"/>
      <w:bookmarkStart w:id="607" w:name="_Toc103089412"/>
      <w:bookmarkStart w:id="608" w:name="_Toc103089576"/>
      <w:bookmarkStart w:id="609" w:name="_Toc103089721"/>
      <w:bookmarkStart w:id="610" w:name="_Toc103673354"/>
      <w:bookmarkStart w:id="611" w:name="_Toc103676129"/>
      <w:bookmarkStart w:id="612" w:name="_Toc103084959"/>
      <w:bookmarkStart w:id="613" w:name="_Toc103089413"/>
      <w:bookmarkStart w:id="614" w:name="_Toc103089577"/>
      <w:bookmarkStart w:id="615" w:name="_Toc103089722"/>
      <w:bookmarkStart w:id="616" w:name="_Toc103673355"/>
      <w:bookmarkStart w:id="617" w:name="_Toc103676130"/>
      <w:bookmarkStart w:id="618" w:name="_Toc103084960"/>
      <w:bookmarkStart w:id="619" w:name="_Toc103089414"/>
      <w:bookmarkStart w:id="620" w:name="_Toc103089578"/>
      <w:bookmarkStart w:id="621" w:name="_Toc103089723"/>
      <w:bookmarkStart w:id="622" w:name="_Toc103673356"/>
      <w:bookmarkStart w:id="623" w:name="_Toc103676131"/>
      <w:bookmarkStart w:id="624" w:name="_Toc103084961"/>
      <w:bookmarkStart w:id="625" w:name="_Toc103089415"/>
      <w:bookmarkStart w:id="626" w:name="_Toc103089579"/>
      <w:bookmarkStart w:id="627" w:name="_Toc103089724"/>
      <w:bookmarkStart w:id="628" w:name="_Toc103673357"/>
      <w:bookmarkStart w:id="629" w:name="_Toc103676132"/>
      <w:bookmarkStart w:id="630" w:name="_Toc103084962"/>
      <w:bookmarkStart w:id="631" w:name="_Toc103089416"/>
      <w:bookmarkStart w:id="632" w:name="_Toc103089580"/>
      <w:bookmarkStart w:id="633" w:name="_Toc103089725"/>
      <w:bookmarkStart w:id="634" w:name="_Toc103673358"/>
      <w:bookmarkStart w:id="635" w:name="_Toc103676133"/>
      <w:bookmarkStart w:id="636" w:name="_Toc103084963"/>
      <w:bookmarkStart w:id="637" w:name="_Toc103089417"/>
      <w:bookmarkStart w:id="638" w:name="_Toc103089581"/>
      <w:bookmarkStart w:id="639" w:name="_Toc103089726"/>
      <w:bookmarkStart w:id="640" w:name="_Toc103673359"/>
      <w:bookmarkStart w:id="641" w:name="_Toc103676134"/>
      <w:bookmarkStart w:id="642" w:name="_Toc103084964"/>
      <w:bookmarkStart w:id="643" w:name="_Toc103089418"/>
      <w:bookmarkStart w:id="644" w:name="_Toc103089582"/>
      <w:bookmarkStart w:id="645" w:name="_Toc103089727"/>
      <w:bookmarkStart w:id="646" w:name="_Toc103673360"/>
      <w:bookmarkStart w:id="647" w:name="_Toc103676135"/>
      <w:bookmarkStart w:id="648" w:name="_Toc103084965"/>
      <w:bookmarkStart w:id="649" w:name="_Toc103089419"/>
      <w:bookmarkStart w:id="650" w:name="_Toc103089583"/>
      <w:bookmarkStart w:id="651" w:name="_Toc103089728"/>
      <w:bookmarkStart w:id="652" w:name="_Toc103673361"/>
      <w:bookmarkStart w:id="653" w:name="_Toc103676136"/>
      <w:bookmarkStart w:id="654" w:name="_Toc103084966"/>
      <w:bookmarkStart w:id="655" w:name="_Toc103089420"/>
      <w:bookmarkStart w:id="656" w:name="_Toc103089584"/>
      <w:bookmarkStart w:id="657" w:name="_Toc103089729"/>
      <w:bookmarkStart w:id="658" w:name="_Toc103673362"/>
      <w:bookmarkStart w:id="659" w:name="_Toc103676137"/>
      <w:bookmarkStart w:id="660" w:name="_Toc103084967"/>
      <w:bookmarkStart w:id="661" w:name="_Toc103089421"/>
      <w:bookmarkStart w:id="662" w:name="_Toc103089585"/>
      <w:bookmarkStart w:id="663" w:name="_Toc103089730"/>
      <w:bookmarkStart w:id="664" w:name="_Toc103673363"/>
      <w:bookmarkStart w:id="665" w:name="_Toc103676138"/>
      <w:bookmarkStart w:id="666" w:name="_Toc103084968"/>
      <w:bookmarkStart w:id="667" w:name="_Toc103089422"/>
      <w:bookmarkStart w:id="668" w:name="_Toc103089586"/>
      <w:bookmarkStart w:id="669" w:name="_Toc103089731"/>
      <w:bookmarkStart w:id="670" w:name="_Toc103673364"/>
      <w:bookmarkStart w:id="671" w:name="_Toc103676139"/>
      <w:bookmarkStart w:id="672" w:name="_Toc103084969"/>
      <w:bookmarkStart w:id="673" w:name="_Toc103089423"/>
      <w:bookmarkStart w:id="674" w:name="_Toc103089587"/>
      <w:bookmarkStart w:id="675" w:name="_Toc103089732"/>
      <w:bookmarkStart w:id="676" w:name="_Toc103673365"/>
      <w:bookmarkStart w:id="677" w:name="_Toc103676140"/>
      <w:bookmarkStart w:id="678" w:name="_Toc103676141"/>
      <w:bookmarkStart w:id="679" w:name="_Toc103089588"/>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roofErr w:type="spellStart"/>
      <w:r>
        <w:lastRenderedPageBreak/>
        <w:t>MarkeTrak</w:t>
      </w:r>
      <w:proofErr w:type="spellEnd"/>
      <w:r>
        <w:t xml:space="preserve"> Starting Points</w:t>
      </w:r>
      <w:bookmarkStart w:id="680" w:name="_Toc103673367"/>
      <w:bookmarkStart w:id="681" w:name="_Toc103676142"/>
      <w:bookmarkEnd w:id="678"/>
      <w:bookmarkEnd w:id="679"/>
      <w:bookmarkEnd w:id="680"/>
      <w:bookmarkEnd w:id="681"/>
    </w:p>
    <w:p w14:paraId="1F5CFB63" w14:textId="77777777" w:rsidR="00DA47BD" w:rsidRDefault="00DA47BD" w:rsidP="00380390">
      <w:pPr>
        <w:pStyle w:val="Style13"/>
        <w:numPr>
          <w:ilvl w:val="0"/>
          <w:numId w:val="0"/>
        </w:numPr>
        <w:ind w:left="540" w:hanging="360"/>
      </w:pPr>
    </w:p>
    <w:p w14:paraId="51AB8FAE" w14:textId="77777777" w:rsidR="005D3273" w:rsidRDefault="005D3273" w:rsidP="00380390">
      <w:pPr>
        <w:pStyle w:val="Style13"/>
        <w:numPr>
          <w:ilvl w:val="0"/>
          <w:numId w:val="95"/>
        </w:numPr>
      </w:pPr>
      <w:bookmarkStart w:id="682" w:name="_1.4.1_States_and"/>
      <w:bookmarkStart w:id="683" w:name="_Toc103676143"/>
      <w:bookmarkEnd w:id="682"/>
      <w:r>
        <w:t>States and Transitions</w:t>
      </w:r>
      <w:bookmarkEnd w:id="683"/>
    </w:p>
    <w:p w14:paraId="3DB3E30C" w14:textId="77777777" w:rsidR="00BC57E8" w:rsidRPr="004D7198" w:rsidRDefault="00BC57E8" w:rsidP="000F1FE6"/>
    <w:p w14:paraId="391A1F39" w14:textId="77777777" w:rsidR="005D3273" w:rsidRDefault="005D3273" w:rsidP="000F1FE6">
      <w:pPr>
        <w:ind w:left="360"/>
        <w:rPr>
          <w:rFonts w:ascii="Arial" w:hAnsi="Arial" w:cs="Arial"/>
          <w:sz w:val="20"/>
          <w:szCs w:val="20"/>
        </w:rPr>
      </w:pPr>
      <w:r w:rsidRPr="002405BB">
        <w:rPr>
          <w:rFonts w:ascii="Arial" w:hAnsi="Arial" w:cs="Arial"/>
          <w:sz w:val="20"/>
          <w:szCs w:val="20"/>
        </w:rPr>
        <w:t xml:space="preserve">All issues in the </w:t>
      </w:r>
      <w:proofErr w:type="spellStart"/>
      <w:r w:rsidRPr="002405BB">
        <w:rPr>
          <w:rFonts w:ascii="Arial" w:hAnsi="Arial" w:cs="Arial"/>
          <w:sz w:val="20"/>
          <w:szCs w:val="20"/>
        </w:rPr>
        <w:t>MarkeTrak</w:t>
      </w:r>
      <w:proofErr w:type="spellEnd"/>
      <w:r w:rsidRPr="002405BB">
        <w:rPr>
          <w:rFonts w:ascii="Arial" w:hAnsi="Arial" w:cs="Arial"/>
          <w:sz w:val="20"/>
          <w:szCs w:val="20"/>
        </w:rPr>
        <w:t xml:space="preserve"> tool are routed into one </w:t>
      </w:r>
      <w:r>
        <w:rPr>
          <w:rFonts w:ascii="Arial" w:hAnsi="Arial" w:cs="Arial"/>
          <w:sz w:val="20"/>
          <w:szCs w:val="20"/>
        </w:rPr>
        <w:t xml:space="preserve">of several </w:t>
      </w:r>
      <w:r w:rsidRPr="002405BB">
        <w:rPr>
          <w:rFonts w:ascii="Arial" w:hAnsi="Arial" w:cs="Arial"/>
          <w:sz w:val="20"/>
          <w:szCs w:val="20"/>
        </w:rPr>
        <w:t xml:space="preserve">workflows based on the Type and Sub Type selected by the submitter.  Several of the more common issue </w:t>
      </w:r>
      <w:r>
        <w:rPr>
          <w:rFonts w:ascii="Arial" w:hAnsi="Arial" w:cs="Arial"/>
          <w:sz w:val="20"/>
          <w:szCs w:val="20"/>
        </w:rPr>
        <w:t>types</w:t>
      </w:r>
      <w:r w:rsidRPr="002405BB">
        <w:rPr>
          <w:rFonts w:ascii="Arial" w:hAnsi="Arial" w:cs="Arial"/>
          <w:sz w:val="20"/>
          <w:szCs w:val="20"/>
        </w:rPr>
        <w:t xml:space="preserve"> have consistent, predictable processes which are always necessary to reach a resolution.  Several of these have been pre</w:t>
      </w:r>
      <w:r>
        <w:rPr>
          <w:rFonts w:ascii="Arial" w:hAnsi="Arial" w:cs="Arial"/>
          <w:sz w:val="20"/>
          <w:szCs w:val="20"/>
        </w:rPr>
        <w:t>-</w:t>
      </w:r>
      <w:r w:rsidRPr="002405BB">
        <w:rPr>
          <w:rFonts w:ascii="Arial" w:hAnsi="Arial" w:cs="Arial"/>
          <w:sz w:val="20"/>
          <w:szCs w:val="20"/>
        </w:rPr>
        <w:t xml:space="preserve">defined in the </w:t>
      </w:r>
      <w:proofErr w:type="spellStart"/>
      <w:r w:rsidRPr="002405BB">
        <w:rPr>
          <w:rFonts w:ascii="Arial" w:hAnsi="Arial" w:cs="Arial"/>
          <w:sz w:val="20"/>
          <w:szCs w:val="20"/>
        </w:rPr>
        <w:t>MarkeTrak</w:t>
      </w:r>
      <w:proofErr w:type="spellEnd"/>
      <w:r w:rsidRPr="002405BB">
        <w:rPr>
          <w:rFonts w:ascii="Arial" w:hAnsi="Arial" w:cs="Arial"/>
          <w:sz w:val="20"/>
          <w:szCs w:val="20"/>
        </w:rPr>
        <w:t xml:space="preserve"> tool as a method of improving efficiency and metrics.  </w:t>
      </w:r>
    </w:p>
    <w:p w14:paraId="3A2C9BB5" w14:textId="77777777" w:rsidR="005D3273" w:rsidRDefault="005D3273" w:rsidP="000F1FE6">
      <w:pPr>
        <w:ind w:left="360" w:firstLine="360"/>
        <w:rPr>
          <w:rFonts w:ascii="Arial" w:hAnsi="Arial" w:cs="Arial"/>
          <w:sz w:val="20"/>
          <w:szCs w:val="20"/>
        </w:rPr>
      </w:pPr>
    </w:p>
    <w:p w14:paraId="5C5E4BF7" w14:textId="77777777" w:rsidR="005D3273" w:rsidRDefault="005D3273" w:rsidP="000F1FE6">
      <w:pPr>
        <w:ind w:left="360"/>
        <w:rPr>
          <w:rFonts w:ascii="Arial" w:hAnsi="Arial" w:cs="Arial"/>
          <w:sz w:val="20"/>
          <w:szCs w:val="20"/>
        </w:rPr>
      </w:pPr>
      <w:r w:rsidRPr="002405BB">
        <w:rPr>
          <w:rFonts w:ascii="Arial" w:hAnsi="Arial" w:cs="Arial"/>
          <w:sz w:val="20"/>
          <w:szCs w:val="20"/>
        </w:rPr>
        <w:t>These Issue Type/Sub Types are:  Day to Day Issues</w:t>
      </w:r>
      <w:r w:rsidR="00DF572C">
        <w:rPr>
          <w:rFonts w:ascii="Arial" w:hAnsi="Arial" w:cs="Arial"/>
          <w:sz w:val="20"/>
          <w:szCs w:val="20"/>
        </w:rPr>
        <w:t>,</w:t>
      </w:r>
      <w:r w:rsidRPr="002405BB">
        <w:rPr>
          <w:rFonts w:ascii="Arial" w:hAnsi="Arial" w:cs="Arial"/>
          <w:sz w:val="20"/>
          <w:szCs w:val="20"/>
        </w:rPr>
        <w:t xml:space="preserve"> Cancel with Approval, Cancel without Approval</w:t>
      </w:r>
      <w:r w:rsidR="00DF572C">
        <w:rPr>
          <w:rFonts w:ascii="Arial" w:hAnsi="Arial" w:cs="Arial"/>
          <w:sz w:val="20"/>
          <w:szCs w:val="20"/>
        </w:rPr>
        <w:t>,</w:t>
      </w:r>
      <w:r w:rsidRPr="002405BB">
        <w:rPr>
          <w:rFonts w:ascii="Arial" w:hAnsi="Arial" w:cs="Arial"/>
          <w:sz w:val="20"/>
          <w:szCs w:val="20"/>
        </w:rPr>
        <w:t xml:space="preserve"> and Inadvertent </w:t>
      </w:r>
      <w:r w:rsidR="004C2B7A">
        <w:rPr>
          <w:rFonts w:ascii="Arial" w:hAnsi="Arial" w:cs="Arial"/>
          <w:sz w:val="20"/>
          <w:szCs w:val="20"/>
        </w:rPr>
        <w:t>Gain</w:t>
      </w:r>
      <w:r w:rsidR="00DF572C">
        <w:rPr>
          <w:rFonts w:ascii="Arial" w:hAnsi="Arial" w:cs="Arial"/>
          <w:sz w:val="20"/>
          <w:szCs w:val="20"/>
        </w:rPr>
        <w:t xml:space="preserve"> related Sub Types</w:t>
      </w:r>
      <w:r w:rsidR="004C2B7A">
        <w:rPr>
          <w:rFonts w:ascii="Arial" w:hAnsi="Arial" w:cs="Arial"/>
          <w:sz w:val="20"/>
          <w:szCs w:val="20"/>
        </w:rPr>
        <w:t xml:space="preserve"> </w:t>
      </w:r>
      <w:r w:rsidRPr="002405BB">
        <w:rPr>
          <w:rFonts w:ascii="Arial" w:hAnsi="Arial" w:cs="Arial"/>
          <w:sz w:val="20"/>
          <w:szCs w:val="20"/>
        </w:rPr>
        <w:t xml:space="preserve">as well as Data Extract Variance Issues- LSE Relationship.  </w:t>
      </w:r>
    </w:p>
    <w:p w14:paraId="28951B13" w14:textId="77777777" w:rsidR="005D3273" w:rsidRDefault="005D3273" w:rsidP="000F1FE6">
      <w:pPr>
        <w:ind w:left="360" w:firstLine="360"/>
        <w:rPr>
          <w:rFonts w:ascii="Arial" w:hAnsi="Arial" w:cs="Arial"/>
          <w:sz w:val="20"/>
          <w:szCs w:val="20"/>
        </w:rPr>
      </w:pPr>
    </w:p>
    <w:p w14:paraId="7B3C614B" w14:textId="11905D6F" w:rsidR="005D3273" w:rsidRPr="002405BB" w:rsidRDefault="005D3273" w:rsidP="000F1FE6">
      <w:pPr>
        <w:ind w:left="360"/>
        <w:rPr>
          <w:rFonts w:ascii="Arial" w:hAnsi="Arial" w:cs="Arial"/>
          <w:sz w:val="20"/>
          <w:szCs w:val="20"/>
        </w:rPr>
      </w:pPr>
      <w:r w:rsidRPr="002405BB">
        <w:rPr>
          <w:rFonts w:ascii="Arial" w:hAnsi="Arial" w:cs="Arial"/>
          <w:sz w:val="20"/>
          <w:szCs w:val="20"/>
        </w:rPr>
        <w:t xml:space="preserve">All other issue Type and Sub Type combinations will be funneled into an ‘open-ended’ workflow which will allow much more flexibility as the issue moves towards a resolution.  </w:t>
      </w:r>
    </w:p>
    <w:p w14:paraId="566D7FB1" w14:textId="77777777" w:rsidR="005D3273" w:rsidRDefault="005D3273" w:rsidP="000F1FE6">
      <w:pPr>
        <w:ind w:left="360" w:firstLine="360"/>
        <w:rPr>
          <w:rFonts w:ascii="Arial" w:hAnsi="Arial" w:cs="Arial"/>
          <w:sz w:val="20"/>
          <w:szCs w:val="20"/>
        </w:rPr>
      </w:pPr>
    </w:p>
    <w:p w14:paraId="41C89679" w14:textId="77777777" w:rsidR="005D3273" w:rsidRDefault="005D3273" w:rsidP="000F1FE6">
      <w:pPr>
        <w:ind w:left="360"/>
        <w:rPr>
          <w:rFonts w:ascii="Arial" w:hAnsi="Arial" w:cs="Arial"/>
          <w:sz w:val="20"/>
          <w:szCs w:val="20"/>
        </w:rPr>
      </w:pPr>
      <w:r w:rsidRPr="002405BB">
        <w:rPr>
          <w:rFonts w:ascii="Arial" w:hAnsi="Arial" w:cs="Arial"/>
          <w:sz w:val="20"/>
          <w:szCs w:val="20"/>
        </w:rPr>
        <w:t xml:space="preserve">The fundamental architecture of the </w:t>
      </w:r>
      <w:proofErr w:type="spellStart"/>
      <w:r w:rsidRPr="002405BB">
        <w:rPr>
          <w:rFonts w:ascii="Arial" w:hAnsi="Arial" w:cs="Arial"/>
          <w:sz w:val="20"/>
          <w:szCs w:val="20"/>
        </w:rPr>
        <w:t>MarkeTrak</w:t>
      </w:r>
      <w:proofErr w:type="spellEnd"/>
      <w:r w:rsidRPr="002405BB">
        <w:rPr>
          <w:rFonts w:ascii="Arial" w:hAnsi="Arial" w:cs="Arial"/>
          <w:sz w:val="20"/>
          <w:szCs w:val="20"/>
        </w:rPr>
        <w:t xml:space="preserve"> tool is based on </w:t>
      </w:r>
      <w:r w:rsidRPr="00971843">
        <w:rPr>
          <w:rFonts w:ascii="Arial" w:hAnsi="Arial" w:cs="Arial"/>
          <w:b/>
          <w:sz w:val="20"/>
          <w:szCs w:val="20"/>
        </w:rPr>
        <w:t>States</w:t>
      </w:r>
      <w:r w:rsidRPr="002405BB">
        <w:rPr>
          <w:rFonts w:ascii="Arial" w:hAnsi="Arial" w:cs="Arial"/>
          <w:sz w:val="20"/>
          <w:szCs w:val="20"/>
        </w:rPr>
        <w:t xml:space="preserve"> and </w:t>
      </w:r>
      <w:r w:rsidRPr="00971843">
        <w:rPr>
          <w:rFonts w:ascii="Arial" w:hAnsi="Arial" w:cs="Arial"/>
          <w:b/>
          <w:sz w:val="20"/>
          <w:szCs w:val="20"/>
        </w:rPr>
        <w:t>Transitions.</w:t>
      </w:r>
      <w:r w:rsidRPr="002405BB">
        <w:rPr>
          <w:rFonts w:ascii="Arial" w:hAnsi="Arial" w:cs="Arial"/>
          <w:sz w:val="20"/>
          <w:szCs w:val="20"/>
        </w:rPr>
        <w:t xml:space="preserve">  </w:t>
      </w:r>
    </w:p>
    <w:p w14:paraId="47416C62" w14:textId="77777777" w:rsidR="005D3273" w:rsidRDefault="005D3273" w:rsidP="000F1FE6">
      <w:pPr>
        <w:ind w:left="360"/>
        <w:rPr>
          <w:rFonts w:ascii="Arial" w:hAnsi="Arial" w:cs="Arial"/>
          <w:sz w:val="20"/>
          <w:szCs w:val="20"/>
        </w:rPr>
      </w:pPr>
    </w:p>
    <w:p w14:paraId="33E7CFEE" w14:textId="77777777" w:rsidR="005D3273" w:rsidRPr="002405BB" w:rsidRDefault="005D3273" w:rsidP="000F1FE6">
      <w:pPr>
        <w:ind w:left="360"/>
        <w:rPr>
          <w:rFonts w:ascii="Arial" w:hAnsi="Arial" w:cs="Arial"/>
          <w:sz w:val="20"/>
          <w:szCs w:val="20"/>
        </w:rPr>
      </w:pPr>
      <w:r w:rsidRPr="002405BB">
        <w:rPr>
          <w:rFonts w:ascii="Arial" w:hAnsi="Arial" w:cs="Arial"/>
          <w:sz w:val="20"/>
          <w:szCs w:val="20"/>
        </w:rPr>
        <w:t xml:space="preserve">A </w:t>
      </w:r>
      <w:r w:rsidRPr="00FF0D06">
        <w:rPr>
          <w:rFonts w:ascii="Arial" w:hAnsi="Arial" w:cs="Arial"/>
          <w:b/>
          <w:sz w:val="20"/>
          <w:szCs w:val="20"/>
          <w:u w:val="single"/>
        </w:rPr>
        <w:t>state</w:t>
      </w:r>
      <w:r w:rsidRPr="002405BB">
        <w:rPr>
          <w:rFonts w:ascii="Arial" w:hAnsi="Arial" w:cs="Arial"/>
          <w:sz w:val="20"/>
          <w:szCs w:val="20"/>
        </w:rPr>
        <w:t xml:space="preserve"> is the position of an issue in the workflow process; this is often similar to the concept of an issue status combined with the issue’s current ‘owner’.  Examples of this include:  </w:t>
      </w:r>
      <w:r w:rsidRPr="00A84D7E">
        <w:rPr>
          <w:rFonts w:ascii="Arial" w:hAnsi="Arial" w:cs="Arial"/>
          <w:b/>
          <w:i/>
          <w:sz w:val="20"/>
          <w:szCs w:val="20"/>
        </w:rPr>
        <w:t>New</w:t>
      </w:r>
      <w:r w:rsidR="00DF572C">
        <w:rPr>
          <w:rFonts w:ascii="Arial" w:hAnsi="Arial" w:cs="Arial"/>
          <w:b/>
          <w:i/>
          <w:sz w:val="20"/>
          <w:szCs w:val="20"/>
        </w:rPr>
        <w:t xml:space="preserve"> </w:t>
      </w:r>
      <w:r w:rsidR="004F2CFE" w:rsidRPr="00A84D7E">
        <w:rPr>
          <w:rFonts w:ascii="Arial" w:hAnsi="Arial" w:cs="Arial"/>
          <w:b/>
          <w:i/>
          <w:sz w:val="20"/>
          <w:szCs w:val="20"/>
        </w:rPr>
        <w:t>(ERCOT)</w:t>
      </w:r>
      <w:r w:rsidRPr="00612E3A">
        <w:rPr>
          <w:rFonts w:ascii="Arial" w:hAnsi="Arial" w:cs="Arial"/>
          <w:sz w:val="20"/>
          <w:szCs w:val="20"/>
        </w:rPr>
        <w:t>,</w:t>
      </w:r>
      <w:r w:rsidRPr="002405BB">
        <w:rPr>
          <w:rFonts w:ascii="Arial" w:hAnsi="Arial" w:cs="Arial"/>
          <w:sz w:val="20"/>
          <w:szCs w:val="20"/>
        </w:rPr>
        <w:t xml:space="preserve"> </w:t>
      </w:r>
      <w:r w:rsidRPr="00A84D7E">
        <w:rPr>
          <w:rFonts w:ascii="Arial" w:hAnsi="Arial" w:cs="Arial"/>
          <w:b/>
          <w:i/>
          <w:sz w:val="20"/>
          <w:szCs w:val="20"/>
        </w:rPr>
        <w:t>In Progress</w:t>
      </w:r>
      <w:r w:rsidR="004F2CFE" w:rsidRPr="00A84D7E">
        <w:rPr>
          <w:rFonts w:ascii="Arial" w:hAnsi="Arial" w:cs="Arial"/>
          <w:b/>
          <w:i/>
          <w:sz w:val="20"/>
          <w:szCs w:val="20"/>
        </w:rPr>
        <w:t>(</w:t>
      </w:r>
      <w:r w:rsidRPr="00A84D7E">
        <w:rPr>
          <w:rFonts w:ascii="Arial" w:hAnsi="Arial" w:cs="Arial"/>
          <w:b/>
          <w:i/>
          <w:sz w:val="20"/>
          <w:szCs w:val="20"/>
        </w:rPr>
        <w:t>Assignee</w:t>
      </w:r>
      <w:r w:rsidR="004F2CFE">
        <w:rPr>
          <w:rFonts w:ascii="Arial" w:hAnsi="Arial" w:cs="Arial"/>
          <w:b/>
          <w:sz w:val="20"/>
          <w:szCs w:val="20"/>
        </w:rPr>
        <w:t>)</w:t>
      </w:r>
      <w:r w:rsidRPr="002405BB">
        <w:rPr>
          <w:rFonts w:ascii="Arial" w:hAnsi="Arial" w:cs="Arial"/>
          <w:sz w:val="20"/>
          <w:szCs w:val="20"/>
        </w:rPr>
        <w:t xml:space="preserve">, or </w:t>
      </w:r>
      <w:r w:rsidR="004F2CFE" w:rsidRPr="00A84D7E">
        <w:rPr>
          <w:rFonts w:ascii="Arial" w:hAnsi="Arial" w:cs="Arial"/>
          <w:b/>
          <w:i/>
          <w:sz w:val="20"/>
          <w:szCs w:val="20"/>
        </w:rPr>
        <w:t>Cancelled (Pending Complete)</w:t>
      </w:r>
      <w:r>
        <w:rPr>
          <w:rFonts w:ascii="Arial" w:hAnsi="Arial" w:cs="Arial"/>
          <w:sz w:val="20"/>
          <w:szCs w:val="20"/>
        </w:rPr>
        <w:t>.</w:t>
      </w:r>
      <w:r w:rsidRPr="002405BB">
        <w:rPr>
          <w:rFonts w:ascii="Arial" w:hAnsi="Arial" w:cs="Arial"/>
          <w:sz w:val="20"/>
          <w:szCs w:val="20"/>
        </w:rPr>
        <w:t xml:space="preserve">  </w:t>
      </w:r>
    </w:p>
    <w:p w14:paraId="5F20BF9E" w14:textId="77777777" w:rsidR="005D3273" w:rsidRDefault="005D3273" w:rsidP="000F1FE6">
      <w:pPr>
        <w:ind w:left="360" w:firstLine="360"/>
        <w:rPr>
          <w:rFonts w:ascii="Arial" w:hAnsi="Arial" w:cs="Arial"/>
          <w:sz w:val="20"/>
          <w:szCs w:val="20"/>
        </w:rPr>
      </w:pPr>
    </w:p>
    <w:p w14:paraId="0663E84B" w14:textId="77777777" w:rsidR="005D3273" w:rsidRPr="007211DF" w:rsidRDefault="005D3273" w:rsidP="000F1FE6">
      <w:pPr>
        <w:ind w:left="360"/>
        <w:rPr>
          <w:rFonts w:ascii="Arial" w:hAnsi="Arial" w:cs="Arial"/>
          <w:sz w:val="20"/>
          <w:szCs w:val="20"/>
        </w:rPr>
      </w:pPr>
      <w:r w:rsidRPr="00971843">
        <w:rPr>
          <w:rFonts w:ascii="Arial" w:hAnsi="Arial" w:cs="Arial"/>
          <w:b/>
          <w:sz w:val="20"/>
          <w:szCs w:val="20"/>
        </w:rPr>
        <w:t>Transitions</w:t>
      </w:r>
      <w:r w:rsidRPr="007211DF">
        <w:rPr>
          <w:rFonts w:ascii="Arial" w:hAnsi="Arial" w:cs="Arial"/>
          <w:sz w:val="20"/>
          <w:szCs w:val="20"/>
        </w:rPr>
        <w:t xml:space="preserve"> are the movement of an issue from one state to another</w:t>
      </w:r>
      <w:r w:rsidRPr="00C53149">
        <w:rPr>
          <w:rFonts w:ascii="Arial" w:hAnsi="Arial" w:cs="Arial"/>
          <w:b/>
          <w:sz w:val="20"/>
          <w:szCs w:val="20"/>
        </w:rPr>
        <w:t xml:space="preserve">.  Available transitions are associated on the GUI with buttons.  </w:t>
      </w:r>
      <w:r w:rsidRPr="007211DF">
        <w:rPr>
          <w:rFonts w:ascii="Arial" w:hAnsi="Arial" w:cs="Arial"/>
          <w:sz w:val="20"/>
          <w:szCs w:val="20"/>
        </w:rPr>
        <w:t xml:space="preserve">Selection of different buttons from the same state will typically result in the issue appearing in different states when the transition successfully completes.  One example is a Day to Day Issue - </w:t>
      </w:r>
      <w:r w:rsidRPr="00E41880">
        <w:rPr>
          <w:rFonts w:ascii="Arial" w:hAnsi="Arial" w:cs="Arial"/>
          <w:b/>
          <w:sz w:val="20"/>
          <w:szCs w:val="20"/>
        </w:rPr>
        <w:t>Cancel with Approval</w:t>
      </w:r>
      <w:r w:rsidRPr="007211DF">
        <w:rPr>
          <w:rFonts w:ascii="Arial" w:hAnsi="Arial" w:cs="Arial"/>
          <w:sz w:val="20"/>
          <w:szCs w:val="20"/>
        </w:rPr>
        <w:t xml:space="preserve"> currently in state </w:t>
      </w:r>
      <w:r w:rsidRPr="00FF0D06">
        <w:rPr>
          <w:rFonts w:ascii="Arial" w:hAnsi="Arial" w:cs="Arial"/>
          <w:b/>
          <w:sz w:val="20"/>
          <w:szCs w:val="20"/>
        </w:rPr>
        <w:t xml:space="preserve">In Progress </w:t>
      </w:r>
      <w:r w:rsidRPr="00D17E99">
        <w:rPr>
          <w:rFonts w:ascii="Arial" w:hAnsi="Arial" w:cs="Arial"/>
          <w:sz w:val="20"/>
          <w:szCs w:val="20"/>
        </w:rPr>
        <w:t>with TDSP</w:t>
      </w:r>
      <w:r w:rsidRPr="007211DF">
        <w:rPr>
          <w:rFonts w:ascii="Arial" w:hAnsi="Arial" w:cs="Arial"/>
          <w:sz w:val="20"/>
          <w:szCs w:val="20"/>
        </w:rPr>
        <w:t>.  If TDSP user selects transition button</w:t>
      </w:r>
      <w:r>
        <w:rPr>
          <w:rFonts w:ascii="Arial" w:hAnsi="Arial" w:cs="Arial"/>
          <w:sz w:val="20"/>
          <w:szCs w:val="20"/>
        </w:rPr>
        <w:t xml:space="preserve"> </w:t>
      </w:r>
      <w:r w:rsidR="004F2CFE">
        <w:rPr>
          <w:rFonts w:ascii="Arial" w:hAnsi="Arial" w:cs="Arial"/>
          <w:b/>
          <w:sz w:val="20"/>
          <w:szCs w:val="20"/>
        </w:rPr>
        <w:t>ERCOT Cancel</w:t>
      </w:r>
      <w:r>
        <w:rPr>
          <w:rFonts w:ascii="Arial" w:hAnsi="Arial" w:cs="Arial"/>
          <w:b/>
          <w:sz w:val="20"/>
          <w:szCs w:val="20"/>
        </w:rPr>
        <w:t>,</w:t>
      </w:r>
      <w:r w:rsidRPr="007211DF">
        <w:rPr>
          <w:rFonts w:ascii="Arial" w:hAnsi="Arial" w:cs="Arial"/>
          <w:sz w:val="20"/>
          <w:szCs w:val="20"/>
        </w:rPr>
        <w:t xml:space="preserve"> the item will move to state </w:t>
      </w:r>
      <w:r w:rsidR="00DF572C">
        <w:rPr>
          <w:rFonts w:ascii="Arial" w:hAnsi="Arial" w:cs="Arial"/>
          <w:b/>
          <w:i/>
          <w:sz w:val="20"/>
          <w:szCs w:val="20"/>
          <w:u w:val="single"/>
        </w:rPr>
        <w:t>Auto Complete</w:t>
      </w:r>
      <w:r w:rsidRPr="007211DF">
        <w:rPr>
          <w:rFonts w:ascii="Arial" w:hAnsi="Arial" w:cs="Arial"/>
          <w:sz w:val="20"/>
          <w:szCs w:val="20"/>
        </w:rPr>
        <w:t xml:space="preserve">.  Alternately if the TDSP user is unable to approve the cancel and selects transition </w:t>
      </w:r>
      <w:r>
        <w:rPr>
          <w:rFonts w:ascii="Arial" w:hAnsi="Arial" w:cs="Arial"/>
          <w:sz w:val="20"/>
          <w:szCs w:val="20"/>
        </w:rPr>
        <w:t xml:space="preserve">button </w:t>
      </w:r>
      <w:r w:rsidRPr="00751C2A">
        <w:rPr>
          <w:rFonts w:ascii="Arial" w:hAnsi="Arial" w:cs="Arial"/>
          <w:b/>
          <w:sz w:val="20"/>
          <w:szCs w:val="20"/>
        </w:rPr>
        <w:t>Unable to Cancel</w:t>
      </w:r>
      <w:r>
        <w:rPr>
          <w:rFonts w:ascii="Arial" w:hAnsi="Arial" w:cs="Arial"/>
          <w:sz w:val="20"/>
          <w:szCs w:val="20"/>
        </w:rPr>
        <w:t>,</w:t>
      </w:r>
      <w:r>
        <w:rPr>
          <w:rFonts w:ascii="Arial" w:hAnsi="Arial" w:cs="Arial"/>
          <w:i/>
          <w:sz w:val="20"/>
          <w:szCs w:val="20"/>
        </w:rPr>
        <w:t xml:space="preserve"> </w:t>
      </w:r>
      <w:r w:rsidRPr="007211DF">
        <w:rPr>
          <w:rFonts w:ascii="Arial" w:hAnsi="Arial" w:cs="Arial"/>
          <w:sz w:val="20"/>
          <w:szCs w:val="20"/>
        </w:rPr>
        <w:t xml:space="preserve">the issue would appear in the submitting CR’s queue in state </w:t>
      </w:r>
      <w:r w:rsidRPr="00751C2A">
        <w:rPr>
          <w:rFonts w:ascii="Arial" w:hAnsi="Arial" w:cs="Arial"/>
          <w:b/>
          <w:sz w:val="20"/>
          <w:szCs w:val="20"/>
        </w:rPr>
        <w:t xml:space="preserve">Unable to Cancel – </w:t>
      </w:r>
      <w:r w:rsidR="00DF572C">
        <w:rPr>
          <w:rFonts w:ascii="Arial" w:hAnsi="Arial" w:cs="Arial"/>
          <w:b/>
          <w:sz w:val="20"/>
          <w:szCs w:val="20"/>
        </w:rPr>
        <w:t>(PC)</w:t>
      </w:r>
      <w:r>
        <w:rPr>
          <w:rFonts w:ascii="Arial" w:hAnsi="Arial" w:cs="Arial"/>
          <w:b/>
          <w:sz w:val="20"/>
          <w:szCs w:val="20"/>
        </w:rPr>
        <w:t>.</w:t>
      </w:r>
      <w:r w:rsidRPr="007211DF">
        <w:rPr>
          <w:rFonts w:ascii="Arial" w:hAnsi="Arial" w:cs="Arial"/>
          <w:sz w:val="20"/>
          <w:szCs w:val="20"/>
        </w:rPr>
        <w:t xml:space="preserve">  Some transitions</w:t>
      </w:r>
      <w:r>
        <w:rPr>
          <w:rFonts w:ascii="Arial" w:hAnsi="Arial" w:cs="Arial"/>
          <w:sz w:val="20"/>
          <w:szCs w:val="20"/>
        </w:rPr>
        <w:t>,</w:t>
      </w:r>
      <w:r w:rsidRPr="007211DF">
        <w:rPr>
          <w:rFonts w:ascii="Arial" w:hAnsi="Arial" w:cs="Arial"/>
          <w:sz w:val="20"/>
          <w:szCs w:val="20"/>
        </w:rPr>
        <w:t xml:space="preserve"> such as </w:t>
      </w:r>
      <w:r w:rsidRPr="00751C2A">
        <w:rPr>
          <w:rFonts w:ascii="Arial" w:hAnsi="Arial" w:cs="Arial"/>
          <w:b/>
          <w:sz w:val="20"/>
          <w:szCs w:val="20"/>
        </w:rPr>
        <w:t>Unable to Cancel</w:t>
      </w:r>
      <w:r>
        <w:rPr>
          <w:rFonts w:ascii="Arial" w:hAnsi="Arial" w:cs="Arial"/>
          <w:sz w:val="20"/>
          <w:szCs w:val="20"/>
        </w:rPr>
        <w:t>,</w:t>
      </w:r>
      <w:r w:rsidRPr="007211DF">
        <w:rPr>
          <w:rFonts w:ascii="Arial" w:hAnsi="Arial" w:cs="Arial"/>
          <w:sz w:val="20"/>
          <w:szCs w:val="20"/>
        </w:rPr>
        <w:t xml:space="preserve"> require additional steps to complete; in this case completion of a required field: Comments.</w:t>
      </w:r>
    </w:p>
    <w:p w14:paraId="41D33B32" w14:textId="77777777" w:rsidR="005D3273" w:rsidRPr="005D3273" w:rsidRDefault="005D3273" w:rsidP="004D7198"/>
    <w:p w14:paraId="5F92BE9C" w14:textId="77777777" w:rsidR="005D3273" w:rsidRDefault="005D3273" w:rsidP="00380390">
      <w:pPr>
        <w:pStyle w:val="Heading2"/>
        <w:numPr>
          <w:ilvl w:val="0"/>
          <w:numId w:val="95"/>
        </w:numPr>
        <w:tabs>
          <w:tab w:val="clear" w:pos="1080"/>
        </w:tabs>
        <w:spacing w:before="0" w:after="0"/>
      </w:pPr>
      <w:bookmarkStart w:id="684" w:name="_Toc103676144"/>
      <w:r>
        <w:t>Issue Visibility</w:t>
      </w:r>
      <w:bookmarkEnd w:id="684"/>
    </w:p>
    <w:p w14:paraId="1BA75186" w14:textId="77777777" w:rsidR="00BC57E8" w:rsidRPr="004D7198" w:rsidRDefault="00BC57E8" w:rsidP="000F1FE6"/>
    <w:p w14:paraId="7CEF35E7" w14:textId="77777777" w:rsidR="005D3273" w:rsidRPr="007211DF" w:rsidRDefault="005D3273" w:rsidP="000F1FE6">
      <w:pPr>
        <w:pStyle w:val="body2"/>
        <w:spacing w:after="0" w:line="240" w:lineRule="auto"/>
        <w:ind w:left="360"/>
        <w:rPr>
          <w:rFonts w:ascii="Arial" w:hAnsi="Arial" w:cs="Arial"/>
          <w:sz w:val="20"/>
          <w:szCs w:val="20"/>
        </w:rPr>
      </w:pPr>
      <w:r w:rsidRPr="007211DF">
        <w:rPr>
          <w:rFonts w:ascii="Arial" w:hAnsi="Arial" w:cs="Arial"/>
          <w:sz w:val="20"/>
          <w:szCs w:val="20"/>
        </w:rPr>
        <w:t xml:space="preserve">Visibility to an issue is determined by several factors.  These </w:t>
      </w:r>
      <w:r>
        <w:rPr>
          <w:rFonts w:ascii="Arial" w:hAnsi="Arial" w:cs="Arial"/>
          <w:sz w:val="20"/>
          <w:szCs w:val="20"/>
        </w:rPr>
        <w:t xml:space="preserve">factors </w:t>
      </w:r>
      <w:r w:rsidRPr="007211DF">
        <w:rPr>
          <w:rFonts w:ascii="Arial" w:hAnsi="Arial" w:cs="Arial"/>
          <w:sz w:val="20"/>
          <w:szCs w:val="20"/>
        </w:rPr>
        <w:t xml:space="preserve">determine a user’s ability to find the item by directly searching for the Issue ID as well as having the issue return as part of a result set in searches and reports.  The submitter of an issue is always able to view the item regardless of the state in the workflow.  ERCOT is able to view all items in the </w:t>
      </w:r>
      <w:proofErr w:type="spellStart"/>
      <w:r w:rsidRPr="007211DF">
        <w:rPr>
          <w:rFonts w:ascii="Arial" w:hAnsi="Arial" w:cs="Arial"/>
          <w:sz w:val="20"/>
          <w:szCs w:val="20"/>
        </w:rPr>
        <w:t>MarkeTrak</w:t>
      </w:r>
      <w:proofErr w:type="spellEnd"/>
      <w:r w:rsidRPr="007211DF">
        <w:rPr>
          <w:rFonts w:ascii="Arial" w:hAnsi="Arial" w:cs="Arial"/>
          <w:sz w:val="20"/>
          <w:szCs w:val="20"/>
        </w:rPr>
        <w:t xml:space="preserve"> tool at any time.  All other MPs must be selected as the assignee in order to have visibility.  This occurs in several ways:</w:t>
      </w:r>
    </w:p>
    <w:p w14:paraId="7FF3CFE8" w14:textId="77777777" w:rsidR="005D3273" w:rsidRPr="008B4AEA" w:rsidRDefault="005D3273" w:rsidP="007F27E4">
      <w:pPr>
        <w:numPr>
          <w:ilvl w:val="0"/>
          <w:numId w:val="6"/>
        </w:numPr>
        <w:tabs>
          <w:tab w:val="clear" w:pos="1440"/>
        </w:tabs>
        <w:ind w:left="1080"/>
        <w:rPr>
          <w:rFonts w:ascii="Arial" w:hAnsi="Arial" w:cs="Arial"/>
          <w:sz w:val="20"/>
          <w:szCs w:val="20"/>
        </w:rPr>
      </w:pPr>
      <w:r w:rsidRPr="008B4AEA">
        <w:rPr>
          <w:rFonts w:ascii="Arial" w:hAnsi="Arial" w:cs="Arial"/>
          <w:sz w:val="20"/>
          <w:szCs w:val="20"/>
        </w:rPr>
        <w:t>By the submitter (often but not always during submission)</w:t>
      </w:r>
      <w:r>
        <w:rPr>
          <w:rFonts w:ascii="Arial" w:hAnsi="Arial" w:cs="Arial"/>
          <w:sz w:val="20"/>
          <w:szCs w:val="20"/>
        </w:rPr>
        <w:t>.</w:t>
      </w:r>
      <w:r w:rsidRPr="008B4AEA">
        <w:rPr>
          <w:rFonts w:ascii="Arial" w:hAnsi="Arial" w:cs="Arial"/>
          <w:sz w:val="20"/>
          <w:szCs w:val="20"/>
        </w:rPr>
        <w:t xml:space="preserve"> </w:t>
      </w:r>
    </w:p>
    <w:p w14:paraId="477BF430" w14:textId="77777777" w:rsidR="005D3273" w:rsidRPr="008B4AEA" w:rsidRDefault="005D3273" w:rsidP="007F27E4">
      <w:pPr>
        <w:numPr>
          <w:ilvl w:val="0"/>
          <w:numId w:val="6"/>
        </w:numPr>
        <w:tabs>
          <w:tab w:val="clear" w:pos="1440"/>
        </w:tabs>
        <w:ind w:left="1080"/>
        <w:rPr>
          <w:rFonts w:ascii="Arial" w:hAnsi="Arial" w:cs="Arial"/>
          <w:sz w:val="20"/>
          <w:szCs w:val="20"/>
        </w:rPr>
      </w:pPr>
      <w:r w:rsidRPr="008B4AEA">
        <w:rPr>
          <w:rFonts w:ascii="Arial" w:hAnsi="Arial" w:cs="Arial"/>
          <w:sz w:val="20"/>
          <w:szCs w:val="20"/>
        </w:rPr>
        <w:t xml:space="preserve">Current assignee (as shown on the GUI in field: </w:t>
      </w:r>
      <w:r w:rsidRPr="008B4AEA">
        <w:rPr>
          <w:rFonts w:ascii="Arial" w:hAnsi="Arial" w:cs="Arial"/>
          <w:b/>
          <w:sz w:val="20"/>
          <w:szCs w:val="20"/>
        </w:rPr>
        <w:t>Responsible MP</w:t>
      </w:r>
      <w:r w:rsidRPr="008B4AEA">
        <w:rPr>
          <w:rFonts w:ascii="Arial" w:hAnsi="Arial" w:cs="Arial"/>
          <w:sz w:val="20"/>
          <w:szCs w:val="20"/>
        </w:rPr>
        <w:t>) at designated times based on workflow association</w:t>
      </w:r>
      <w:r>
        <w:rPr>
          <w:rFonts w:ascii="Arial" w:hAnsi="Arial" w:cs="Arial"/>
          <w:sz w:val="20"/>
          <w:szCs w:val="20"/>
        </w:rPr>
        <w:t>.</w:t>
      </w:r>
    </w:p>
    <w:p w14:paraId="7953A77B" w14:textId="77777777" w:rsidR="005D3273" w:rsidRPr="008B4AEA" w:rsidRDefault="005D3273" w:rsidP="007F27E4">
      <w:pPr>
        <w:numPr>
          <w:ilvl w:val="0"/>
          <w:numId w:val="6"/>
        </w:numPr>
        <w:tabs>
          <w:tab w:val="clear" w:pos="1440"/>
        </w:tabs>
        <w:ind w:left="1080"/>
        <w:rPr>
          <w:rFonts w:ascii="Arial" w:hAnsi="Arial" w:cs="Arial"/>
          <w:sz w:val="20"/>
          <w:szCs w:val="20"/>
        </w:rPr>
      </w:pPr>
      <w:r w:rsidRPr="008B4AEA">
        <w:rPr>
          <w:rFonts w:ascii="Arial" w:hAnsi="Arial" w:cs="Arial"/>
          <w:sz w:val="20"/>
          <w:szCs w:val="20"/>
        </w:rPr>
        <w:t>By ERCOT, particularly when the Market Participants may not know who the ‘other’ parties involved should be (i.e. IA</w:t>
      </w:r>
      <w:r w:rsidR="00C53149">
        <w:rPr>
          <w:rFonts w:ascii="Arial" w:hAnsi="Arial" w:cs="Arial"/>
          <w:sz w:val="20"/>
          <w:szCs w:val="20"/>
        </w:rPr>
        <w:t>G</w:t>
      </w:r>
      <w:r w:rsidRPr="008B4AEA">
        <w:rPr>
          <w:rFonts w:ascii="Arial" w:hAnsi="Arial" w:cs="Arial"/>
          <w:sz w:val="20"/>
          <w:szCs w:val="20"/>
        </w:rPr>
        <w:t>)</w:t>
      </w:r>
      <w:r>
        <w:rPr>
          <w:rFonts w:ascii="Arial" w:hAnsi="Arial" w:cs="Arial"/>
          <w:sz w:val="20"/>
          <w:szCs w:val="20"/>
        </w:rPr>
        <w:t>.</w:t>
      </w:r>
    </w:p>
    <w:p w14:paraId="194D15EB" w14:textId="77777777" w:rsidR="005D3273" w:rsidRDefault="005D3273" w:rsidP="004D7198">
      <w:pPr>
        <w:ind w:left="1080"/>
        <w:rPr>
          <w:rFonts w:ascii="Arial" w:hAnsi="Arial" w:cs="Arial"/>
          <w:sz w:val="20"/>
          <w:szCs w:val="20"/>
        </w:rPr>
      </w:pPr>
    </w:p>
    <w:p w14:paraId="3D4E9224" w14:textId="77777777" w:rsidR="005D3273" w:rsidRPr="008B4AEA" w:rsidRDefault="005D3273" w:rsidP="000F1FE6">
      <w:pPr>
        <w:ind w:left="360"/>
        <w:rPr>
          <w:rFonts w:ascii="Arial" w:hAnsi="Arial" w:cs="Arial"/>
          <w:sz w:val="20"/>
          <w:szCs w:val="20"/>
        </w:rPr>
      </w:pPr>
      <w:r w:rsidRPr="008B4AEA">
        <w:rPr>
          <w:rFonts w:ascii="Arial" w:hAnsi="Arial" w:cs="Arial"/>
          <w:sz w:val="20"/>
          <w:szCs w:val="20"/>
        </w:rPr>
        <w:t xml:space="preserve">As soon as an MP is selected as a party to an issue (field name </w:t>
      </w:r>
      <w:r w:rsidRPr="008B4AEA">
        <w:rPr>
          <w:rFonts w:ascii="Arial" w:hAnsi="Arial" w:cs="Arial"/>
          <w:b/>
          <w:sz w:val="20"/>
          <w:szCs w:val="20"/>
        </w:rPr>
        <w:t>MPs Involved</w:t>
      </w:r>
      <w:r w:rsidRPr="008B4AEA">
        <w:rPr>
          <w:rFonts w:ascii="Arial" w:hAnsi="Arial" w:cs="Arial"/>
          <w:sz w:val="20"/>
          <w:szCs w:val="20"/>
        </w:rPr>
        <w:t>) that participant is able to view the item from that point forward.</w:t>
      </w:r>
    </w:p>
    <w:p w14:paraId="0A494AA5" w14:textId="77777777" w:rsidR="005D3273" w:rsidRPr="008B4AEA" w:rsidRDefault="005D3273" w:rsidP="004D7198">
      <w:pPr>
        <w:rPr>
          <w:rFonts w:ascii="Arial" w:hAnsi="Arial" w:cs="Arial"/>
          <w:b/>
          <w:sz w:val="20"/>
          <w:szCs w:val="20"/>
        </w:rPr>
      </w:pPr>
    </w:p>
    <w:p w14:paraId="38C14E12" w14:textId="77777777" w:rsidR="005D3273" w:rsidRPr="008B4AEA" w:rsidRDefault="005D3273" w:rsidP="000F1FE6">
      <w:pPr>
        <w:rPr>
          <w:rFonts w:ascii="Arial" w:hAnsi="Arial" w:cs="Arial"/>
          <w:sz w:val="20"/>
          <w:szCs w:val="20"/>
        </w:rPr>
      </w:pPr>
      <w:r w:rsidRPr="00103578">
        <w:rPr>
          <w:rFonts w:ascii="Arial" w:hAnsi="Arial" w:cs="Arial"/>
          <w:b/>
          <w:sz w:val="20"/>
          <w:szCs w:val="20"/>
        </w:rPr>
        <w:t>N</w:t>
      </w:r>
      <w:r>
        <w:rPr>
          <w:rFonts w:ascii="Arial" w:hAnsi="Arial" w:cs="Arial"/>
          <w:b/>
          <w:sz w:val="20"/>
          <w:szCs w:val="20"/>
        </w:rPr>
        <w:t>OTE</w:t>
      </w:r>
      <w:r w:rsidR="00BC57E8">
        <w:rPr>
          <w:rFonts w:ascii="Arial" w:hAnsi="Arial" w:cs="Arial"/>
          <w:b/>
          <w:sz w:val="20"/>
          <w:szCs w:val="20"/>
        </w:rPr>
        <w:t>:</w:t>
      </w:r>
      <w:r w:rsidR="00BC57E8">
        <w:rPr>
          <w:rFonts w:ascii="Arial" w:hAnsi="Arial" w:cs="Arial"/>
          <w:sz w:val="20"/>
          <w:szCs w:val="20"/>
        </w:rPr>
        <w:t xml:space="preserve"> I</w:t>
      </w:r>
      <w:r w:rsidRPr="008B4AEA">
        <w:rPr>
          <w:rFonts w:ascii="Arial" w:hAnsi="Arial" w:cs="Arial"/>
          <w:sz w:val="20"/>
          <w:szCs w:val="20"/>
        </w:rPr>
        <w:t xml:space="preserve">t is </w:t>
      </w:r>
      <w:r w:rsidRPr="00103578">
        <w:rPr>
          <w:rFonts w:ascii="Arial" w:hAnsi="Arial" w:cs="Arial"/>
          <w:b/>
          <w:sz w:val="20"/>
          <w:szCs w:val="20"/>
        </w:rPr>
        <w:t>NOT</w:t>
      </w:r>
      <w:r w:rsidRPr="008B4AEA">
        <w:rPr>
          <w:rFonts w:ascii="Arial" w:hAnsi="Arial" w:cs="Arial"/>
          <w:sz w:val="20"/>
          <w:szCs w:val="20"/>
        </w:rPr>
        <w:t xml:space="preserve"> possible for an MP to remove an assignee from the </w:t>
      </w:r>
      <w:r w:rsidRPr="008B4AEA">
        <w:rPr>
          <w:rFonts w:ascii="Arial" w:hAnsi="Arial" w:cs="Arial"/>
          <w:b/>
          <w:sz w:val="20"/>
          <w:szCs w:val="20"/>
        </w:rPr>
        <w:t>MPs Involved</w:t>
      </w:r>
      <w:r w:rsidRPr="008B4AEA">
        <w:rPr>
          <w:rFonts w:ascii="Arial" w:hAnsi="Arial" w:cs="Arial"/>
          <w:sz w:val="20"/>
          <w:szCs w:val="20"/>
        </w:rPr>
        <w:t xml:space="preserve"> list once they have been added.  If a mistake is made and the wrong assignee is selected (and confirmed) an ERCOT analyst should be notified immediately.  It is necessary for ERCOT to close the issue and remove ALL </w:t>
      </w:r>
      <w:r w:rsidR="0049578B">
        <w:rPr>
          <w:rFonts w:ascii="Arial" w:hAnsi="Arial" w:cs="Arial"/>
          <w:sz w:val="20"/>
          <w:szCs w:val="20"/>
        </w:rPr>
        <w:t>proprietary information</w:t>
      </w:r>
      <w:r w:rsidR="00A84D7E">
        <w:rPr>
          <w:rFonts w:ascii="Arial" w:hAnsi="Arial" w:cs="Arial"/>
          <w:sz w:val="20"/>
          <w:szCs w:val="20"/>
        </w:rPr>
        <w:t>.  The issue</w:t>
      </w:r>
      <w:r w:rsidR="0049578B">
        <w:rPr>
          <w:rFonts w:ascii="Arial" w:hAnsi="Arial" w:cs="Arial"/>
          <w:sz w:val="20"/>
          <w:szCs w:val="20"/>
        </w:rPr>
        <w:t xml:space="preserve"> will be updated by </w:t>
      </w:r>
      <w:r w:rsidR="00ED7CBA">
        <w:rPr>
          <w:rFonts w:ascii="Arial" w:hAnsi="Arial" w:cs="Arial"/>
          <w:sz w:val="20"/>
          <w:szCs w:val="20"/>
        </w:rPr>
        <w:t xml:space="preserve">the </w:t>
      </w:r>
      <w:proofErr w:type="spellStart"/>
      <w:r w:rsidR="00ED7CBA">
        <w:rPr>
          <w:rFonts w:ascii="Arial" w:hAnsi="Arial" w:cs="Arial"/>
          <w:sz w:val="20"/>
          <w:szCs w:val="20"/>
        </w:rPr>
        <w:t>MarkeTrak</w:t>
      </w:r>
      <w:proofErr w:type="spellEnd"/>
      <w:r w:rsidR="00ED7CBA">
        <w:rPr>
          <w:rFonts w:ascii="Arial" w:hAnsi="Arial" w:cs="Arial"/>
          <w:sz w:val="20"/>
          <w:szCs w:val="20"/>
        </w:rPr>
        <w:t xml:space="preserve"> system</w:t>
      </w:r>
      <w:r w:rsidR="0049578B">
        <w:rPr>
          <w:rFonts w:ascii="Arial" w:hAnsi="Arial" w:cs="Arial"/>
          <w:sz w:val="20"/>
          <w:szCs w:val="20"/>
        </w:rPr>
        <w:t xml:space="preserve"> with data that </w:t>
      </w:r>
      <w:r w:rsidR="00ED7CBA">
        <w:rPr>
          <w:rFonts w:ascii="Arial" w:hAnsi="Arial" w:cs="Arial"/>
          <w:sz w:val="20"/>
          <w:szCs w:val="20"/>
        </w:rPr>
        <w:t>does not contain sensitive information</w:t>
      </w:r>
      <w:r w:rsidRPr="008B4AEA">
        <w:rPr>
          <w:rFonts w:ascii="Arial" w:hAnsi="Arial" w:cs="Arial"/>
          <w:sz w:val="20"/>
          <w:szCs w:val="20"/>
        </w:rPr>
        <w:t>.  The issue must then be resubmitted with appropriate assignee(s) selected</w:t>
      </w:r>
      <w:r>
        <w:rPr>
          <w:rFonts w:ascii="Arial" w:hAnsi="Arial" w:cs="Arial"/>
          <w:b/>
          <w:sz w:val="20"/>
          <w:szCs w:val="20"/>
        </w:rPr>
        <w:t>.</w:t>
      </w:r>
    </w:p>
    <w:p w14:paraId="6ADCCFDE" w14:textId="77777777" w:rsidR="005D3273" w:rsidRPr="005D3273" w:rsidRDefault="00A84D7E" w:rsidP="004D7198">
      <w:r>
        <w:t xml:space="preserve"> </w:t>
      </w:r>
    </w:p>
    <w:p w14:paraId="341F74DB" w14:textId="77777777" w:rsidR="005D3273" w:rsidRDefault="005D3273" w:rsidP="00380390">
      <w:pPr>
        <w:pStyle w:val="Heading2"/>
        <w:numPr>
          <w:ilvl w:val="0"/>
          <w:numId w:val="95"/>
        </w:numPr>
        <w:tabs>
          <w:tab w:val="clear" w:pos="1080"/>
        </w:tabs>
        <w:spacing w:before="0" w:after="0"/>
      </w:pPr>
      <w:bookmarkStart w:id="685" w:name="_Toc103676145"/>
      <w:r>
        <w:lastRenderedPageBreak/>
        <w:t>Transition Ability</w:t>
      </w:r>
      <w:bookmarkEnd w:id="685"/>
    </w:p>
    <w:p w14:paraId="35D2BD1E" w14:textId="77777777" w:rsidR="00BC57E8" w:rsidRPr="004D7198" w:rsidRDefault="00BC57E8" w:rsidP="000F1FE6"/>
    <w:p w14:paraId="70ADED48" w14:textId="77777777" w:rsidR="00B971AC" w:rsidRDefault="005D3273" w:rsidP="000F1FE6">
      <w:pPr>
        <w:ind w:left="360"/>
        <w:rPr>
          <w:rFonts w:ascii="Arial" w:hAnsi="Arial" w:cs="Arial"/>
          <w:sz w:val="20"/>
          <w:szCs w:val="20"/>
        </w:rPr>
      </w:pPr>
      <w:r w:rsidRPr="008B4AEA">
        <w:rPr>
          <w:rFonts w:ascii="Arial" w:hAnsi="Arial" w:cs="Arial"/>
          <w:sz w:val="20"/>
          <w:szCs w:val="20"/>
        </w:rPr>
        <w:t xml:space="preserve">Transition ability and selection is based on the particular workflow to which an Issue Sub Type is associated.  Any user at an MP that is on the </w:t>
      </w:r>
      <w:r w:rsidRPr="008B4AEA">
        <w:rPr>
          <w:rFonts w:ascii="Arial" w:hAnsi="Arial" w:cs="Arial"/>
          <w:b/>
          <w:sz w:val="20"/>
          <w:szCs w:val="20"/>
        </w:rPr>
        <w:t>MPs Involved</w:t>
      </w:r>
      <w:r w:rsidRPr="008B4AEA">
        <w:rPr>
          <w:rFonts w:ascii="Arial" w:hAnsi="Arial" w:cs="Arial"/>
          <w:sz w:val="20"/>
          <w:szCs w:val="20"/>
        </w:rPr>
        <w:t xml:space="preserve"> list is able to</w:t>
      </w:r>
      <w:r>
        <w:rPr>
          <w:rFonts w:ascii="Arial" w:hAnsi="Arial" w:cs="Arial"/>
          <w:sz w:val="20"/>
          <w:szCs w:val="20"/>
        </w:rPr>
        <w:t>:</w:t>
      </w:r>
      <w:r w:rsidRPr="008B4AEA">
        <w:rPr>
          <w:rFonts w:ascii="Arial" w:hAnsi="Arial" w:cs="Arial"/>
          <w:sz w:val="20"/>
          <w:szCs w:val="20"/>
        </w:rPr>
        <w:t xml:space="preserve"> add comments to the issue</w:t>
      </w:r>
      <w:r>
        <w:rPr>
          <w:rFonts w:ascii="Arial" w:hAnsi="Arial" w:cs="Arial"/>
          <w:sz w:val="20"/>
          <w:szCs w:val="20"/>
        </w:rPr>
        <w:t>, assign an issue to a group, or assign an individual within the same MP to an issue</w:t>
      </w:r>
      <w:r w:rsidRPr="008B4AEA">
        <w:rPr>
          <w:rFonts w:ascii="Arial" w:hAnsi="Arial" w:cs="Arial"/>
          <w:sz w:val="20"/>
          <w:szCs w:val="20"/>
        </w:rPr>
        <w:t xml:space="preserve"> at any time.  Other transition options are determined by the state in which the issue currently resides.  Refer to the </w:t>
      </w:r>
      <w:r>
        <w:rPr>
          <w:rFonts w:ascii="Arial" w:hAnsi="Arial" w:cs="Arial"/>
          <w:sz w:val="20"/>
          <w:szCs w:val="20"/>
        </w:rPr>
        <w:t>appendix</w:t>
      </w:r>
      <w:r w:rsidRPr="008B4AEA">
        <w:rPr>
          <w:rFonts w:ascii="Arial" w:hAnsi="Arial" w:cs="Arial"/>
          <w:sz w:val="20"/>
          <w:szCs w:val="20"/>
        </w:rPr>
        <w:t xml:space="preserve"> </w:t>
      </w:r>
      <w:r>
        <w:rPr>
          <w:rFonts w:ascii="Arial" w:hAnsi="Arial" w:cs="Arial"/>
          <w:sz w:val="20"/>
          <w:szCs w:val="20"/>
        </w:rPr>
        <w:t>(</w:t>
      </w:r>
      <w:r w:rsidRPr="00E6102B">
        <w:rPr>
          <w:rFonts w:ascii="Arial" w:hAnsi="Arial" w:cs="Arial"/>
          <w:b/>
          <w:sz w:val="20"/>
          <w:szCs w:val="20"/>
        </w:rPr>
        <w:t xml:space="preserve">Appendix A – </w:t>
      </w:r>
      <w:proofErr w:type="spellStart"/>
      <w:r w:rsidRPr="00E6102B">
        <w:rPr>
          <w:rFonts w:ascii="Arial" w:hAnsi="Arial" w:cs="Arial"/>
          <w:b/>
          <w:sz w:val="20"/>
          <w:szCs w:val="20"/>
        </w:rPr>
        <w:t>MarkeTrak</w:t>
      </w:r>
      <w:proofErr w:type="spellEnd"/>
      <w:r w:rsidRPr="00E6102B">
        <w:rPr>
          <w:rFonts w:ascii="Arial" w:hAnsi="Arial" w:cs="Arial"/>
          <w:b/>
          <w:sz w:val="20"/>
          <w:szCs w:val="20"/>
        </w:rPr>
        <w:t xml:space="preserve"> States and Transitions</w:t>
      </w:r>
      <w:r>
        <w:rPr>
          <w:b/>
        </w:rPr>
        <w:t xml:space="preserve">) </w:t>
      </w:r>
      <w:r w:rsidRPr="008B4AEA">
        <w:rPr>
          <w:rFonts w:ascii="Arial" w:hAnsi="Arial" w:cs="Arial"/>
          <w:sz w:val="20"/>
          <w:szCs w:val="20"/>
        </w:rPr>
        <w:t>for a complete list of transitions.</w:t>
      </w:r>
    </w:p>
    <w:p w14:paraId="5B74C4A3" w14:textId="77777777" w:rsidR="005D3273" w:rsidRPr="005D3273" w:rsidRDefault="005D3273" w:rsidP="000F1FE6">
      <w:pPr>
        <w:ind w:left="360"/>
      </w:pPr>
    </w:p>
    <w:p w14:paraId="29A88732" w14:textId="77777777" w:rsidR="00923D5E" w:rsidRDefault="00923D5E" w:rsidP="004D7198">
      <w:pPr>
        <w:ind w:left="1080"/>
        <w:rPr>
          <w:rFonts w:ascii="Arial" w:hAnsi="Arial" w:cs="Arial"/>
          <w:b/>
          <w:bCs/>
          <w:iCs/>
          <w:sz w:val="22"/>
          <w:szCs w:val="28"/>
        </w:rPr>
      </w:pPr>
    </w:p>
    <w:p w14:paraId="415744CF" w14:textId="77777777" w:rsidR="005D3273" w:rsidRDefault="005D3273" w:rsidP="00380390">
      <w:pPr>
        <w:pStyle w:val="Style4"/>
        <w:numPr>
          <w:ilvl w:val="0"/>
          <w:numId w:val="95"/>
        </w:numPr>
      </w:pPr>
      <w:r>
        <w:t>Mass Transitioning of Issues</w:t>
      </w:r>
    </w:p>
    <w:p w14:paraId="4BF78327" w14:textId="77777777" w:rsidR="006E79C0" w:rsidRPr="00594747" w:rsidRDefault="006E79C0" w:rsidP="000F1FE6">
      <w:pPr>
        <w:rPr>
          <w:rFonts w:ascii="Arial" w:hAnsi="Arial" w:cs="Arial"/>
          <w:b/>
          <w:bCs/>
          <w:iCs/>
          <w:sz w:val="22"/>
          <w:szCs w:val="28"/>
        </w:rPr>
      </w:pPr>
    </w:p>
    <w:p w14:paraId="716F53B8" w14:textId="77777777" w:rsidR="005D3273" w:rsidRDefault="005D3273" w:rsidP="000F1FE6">
      <w:pPr>
        <w:pStyle w:val="body3"/>
        <w:spacing w:after="0" w:line="240" w:lineRule="auto"/>
        <w:ind w:left="360"/>
        <w:rPr>
          <w:rFonts w:ascii="Arial" w:hAnsi="Arial" w:cs="Arial"/>
          <w:sz w:val="20"/>
          <w:szCs w:val="20"/>
        </w:rPr>
      </w:pPr>
      <w:r w:rsidRPr="008B4AEA">
        <w:rPr>
          <w:rFonts w:ascii="Arial" w:hAnsi="Arial" w:cs="Arial"/>
          <w:sz w:val="20"/>
          <w:szCs w:val="20"/>
        </w:rPr>
        <w:t>It is possible to commit multiple like transitions simultaneously should the following conditions exist:</w:t>
      </w:r>
    </w:p>
    <w:p w14:paraId="56EBB0E7" w14:textId="77777777" w:rsidR="005D3273" w:rsidRPr="005D3273" w:rsidRDefault="005D3273" w:rsidP="007F27E4">
      <w:pPr>
        <w:numPr>
          <w:ilvl w:val="0"/>
          <w:numId w:val="7"/>
        </w:numPr>
        <w:tabs>
          <w:tab w:val="clear" w:pos="720"/>
        </w:tabs>
        <w:ind w:left="1080"/>
        <w:rPr>
          <w:rFonts w:ascii="Arial" w:hAnsi="Arial" w:cs="Arial"/>
          <w:sz w:val="20"/>
          <w:szCs w:val="20"/>
        </w:rPr>
      </w:pPr>
      <w:r w:rsidRPr="005D3273">
        <w:rPr>
          <w:rFonts w:ascii="Arial" w:hAnsi="Arial" w:cs="Arial"/>
          <w:sz w:val="20"/>
          <w:szCs w:val="20"/>
        </w:rPr>
        <w:t>Mass Transition privilege must be assigned to the user by their MP Administrator.</w:t>
      </w:r>
    </w:p>
    <w:p w14:paraId="2AEE7FE3" w14:textId="77777777" w:rsidR="005D3273" w:rsidRDefault="005D3273" w:rsidP="007F27E4">
      <w:pPr>
        <w:numPr>
          <w:ilvl w:val="0"/>
          <w:numId w:val="7"/>
        </w:numPr>
        <w:tabs>
          <w:tab w:val="clear" w:pos="720"/>
        </w:tabs>
        <w:ind w:left="1080"/>
        <w:rPr>
          <w:rFonts w:ascii="Arial" w:hAnsi="Arial" w:cs="Arial"/>
          <w:sz w:val="20"/>
          <w:szCs w:val="20"/>
        </w:rPr>
      </w:pPr>
      <w:r w:rsidRPr="005D3273">
        <w:rPr>
          <w:rFonts w:ascii="Arial" w:hAnsi="Arial" w:cs="Arial"/>
          <w:sz w:val="20"/>
          <w:szCs w:val="20"/>
        </w:rPr>
        <w:t xml:space="preserve">User’s MP must </w:t>
      </w:r>
      <w:r>
        <w:rPr>
          <w:rFonts w:ascii="Arial" w:hAnsi="Arial" w:cs="Arial"/>
          <w:sz w:val="20"/>
          <w:szCs w:val="20"/>
        </w:rPr>
        <w:t>have transition ability available on all selected issues.</w:t>
      </w:r>
    </w:p>
    <w:p w14:paraId="1AACE582" w14:textId="77777777" w:rsidR="005D3273" w:rsidRDefault="005D3273" w:rsidP="007F27E4">
      <w:pPr>
        <w:numPr>
          <w:ilvl w:val="0"/>
          <w:numId w:val="7"/>
        </w:numPr>
        <w:tabs>
          <w:tab w:val="clear" w:pos="720"/>
        </w:tabs>
        <w:ind w:left="1080"/>
        <w:rPr>
          <w:rFonts w:ascii="Arial" w:hAnsi="Arial" w:cs="Arial"/>
          <w:sz w:val="20"/>
          <w:szCs w:val="20"/>
        </w:rPr>
      </w:pPr>
      <w:r>
        <w:rPr>
          <w:rFonts w:ascii="Arial" w:hAnsi="Arial" w:cs="Arial"/>
          <w:sz w:val="20"/>
          <w:szCs w:val="20"/>
        </w:rPr>
        <w:t>Desired transition is available on all issues selected.</w:t>
      </w:r>
    </w:p>
    <w:p w14:paraId="75ED6EFC" w14:textId="77777777" w:rsidR="005D3273" w:rsidRDefault="005D3273" w:rsidP="007F27E4">
      <w:pPr>
        <w:numPr>
          <w:ilvl w:val="0"/>
          <w:numId w:val="7"/>
        </w:numPr>
        <w:tabs>
          <w:tab w:val="clear" w:pos="720"/>
        </w:tabs>
        <w:ind w:left="1080"/>
        <w:rPr>
          <w:rFonts w:ascii="Arial" w:hAnsi="Arial" w:cs="Arial"/>
          <w:sz w:val="20"/>
          <w:szCs w:val="20"/>
        </w:rPr>
      </w:pPr>
      <w:r>
        <w:rPr>
          <w:rFonts w:ascii="Arial" w:hAnsi="Arial" w:cs="Arial"/>
          <w:sz w:val="20"/>
          <w:szCs w:val="20"/>
        </w:rPr>
        <w:t>List of available issues must be returned utilizing one of the methods detailed in the list below.</w:t>
      </w:r>
    </w:p>
    <w:p w14:paraId="30C7B3AE" w14:textId="77777777" w:rsidR="005D3273" w:rsidRDefault="005D3273" w:rsidP="004D7198">
      <w:pPr>
        <w:ind w:left="1440"/>
        <w:rPr>
          <w:rFonts w:ascii="Arial" w:hAnsi="Arial" w:cs="Arial"/>
          <w:sz w:val="20"/>
          <w:szCs w:val="20"/>
        </w:rPr>
      </w:pPr>
    </w:p>
    <w:p w14:paraId="7844F70B" w14:textId="77777777" w:rsidR="005D3273" w:rsidRPr="00DA47BD" w:rsidRDefault="005D3273" w:rsidP="000F1FE6">
      <w:pPr>
        <w:ind w:left="360"/>
        <w:rPr>
          <w:rFonts w:ascii="Arial" w:hAnsi="Arial" w:cs="Arial"/>
          <w:sz w:val="20"/>
          <w:szCs w:val="20"/>
        </w:rPr>
      </w:pPr>
      <w:r w:rsidRPr="00DA47BD">
        <w:rPr>
          <w:rFonts w:ascii="Arial" w:hAnsi="Arial" w:cs="Arial"/>
          <w:sz w:val="20"/>
          <w:szCs w:val="20"/>
        </w:rPr>
        <w:t xml:space="preserve">The following list defines locations in the </w:t>
      </w:r>
      <w:proofErr w:type="spellStart"/>
      <w:r w:rsidRPr="00DA47BD">
        <w:rPr>
          <w:rFonts w:ascii="Arial" w:hAnsi="Arial" w:cs="Arial"/>
          <w:sz w:val="20"/>
          <w:szCs w:val="20"/>
        </w:rPr>
        <w:t>MarkeTrak</w:t>
      </w:r>
      <w:proofErr w:type="spellEnd"/>
      <w:r w:rsidRPr="00DA47BD">
        <w:rPr>
          <w:rFonts w:ascii="Arial" w:hAnsi="Arial" w:cs="Arial"/>
          <w:sz w:val="20"/>
          <w:szCs w:val="20"/>
        </w:rPr>
        <w:t xml:space="preserve"> tool where this functionality is </w:t>
      </w:r>
      <w:r w:rsidR="00C727AF" w:rsidRPr="00DA47BD">
        <w:rPr>
          <w:rFonts w:ascii="Arial" w:hAnsi="Arial" w:cs="Arial"/>
          <w:sz w:val="20"/>
          <w:szCs w:val="20"/>
        </w:rPr>
        <w:t>available</w:t>
      </w:r>
      <w:r w:rsidRPr="00DA47BD">
        <w:rPr>
          <w:rFonts w:ascii="Arial" w:hAnsi="Arial" w:cs="Arial"/>
          <w:sz w:val="20"/>
          <w:szCs w:val="20"/>
        </w:rPr>
        <w:t>:</w:t>
      </w:r>
    </w:p>
    <w:p w14:paraId="08C6633A" w14:textId="77777777" w:rsidR="00C727AF" w:rsidRPr="00DA47BD" w:rsidRDefault="00C727AF" w:rsidP="004D7198">
      <w:pPr>
        <w:ind w:left="1440"/>
        <w:rPr>
          <w:rFonts w:ascii="Arial" w:hAnsi="Arial" w:cs="Arial"/>
          <w:sz w:val="20"/>
          <w:szCs w:val="20"/>
        </w:rPr>
      </w:pPr>
    </w:p>
    <w:p w14:paraId="3DD94FDC"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Basic Search results</w:t>
      </w:r>
    </w:p>
    <w:p w14:paraId="54D96FB5"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Advanced Search results</w:t>
      </w:r>
    </w:p>
    <w:p w14:paraId="349F42DA"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Listing report preview lists</w:t>
      </w:r>
    </w:p>
    <w:p w14:paraId="5CD485B4"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Listing report results</w:t>
      </w:r>
    </w:p>
    <w:p w14:paraId="601A226E"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Built-in reports</w:t>
      </w:r>
    </w:p>
    <w:p w14:paraId="65A7C035"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ID search results</w:t>
      </w:r>
    </w:p>
    <w:p w14:paraId="6F85A0D2" w14:textId="77777777" w:rsidR="00C727AF" w:rsidRPr="00DA47BD" w:rsidRDefault="00C727AF" w:rsidP="004D7198">
      <w:pPr>
        <w:ind w:left="1440"/>
        <w:rPr>
          <w:rFonts w:ascii="Arial" w:hAnsi="Arial" w:cs="Arial"/>
          <w:sz w:val="20"/>
          <w:szCs w:val="20"/>
        </w:rPr>
      </w:pPr>
    </w:p>
    <w:p w14:paraId="747783E2" w14:textId="77777777" w:rsidR="00C727AF" w:rsidRPr="00DA47BD" w:rsidRDefault="00C727AF" w:rsidP="000F1FE6">
      <w:pPr>
        <w:ind w:left="360"/>
        <w:rPr>
          <w:rFonts w:ascii="Arial" w:hAnsi="Arial" w:cs="Arial"/>
          <w:sz w:val="20"/>
          <w:szCs w:val="20"/>
        </w:rPr>
      </w:pPr>
      <w:r w:rsidRPr="00DA47BD">
        <w:rPr>
          <w:rFonts w:ascii="Arial" w:hAnsi="Arial" w:cs="Arial"/>
          <w:sz w:val="20"/>
          <w:szCs w:val="20"/>
        </w:rPr>
        <w:t>Mass updates may be p</w:t>
      </w:r>
      <w:r w:rsidR="004F2CFE" w:rsidRPr="00DA47BD">
        <w:rPr>
          <w:rFonts w:ascii="Arial" w:hAnsi="Arial" w:cs="Arial"/>
          <w:sz w:val="20"/>
          <w:szCs w:val="20"/>
        </w:rPr>
        <w:t>er</w:t>
      </w:r>
      <w:r w:rsidRPr="00DA47BD">
        <w:rPr>
          <w:rFonts w:ascii="Arial" w:hAnsi="Arial" w:cs="Arial"/>
          <w:sz w:val="20"/>
          <w:szCs w:val="20"/>
        </w:rPr>
        <w:t>formed from the following item lists:</w:t>
      </w:r>
    </w:p>
    <w:p w14:paraId="280B6F03" w14:textId="77777777" w:rsidR="00C727AF" w:rsidRPr="00DA47BD" w:rsidRDefault="00C727AF" w:rsidP="007F27E4">
      <w:pPr>
        <w:numPr>
          <w:ilvl w:val="0"/>
          <w:numId w:val="8"/>
        </w:numPr>
        <w:tabs>
          <w:tab w:val="clear" w:pos="2160"/>
        </w:tabs>
        <w:ind w:left="1440"/>
        <w:rPr>
          <w:rFonts w:ascii="Arial" w:hAnsi="Arial" w:cs="Arial"/>
          <w:sz w:val="20"/>
          <w:szCs w:val="20"/>
        </w:rPr>
      </w:pPr>
      <w:r w:rsidRPr="00DA47BD">
        <w:rPr>
          <w:rFonts w:ascii="Arial" w:hAnsi="Arial" w:cs="Arial"/>
          <w:sz w:val="20"/>
          <w:szCs w:val="20"/>
        </w:rPr>
        <w:t>Global search results</w:t>
      </w:r>
    </w:p>
    <w:p w14:paraId="59AE8DF2" w14:textId="77777777" w:rsidR="00C727AF" w:rsidRPr="00DA47BD" w:rsidRDefault="00C727AF" w:rsidP="007F27E4">
      <w:pPr>
        <w:numPr>
          <w:ilvl w:val="0"/>
          <w:numId w:val="8"/>
        </w:numPr>
        <w:tabs>
          <w:tab w:val="clear" w:pos="2160"/>
        </w:tabs>
        <w:ind w:left="1440"/>
        <w:rPr>
          <w:rFonts w:ascii="Arial" w:hAnsi="Arial" w:cs="Arial"/>
          <w:sz w:val="20"/>
          <w:szCs w:val="20"/>
        </w:rPr>
      </w:pPr>
      <w:r w:rsidRPr="00DA47BD">
        <w:rPr>
          <w:rFonts w:ascii="Arial" w:hAnsi="Arial" w:cs="Arial"/>
          <w:sz w:val="20"/>
          <w:szCs w:val="20"/>
        </w:rPr>
        <w:t>Manage Data search results</w:t>
      </w:r>
    </w:p>
    <w:p w14:paraId="18885E2C" w14:textId="77777777" w:rsidR="00C727AF" w:rsidRPr="00DA47BD" w:rsidRDefault="00C727AF" w:rsidP="007F27E4">
      <w:pPr>
        <w:numPr>
          <w:ilvl w:val="0"/>
          <w:numId w:val="8"/>
        </w:numPr>
        <w:tabs>
          <w:tab w:val="clear" w:pos="2160"/>
        </w:tabs>
        <w:ind w:left="1440"/>
        <w:rPr>
          <w:rFonts w:ascii="Arial" w:hAnsi="Arial" w:cs="Arial"/>
          <w:sz w:val="20"/>
          <w:szCs w:val="20"/>
        </w:rPr>
      </w:pPr>
      <w:r w:rsidRPr="00DA47BD">
        <w:rPr>
          <w:rFonts w:ascii="Arial" w:hAnsi="Arial" w:cs="Arial"/>
          <w:sz w:val="20"/>
          <w:szCs w:val="20"/>
        </w:rPr>
        <w:t>Folder lists</w:t>
      </w:r>
    </w:p>
    <w:p w14:paraId="42918EFB" w14:textId="77777777" w:rsidR="00C727AF" w:rsidRDefault="00C727AF" w:rsidP="004D7198">
      <w:pPr>
        <w:ind w:left="1440"/>
        <w:rPr>
          <w:rFonts w:ascii="Arial" w:hAnsi="Arial" w:cs="Arial"/>
          <w:sz w:val="20"/>
          <w:szCs w:val="20"/>
        </w:rPr>
      </w:pPr>
    </w:p>
    <w:p w14:paraId="65271A95" w14:textId="75793C4C" w:rsidR="00C727AF" w:rsidRDefault="00C727AF" w:rsidP="000F1FE6">
      <w:pPr>
        <w:ind w:left="360"/>
        <w:rPr>
          <w:rFonts w:ascii="Arial" w:hAnsi="Arial" w:cs="Arial"/>
          <w:sz w:val="20"/>
          <w:szCs w:val="20"/>
        </w:rPr>
      </w:pPr>
      <w:r w:rsidRPr="001931C7">
        <w:rPr>
          <w:rFonts w:ascii="Arial" w:hAnsi="Arial" w:cs="Arial"/>
          <w:sz w:val="20"/>
          <w:szCs w:val="20"/>
        </w:rPr>
        <w:t xml:space="preserve">From any result set that allows mass transition, a check box is located next to each issue.  Items can be individually selected or </w:t>
      </w:r>
      <w:r w:rsidR="007A5173">
        <w:rPr>
          <w:rFonts w:ascii="Arial" w:hAnsi="Arial" w:cs="Arial"/>
          <w:sz w:val="20"/>
          <w:szCs w:val="20"/>
        </w:rPr>
        <w:t>de</w:t>
      </w:r>
      <w:r w:rsidRPr="001931C7">
        <w:rPr>
          <w:rFonts w:ascii="Arial" w:hAnsi="Arial" w:cs="Arial"/>
          <w:sz w:val="20"/>
          <w:szCs w:val="20"/>
        </w:rPr>
        <w:t>selected; or the user can select the Check All link.  When all items that wish to be transitioned are selected, the user selects the Update All Checked button.</w:t>
      </w:r>
      <w:r>
        <w:rPr>
          <w:rFonts w:ascii="Arial" w:hAnsi="Arial" w:cs="Arial"/>
          <w:sz w:val="20"/>
          <w:szCs w:val="20"/>
        </w:rPr>
        <w:t xml:space="preserve"> (</w:t>
      </w:r>
      <w:r w:rsidRPr="0068797D">
        <w:rPr>
          <w:rFonts w:ascii="Arial" w:hAnsi="Arial" w:cs="Arial"/>
          <w:b/>
          <w:sz w:val="20"/>
          <w:szCs w:val="20"/>
        </w:rPr>
        <w:t xml:space="preserve">Fig </w:t>
      </w:r>
      <w:r w:rsidR="00412BCB">
        <w:rPr>
          <w:rFonts w:ascii="Arial" w:hAnsi="Arial" w:cs="Arial"/>
          <w:b/>
          <w:sz w:val="20"/>
          <w:szCs w:val="20"/>
        </w:rPr>
        <w:t>1.</w:t>
      </w:r>
      <w:r w:rsidR="00DA47BD">
        <w:rPr>
          <w:rFonts w:ascii="Arial" w:hAnsi="Arial" w:cs="Arial"/>
          <w:b/>
          <w:sz w:val="20"/>
          <w:szCs w:val="20"/>
        </w:rPr>
        <w:t>3</w:t>
      </w:r>
      <w:r w:rsidR="006E79C0">
        <w:rPr>
          <w:rFonts w:ascii="Arial" w:hAnsi="Arial" w:cs="Arial"/>
          <w:b/>
          <w:sz w:val="20"/>
          <w:szCs w:val="20"/>
        </w:rPr>
        <w:t>.</w:t>
      </w:r>
      <w:r w:rsidR="00DA47BD">
        <w:rPr>
          <w:rFonts w:ascii="Arial" w:hAnsi="Arial" w:cs="Arial"/>
          <w:b/>
          <w:sz w:val="20"/>
          <w:szCs w:val="20"/>
        </w:rPr>
        <w:t>4</w:t>
      </w:r>
      <w:r w:rsidR="006E79C0">
        <w:rPr>
          <w:rFonts w:ascii="Arial" w:hAnsi="Arial" w:cs="Arial"/>
          <w:b/>
          <w:sz w:val="20"/>
          <w:szCs w:val="20"/>
        </w:rPr>
        <w:t>.1</w:t>
      </w:r>
      <w:r w:rsidRPr="0068797D">
        <w:rPr>
          <w:rFonts w:ascii="Arial" w:hAnsi="Arial" w:cs="Arial"/>
          <w:b/>
          <w:sz w:val="20"/>
          <w:szCs w:val="20"/>
        </w:rPr>
        <w:t>a</w:t>
      </w:r>
      <w:r>
        <w:rPr>
          <w:rFonts w:ascii="Arial" w:hAnsi="Arial" w:cs="Arial"/>
          <w:sz w:val="20"/>
          <w:szCs w:val="20"/>
        </w:rPr>
        <w:t>)</w:t>
      </w:r>
    </w:p>
    <w:p w14:paraId="2833B972" w14:textId="77777777" w:rsidR="006E79C0" w:rsidRDefault="006E79C0" w:rsidP="000F1FE6">
      <w:pPr>
        <w:ind w:left="360"/>
        <w:rPr>
          <w:rFonts w:ascii="Arial" w:hAnsi="Arial" w:cs="Arial"/>
          <w:sz w:val="20"/>
          <w:szCs w:val="20"/>
        </w:rPr>
      </w:pPr>
    </w:p>
    <w:p w14:paraId="635E12CB" w14:textId="77777777" w:rsidR="00654AD6" w:rsidRDefault="00C727AF" w:rsidP="000F1FE6">
      <w:pPr>
        <w:rPr>
          <w:rFonts w:ascii="Arial" w:hAnsi="Arial" w:cs="Arial"/>
          <w:sz w:val="20"/>
          <w:szCs w:val="20"/>
        </w:rPr>
      </w:pPr>
      <w:r w:rsidRPr="00516D7F">
        <w:rPr>
          <w:rFonts w:ascii="Arial" w:hAnsi="Arial" w:cs="Arial"/>
          <w:b/>
          <w:sz w:val="20"/>
          <w:szCs w:val="20"/>
        </w:rPr>
        <w:t>NOTE:</w:t>
      </w:r>
      <w:r>
        <w:rPr>
          <w:rFonts w:ascii="Arial" w:hAnsi="Arial" w:cs="Arial"/>
          <w:sz w:val="20"/>
          <w:szCs w:val="20"/>
        </w:rPr>
        <w:t xml:space="preserve"> Only one page can be updated or checked at one time. A checked box will be lost once </w:t>
      </w:r>
      <w:r w:rsidRPr="00516D7F">
        <w:rPr>
          <w:rFonts w:ascii="Arial" w:hAnsi="Arial" w:cs="Arial"/>
          <w:b/>
          <w:sz w:val="20"/>
          <w:szCs w:val="20"/>
        </w:rPr>
        <w:t>Next Page</w:t>
      </w:r>
      <w:r>
        <w:rPr>
          <w:rFonts w:ascii="Arial" w:hAnsi="Arial" w:cs="Arial"/>
          <w:sz w:val="20"/>
          <w:szCs w:val="20"/>
        </w:rPr>
        <w:t xml:space="preserve"> button is selected.</w:t>
      </w:r>
    </w:p>
    <w:p w14:paraId="2B03E16B" w14:textId="77777777" w:rsidR="00654AD6" w:rsidRDefault="00654AD6" w:rsidP="000F1FE6">
      <w:pPr>
        <w:rPr>
          <w:rFonts w:ascii="Arial" w:hAnsi="Arial" w:cs="Arial"/>
          <w:sz w:val="20"/>
          <w:szCs w:val="20"/>
        </w:rPr>
      </w:pPr>
    </w:p>
    <w:p w14:paraId="187573A5" w14:textId="77777777" w:rsidR="00FB5B06" w:rsidRDefault="00FB5B06" w:rsidP="000F1FE6">
      <w:pPr>
        <w:rPr>
          <w:rFonts w:ascii="Arial" w:hAnsi="Arial" w:cs="Arial"/>
          <w:b/>
          <w:sz w:val="20"/>
          <w:szCs w:val="20"/>
        </w:rPr>
      </w:pPr>
    </w:p>
    <w:p w14:paraId="3F12A6BF" w14:textId="77777777" w:rsidR="00FB5B06" w:rsidRDefault="00FB5B06" w:rsidP="000F1FE6">
      <w:pPr>
        <w:rPr>
          <w:rFonts w:ascii="Arial" w:hAnsi="Arial" w:cs="Arial"/>
          <w:b/>
          <w:sz w:val="20"/>
          <w:szCs w:val="20"/>
        </w:rPr>
      </w:pPr>
    </w:p>
    <w:p w14:paraId="469C3EBE" w14:textId="77777777" w:rsidR="00FB5B06" w:rsidRDefault="00FB5B06" w:rsidP="000F1FE6">
      <w:pPr>
        <w:rPr>
          <w:rFonts w:ascii="Arial" w:hAnsi="Arial" w:cs="Arial"/>
          <w:b/>
          <w:sz w:val="20"/>
          <w:szCs w:val="20"/>
        </w:rPr>
      </w:pPr>
    </w:p>
    <w:p w14:paraId="2517C741" w14:textId="77777777" w:rsidR="00FB5B06" w:rsidRDefault="00FB5B06" w:rsidP="000F1FE6">
      <w:pPr>
        <w:rPr>
          <w:rFonts w:ascii="Arial" w:hAnsi="Arial" w:cs="Arial"/>
          <w:b/>
          <w:sz w:val="20"/>
          <w:szCs w:val="20"/>
        </w:rPr>
      </w:pPr>
    </w:p>
    <w:p w14:paraId="733C4ED8" w14:textId="77777777" w:rsidR="00FB5B06" w:rsidRDefault="00FB5B06" w:rsidP="000F1FE6">
      <w:pPr>
        <w:rPr>
          <w:rFonts w:ascii="Arial" w:hAnsi="Arial" w:cs="Arial"/>
          <w:b/>
          <w:sz w:val="20"/>
          <w:szCs w:val="20"/>
        </w:rPr>
      </w:pPr>
    </w:p>
    <w:p w14:paraId="67A4C651" w14:textId="77777777" w:rsidR="00FB5B06" w:rsidRDefault="00FB5B06" w:rsidP="000F1FE6">
      <w:pPr>
        <w:rPr>
          <w:rFonts w:ascii="Arial" w:hAnsi="Arial" w:cs="Arial"/>
          <w:b/>
          <w:sz w:val="20"/>
          <w:szCs w:val="20"/>
        </w:rPr>
      </w:pPr>
    </w:p>
    <w:p w14:paraId="6C70FCE7" w14:textId="77777777" w:rsidR="00FB5B06" w:rsidRDefault="00FB5B06" w:rsidP="000F1FE6">
      <w:pPr>
        <w:rPr>
          <w:rFonts w:ascii="Arial" w:hAnsi="Arial" w:cs="Arial"/>
          <w:b/>
          <w:sz w:val="20"/>
          <w:szCs w:val="20"/>
        </w:rPr>
      </w:pPr>
    </w:p>
    <w:p w14:paraId="1DD34D30" w14:textId="77777777" w:rsidR="00FB5B06" w:rsidRDefault="00FB5B06" w:rsidP="000F1FE6">
      <w:pPr>
        <w:rPr>
          <w:rFonts w:ascii="Arial" w:hAnsi="Arial" w:cs="Arial"/>
          <w:b/>
          <w:sz w:val="20"/>
          <w:szCs w:val="20"/>
        </w:rPr>
      </w:pPr>
    </w:p>
    <w:p w14:paraId="4297D077" w14:textId="77777777" w:rsidR="00FB5B06" w:rsidRDefault="00FB5B06" w:rsidP="000F1FE6">
      <w:pPr>
        <w:rPr>
          <w:rFonts w:ascii="Arial" w:hAnsi="Arial" w:cs="Arial"/>
          <w:b/>
          <w:sz w:val="20"/>
          <w:szCs w:val="20"/>
        </w:rPr>
      </w:pPr>
    </w:p>
    <w:p w14:paraId="10BAC9AC" w14:textId="77777777" w:rsidR="00FB5B06" w:rsidRDefault="00FB5B06" w:rsidP="000F1FE6">
      <w:pPr>
        <w:rPr>
          <w:rFonts w:ascii="Arial" w:hAnsi="Arial" w:cs="Arial"/>
          <w:b/>
          <w:sz w:val="20"/>
          <w:szCs w:val="20"/>
        </w:rPr>
      </w:pPr>
    </w:p>
    <w:p w14:paraId="2E59931A" w14:textId="77777777" w:rsidR="00FB5B06" w:rsidRDefault="00FB5B06" w:rsidP="000F1FE6">
      <w:pPr>
        <w:rPr>
          <w:rFonts w:ascii="Arial" w:hAnsi="Arial" w:cs="Arial"/>
          <w:b/>
          <w:sz w:val="20"/>
          <w:szCs w:val="20"/>
        </w:rPr>
      </w:pPr>
    </w:p>
    <w:p w14:paraId="1BCD9973" w14:textId="77777777" w:rsidR="00FB5B06" w:rsidRDefault="00FB5B06" w:rsidP="000F1FE6">
      <w:pPr>
        <w:rPr>
          <w:rFonts w:ascii="Arial" w:hAnsi="Arial" w:cs="Arial"/>
          <w:b/>
          <w:sz w:val="20"/>
          <w:szCs w:val="20"/>
        </w:rPr>
      </w:pPr>
    </w:p>
    <w:p w14:paraId="2D4B1258" w14:textId="77777777" w:rsidR="00FB5B06" w:rsidRDefault="00FB5B06" w:rsidP="000F1FE6">
      <w:pPr>
        <w:rPr>
          <w:rFonts w:ascii="Arial" w:hAnsi="Arial" w:cs="Arial"/>
          <w:b/>
          <w:sz w:val="20"/>
          <w:szCs w:val="20"/>
        </w:rPr>
      </w:pPr>
    </w:p>
    <w:p w14:paraId="3AB6A36F" w14:textId="77777777" w:rsidR="00FB5B06" w:rsidRDefault="00FB5B06" w:rsidP="000F1FE6">
      <w:pPr>
        <w:rPr>
          <w:rFonts w:ascii="Arial" w:hAnsi="Arial" w:cs="Arial"/>
          <w:b/>
          <w:sz w:val="20"/>
          <w:szCs w:val="20"/>
        </w:rPr>
      </w:pPr>
    </w:p>
    <w:p w14:paraId="5FAC5DEC" w14:textId="77777777" w:rsidR="00FB5B06" w:rsidRDefault="00FB5B06" w:rsidP="000F1FE6">
      <w:pPr>
        <w:rPr>
          <w:rFonts w:ascii="Arial" w:hAnsi="Arial" w:cs="Arial"/>
          <w:b/>
          <w:sz w:val="20"/>
          <w:szCs w:val="20"/>
        </w:rPr>
      </w:pPr>
    </w:p>
    <w:p w14:paraId="4EEBA062" w14:textId="11DA4009" w:rsidR="00654AD6" w:rsidRDefault="00FB5B06" w:rsidP="000F1FE6">
      <w:pPr>
        <w:rPr>
          <w:rFonts w:ascii="Arial" w:hAnsi="Arial" w:cs="Arial"/>
          <w:b/>
          <w:sz w:val="20"/>
          <w:szCs w:val="20"/>
        </w:rPr>
      </w:pPr>
      <w:r>
        <w:rPr>
          <w:rFonts w:ascii="Arial" w:hAnsi="Arial" w:cs="Arial"/>
          <w:b/>
          <w:sz w:val="20"/>
          <w:szCs w:val="20"/>
        </w:rPr>
        <w:lastRenderedPageBreak/>
        <w:t>(</w:t>
      </w:r>
      <w:r w:rsidR="00654AD6">
        <w:rPr>
          <w:rFonts w:ascii="Arial" w:hAnsi="Arial" w:cs="Arial"/>
          <w:b/>
          <w:sz w:val="20"/>
          <w:szCs w:val="20"/>
        </w:rPr>
        <w:t>Fig 1.</w:t>
      </w:r>
      <w:r w:rsidR="00DA47BD">
        <w:rPr>
          <w:rFonts w:ascii="Arial" w:hAnsi="Arial" w:cs="Arial"/>
          <w:b/>
          <w:sz w:val="20"/>
          <w:szCs w:val="20"/>
        </w:rPr>
        <w:t>3</w:t>
      </w:r>
      <w:r w:rsidR="00654AD6">
        <w:rPr>
          <w:rFonts w:ascii="Arial" w:hAnsi="Arial" w:cs="Arial"/>
          <w:b/>
          <w:sz w:val="20"/>
          <w:szCs w:val="20"/>
        </w:rPr>
        <w:t>.</w:t>
      </w:r>
      <w:r w:rsidR="00DA47BD">
        <w:rPr>
          <w:rFonts w:ascii="Arial" w:hAnsi="Arial" w:cs="Arial"/>
          <w:b/>
          <w:sz w:val="20"/>
          <w:szCs w:val="20"/>
        </w:rPr>
        <w:t>4</w:t>
      </w:r>
      <w:r w:rsidR="00654AD6">
        <w:rPr>
          <w:rFonts w:ascii="Arial" w:hAnsi="Arial" w:cs="Arial"/>
          <w:b/>
          <w:sz w:val="20"/>
          <w:szCs w:val="20"/>
        </w:rPr>
        <w:t>.1a</w:t>
      </w:r>
      <w:r>
        <w:rPr>
          <w:rFonts w:ascii="Arial" w:hAnsi="Arial" w:cs="Arial"/>
          <w:b/>
          <w:sz w:val="20"/>
          <w:szCs w:val="20"/>
        </w:rPr>
        <w:t>)</w:t>
      </w:r>
    </w:p>
    <w:p w14:paraId="4074B9A0" w14:textId="7CD75A27" w:rsidR="006E3D65" w:rsidRPr="000F1FE6" w:rsidRDefault="009060E8" w:rsidP="000F1FE6">
      <w:pPr>
        <w:rPr>
          <w:rFonts w:ascii="Arial" w:hAnsi="Arial" w:cs="Arial"/>
          <w:b/>
          <w:sz w:val="20"/>
          <w:szCs w:val="20"/>
        </w:rPr>
      </w:pPr>
      <w:r w:rsidRPr="009060E8">
        <w:rPr>
          <w:rFonts w:ascii="Arial" w:hAnsi="Arial" w:cs="Arial"/>
          <w:b/>
          <w:noProof/>
          <w:sz w:val="20"/>
          <w:szCs w:val="20"/>
        </w:rPr>
        <w:drawing>
          <wp:inline distT="0" distB="0" distL="0" distR="0" wp14:anchorId="2E1D6F32" wp14:editId="2BF03FD2">
            <wp:extent cx="5574323" cy="3683766"/>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80212" cy="3687658"/>
                    </a:xfrm>
                    <a:prstGeom prst="rect">
                      <a:avLst/>
                    </a:prstGeom>
                    <a:noFill/>
                    <a:ln>
                      <a:noFill/>
                    </a:ln>
                  </pic:spPr>
                </pic:pic>
              </a:graphicData>
            </a:graphic>
          </wp:inline>
        </w:drawing>
      </w:r>
    </w:p>
    <w:p w14:paraId="590209C9" w14:textId="77777777" w:rsidR="001718C3" w:rsidRDefault="001718C3" w:rsidP="000F1FE6">
      <w:pPr>
        <w:rPr>
          <w:rFonts w:ascii="Arial" w:hAnsi="Arial" w:cs="Arial"/>
          <w:sz w:val="20"/>
          <w:szCs w:val="20"/>
        </w:rPr>
      </w:pPr>
    </w:p>
    <w:p w14:paraId="3E3E5BFB" w14:textId="35BEC639" w:rsidR="007928BF" w:rsidRDefault="007928BF" w:rsidP="000F1FE6">
      <w:pPr>
        <w:ind w:left="360"/>
        <w:rPr>
          <w:rFonts w:ascii="Arial" w:hAnsi="Arial" w:cs="Arial"/>
          <w:sz w:val="20"/>
          <w:szCs w:val="20"/>
        </w:rPr>
      </w:pPr>
      <w:r w:rsidRPr="001931C7">
        <w:rPr>
          <w:rFonts w:ascii="Arial" w:hAnsi="Arial" w:cs="Arial"/>
          <w:sz w:val="20"/>
          <w:szCs w:val="20"/>
        </w:rPr>
        <w:t xml:space="preserve">The user is now presented a drop down list of any transitions available to every issue selected.  If each of these items is in the same state, a complete list of button names that would be presented on the GUI is available. If any of the selected issues in the result set are not in the same state, only </w:t>
      </w:r>
      <w:r>
        <w:rPr>
          <w:rFonts w:ascii="Arial" w:hAnsi="Arial" w:cs="Arial"/>
          <w:sz w:val="20"/>
          <w:szCs w:val="20"/>
        </w:rPr>
        <w:t>three</w:t>
      </w:r>
      <w:r w:rsidRPr="001931C7">
        <w:rPr>
          <w:rFonts w:ascii="Arial" w:hAnsi="Arial" w:cs="Arial"/>
          <w:sz w:val="20"/>
          <w:szCs w:val="20"/>
        </w:rPr>
        <w:t xml:space="preserve"> transitions will be available to be executed in mass:  Add Comment from Any</w:t>
      </w:r>
      <w:r>
        <w:rPr>
          <w:rFonts w:ascii="Arial" w:hAnsi="Arial" w:cs="Arial"/>
          <w:sz w:val="20"/>
          <w:szCs w:val="20"/>
        </w:rPr>
        <w:t>,</w:t>
      </w:r>
      <w:r w:rsidRPr="001931C7">
        <w:rPr>
          <w:rFonts w:ascii="Arial" w:hAnsi="Arial" w:cs="Arial"/>
          <w:sz w:val="20"/>
          <w:szCs w:val="20"/>
        </w:rPr>
        <w:t xml:space="preserve"> Assign to Group from Any</w:t>
      </w:r>
      <w:r>
        <w:rPr>
          <w:rFonts w:ascii="Arial" w:hAnsi="Arial" w:cs="Arial"/>
          <w:sz w:val="20"/>
          <w:szCs w:val="20"/>
        </w:rPr>
        <w:t>, and Assign Owner from Any</w:t>
      </w:r>
      <w:r w:rsidRPr="001931C7">
        <w:rPr>
          <w:rFonts w:ascii="Arial" w:hAnsi="Arial" w:cs="Arial"/>
          <w:sz w:val="20"/>
          <w:szCs w:val="20"/>
        </w:rPr>
        <w:t xml:space="preserve">. </w:t>
      </w:r>
      <w:r>
        <w:rPr>
          <w:rFonts w:ascii="Arial" w:hAnsi="Arial" w:cs="Arial"/>
          <w:sz w:val="20"/>
          <w:szCs w:val="20"/>
        </w:rPr>
        <w:t>(</w:t>
      </w:r>
      <w:r>
        <w:rPr>
          <w:rFonts w:ascii="Arial" w:hAnsi="Arial" w:cs="Arial"/>
          <w:b/>
          <w:sz w:val="20"/>
          <w:szCs w:val="20"/>
        </w:rPr>
        <w:t>Fig 1.</w:t>
      </w:r>
      <w:r w:rsidR="00DA47BD">
        <w:rPr>
          <w:rFonts w:ascii="Arial" w:hAnsi="Arial" w:cs="Arial"/>
          <w:b/>
          <w:sz w:val="20"/>
          <w:szCs w:val="20"/>
        </w:rPr>
        <w:t>3</w:t>
      </w:r>
      <w:r w:rsidR="00654AD6">
        <w:rPr>
          <w:rFonts w:ascii="Arial" w:hAnsi="Arial" w:cs="Arial"/>
          <w:b/>
          <w:sz w:val="20"/>
          <w:szCs w:val="20"/>
        </w:rPr>
        <w:t>.</w:t>
      </w:r>
      <w:r w:rsidR="00DA47BD">
        <w:rPr>
          <w:rFonts w:ascii="Arial" w:hAnsi="Arial" w:cs="Arial"/>
          <w:b/>
          <w:sz w:val="20"/>
          <w:szCs w:val="20"/>
        </w:rPr>
        <w:t>4</w:t>
      </w:r>
      <w:r w:rsidR="00654AD6">
        <w:rPr>
          <w:rFonts w:ascii="Arial" w:hAnsi="Arial" w:cs="Arial"/>
          <w:b/>
          <w:sz w:val="20"/>
          <w:szCs w:val="20"/>
        </w:rPr>
        <w:t>.1</w:t>
      </w:r>
      <w:r>
        <w:rPr>
          <w:rFonts w:ascii="Arial" w:hAnsi="Arial" w:cs="Arial"/>
          <w:b/>
          <w:sz w:val="20"/>
          <w:szCs w:val="20"/>
        </w:rPr>
        <w:t>b</w:t>
      </w:r>
      <w:r>
        <w:rPr>
          <w:rFonts w:ascii="Arial" w:hAnsi="Arial" w:cs="Arial"/>
          <w:sz w:val="20"/>
          <w:szCs w:val="20"/>
        </w:rPr>
        <w:t>)</w:t>
      </w:r>
      <w:r w:rsidRPr="001931C7">
        <w:rPr>
          <w:rFonts w:ascii="Arial" w:hAnsi="Arial" w:cs="Arial"/>
          <w:sz w:val="20"/>
          <w:szCs w:val="20"/>
        </w:rPr>
        <w:t xml:space="preserve">  </w:t>
      </w:r>
    </w:p>
    <w:p w14:paraId="795B7E9A" w14:textId="77777777" w:rsidR="007928BF" w:rsidRDefault="007928BF" w:rsidP="004D7198">
      <w:pPr>
        <w:ind w:left="1440"/>
        <w:rPr>
          <w:rFonts w:ascii="Arial" w:hAnsi="Arial" w:cs="Arial"/>
          <w:sz w:val="20"/>
          <w:szCs w:val="20"/>
        </w:rPr>
      </w:pPr>
    </w:p>
    <w:p w14:paraId="4614D2A8" w14:textId="647FCD7A" w:rsidR="007928BF" w:rsidRDefault="00FB5B06" w:rsidP="000F1FE6">
      <w:pPr>
        <w:rPr>
          <w:rFonts w:ascii="Arial" w:hAnsi="Arial" w:cs="Arial"/>
          <w:b/>
          <w:sz w:val="20"/>
          <w:szCs w:val="20"/>
        </w:rPr>
      </w:pPr>
      <w:r>
        <w:rPr>
          <w:rFonts w:ascii="Arial" w:hAnsi="Arial" w:cs="Arial"/>
          <w:b/>
          <w:sz w:val="20"/>
          <w:szCs w:val="20"/>
        </w:rPr>
        <w:t>(</w:t>
      </w:r>
      <w:r w:rsidR="007928BF">
        <w:rPr>
          <w:rFonts w:ascii="Arial" w:hAnsi="Arial" w:cs="Arial"/>
          <w:b/>
          <w:sz w:val="20"/>
          <w:szCs w:val="20"/>
        </w:rPr>
        <w:t>Fig 1.</w:t>
      </w:r>
      <w:r w:rsidR="00DA47BD">
        <w:rPr>
          <w:rFonts w:ascii="Arial" w:hAnsi="Arial" w:cs="Arial"/>
          <w:b/>
          <w:sz w:val="20"/>
          <w:szCs w:val="20"/>
        </w:rPr>
        <w:t>3</w:t>
      </w:r>
      <w:r w:rsidR="00654AD6">
        <w:rPr>
          <w:rFonts w:ascii="Arial" w:hAnsi="Arial" w:cs="Arial"/>
          <w:b/>
          <w:sz w:val="20"/>
          <w:szCs w:val="20"/>
        </w:rPr>
        <w:t>.</w:t>
      </w:r>
      <w:r w:rsidR="00DA47BD">
        <w:rPr>
          <w:rFonts w:ascii="Arial" w:hAnsi="Arial" w:cs="Arial"/>
          <w:b/>
          <w:sz w:val="20"/>
          <w:szCs w:val="20"/>
        </w:rPr>
        <w:t>4</w:t>
      </w:r>
      <w:r w:rsidR="00654AD6">
        <w:rPr>
          <w:rFonts w:ascii="Arial" w:hAnsi="Arial" w:cs="Arial"/>
          <w:b/>
          <w:sz w:val="20"/>
          <w:szCs w:val="20"/>
        </w:rPr>
        <w:t>.1</w:t>
      </w:r>
      <w:r w:rsidR="007928BF">
        <w:rPr>
          <w:rFonts w:ascii="Arial" w:hAnsi="Arial" w:cs="Arial"/>
          <w:b/>
          <w:sz w:val="20"/>
          <w:szCs w:val="20"/>
        </w:rPr>
        <w:t>b</w:t>
      </w:r>
      <w:r>
        <w:rPr>
          <w:rFonts w:ascii="Arial" w:hAnsi="Arial" w:cs="Arial"/>
          <w:b/>
          <w:sz w:val="20"/>
          <w:szCs w:val="20"/>
        </w:rPr>
        <w:t>)</w:t>
      </w:r>
    </w:p>
    <w:p w14:paraId="0F57E107" w14:textId="6A11450A" w:rsidR="005D3273" w:rsidRDefault="009060E8" w:rsidP="00380390">
      <w:r w:rsidRPr="009060E8">
        <w:rPr>
          <w:rFonts w:ascii="Arial" w:hAnsi="Arial" w:cs="Arial"/>
          <w:b/>
          <w:noProof/>
          <w:sz w:val="20"/>
          <w:szCs w:val="20"/>
        </w:rPr>
        <w:drawing>
          <wp:inline distT="0" distB="0" distL="0" distR="0" wp14:anchorId="1C00A173" wp14:editId="6DB32D08">
            <wp:extent cx="4387215" cy="1099185"/>
            <wp:effectExtent l="0" t="0" r="0" b="571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87215" cy="1099185"/>
                    </a:xfrm>
                    <a:prstGeom prst="rect">
                      <a:avLst/>
                    </a:prstGeom>
                    <a:noFill/>
                    <a:ln>
                      <a:noFill/>
                    </a:ln>
                  </pic:spPr>
                </pic:pic>
              </a:graphicData>
            </a:graphic>
          </wp:inline>
        </w:drawing>
      </w:r>
    </w:p>
    <w:p w14:paraId="396086E9" w14:textId="77777777" w:rsidR="00654AD6" w:rsidRPr="004D7198" w:rsidRDefault="00654AD6" w:rsidP="000F1FE6"/>
    <w:p w14:paraId="4724696B" w14:textId="77777777" w:rsidR="005D3273" w:rsidRDefault="005D3273" w:rsidP="00380390">
      <w:pPr>
        <w:pStyle w:val="Style5"/>
        <w:numPr>
          <w:ilvl w:val="0"/>
          <w:numId w:val="96"/>
        </w:numPr>
      </w:pPr>
      <w:r>
        <w:t>Variety of Ownership</w:t>
      </w:r>
    </w:p>
    <w:p w14:paraId="5AED005E" w14:textId="77777777" w:rsidR="00654AD6" w:rsidRDefault="00654AD6" w:rsidP="000F1FE6">
      <w:pPr>
        <w:ind w:left="360"/>
        <w:rPr>
          <w:rFonts w:ascii="Arial" w:hAnsi="Arial" w:cs="Arial"/>
          <w:b/>
          <w:bCs/>
          <w:iCs/>
          <w:sz w:val="22"/>
          <w:szCs w:val="28"/>
        </w:rPr>
      </w:pPr>
    </w:p>
    <w:p w14:paraId="5133EF76" w14:textId="77777777" w:rsidR="007928BF" w:rsidRPr="00FA7542" w:rsidRDefault="007928BF" w:rsidP="000F1FE6">
      <w:pPr>
        <w:ind w:left="360"/>
        <w:rPr>
          <w:rFonts w:ascii="Arial" w:hAnsi="Arial" w:cs="Arial"/>
          <w:sz w:val="20"/>
          <w:szCs w:val="20"/>
        </w:rPr>
      </w:pPr>
      <w:r w:rsidRPr="00FA7542">
        <w:rPr>
          <w:rFonts w:ascii="Arial" w:hAnsi="Arial" w:cs="Arial"/>
          <w:sz w:val="20"/>
          <w:szCs w:val="20"/>
        </w:rPr>
        <w:t xml:space="preserve">There are several varieties of ownership in the </w:t>
      </w:r>
      <w:proofErr w:type="spellStart"/>
      <w:r w:rsidRPr="00FA7542">
        <w:rPr>
          <w:rFonts w:ascii="Arial" w:hAnsi="Arial" w:cs="Arial"/>
          <w:sz w:val="20"/>
          <w:szCs w:val="20"/>
        </w:rPr>
        <w:t>MarkeTrak</w:t>
      </w:r>
      <w:proofErr w:type="spellEnd"/>
      <w:r w:rsidRPr="00FA7542">
        <w:rPr>
          <w:rFonts w:ascii="Arial" w:hAnsi="Arial" w:cs="Arial"/>
          <w:sz w:val="20"/>
          <w:szCs w:val="20"/>
        </w:rPr>
        <w:t xml:space="preserve"> application:  Submitter, </w:t>
      </w:r>
      <w:r>
        <w:rPr>
          <w:rFonts w:ascii="Arial" w:hAnsi="Arial" w:cs="Arial"/>
          <w:sz w:val="20"/>
          <w:szCs w:val="20"/>
        </w:rPr>
        <w:t>Responsible MP, MP’s Involved, and Assigned Owner.</w:t>
      </w:r>
      <w:r w:rsidRPr="00FA7542">
        <w:rPr>
          <w:rFonts w:ascii="Arial" w:hAnsi="Arial" w:cs="Arial"/>
          <w:sz w:val="20"/>
          <w:szCs w:val="20"/>
        </w:rPr>
        <w:t xml:space="preserve"> </w:t>
      </w:r>
    </w:p>
    <w:p w14:paraId="50766F7D" w14:textId="77777777" w:rsidR="007928BF" w:rsidRPr="00FA7542" w:rsidRDefault="007928BF" w:rsidP="004D7198">
      <w:pPr>
        <w:ind w:left="720"/>
        <w:rPr>
          <w:rFonts w:ascii="Arial" w:hAnsi="Arial" w:cs="Arial"/>
          <w:sz w:val="20"/>
          <w:szCs w:val="20"/>
        </w:rPr>
      </w:pPr>
    </w:p>
    <w:p w14:paraId="6A9FDE48" w14:textId="77777777" w:rsidR="007928BF" w:rsidRPr="004D7198" w:rsidRDefault="007928BF" w:rsidP="007F27E4">
      <w:pPr>
        <w:numPr>
          <w:ilvl w:val="0"/>
          <w:numId w:val="45"/>
        </w:numPr>
        <w:ind w:left="1080"/>
        <w:rPr>
          <w:rFonts w:ascii="Arial" w:hAnsi="Arial" w:cs="Arial"/>
          <w:sz w:val="20"/>
          <w:szCs w:val="20"/>
        </w:rPr>
      </w:pPr>
      <w:r w:rsidRPr="00FA7542">
        <w:rPr>
          <w:rFonts w:ascii="Arial" w:hAnsi="Arial" w:cs="Arial"/>
          <w:sz w:val="20"/>
          <w:szCs w:val="20"/>
        </w:rPr>
        <w:t xml:space="preserve">The </w:t>
      </w:r>
      <w:r w:rsidRPr="00FA7542">
        <w:rPr>
          <w:rFonts w:ascii="Arial" w:hAnsi="Arial" w:cs="Arial"/>
          <w:b/>
          <w:sz w:val="20"/>
          <w:szCs w:val="20"/>
        </w:rPr>
        <w:t xml:space="preserve">Submitter </w:t>
      </w:r>
      <w:r w:rsidRPr="00FA7542">
        <w:rPr>
          <w:rFonts w:ascii="Arial" w:hAnsi="Arial" w:cs="Arial"/>
          <w:sz w:val="20"/>
          <w:szCs w:val="20"/>
        </w:rPr>
        <w:t>of the item is indicated near the top of each primary data pane on the issue details window.</w:t>
      </w:r>
      <w:r w:rsidR="006E5F1E">
        <w:rPr>
          <w:rFonts w:ascii="Arial" w:hAnsi="Arial" w:cs="Arial"/>
          <w:sz w:val="20"/>
          <w:szCs w:val="20"/>
        </w:rPr>
        <w:t xml:space="preserve"> </w:t>
      </w:r>
      <w:r w:rsidRPr="00FA7542">
        <w:rPr>
          <w:rFonts w:ascii="Arial" w:hAnsi="Arial" w:cs="Arial"/>
          <w:sz w:val="20"/>
          <w:szCs w:val="20"/>
        </w:rPr>
        <w:t>Submitter Duns number is also incorporated into the title of each issue and listed in the MPs Involved field discussed below.</w:t>
      </w:r>
    </w:p>
    <w:p w14:paraId="121F6220" w14:textId="77777777" w:rsidR="007928BF" w:rsidRPr="00FA7542" w:rsidRDefault="007928BF" w:rsidP="007F27E4">
      <w:pPr>
        <w:numPr>
          <w:ilvl w:val="0"/>
          <w:numId w:val="45"/>
        </w:numPr>
        <w:ind w:left="1080"/>
        <w:rPr>
          <w:rFonts w:ascii="Arial" w:hAnsi="Arial" w:cs="Arial"/>
          <w:b/>
          <w:sz w:val="20"/>
          <w:szCs w:val="20"/>
        </w:rPr>
      </w:pPr>
      <w:r w:rsidRPr="00FA7542">
        <w:rPr>
          <w:rFonts w:ascii="Arial" w:hAnsi="Arial" w:cs="Arial"/>
          <w:b/>
          <w:sz w:val="20"/>
          <w:szCs w:val="20"/>
        </w:rPr>
        <w:t>Responsible MP</w:t>
      </w:r>
      <w:r w:rsidRPr="00FA7542">
        <w:rPr>
          <w:rFonts w:ascii="Arial" w:hAnsi="Arial" w:cs="Arial"/>
          <w:sz w:val="20"/>
          <w:szCs w:val="20"/>
        </w:rPr>
        <w:t xml:space="preserve"> is the single Duns number contained in the MPs Involved list that is considered to be the next participant responsible for transitioning the item towards a resolution.  Examples include: the TDSP when an issue is waiting for approval to cancel a service order, ERCOT when the approval has been granted, and the CR when the cancel is complete and the issue is waiting for acceptance of the resolution.</w:t>
      </w:r>
    </w:p>
    <w:p w14:paraId="590423AA" w14:textId="77777777" w:rsidR="007928BF" w:rsidRPr="00FA7542" w:rsidRDefault="007928BF" w:rsidP="000F1FE6">
      <w:pPr>
        <w:ind w:left="1080"/>
        <w:rPr>
          <w:rFonts w:ascii="Arial" w:hAnsi="Arial" w:cs="Arial"/>
          <w:b/>
          <w:sz w:val="20"/>
          <w:szCs w:val="20"/>
        </w:rPr>
      </w:pPr>
    </w:p>
    <w:p w14:paraId="0ED919E3" w14:textId="77777777" w:rsidR="007928BF" w:rsidRPr="00FA7542" w:rsidRDefault="007928BF" w:rsidP="007F27E4">
      <w:pPr>
        <w:numPr>
          <w:ilvl w:val="0"/>
          <w:numId w:val="45"/>
        </w:numPr>
        <w:ind w:left="1080"/>
        <w:rPr>
          <w:rFonts w:ascii="Arial" w:hAnsi="Arial" w:cs="Arial"/>
          <w:sz w:val="20"/>
          <w:szCs w:val="20"/>
        </w:rPr>
      </w:pPr>
      <w:r w:rsidRPr="00FA7542">
        <w:rPr>
          <w:rFonts w:ascii="Arial" w:hAnsi="Arial" w:cs="Arial"/>
          <w:b/>
          <w:sz w:val="20"/>
          <w:szCs w:val="20"/>
        </w:rPr>
        <w:t>MP</w:t>
      </w:r>
      <w:r>
        <w:rPr>
          <w:rFonts w:ascii="Arial" w:hAnsi="Arial" w:cs="Arial"/>
          <w:b/>
          <w:sz w:val="20"/>
          <w:szCs w:val="20"/>
        </w:rPr>
        <w:t>’</w:t>
      </w:r>
      <w:r w:rsidRPr="00FA7542">
        <w:rPr>
          <w:rFonts w:ascii="Arial" w:hAnsi="Arial" w:cs="Arial"/>
          <w:b/>
          <w:sz w:val="20"/>
          <w:szCs w:val="20"/>
        </w:rPr>
        <w:t>s Involved</w:t>
      </w:r>
      <w:r w:rsidRPr="00FA7542">
        <w:rPr>
          <w:rFonts w:ascii="Arial" w:hAnsi="Arial" w:cs="Arial"/>
          <w:sz w:val="20"/>
          <w:szCs w:val="20"/>
        </w:rPr>
        <w:t xml:space="preserve"> is defined in </w:t>
      </w:r>
      <w:proofErr w:type="spellStart"/>
      <w:r>
        <w:rPr>
          <w:rFonts w:ascii="Arial" w:hAnsi="Arial" w:cs="Arial"/>
          <w:sz w:val="20"/>
          <w:szCs w:val="20"/>
        </w:rPr>
        <w:t>MarkeTrak</w:t>
      </w:r>
      <w:proofErr w:type="spellEnd"/>
      <w:r w:rsidRPr="00FA7542">
        <w:rPr>
          <w:rFonts w:ascii="Arial" w:hAnsi="Arial" w:cs="Arial"/>
          <w:sz w:val="20"/>
          <w:szCs w:val="20"/>
        </w:rPr>
        <w:t xml:space="preserve"> as </w:t>
      </w:r>
      <w:r>
        <w:rPr>
          <w:rFonts w:ascii="Arial" w:hAnsi="Arial" w:cs="Arial"/>
          <w:sz w:val="20"/>
          <w:szCs w:val="20"/>
        </w:rPr>
        <w:t xml:space="preserve">a </w:t>
      </w:r>
      <w:r w:rsidRPr="00FA7542">
        <w:rPr>
          <w:rFonts w:ascii="Arial" w:hAnsi="Arial" w:cs="Arial"/>
          <w:sz w:val="20"/>
          <w:szCs w:val="20"/>
        </w:rPr>
        <w:t xml:space="preserve">Secondary Owner.  It is a list of all MP duns numbers which are party to an issue.  As additional assignments are made to an item the MPs Involved field will be updated with the selected </w:t>
      </w:r>
      <w:r>
        <w:rPr>
          <w:rFonts w:ascii="Arial" w:hAnsi="Arial" w:cs="Arial"/>
          <w:sz w:val="20"/>
          <w:szCs w:val="20"/>
        </w:rPr>
        <w:t>DUNs</w:t>
      </w:r>
      <w:r w:rsidRPr="00FA7542">
        <w:rPr>
          <w:rFonts w:ascii="Arial" w:hAnsi="Arial" w:cs="Arial"/>
          <w:sz w:val="20"/>
          <w:szCs w:val="20"/>
        </w:rPr>
        <w:t xml:space="preserve"> numbers, reflecting an increase in market participants with the ability to view the item.  As ERCOT can always view any issue in the system, this will always be reflected in the MPs Involved list.</w:t>
      </w:r>
    </w:p>
    <w:p w14:paraId="39C2C6DF" w14:textId="77777777" w:rsidR="007928BF" w:rsidRPr="00FA7542" w:rsidRDefault="007928BF" w:rsidP="000F1FE6">
      <w:pPr>
        <w:ind w:left="1080"/>
        <w:rPr>
          <w:rFonts w:ascii="Arial" w:hAnsi="Arial" w:cs="Arial"/>
          <w:b/>
          <w:sz w:val="20"/>
          <w:szCs w:val="20"/>
        </w:rPr>
      </w:pPr>
    </w:p>
    <w:p w14:paraId="005435B4" w14:textId="77777777" w:rsidR="007928BF" w:rsidRPr="00FA7542" w:rsidRDefault="007928BF" w:rsidP="007F27E4">
      <w:pPr>
        <w:numPr>
          <w:ilvl w:val="0"/>
          <w:numId w:val="45"/>
        </w:numPr>
        <w:ind w:left="1080"/>
        <w:rPr>
          <w:rFonts w:ascii="Arial" w:hAnsi="Arial" w:cs="Arial"/>
          <w:sz w:val="20"/>
          <w:szCs w:val="20"/>
        </w:rPr>
      </w:pPr>
      <w:r w:rsidRPr="00FA7542">
        <w:rPr>
          <w:rFonts w:ascii="Arial" w:hAnsi="Arial" w:cs="Arial"/>
          <w:b/>
          <w:sz w:val="20"/>
          <w:szCs w:val="20"/>
        </w:rPr>
        <w:t>Assigned Owner</w:t>
      </w:r>
      <w:r w:rsidRPr="00FA7542">
        <w:rPr>
          <w:rFonts w:ascii="Arial" w:hAnsi="Arial" w:cs="Arial"/>
          <w:sz w:val="20"/>
          <w:szCs w:val="20"/>
        </w:rPr>
        <w:t xml:space="preserve"> is null when an issue is initially assigned to a Market Participant.  Assigned owners are individual users.  These are assigned by the Responsible MP automatically as issue is acknowledged by way of transition</w:t>
      </w:r>
      <w:r>
        <w:rPr>
          <w:rFonts w:ascii="Arial" w:hAnsi="Arial" w:cs="Arial"/>
          <w:sz w:val="20"/>
          <w:szCs w:val="20"/>
        </w:rPr>
        <w:t>,</w:t>
      </w:r>
      <w:r w:rsidRPr="00FA7542">
        <w:rPr>
          <w:rFonts w:ascii="Arial" w:hAnsi="Arial" w:cs="Arial"/>
          <w:sz w:val="20"/>
          <w:szCs w:val="20"/>
        </w:rPr>
        <w:t xml:space="preserve"> </w:t>
      </w:r>
      <w:r w:rsidRPr="00876CEC">
        <w:rPr>
          <w:rFonts w:ascii="Arial" w:hAnsi="Arial" w:cs="Arial"/>
          <w:b/>
          <w:sz w:val="20"/>
          <w:szCs w:val="20"/>
        </w:rPr>
        <w:t>Begin Working</w:t>
      </w:r>
      <w:r w:rsidRPr="00FA7542">
        <w:rPr>
          <w:rFonts w:ascii="Arial" w:hAnsi="Arial" w:cs="Arial"/>
          <w:sz w:val="20"/>
          <w:szCs w:val="20"/>
        </w:rPr>
        <w:t xml:space="preserve">.  Taking this action will populate the associated individual’s user id as the Assigned Owner.  It will </w:t>
      </w:r>
      <w:r>
        <w:rPr>
          <w:rFonts w:ascii="Arial" w:hAnsi="Arial" w:cs="Arial"/>
          <w:sz w:val="20"/>
          <w:szCs w:val="20"/>
        </w:rPr>
        <w:t>also transition the issue from the state of</w:t>
      </w:r>
      <w:r w:rsidRPr="00FA7542">
        <w:rPr>
          <w:rFonts w:ascii="Arial" w:hAnsi="Arial" w:cs="Arial"/>
          <w:sz w:val="20"/>
          <w:szCs w:val="20"/>
        </w:rPr>
        <w:t xml:space="preserve"> </w:t>
      </w:r>
      <w:r w:rsidRPr="00876CEC">
        <w:rPr>
          <w:rFonts w:ascii="Arial" w:hAnsi="Arial" w:cs="Arial"/>
          <w:b/>
          <w:sz w:val="20"/>
          <w:szCs w:val="20"/>
        </w:rPr>
        <w:t>New</w:t>
      </w:r>
      <w:r w:rsidRPr="00FA7542">
        <w:rPr>
          <w:rFonts w:ascii="Arial" w:hAnsi="Arial" w:cs="Arial"/>
          <w:sz w:val="20"/>
          <w:szCs w:val="20"/>
        </w:rPr>
        <w:t xml:space="preserve"> into an </w:t>
      </w:r>
      <w:r w:rsidRPr="00876CEC">
        <w:rPr>
          <w:rFonts w:ascii="Arial" w:hAnsi="Arial" w:cs="Arial"/>
          <w:b/>
          <w:sz w:val="20"/>
          <w:szCs w:val="20"/>
        </w:rPr>
        <w:t>In Progress</w:t>
      </w:r>
      <w:r w:rsidRPr="00FA7542">
        <w:rPr>
          <w:rFonts w:ascii="Arial" w:hAnsi="Arial" w:cs="Arial"/>
          <w:sz w:val="20"/>
          <w:szCs w:val="20"/>
        </w:rPr>
        <w:t xml:space="preserve"> state as detailed in the workflow sections of this document.  Taking primary ownership has no effect on market rules or responsibilities (i.e. notifications and market-wide metrics); it is used exclusively for contact information, ease of searching and workload management internally to a market participant. </w:t>
      </w:r>
    </w:p>
    <w:p w14:paraId="399CE1F4" w14:textId="77777777" w:rsidR="001034F4" w:rsidRDefault="001034F4" w:rsidP="006E3D65">
      <w:pPr>
        <w:ind w:left="1080"/>
        <w:rPr>
          <w:rFonts w:ascii="Arial" w:hAnsi="Arial" w:cs="Arial"/>
          <w:b/>
          <w:bCs/>
          <w:iCs/>
          <w:sz w:val="20"/>
          <w:szCs w:val="20"/>
        </w:rPr>
      </w:pPr>
    </w:p>
    <w:p w14:paraId="529523E2" w14:textId="77777777" w:rsidR="001034F4" w:rsidRPr="000F1FE6" w:rsidRDefault="001034F4" w:rsidP="00636EBD">
      <w:pPr>
        <w:ind w:left="1080"/>
        <w:rPr>
          <w:rFonts w:ascii="Arial" w:hAnsi="Arial" w:cs="Arial"/>
          <w:b/>
          <w:bCs/>
          <w:iCs/>
          <w:sz w:val="20"/>
          <w:szCs w:val="20"/>
        </w:rPr>
      </w:pPr>
    </w:p>
    <w:p w14:paraId="3E8E7FF3" w14:textId="77777777" w:rsidR="005D3273" w:rsidRDefault="005D3273" w:rsidP="00380390">
      <w:pPr>
        <w:pStyle w:val="Style5"/>
        <w:numPr>
          <w:ilvl w:val="0"/>
          <w:numId w:val="95"/>
        </w:numPr>
      </w:pPr>
      <w:r>
        <w:t>Assigning Individual Owners to Issues</w:t>
      </w:r>
    </w:p>
    <w:p w14:paraId="7BCF67DD" w14:textId="77777777" w:rsidR="007928BF" w:rsidRDefault="007928BF" w:rsidP="004D7198">
      <w:pPr>
        <w:ind w:left="1080"/>
        <w:rPr>
          <w:rFonts w:ascii="Arial" w:hAnsi="Arial" w:cs="Arial"/>
          <w:b/>
          <w:bCs/>
          <w:iCs/>
          <w:sz w:val="22"/>
          <w:szCs w:val="28"/>
        </w:rPr>
      </w:pPr>
    </w:p>
    <w:p w14:paraId="5ED07A47" w14:textId="294C5D1F" w:rsidR="007928BF" w:rsidRPr="00FA7542" w:rsidRDefault="007928BF" w:rsidP="000F1FE6">
      <w:pPr>
        <w:ind w:left="360"/>
        <w:rPr>
          <w:rFonts w:ascii="Arial" w:hAnsi="Arial" w:cs="Arial"/>
          <w:sz w:val="20"/>
          <w:szCs w:val="20"/>
        </w:rPr>
      </w:pPr>
      <w:r w:rsidRPr="00FA7542">
        <w:rPr>
          <w:rFonts w:ascii="Arial" w:hAnsi="Arial" w:cs="Arial"/>
          <w:sz w:val="20"/>
          <w:szCs w:val="20"/>
        </w:rPr>
        <w:t xml:space="preserve">Each entity with a unique association to an issue in </w:t>
      </w:r>
      <w:proofErr w:type="spellStart"/>
      <w:r w:rsidRPr="00FA7542">
        <w:rPr>
          <w:rFonts w:ascii="Arial" w:hAnsi="Arial" w:cs="Arial"/>
          <w:sz w:val="20"/>
          <w:szCs w:val="20"/>
        </w:rPr>
        <w:t>MarkeTrak</w:t>
      </w:r>
      <w:proofErr w:type="spellEnd"/>
      <w:r w:rsidRPr="00FA7542">
        <w:rPr>
          <w:rFonts w:ascii="Arial" w:hAnsi="Arial" w:cs="Arial"/>
          <w:sz w:val="20"/>
          <w:szCs w:val="20"/>
        </w:rPr>
        <w:t xml:space="preserve"> has the ability to assign individual ownership to that issue.  Individual user assignments have no bearing on the functionality of either visibility or transition capability; the purpose of </w:t>
      </w:r>
      <w:r w:rsidR="005975BE">
        <w:rPr>
          <w:rFonts w:ascii="Arial" w:hAnsi="Arial" w:cs="Arial"/>
          <w:sz w:val="20"/>
          <w:szCs w:val="20"/>
        </w:rPr>
        <w:t>th</w:t>
      </w:r>
      <w:r w:rsidR="00B90E3F">
        <w:rPr>
          <w:rFonts w:ascii="Arial" w:hAnsi="Arial" w:cs="Arial"/>
          <w:sz w:val="20"/>
          <w:szCs w:val="20"/>
        </w:rPr>
        <w:t xml:space="preserve">is </w:t>
      </w:r>
      <w:r w:rsidRPr="00FA7542">
        <w:rPr>
          <w:rFonts w:ascii="Arial" w:hAnsi="Arial" w:cs="Arial"/>
          <w:sz w:val="20"/>
          <w:szCs w:val="20"/>
        </w:rPr>
        <w:t>is to facilitate workload management and provide contact information.  Individuals can run a report with their username as part of the criteria which will return all in progress issues that they have been assigned.  Assignment to issues can be created or overwritten at any</w:t>
      </w:r>
      <w:r w:rsidR="00325BC6">
        <w:rPr>
          <w:rFonts w:ascii="Arial" w:hAnsi="Arial" w:cs="Arial"/>
          <w:sz w:val="20"/>
          <w:szCs w:val="20"/>
        </w:rPr>
        <w:t xml:space="preserve"> </w:t>
      </w:r>
      <w:r w:rsidRPr="00FA7542">
        <w:rPr>
          <w:rFonts w:ascii="Arial" w:hAnsi="Arial" w:cs="Arial"/>
          <w:sz w:val="20"/>
          <w:szCs w:val="20"/>
        </w:rPr>
        <w:t>time the user has visibility to a given user.</w:t>
      </w:r>
    </w:p>
    <w:p w14:paraId="7EEFCC55" w14:textId="77777777" w:rsidR="007928BF" w:rsidRPr="00FA7542" w:rsidRDefault="007928BF" w:rsidP="000F1FE6">
      <w:pPr>
        <w:ind w:left="360"/>
        <w:rPr>
          <w:rFonts w:ascii="Arial" w:hAnsi="Arial" w:cs="Arial"/>
          <w:sz w:val="20"/>
          <w:szCs w:val="20"/>
        </w:rPr>
      </w:pPr>
    </w:p>
    <w:p w14:paraId="507ED137" w14:textId="77777777" w:rsidR="007928BF" w:rsidRDefault="007928BF" w:rsidP="000F1FE6">
      <w:pPr>
        <w:ind w:left="360"/>
        <w:rPr>
          <w:rFonts w:ascii="Arial" w:hAnsi="Arial" w:cs="Arial"/>
          <w:sz w:val="20"/>
          <w:szCs w:val="20"/>
        </w:rPr>
      </w:pPr>
      <w:r w:rsidRPr="00FA7542">
        <w:rPr>
          <w:rFonts w:ascii="Arial" w:hAnsi="Arial" w:cs="Arial"/>
          <w:sz w:val="20"/>
          <w:szCs w:val="20"/>
        </w:rPr>
        <w:t>There are three ways that an individual can gain ownership of an issue:</w:t>
      </w:r>
    </w:p>
    <w:p w14:paraId="2C2CFA08" w14:textId="77777777" w:rsidR="007928BF" w:rsidRDefault="007928BF" w:rsidP="004D7198">
      <w:pPr>
        <w:ind w:left="1440"/>
        <w:rPr>
          <w:rFonts w:ascii="Arial" w:hAnsi="Arial" w:cs="Arial"/>
          <w:sz w:val="20"/>
          <w:szCs w:val="20"/>
        </w:rPr>
      </w:pPr>
    </w:p>
    <w:p w14:paraId="5480D095" w14:textId="77777777" w:rsidR="007928BF" w:rsidRPr="000F1FE6" w:rsidRDefault="007928BF" w:rsidP="007F27E4">
      <w:pPr>
        <w:numPr>
          <w:ilvl w:val="0"/>
          <w:numId w:val="9"/>
        </w:numPr>
        <w:tabs>
          <w:tab w:val="clear" w:pos="2160"/>
        </w:tabs>
        <w:ind w:left="1080"/>
        <w:rPr>
          <w:rFonts w:ascii="Arial" w:hAnsi="Arial" w:cs="Arial"/>
          <w:b/>
          <w:bCs/>
          <w:iCs/>
          <w:sz w:val="20"/>
          <w:szCs w:val="20"/>
        </w:rPr>
      </w:pPr>
      <w:r w:rsidRPr="000F1FE6">
        <w:rPr>
          <w:rFonts w:ascii="Arial" w:hAnsi="Arial" w:cs="Arial"/>
          <w:b/>
          <w:bCs/>
          <w:iCs/>
          <w:sz w:val="20"/>
          <w:szCs w:val="20"/>
        </w:rPr>
        <w:t>Begin Working:</w:t>
      </w:r>
    </w:p>
    <w:p w14:paraId="6CCECF80" w14:textId="77777777" w:rsidR="007928BF" w:rsidRDefault="007928BF" w:rsidP="000F1FE6">
      <w:pPr>
        <w:ind w:left="1080"/>
        <w:rPr>
          <w:rFonts w:ascii="Arial" w:hAnsi="Arial" w:cs="Arial"/>
          <w:sz w:val="20"/>
          <w:szCs w:val="20"/>
        </w:rPr>
      </w:pPr>
      <w:r w:rsidRPr="00FA7542">
        <w:rPr>
          <w:rFonts w:ascii="Arial" w:hAnsi="Arial" w:cs="Arial"/>
          <w:sz w:val="20"/>
          <w:szCs w:val="20"/>
        </w:rPr>
        <w:t xml:space="preserve">When an MP is designated as the </w:t>
      </w:r>
      <w:r w:rsidRPr="00FA7542">
        <w:rPr>
          <w:rFonts w:ascii="Arial" w:hAnsi="Arial" w:cs="Arial"/>
          <w:b/>
          <w:sz w:val="20"/>
          <w:szCs w:val="20"/>
        </w:rPr>
        <w:t>Responsible MP</w:t>
      </w:r>
      <w:r w:rsidRPr="00FA7542">
        <w:rPr>
          <w:rFonts w:ascii="Arial" w:hAnsi="Arial" w:cs="Arial"/>
          <w:sz w:val="20"/>
          <w:szCs w:val="20"/>
        </w:rPr>
        <w:t xml:space="preserve"> on an issue they are given the option to change the state from </w:t>
      </w:r>
      <w:r w:rsidRPr="00103578">
        <w:rPr>
          <w:rFonts w:ascii="Arial" w:hAnsi="Arial" w:cs="Arial"/>
          <w:b/>
          <w:sz w:val="20"/>
          <w:szCs w:val="20"/>
        </w:rPr>
        <w:t xml:space="preserve">New </w:t>
      </w:r>
      <w:r w:rsidRPr="00FA7542">
        <w:rPr>
          <w:rFonts w:ascii="Arial" w:hAnsi="Arial" w:cs="Arial"/>
          <w:sz w:val="20"/>
          <w:szCs w:val="20"/>
        </w:rPr>
        <w:t xml:space="preserve">to </w:t>
      </w:r>
      <w:r w:rsidRPr="00103578">
        <w:rPr>
          <w:rFonts w:ascii="Arial" w:hAnsi="Arial" w:cs="Arial"/>
          <w:b/>
          <w:sz w:val="20"/>
          <w:szCs w:val="20"/>
        </w:rPr>
        <w:t>In Progress</w:t>
      </w:r>
      <w:r w:rsidRPr="00FA7542">
        <w:rPr>
          <w:rFonts w:ascii="Arial" w:hAnsi="Arial" w:cs="Arial"/>
          <w:sz w:val="20"/>
          <w:szCs w:val="20"/>
        </w:rPr>
        <w:t xml:space="preserve"> via a Begin Working button.  The user who executes this transition will automatically be populated as the Owner of the item for the appropriate association type.  </w:t>
      </w:r>
    </w:p>
    <w:p w14:paraId="54FB4681" w14:textId="77777777" w:rsidR="007928BF" w:rsidRPr="007928BF" w:rsidRDefault="007928BF" w:rsidP="000F1FE6">
      <w:pPr>
        <w:ind w:left="1080"/>
        <w:rPr>
          <w:rFonts w:ascii="Arial" w:hAnsi="Arial" w:cs="Arial"/>
          <w:b/>
          <w:bCs/>
          <w:iCs/>
          <w:sz w:val="22"/>
          <w:szCs w:val="28"/>
        </w:rPr>
      </w:pPr>
    </w:p>
    <w:p w14:paraId="46CC9702" w14:textId="77777777" w:rsidR="007928BF" w:rsidRPr="000F1FE6" w:rsidRDefault="007928BF" w:rsidP="007F27E4">
      <w:pPr>
        <w:numPr>
          <w:ilvl w:val="0"/>
          <w:numId w:val="9"/>
        </w:numPr>
        <w:tabs>
          <w:tab w:val="clear" w:pos="2160"/>
        </w:tabs>
        <w:ind w:left="1080"/>
        <w:rPr>
          <w:rFonts w:ascii="Arial" w:hAnsi="Arial" w:cs="Arial"/>
          <w:b/>
          <w:bCs/>
          <w:iCs/>
          <w:sz w:val="20"/>
          <w:szCs w:val="20"/>
        </w:rPr>
      </w:pPr>
      <w:r w:rsidRPr="000F1FE6">
        <w:rPr>
          <w:rFonts w:ascii="Arial" w:hAnsi="Arial" w:cs="Arial"/>
          <w:b/>
          <w:bCs/>
          <w:iCs/>
          <w:sz w:val="20"/>
          <w:szCs w:val="20"/>
        </w:rPr>
        <w:t>Assign Owner:</w:t>
      </w:r>
    </w:p>
    <w:p w14:paraId="31CA00E4" w14:textId="77777777" w:rsidR="007928BF" w:rsidRDefault="007928BF" w:rsidP="000F1FE6">
      <w:pPr>
        <w:ind w:left="1080"/>
        <w:rPr>
          <w:rFonts w:ascii="Arial" w:hAnsi="Arial" w:cs="Arial"/>
          <w:sz w:val="20"/>
          <w:szCs w:val="20"/>
        </w:rPr>
      </w:pPr>
      <w:r w:rsidRPr="00FA7542">
        <w:rPr>
          <w:rFonts w:ascii="Arial" w:hAnsi="Arial" w:cs="Arial"/>
          <w:sz w:val="20"/>
          <w:szCs w:val="20"/>
        </w:rPr>
        <w:t xml:space="preserve">Anytime a user has visibility to an item (per details in </w:t>
      </w:r>
      <w:r w:rsidR="004C2B7A">
        <w:rPr>
          <w:rFonts w:ascii="Arial" w:hAnsi="Arial" w:cs="Arial"/>
          <w:sz w:val="20"/>
          <w:szCs w:val="20"/>
        </w:rPr>
        <w:t>1.</w:t>
      </w:r>
      <w:r>
        <w:rPr>
          <w:rFonts w:ascii="Arial" w:hAnsi="Arial" w:cs="Arial"/>
          <w:sz w:val="20"/>
          <w:szCs w:val="20"/>
        </w:rPr>
        <w:t>4.2 Issue Visibility</w:t>
      </w:r>
      <w:r w:rsidRPr="00FA7542">
        <w:rPr>
          <w:rFonts w:ascii="Arial" w:hAnsi="Arial" w:cs="Arial"/>
          <w:sz w:val="20"/>
          <w:szCs w:val="20"/>
        </w:rPr>
        <w:t>) an Assign Owner transition is available.  Executing this will present the user with a search list of individual users.  The user can assign any individual in their MP to the item in this manner, overriding any previous associations.</w:t>
      </w:r>
    </w:p>
    <w:p w14:paraId="2D910A83" w14:textId="77777777" w:rsidR="007928BF" w:rsidRDefault="007928BF" w:rsidP="000F1FE6">
      <w:pPr>
        <w:ind w:left="1080"/>
        <w:rPr>
          <w:rFonts w:ascii="Arial" w:hAnsi="Arial" w:cs="Arial"/>
          <w:b/>
          <w:bCs/>
          <w:iCs/>
          <w:sz w:val="22"/>
          <w:szCs w:val="28"/>
        </w:rPr>
      </w:pPr>
    </w:p>
    <w:p w14:paraId="304D1BB5" w14:textId="77777777" w:rsidR="007928BF" w:rsidRPr="000F1FE6" w:rsidRDefault="007928BF" w:rsidP="007F27E4">
      <w:pPr>
        <w:numPr>
          <w:ilvl w:val="0"/>
          <w:numId w:val="9"/>
        </w:numPr>
        <w:tabs>
          <w:tab w:val="clear" w:pos="2160"/>
        </w:tabs>
        <w:ind w:left="1080"/>
        <w:rPr>
          <w:rFonts w:ascii="Arial" w:hAnsi="Arial" w:cs="Arial"/>
          <w:b/>
          <w:bCs/>
          <w:iCs/>
          <w:sz w:val="20"/>
          <w:szCs w:val="20"/>
        </w:rPr>
      </w:pPr>
      <w:r w:rsidRPr="000F1FE6">
        <w:rPr>
          <w:rFonts w:ascii="Arial" w:hAnsi="Arial" w:cs="Arial"/>
          <w:b/>
          <w:bCs/>
          <w:iCs/>
          <w:sz w:val="20"/>
          <w:szCs w:val="20"/>
        </w:rPr>
        <w:t>Mass Transition:</w:t>
      </w:r>
    </w:p>
    <w:p w14:paraId="192CB99C" w14:textId="77777777" w:rsidR="007928BF" w:rsidRPr="00FA7542" w:rsidRDefault="007928BF" w:rsidP="000F1FE6">
      <w:pPr>
        <w:ind w:left="1080"/>
        <w:rPr>
          <w:rFonts w:ascii="Arial" w:hAnsi="Arial" w:cs="Arial"/>
          <w:sz w:val="20"/>
          <w:szCs w:val="20"/>
        </w:rPr>
      </w:pPr>
      <w:r w:rsidRPr="00FA7542">
        <w:rPr>
          <w:rFonts w:ascii="Arial" w:hAnsi="Arial" w:cs="Arial"/>
          <w:sz w:val="20"/>
          <w:szCs w:val="20"/>
        </w:rPr>
        <w:t xml:space="preserve">Assignment of individual ownership can also be handled </w:t>
      </w:r>
      <w:proofErr w:type="spellStart"/>
      <w:r w:rsidRPr="00FA7542">
        <w:rPr>
          <w:rFonts w:ascii="Arial" w:hAnsi="Arial" w:cs="Arial"/>
          <w:sz w:val="20"/>
          <w:szCs w:val="20"/>
        </w:rPr>
        <w:t>en</w:t>
      </w:r>
      <w:proofErr w:type="spellEnd"/>
      <w:r w:rsidRPr="00FA7542">
        <w:rPr>
          <w:rFonts w:ascii="Arial" w:hAnsi="Arial" w:cs="Arial"/>
          <w:sz w:val="20"/>
          <w:szCs w:val="20"/>
        </w:rPr>
        <w:t xml:space="preserve"> masse via the mass transition feature as detailed in </w:t>
      </w:r>
      <w:r>
        <w:rPr>
          <w:rFonts w:ascii="Arial" w:hAnsi="Arial" w:cs="Arial"/>
          <w:sz w:val="20"/>
          <w:szCs w:val="20"/>
        </w:rPr>
        <w:t>4.3.1 Mass Transition of Issues.</w:t>
      </w:r>
    </w:p>
    <w:p w14:paraId="63D95AC1" w14:textId="77777777" w:rsidR="007928BF" w:rsidRPr="00FA7542" w:rsidRDefault="007928BF" w:rsidP="000F1FE6">
      <w:pPr>
        <w:ind w:left="1080"/>
        <w:rPr>
          <w:rFonts w:ascii="Arial" w:hAnsi="Arial" w:cs="Arial"/>
          <w:sz w:val="20"/>
          <w:szCs w:val="20"/>
        </w:rPr>
      </w:pPr>
    </w:p>
    <w:p w14:paraId="247B8A16" w14:textId="1444C789" w:rsidR="007928BF" w:rsidRPr="00FA7542" w:rsidRDefault="007928BF" w:rsidP="000F1FE6">
      <w:pPr>
        <w:ind w:left="1080"/>
        <w:rPr>
          <w:rFonts w:ascii="Arial" w:hAnsi="Arial" w:cs="Arial"/>
          <w:sz w:val="20"/>
          <w:szCs w:val="20"/>
        </w:rPr>
      </w:pPr>
      <w:r w:rsidRPr="00FA7542">
        <w:rPr>
          <w:rFonts w:ascii="Arial" w:hAnsi="Arial" w:cs="Arial"/>
          <w:sz w:val="20"/>
          <w:szCs w:val="20"/>
        </w:rPr>
        <w:t>While making assignments via the search lists in methods 2 and 3, the user is able to return the entire population of assignable individuals regardless of MP.  However, the selection of a user not associated with the same MP Duns will return an error message as shown below and will not execute the assignment.</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8960BB">
        <w:rPr>
          <w:rFonts w:ascii="Arial" w:hAnsi="Arial" w:cs="Arial"/>
          <w:b/>
          <w:sz w:val="20"/>
          <w:szCs w:val="20"/>
        </w:rPr>
        <w:t>3</w:t>
      </w:r>
      <w:r w:rsidR="006E5F1E">
        <w:rPr>
          <w:rFonts w:ascii="Arial" w:hAnsi="Arial" w:cs="Arial"/>
          <w:b/>
          <w:sz w:val="20"/>
          <w:szCs w:val="20"/>
        </w:rPr>
        <w:t>.</w:t>
      </w:r>
      <w:r w:rsidR="008960BB">
        <w:rPr>
          <w:rFonts w:ascii="Arial" w:hAnsi="Arial" w:cs="Arial"/>
          <w:b/>
          <w:sz w:val="20"/>
          <w:szCs w:val="20"/>
        </w:rPr>
        <w:t>6</w:t>
      </w:r>
      <w:r w:rsidR="006E5F1E">
        <w:rPr>
          <w:rFonts w:ascii="Arial" w:hAnsi="Arial" w:cs="Arial"/>
          <w:b/>
          <w:sz w:val="20"/>
          <w:szCs w:val="20"/>
        </w:rPr>
        <w:t>a</w:t>
      </w:r>
      <w:r>
        <w:rPr>
          <w:rFonts w:ascii="Arial" w:hAnsi="Arial" w:cs="Arial"/>
          <w:sz w:val="20"/>
          <w:szCs w:val="20"/>
        </w:rPr>
        <w:t>)</w:t>
      </w:r>
    </w:p>
    <w:p w14:paraId="326D3E04" w14:textId="77777777" w:rsidR="007928BF" w:rsidRDefault="007928BF" w:rsidP="004D7198">
      <w:pPr>
        <w:ind w:left="1800"/>
        <w:rPr>
          <w:rFonts w:ascii="Arial" w:hAnsi="Arial" w:cs="Arial"/>
          <w:b/>
          <w:bCs/>
          <w:iCs/>
          <w:sz w:val="22"/>
          <w:szCs w:val="28"/>
        </w:rPr>
      </w:pPr>
    </w:p>
    <w:p w14:paraId="16FF7789" w14:textId="77777777" w:rsidR="00FB5B06" w:rsidRDefault="00FB5B06" w:rsidP="000F1FE6">
      <w:pPr>
        <w:rPr>
          <w:rFonts w:ascii="Arial" w:hAnsi="Arial" w:cs="Arial"/>
          <w:b/>
          <w:sz w:val="20"/>
          <w:szCs w:val="20"/>
        </w:rPr>
      </w:pPr>
    </w:p>
    <w:p w14:paraId="5942CA92" w14:textId="77777777" w:rsidR="00FB5B06" w:rsidRDefault="00FB5B06" w:rsidP="000F1FE6">
      <w:pPr>
        <w:rPr>
          <w:rFonts w:ascii="Arial" w:hAnsi="Arial" w:cs="Arial"/>
          <w:b/>
          <w:sz w:val="20"/>
          <w:szCs w:val="20"/>
        </w:rPr>
      </w:pPr>
    </w:p>
    <w:p w14:paraId="3D28054D" w14:textId="77777777" w:rsidR="00FB5B06" w:rsidRDefault="00FB5B06" w:rsidP="000F1FE6">
      <w:pPr>
        <w:rPr>
          <w:rFonts w:ascii="Arial" w:hAnsi="Arial" w:cs="Arial"/>
          <w:b/>
          <w:sz w:val="20"/>
          <w:szCs w:val="20"/>
        </w:rPr>
      </w:pPr>
    </w:p>
    <w:p w14:paraId="5D04DF2A" w14:textId="77777777" w:rsidR="00FB5B06" w:rsidRDefault="00FB5B06" w:rsidP="000F1FE6">
      <w:pPr>
        <w:rPr>
          <w:rFonts w:ascii="Arial" w:hAnsi="Arial" w:cs="Arial"/>
          <w:b/>
          <w:sz w:val="20"/>
          <w:szCs w:val="20"/>
        </w:rPr>
      </w:pPr>
    </w:p>
    <w:p w14:paraId="4C85C6E8" w14:textId="77777777" w:rsidR="00FB5B06" w:rsidRDefault="00FB5B06" w:rsidP="000F1FE6">
      <w:pPr>
        <w:rPr>
          <w:rFonts w:ascii="Arial" w:hAnsi="Arial" w:cs="Arial"/>
          <w:b/>
          <w:sz w:val="20"/>
          <w:szCs w:val="20"/>
        </w:rPr>
      </w:pPr>
    </w:p>
    <w:p w14:paraId="1FF9C813" w14:textId="77777777" w:rsidR="00FB5B06" w:rsidRDefault="00FB5B06" w:rsidP="000F1FE6">
      <w:pPr>
        <w:rPr>
          <w:rFonts w:ascii="Arial" w:hAnsi="Arial" w:cs="Arial"/>
          <w:b/>
          <w:sz w:val="20"/>
          <w:szCs w:val="20"/>
        </w:rPr>
      </w:pPr>
    </w:p>
    <w:p w14:paraId="23F0F8FF" w14:textId="59CF9DB4" w:rsidR="006E5F1E" w:rsidRDefault="00FB5B06" w:rsidP="000F1FE6">
      <w:pPr>
        <w:rPr>
          <w:rFonts w:ascii="Arial" w:hAnsi="Arial" w:cs="Arial"/>
          <w:b/>
          <w:sz w:val="20"/>
          <w:szCs w:val="20"/>
        </w:rPr>
      </w:pPr>
      <w:r>
        <w:rPr>
          <w:rFonts w:ascii="Arial" w:hAnsi="Arial" w:cs="Arial"/>
          <w:b/>
          <w:sz w:val="20"/>
          <w:szCs w:val="20"/>
        </w:rPr>
        <w:lastRenderedPageBreak/>
        <w:t>(</w:t>
      </w:r>
      <w:r w:rsidR="005513BD">
        <w:rPr>
          <w:rFonts w:ascii="Arial" w:hAnsi="Arial" w:cs="Arial"/>
          <w:b/>
          <w:sz w:val="20"/>
          <w:szCs w:val="20"/>
        </w:rPr>
        <w:t>Fig 1.</w:t>
      </w:r>
      <w:r w:rsidR="008960BB">
        <w:rPr>
          <w:rFonts w:ascii="Arial" w:hAnsi="Arial" w:cs="Arial"/>
          <w:b/>
          <w:sz w:val="20"/>
          <w:szCs w:val="20"/>
        </w:rPr>
        <w:t>3</w:t>
      </w:r>
      <w:r w:rsidR="006E5F1E">
        <w:rPr>
          <w:rFonts w:ascii="Arial" w:hAnsi="Arial" w:cs="Arial"/>
          <w:b/>
          <w:sz w:val="20"/>
          <w:szCs w:val="20"/>
        </w:rPr>
        <w:t>.</w:t>
      </w:r>
      <w:r w:rsidR="008960BB">
        <w:rPr>
          <w:rFonts w:ascii="Arial" w:hAnsi="Arial" w:cs="Arial"/>
          <w:b/>
          <w:sz w:val="20"/>
          <w:szCs w:val="20"/>
        </w:rPr>
        <w:t>6</w:t>
      </w:r>
      <w:r w:rsidR="006E5F1E">
        <w:rPr>
          <w:rFonts w:ascii="Arial" w:hAnsi="Arial" w:cs="Arial"/>
          <w:b/>
          <w:sz w:val="20"/>
          <w:szCs w:val="20"/>
        </w:rPr>
        <w:t>a</w:t>
      </w:r>
      <w:r>
        <w:rPr>
          <w:rFonts w:ascii="Arial" w:hAnsi="Arial" w:cs="Arial"/>
          <w:b/>
          <w:sz w:val="20"/>
          <w:szCs w:val="20"/>
        </w:rPr>
        <w:t>)</w:t>
      </w:r>
    </w:p>
    <w:p w14:paraId="6E8D046F" w14:textId="0CE1DFD4" w:rsidR="007928BF" w:rsidRPr="007928BF" w:rsidRDefault="00223E36" w:rsidP="000F1FE6">
      <w:pPr>
        <w:rPr>
          <w:rFonts w:ascii="Arial" w:hAnsi="Arial" w:cs="Arial"/>
          <w:b/>
          <w:sz w:val="20"/>
          <w:szCs w:val="20"/>
        </w:rPr>
      </w:pPr>
      <w:r w:rsidRPr="00223E36">
        <w:rPr>
          <w:noProof/>
        </w:rPr>
        <w:drawing>
          <wp:inline distT="0" distB="0" distL="0" distR="0" wp14:anchorId="0FFD1CAB" wp14:editId="2B580B52">
            <wp:extent cx="5415915" cy="1960880"/>
            <wp:effectExtent l="0" t="0" r="0" b="127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15915" cy="1960880"/>
                    </a:xfrm>
                    <a:prstGeom prst="rect">
                      <a:avLst/>
                    </a:prstGeom>
                    <a:noFill/>
                    <a:ln>
                      <a:noFill/>
                    </a:ln>
                  </pic:spPr>
                </pic:pic>
              </a:graphicData>
            </a:graphic>
          </wp:inline>
        </w:drawing>
      </w:r>
    </w:p>
    <w:p w14:paraId="32F00033" w14:textId="77777777" w:rsidR="00606306" w:rsidRDefault="00606306" w:rsidP="000F1FE6">
      <w:pPr>
        <w:rPr>
          <w:rFonts w:ascii="Arial" w:hAnsi="Arial" w:cs="Arial"/>
          <w:sz w:val="20"/>
          <w:szCs w:val="20"/>
        </w:rPr>
      </w:pPr>
    </w:p>
    <w:p w14:paraId="3C447154" w14:textId="7E8F3E62" w:rsidR="007928BF" w:rsidRPr="00FA7542" w:rsidRDefault="007928BF" w:rsidP="000F1FE6">
      <w:pPr>
        <w:ind w:left="360"/>
        <w:rPr>
          <w:rFonts w:ascii="Arial" w:hAnsi="Arial" w:cs="Arial"/>
          <w:sz w:val="20"/>
          <w:szCs w:val="20"/>
        </w:rPr>
      </w:pPr>
      <w:r w:rsidRPr="00FA7542">
        <w:rPr>
          <w:rFonts w:ascii="Arial" w:hAnsi="Arial" w:cs="Arial"/>
          <w:sz w:val="20"/>
          <w:szCs w:val="20"/>
        </w:rPr>
        <w:t xml:space="preserve">A successful assignment will populate the username into the field representing their affiliation to the item.  Examples include: Submitter or Assignee Owner, Gaining MP Owner for an inadvertent switch, and ERCOT Owner.  Located beside each individual’s naming convention used in </w:t>
      </w:r>
      <w:proofErr w:type="spellStart"/>
      <w:r w:rsidRPr="00FA7542">
        <w:rPr>
          <w:rFonts w:ascii="Arial" w:hAnsi="Arial" w:cs="Arial"/>
          <w:sz w:val="20"/>
          <w:szCs w:val="20"/>
        </w:rPr>
        <w:t>MarkeTrak</w:t>
      </w:r>
      <w:proofErr w:type="spellEnd"/>
      <w:r w:rsidRPr="00FA7542">
        <w:rPr>
          <w:rFonts w:ascii="Arial" w:hAnsi="Arial" w:cs="Arial"/>
          <w:sz w:val="20"/>
          <w:szCs w:val="20"/>
        </w:rPr>
        <w:t xml:space="preserve"> (user name, MP Duns, MP name, MP type) is a link to a pop up window containing contact information.  This contact information is created and administered by one member of each Market Participant as detailed</w:t>
      </w:r>
      <w:r w:rsidR="00D11F1C">
        <w:rPr>
          <w:rFonts w:ascii="Arial" w:hAnsi="Arial" w:cs="Arial"/>
          <w:sz w:val="20"/>
          <w:szCs w:val="20"/>
        </w:rPr>
        <w:t xml:space="preserve"> later</w:t>
      </w:r>
      <w:r w:rsidRPr="00FA7542">
        <w:rPr>
          <w:rFonts w:ascii="Arial" w:hAnsi="Arial" w:cs="Arial"/>
          <w:sz w:val="20"/>
          <w:szCs w:val="20"/>
        </w:rPr>
        <w:t xml:space="preserve"> </w:t>
      </w:r>
      <w:r w:rsidRPr="005513BD">
        <w:rPr>
          <w:rFonts w:ascii="Arial" w:hAnsi="Arial" w:cs="Arial"/>
          <w:sz w:val="20"/>
          <w:szCs w:val="20"/>
        </w:rPr>
        <w:t xml:space="preserve">in </w:t>
      </w:r>
      <w:r w:rsidR="005513BD">
        <w:rPr>
          <w:rFonts w:ascii="Arial" w:hAnsi="Arial" w:cs="Arial"/>
          <w:sz w:val="20"/>
          <w:szCs w:val="20"/>
        </w:rPr>
        <w:t>1.</w:t>
      </w:r>
      <w:r w:rsidR="007B3473">
        <w:rPr>
          <w:rFonts w:ascii="Arial" w:hAnsi="Arial" w:cs="Arial"/>
          <w:sz w:val="20"/>
          <w:szCs w:val="20"/>
        </w:rPr>
        <w:t>6</w:t>
      </w:r>
      <w:r>
        <w:rPr>
          <w:rFonts w:ascii="Arial" w:hAnsi="Arial" w:cs="Arial"/>
          <w:sz w:val="20"/>
          <w:szCs w:val="20"/>
        </w:rPr>
        <w:t xml:space="preserve"> Rolodex</w:t>
      </w:r>
      <w:r w:rsidRPr="00FA7542">
        <w:rPr>
          <w:rFonts w:ascii="Arial" w:hAnsi="Arial" w:cs="Arial"/>
          <w:sz w:val="20"/>
          <w:szCs w:val="20"/>
        </w:rPr>
        <w:t>.</w:t>
      </w:r>
    </w:p>
    <w:p w14:paraId="28BC8453" w14:textId="77777777" w:rsidR="007928BF" w:rsidRDefault="007928BF" w:rsidP="004D7198">
      <w:pPr>
        <w:ind w:left="1440"/>
        <w:rPr>
          <w:rFonts w:ascii="Arial" w:hAnsi="Arial" w:cs="Arial"/>
          <w:b/>
          <w:bCs/>
          <w:iCs/>
          <w:sz w:val="22"/>
          <w:szCs w:val="28"/>
        </w:rPr>
      </w:pPr>
    </w:p>
    <w:p w14:paraId="632D31B4" w14:textId="77777777" w:rsidR="006E3D65" w:rsidRPr="008B4AEA" w:rsidRDefault="00523C3C" w:rsidP="000F1FE6">
      <w:pPr>
        <w:pStyle w:val="body3"/>
        <w:spacing w:after="0" w:line="240" w:lineRule="auto"/>
        <w:ind w:left="0"/>
        <w:rPr>
          <w:rFonts w:ascii="Arial" w:hAnsi="Arial" w:cs="Arial"/>
          <w:sz w:val="20"/>
          <w:szCs w:val="20"/>
        </w:rPr>
      </w:pPr>
      <w:r w:rsidRPr="00131B81">
        <w:rPr>
          <w:rFonts w:ascii="Arial" w:hAnsi="Arial" w:cs="Arial"/>
          <w:b/>
          <w:sz w:val="20"/>
          <w:szCs w:val="20"/>
        </w:rPr>
        <w:t>NOTE</w:t>
      </w:r>
      <w:r>
        <w:rPr>
          <w:rFonts w:ascii="Arial" w:hAnsi="Arial" w:cs="Arial"/>
          <w:sz w:val="20"/>
          <w:szCs w:val="20"/>
        </w:rPr>
        <w:t>: Please See Appendix C about Mass Update Attention Message</w:t>
      </w:r>
    </w:p>
    <w:p w14:paraId="57D8A027" w14:textId="77777777" w:rsidR="006E5F1E" w:rsidRPr="008A2B0B" w:rsidRDefault="006E5F1E" w:rsidP="000F1FE6">
      <w:pPr>
        <w:pStyle w:val="body3"/>
        <w:spacing w:after="0" w:line="240" w:lineRule="auto"/>
        <w:ind w:left="0"/>
      </w:pPr>
    </w:p>
    <w:p w14:paraId="2C84E93C" w14:textId="77777777" w:rsidR="005D3273" w:rsidRDefault="005D3273" w:rsidP="00380390">
      <w:pPr>
        <w:pStyle w:val="Heading2"/>
        <w:numPr>
          <w:ilvl w:val="0"/>
          <w:numId w:val="95"/>
        </w:numPr>
        <w:tabs>
          <w:tab w:val="clear" w:pos="1080"/>
        </w:tabs>
        <w:spacing w:before="0" w:after="0"/>
      </w:pPr>
      <w:bookmarkStart w:id="686" w:name="_Toc103676146"/>
      <w:r>
        <w:t>Workflow Principals</w:t>
      </w:r>
      <w:bookmarkEnd w:id="686"/>
    </w:p>
    <w:p w14:paraId="26E60480" w14:textId="77777777" w:rsidR="006E5F1E" w:rsidRDefault="006E5F1E" w:rsidP="000F1FE6">
      <w:pPr>
        <w:rPr>
          <w:rFonts w:ascii="Arial" w:hAnsi="Arial" w:cs="Arial"/>
          <w:b/>
          <w:bCs/>
          <w:iCs/>
          <w:sz w:val="22"/>
          <w:szCs w:val="28"/>
        </w:rPr>
      </w:pPr>
    </w:p>
    <w:p w14:paraId="614773B8" w14:textId="724F478C" w:rsidR="00523C3C" w:rsidRPr="002405BB" w:rsidRDefault="00523C3C" w:rsidP="007F27E4">
      <w:pPr>
        <w:numPr>
          <w:ilvl w:val="0"/>
          <w:numId w:val="47"/>
        </w:numPr>
        <w:ind w:left="1080"/>
        <w:rPr>
          <w:rFonts w:ascii="Arial" w:hAnsi="Arial" w:cs="Arial"/>
          <w:sz w:val="20"/>
          <w:szCs w:val="20"/>
        </w:rPr>
      </w:pPr>
      <w:r w:rsidRPr="002F79B8">
        <w:rPr>
          <w:rFonts w:ascii="Arial" w:hAnsi="Arial" w:cs="Arial"/>
          <w:b/>
          <w:sz w:val="20"/>
          <w:szCs w:val="20"/>
        </w:rPr>
        <w:t>Issue Type</w:t>
      </w:r>
      <w:r w:rsidRPr="002405BB">
        <w:rPr>
          <w:rFonts w:ascii="Arial" w:hAnsi="Arial" w:cs="Arial"/>
          <w:sz w:val="20"/>
          <w:szCs w:val="20"/>
        </w:rPr>
        <w:t xml:space="preserve"> and </w:t>
      </w:r>
      <w:r w:rsidRPr="002F79B8">
        <w:rPr>
          <w:rFonts w:ascii="Arial" w:hAnsi="Arial" w:cs="Arial"/>
          <w:b/>
          <w:sz w:val="20"/>
          <w:szCs w:val="20"/>
        </w:rPr>
        <w:t>Sub Type</w:t>
      </w:r>
      <w:r w:rsidRPr="002405BB">
        <w:rPr>
          <w:rFonts w:ascii="Arial" w:hAnsi="Arial" w:cs="Arial"/>
          <w:sz w:val="20"/>
          <w:szCs w:val="20"/>
        </w:rPr>
        <w:t xml:space="preserve"> combinations that are not available to the submitter based on login credentials will not appear in the </w:t>
      </w:r>
      <w:r w:rsidR="008960BB">
        <w:rPr>
          <w:rFonts w:ascii="Arial" w:hAnsi="Arial" w:cs="Arial"/>
          <w:b/>
          <w:sz w:val="20"/>
          <w:szCs w:val="20"/>
        </w:rPr>
        <w:t>Global Submit list</w:t>
      </w:r>
      <w:r>
        <w:rPr>
          <w:rFonts w:ascii="Arial" w:hAnsi="Arial" w:cs="Arial"/>
          <w:sz w:val="20"/>
          <w:szCs w:val="20"/>
        </w:rPr>
        <w:t>.</w:t>
      </w:r>
    </w:p>
    <w:p w14:paraId="0D2F5627"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Only the Submitter entity can </w:t>
      </w:r>
      <w:r w:rsidRPr="002F79B8">
        <w:rPr>
          <w:rFonts w:ascii="Arial" w:hAnsi="Arial" w:cs="Arial"/>
          <w:b/>
          <w:sz w:val="20"/>
          <w:szCs w:val="20"/>
        </w:rPr>
        <w:t>Withdraw</w:t>
      </w:r>
      <w:r w:rsidRPr="002405BB">
        <w:rPr>
          <w:rFonts w:ascii="Arial" w:hAnsi="Arial" w:cs="Arial"/>
          <w:sz w:val="20"/>
          <w:szCs w:val="20"/>
        </w:rPr>
        <w:t xml:space="preserve"> an issue</w:t>
      </w:r>
      <w:r>
        <w:rPr>
          <w:rFonts w:ascii="Arial" w:hAnsi="Arial" w:cs="Arial"/>
          <w:sz w:val="20"/>
          <w:szCs w:val="20"/>
        </w:rPr>
        <w:t>.</w:t>
      </w:r>
    </w:p>
    <w:p w14:paraId="6C08D6C1"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The </w:t>
      </w:r>
      <w:r w:rsidRPr="002F79B8">
        <w:rPr>
          <w:rFonts w:ascii="Arial" w:hAnsi="Arial" w:cs="Arial"/>
          <w:b/>
          <w:sz w:val="20"/>
          <w:szCs w:val="20"/>
        </w:rPr>
        <w:t>Withdraw</w:t>
      </w:r>
      <w:r w:rsidRPr="002405BB">
        <w:rPr>
          <w:rFonts w:ascii="Arial" w:hAnsi="Arial" w:cs="Arial"/>
          <w:sz w:val="20"/>
          <w:szCs w:val="20"/>
        </w:rPr>
        <w:t xml:space="preserve"> can only be performed before the issue has been acknowledged by another entity.</w:t>
      </w:r>
    </w:p>
    <w:p w14:paraId="2A2399FC"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Only the Submitter can </w:t>
      </w:r>
      <w:r>
        <w:rPr>
          <w:rFonts w:ascii="Arial" w:hAnsi="Arial" w:cs="Arial"/>
          <w:sz w:val="20"/>
          <w:szCs w:val="20"/>
        </w:rPr>
        <w:t>be allowed to close an issue</w:t>
      </w:r>
      <w:r w:rsidRPr="002405BB">
        <w:rPr>
          <w:rFonts w:ascii="Arial" w:hAnsi="Arial" w:cs="Arial"/>
          <w:sz w:val="20"/>
          <w:szCs w:val="20"/>
        </w:rPr>
        <w:t xml:space="preserve">.  This occurs only from a Pending Complete state either by accepting the resolution via a transition or failing to transition the issue within the prescribed </w:t>
      </w:r>
      <w:r w:rsidRPr="002F79B8">
        <w:rPr>
          <w:rFonts w:ascii="Arial" w:hAnsi="Arial" w:cs="Arial"/>
          <w:b/>
          <w:sz w:val="20"/>
          <w:szCs w:val="20"/>
        </w:rPr>
        <w:t>Auto Close</w:t>
      </w:r>
      <w:r w:rsidRPr="002405BB">
        <w:rPr>
          <w:rFonts w:ascii="Arial" w:hAnsi="Arial" w:cs="Arial"/>
          <w:sz w:val="20"/>
          <w:szCs w:val="20"/>
        </w:rPr>
        <w:t xml:space="preserve"> time limit (</w:t>
      </w:r>
      <w:r>
        <w:rPr>
          <w:rFonts w:ascii="Arial" w:hAnsi="Arial" w:cs="Arial"/>
          <w:sz w:val="20"/>
          <w:szCs w:val="20"/>
        </w:rPr>
        <w:t>14 days</w:t>
      </w:r>
      <w:r w:rsidRPr="002405BB">
        <w:rPr>
          <w:rFonts w:ascii="Arial" w:hAnsi="Arial" w:cs="Arial"/>
          <w:sz w:val="20"/>
          <w:szCs w:val="20"/>
        </w:rPr>
        <w:t>). There are two exceptions to this rule:</w:t>
      </w:r>
    </w:p>
    <w:p w14:paraId="32D7135E" w14:textId="77777777" w:rsidR="00523C3C" w:rsidRPr="002405BB" w:rsidRDefault="00523C3C" w:rsidP="007F27E4">
      <w:pPr>
        <w:numPr>
          <w:ilvl w:val="0"/>
          <w:numId w:val="48"/>
        </w:numPr>
        <w:ind w:left="1440"/>
        <w:rPr>
          <w:rFonts w:ascii="Arial" w:hAnsi="Arial" w:cs="Arial"/>
          <w:sz w:val="20"/>
          <w:szCs w:val="20"/>
        </w:rPr>
      </w:pPr>
      <w:r w:rsidRPr="002405BB">
        <w:rPr>
          <w:rFonts w:ascii="Arial" w:hAnsi="Arial" w:cs="Arial"/>
          <w:sz w:val="20"/>
          <w:szCs w:val="20"/>
        </w:rPr>
        <w:t xml:space="preserve">The </w:t>
      </w:r>
      <w:r w:rsidRPr="007E44A2">
        <w:rPr>
          <w:rFonts w:ascii="Arial" w:hAnsi="Arial" w:cs="Arial"/>
          <w:b/>
          <w:sz w:val="20"/>
          <w:szCs w:val="20"/>
        </w:rPr>
        <w:t>Failed Analysis</w:t>
      </w:r>
      <w:r w:rsidRPr="002405BB">
        <w:rPr>
          <w:rFonts w:ascii="Arial" w:hAnsi="Arial" w:cs="Arial"/>
          <w:sz w:val="20"/>
          <w:szCs w:val="20"/>
        </w:rPr>
        <w:t xml:space="preserve"> transition for issue types DEV-LSE as detailed later in this document.</w:t>
      </w:r>
    </w:p>
    <w:p w14:paraId="000EC72F" w14:textId="77777777" w:rsidR="00523C3C" w:rsidRDefault="00523C3C" w:rsidP="007F27E4">
      <w:pPr>
        <w:numPr>
          <w:ilvl w:val="0"/>
          <w:numId w:val="48"/>
        </w:numPr>
        <w:ind w:left="1440"/>
        <w:rPr>
          <w:rFonts w:ascii="Arial" w:hAnsi="Arial" w:cs="Arial"/>
          <w:sz w:val="20"/>
          <w:szCs w:val="20"/>
        </w:rPr>
      </w:pPr>
      <w:r w:rsidRPr="002405BB">
        <w:rPr>
          <w:rFonts w:ascii="Arial" w:hAnsi="Arial" w:cs="Arial"/>
          <w:sz w:val="20"/>
          <w:szCs w:val="20"/>
        </w:rPr>
        <w:t xml:space="preserve">If proprietary information is entered on an issue and the ‘wrong’ Market Participant is inadvertently associated with the item, ERCOT has the ability to transition </w:t>
      </w:r>
      <w:r w:rsidR="00454FF2">
        <w:rPr>
          <w:rFonts w:ascii="Arial" w:hAnsi="Arial" w:cs="Arial"/>
          <w:sz w:val="20"/>
          <w:szCs w:val="20"/>
        </w:rPr>
        <w:t xml:space="preserve">by using Wrong MP involved which will replace the proprietary information to an X or O. The issue will update to Intervention Complete </w:t>
      </w:r>
      <w:r w:rsidRPr="002405BB">
        <w:rPr>
          <w:rFonts w:ascii="Arial" w:hAnsi="Arial" w:cs="Arial"/>
          <w:sz w:val="20"/>
          <w:szCs w:val="20"/>
        </w:rPr>
        <w:t xml:space="preserve">to an </w:t>
      </w:r>
      <w:r w:rsidRPr="00E16384">
        <w:rPr>
          <w:rFonts w:ascii="Arial" w:hAnsi="Arial" w:cs="Arial"/>
          <w:b/>
          <w:sz w:val="20"/>
          <w:szCs w:val="20"/>
        </w:rPr>
        <w:t>Inactive</w:t>
      </w:r>
      <w:r w:rsidRPr="002405BB">
        <w:rPr>
          <w:rFonts w:ascii="Arial" w:hAnsi="Arial" w:cs="Arial"/>
          <w:sz w:val="20"/>
          <w:szCs w:val="20"/>
        </w:rPr>
        <w:t xml:space="preserve"> state. This unilateral closing of an issue by ERCOT should not be used for any circumstances besides those described above or determined at a later date.  </w:t>
      </w:r>
    </w:p>
    <w:p w14:paraId="51FBF4DE" w14:textId="77777777" w:rsidR="00606306" w:rsidRPr="002405BB" w:rsidRDefault="00606306" w:rsidP="007F27E4">
      <w:pPr>
        <w:numPr>
          <w:ilvl w:val="0"/>
          <w:numId w:val="48"/>
        </w:numPr>
        <w:ind w:left="1440"/>
        <w:rPr>
          <w:rFonts w:ascii="Arial" w:hAnsi="Arial" w:cs="Arial"/>
          <w:sz w:val="20"/>
          <w:szCs w:val="20"/>
        </w:rPr>
      </w:pPr>
      <w:r>
        <w:rPr>
          <w:rFonts w:ascii="Arial" w:hAnsi="Arial" w:cs="Arial"/>
          <w:sz w:val="20"/>
          <w:szCs w:val="20"/>
        </w:rPr>
        <w:t>Close Button functionality</w:t>
      </w:r>
      <w:r w:rsidR="00A84D7E">
        <w:rPr>
          <w:rFonts w:ascii="Arial" w:hAnsi="Arial" w:cs="Arial"/>
          <w:sz w:val="20"/>
          <w:szCs w:val="20"/>
        </w:rPr>
        <w:t xml:space="preserve">- allows the submitter to close the D2D issues at any time after the </w:t>
      </w:r>
      <w:r w:rsidR="00A84D7E" w:rsidRPr="00A84D7E">
        <w:rPr>
          <w:rFonts w:ascii="Arial" w:hAnsi="Arial" w:cs="Arial"/>
          <w:b/>
          <w:sz w:val="20"/>
          <w:szCs w:val="20"/>
        </w:rPr>
        <w:t>Withdraw</w:t>
      </w:r>
      <w:r w:rsidR="00A84D7E">
        <w:rPr>
          <w:rFonts w:ascii="Arial" w:hAnsi="Arial" w:cs="Arial"/>
          <w:sz w:val="20"/>
          <w:szCs w:val="20"/>
        </w:rPr>
        <w:t xml:space="preserve"> function is not available.  Also </w:t>
      </w:r>
      <w:r w:rsidR="00871803">
        <w:rPr>
          <w:rFonts w:ascii="Arial" w:hAnsi="Arial" w:cs="Arial"/>
          <w:sz w:val="20"/>
          <w:szCs w:val="20"/>
        </w:rPr>
        <w:t xml:space="preserve">the submitter can close DEV issues as long as they are the responsible party and </w:t>
      </w:r>
      <w:r w:rsidR="00871803">
        <w:rPr>
          <w:rFonts w:ascii="Arial" w:hAnsi="Arial" w:cs="Arial"/>
          <w:b/>
          <w:sz w:val="20"/>
          <w:szCs w:val="20"/>
        </w:rPr>
        <w:t xml:space="preserve">Withdraw </w:t>
      </w:r>
      <w:r w:rsidR="00871803">
        <w:rPr>
          <w:rFonts w:ascii="Arial" w:hAnsi="Arial" w:cs="Arial"/>
          <w:sz w:val="20"/>
          <w:szCs w:val="20"/>
        </w:rPr>
        <w:t>is no longer available.</w:t>
      </w:r>
    </w:p>
    <w:p w14:paraId="49EDDB97"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The initial state of </w:t>
      </w:r>
      <w:r w:rsidRPr="0028387D">
        <w:rPr>
          <w:rFonts w:ascii="Arial" w:hAnsi="Arial" w:cs="Arial"/>
          <w:b/>
          <w:i/>
          <w:sz w:val="20"/>
          <w:szCs w:val="20"/>
        </w:rPr>
        <w:t>New</w:t>
      </w:r>
      <w:r w:rsidRPr="00E16384">
        <w:rPr>
          <w:rFonts w:ascii="Arial" w:hAnsi="Arial" w:cs="Arial"/>
          <w:b/>
          <w:sz w:val="20"/>
          <w:szCs w:val="20"/>
        </w:rPr>
        <w:t xml:space="preserve"> </w:t>
      </w:r>
      <w:r w:rsidRPr="002405BB">
        <w:rPr>
          <w:rFonts w:ascii="Arial" w:hAnsi="Arial" w:cs="Arial"/>
          <w:sz w:val="20"/>
          <w:szCs w:val="20"/>
        </w:rPr>
        <w:t>has no individual owner but is owned by a market participant group</w:t>
      </w:r>
      <w:r>
        <w:rPr>
          <w:rFonts w:ascii="Arial" w:hAnsi="Arial" w:cs="Arial"/>
          <w:sz w:val="20"/>
          <w:szCs w:val="20"/>
        </w:rPr>
        <w:t>.</w:t>
      </w:r>
    </w:p>
    <w:p w14:paraId="450E0965"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The assigned MP must select </w:t>
      </w:r>
      <w:r w:rsidR="00ED7CBA">
        <w:rPr>
          <w:rFonts w:ascii="Arial" w:hAnsi="Arial" w:cs="Arial"/>
          <w:b/>
          <w:sz w:val="20"/>
          <w:szCs w:val="20"/>
        </w:rPr>
        <w:t>Begin Working</w:t>
      </w:r>
      <w:r w:rsidR="00ED7CBA" w:rsidRPr="002405BB">
        <w:rPr>
          <w:rFonts w:ascii="Arial" w:hAnsi="Arial" w:cs="Arial"/>
          <w:sz w:val="20"/>
          <w:szCs w:val="20"/>
        </w:rPr>
        <w:t xml:space="preserve"> </w:t>
      </w:r>
      <w:r w:rsidRPr="002405BB">
        <w:rPr>
          <w:rFonts w:ascii="Arial" w:hAnsi="Arial" w:cs="Arial"/>
          <w:sz w:val="20"/>
          <w:szCs w:val="20"/>
        </w:rPr>
        <w:t xml:space="preserve">to move the issue into an </w:t>
      </w:r>
      <w:r w:rsidRPr="0028387D">
        <w:rPr>
          <w:rFonts w:ascii="Arial" w:hAnsi="Arial" w:cs="Arial"/>
          <w:b/>
          <w:i/>
          <w:sz w:val="20"/>
          <w:szCs w:val="20"/>
        </w:rPr>
        <w:t>In Progress</w:t>
      </w:r>
      <w:r w:rsidRPr="002405BB">
        <w:rPr>
          <w:rFonts w:ascii="Arial" w:hAnsi="Arial" w:cs="Arial"/>
          <w:sz w:val="20"/>
          <w:szCs w:val="20"/>
        </w:rPr>
        <w:t xml:space="preserve"> state before transitioning it to a </w:t>
      </w:r>
      <w:r w:rsidRPr="007E44A2">
        <w:rPr>
          <w:rFonts w:ascii="Arial" w:hAnsi="Arial" w:cs="Arial"/>
          <w:b/>
          <w:sz w:val="20"/>
          <w:szCs w:val="20"/>
        </w:rPr>
        <w:t>new assignee</w:t>
      </w:r>
      <w:r>
        <w:rPr>
          <w:rFonts w:ascii="Arial" w:hAnsi="Arial" w:cs="Arial"/>
          <w:sz w:val="20"/>
          <w:szCs w:val="20"/>
        </w:rPr>
        <w:t>.</w:t>
      </w:r>
    </w:p>
    <w:p w14:paraId="468B43DA"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The state of </w:t>
      </w:r>
      <w:r w:rsidRPr="0028387D">
        <w:rPr>
          <w:rFonts w:ascii="Arial" w:hAnsi="Arial" w:cs="Arial"/>
          <w:b/>
          <w:i/>
          <w:sz w:val="20"/>
          <w:szCs w:val="20"/>
        </w:rPr>
        <w:t>In Progress</w:t>
      </w:r>
      <w:r w:rsidRPr="002405BB">
        <w:rPr>
          <w:rFonts w:ascii="Arial" w:hAnsi="Arial" w:cs="Arial"/>
          <w:sz w:val="20"/>
          <w:szCs w:val="20"/>
        </w:rPr>
        <w:t xml:space="preserve"> has both an individual owner and the same participant group owner as the “New” state</w:t>
      </w:r>
      <w:r>
        <w:rPr>
          <w:rFonts w:ascii="Arial" w:hAnsi="Arial" w:cs="Arial"/>
          <w:sz w:val="20"/>
          <w:szCs w:val="20"/>
        </w:rPr>
        <w:t>.</w:t>
      </w:r>
    </w:p>
    <w:p w14:paraId="67B6EC11" w14:textId="77777777" w:rsidR="00523C3C"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Each of the workflows contains two Pending Complete states owned by the submitter (Cancelled, </w:t>
      </w:r>
      <w:proofErr w:type="spellStart"/>
      <w:r w:rsidRPr="002405BB">
        <w:rPr>
          <w:rFonts w:ascii="Arial" w:hAnsi="Arial" w:cs="Arial"/>
          <w:sz w:val="20"/>
          <w:szCs w:val="20"/>
        </w:rPr>
        <w:t>Unexecutable</w:t>
      </w:r>
      <w:proofErr w:type="spellEnd"/>
      <w:r w:rsidRPr="002405BB">
        <w:rPr>
          <w:rFonts w:ascii="Arial" w:hAnsi="Arial" w:cs="Arial"/>
          <w:sz w:val="20"/>
          <w:szCs w:val="20"/>
        </w:rPr>
        <w:t xml:space="preserve">, </w:t>
      </w:r>
      <w:proofErr w:type="spellStart"/>
      <w:r w:rsidRPr="002405BB">
        <w:rPr>
          <w:rFonts w:ascii="Arial" w:hAnsi="Arial" w:cs="Arial"/>
          <w:sz w:val="20"/>
          <w:szCs w:val="20"/>
        </w:rPr>
        <w:t>etc</w:t>
      </w:r>
      <w:proofErr w:type="spellEnd"/>
      <w:r w:rsidRPr="002405BB">
        <w:rPr>
          <w:rFonts w:ascii="Arial" w:hAnsi="Arial" w:cs="Arial"/>
          <w:sz w:val="20"/>
          <w:szCs w:val="20"/>
        </w:rPr>
        <w:t>)</w:t>
      </w:r>
      <w:r>
        <w:rPr>
          <w:rFonts w:ascii="Arial" w:hAnsi="Arial" w:cs="Arial"/>
          <w:sz w:val="20"/>
          <w:szCs w:val="20"/>
        </w:rPr>
        <w:t>.</w:t>
      </w:r>
    </w:p>
    <w:p w14:paraId="6F8B3B43" w14:textId="77777777" w:rsidR="00523C3C" w:rsidRPr="002405BB" w:rsidRDefault="00523C3C" w:rsidP="007F27E4">
      <w:pPr>
        <w:numPr>
          <w:ilvl w:val="0"/>
          <w:numId w:val="47"/>
        </w:numPr>
        <w:ind w:left="1080"/>
        <w:rPr>
          <w:rFonts w:ascii="Arial" w:hAnsi="Arial" w:cs="Arial"/>
          <w:sz w:val="20"/>
          <w:szCs w:val="20"/>
        </w:rPr>
      </w:pPr>
      <w:r>
        <w:rPr>
          <w:rFonts w:ascii="Arial" w:hAnsi="Arial" w:cs="Arial"/>
          <w:sz w:val="20"/>
          <w:szCs w:val="20"/>
        </w:rPr>
        <w:t>Visibility to an issue is determined by user access to the MP assigned only.  Individuals for this entity not designated primary owner still have access to the same views.</w:t>
      </w:r>
    </w:p>
    <w:p w14:paraId="4B6D798B"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lastRenderedPageBreak/>
        <w:t xml:space="preserve">Transition capabilities function in the same manner as visibility but can be further restricted by the Managed Administrator for each Market Participant by Sub-Type. </w:t>
      </w:r>
    </w:p>
    <w:p w14:paraId="41DC9B3E" w14:textId="77777777" w:rsidR="00523C3C" w:rsidRPr="002405BB" w:rsidRDefault="00523C3C" w:rsidP="007F27E4">
      <w:pPr>
        <w:numPr>
          <w:ilvl w:val="0"/>
          <w:numId w:val="49"/>
        </w:numPr>
        <w:tabs>
          <w:tab w:val="clear" w:pos="2160"/>
        </w:tabs>
        <w:ind w:left="1440"/>
        <w:rPr>
          <w:rFonts w:ascii="Arial" w:hAnsi="Arial" w:cs="Arial"/>
          <w:sz w:val="20"/>
          <w:szCs w:val="20"/>
        </w:rPr>
      </w:pPr>
      <w:r w:rsidRPr="002405BB">
        <w:rPr>
          <w:rFonts w:ascii="Arial" w:hAnsi="Arial" w:cs="Arial"/>
          <w:sz w:val="20"/>
          <w:szCs w:val="20"/>
        </w:rPr>
        <w:t>Admin – all functionality plus ability to add/edit/delete users within their own MP</w:t>
      </w:r>
      <w:r>
        <w:rPr>
          <w:rFonts w:ascii="Arial" w:hAnsi="Arial" w:cs="Arial"/>
          <w:sz w:val="20"/>
          <w:szCs w:val="20"/>
        </w:rPr>
        <w:t>.</w:t>
      </w:r>
    </w:p>
    <w:p w14:paraId="473C79E2" w14:textId="77777777" w:rsidR="00523C3C" w:rsidRPr="002405BB" w:rsidRDefault="00523C3C" w:rsidP="007F27E4">
      <w:pPr>
        <w:numPr>
          <w:ilvl w:val="0"/>
          <w:numId w:val="49"/>
        </w:numPr>
        <w:tabs>
          <w:tab w:val="clear" w:pos="2160"/>
        </w:tabs>
        <w:ind w:left="1440"/>
        <w:rPr>
          <w:rFonts w:ascii="Arial" w:hAnsi="Arial" w:cs="Arial"/>
          <w:sz w:val="20"/>
          <w:szCs w:val="20"/>
        </w:rPr>
      </w:pPr>
      <w:r w:rsidRPr="002405BB">
        <w:rPr>
          <w:rFonts w:ascii="Arial" w:hAnsi="Arial" w:cs="Arial"/>
          <w:sz w:val="20"/>
          <w:szCs w:val="20"/>
        </w:rPr>
        <w:t>Manager – all User functionality</w:t>
      </w:r>
      <w:r>
        <w:rPr>
          <w:rFonts w:ascii="Arial" w:hAnsi="Arial" w:cs="Arial"/>
          <w:sz w:val="20"/>
          <w:szCs w:val="20"/>
        </w:rPr>
        <w:t>.</w:t>
      </w:r>
    </w:p>
    <w:p w14:paraId="761C9D34" w14:textId="77777777" w:rsidR="00523C3C" w:rsidRPr="002405BB" w:rsidRDefault="00523C3C" w:rsidP="007F27E4">
      <w:pPr>
        <w:numPr>
          <w:ilvl w:val="0"/>
          <w:numId w:val="49"/>
        </w:numPr>
        <w:tabs>
          <w:tab w:val="clear" w:pos="2160"/>
        </w:tabs>
        <w:ind w:left="1440"/>
        <w:rPr>
          <w:rFonts w:ascii="Arial" w:hAnsi="Arial" w:cs="Arial"/>
          <w:sz w:val="20"/>
          <w:szCs w:val="20"/>
        </w:rPr>
      </w:pPr>
      <w:r w:rsidRPr="002405BB">
        <w:rPr>
          <w:rFonts w:ascii="Arial" w:hAnsi="Arial" w:cs="Arial"/>
          <w:sz w:val="20"/>
          <w:szCs w:val="20"/>
        </w:rPr>
        <w:t>User – all regular viewing and transition capability but may be further restricted based on group associated by sub-type restriction needs.</w:t>
      </w:r>
    </w:p>
    <w:p w14:paraId="42C7C662" w14:textId="77777777" w:rsidR="00523C3C" w:rsidRPr="00CA4750" w:rsidRDefault="00523C3C" w:rsidP="007F27E4">
      <w:pPr>
        <w:numPr>
          <w:ilvl w:val="0"/>
          <w:numId w:val="49"/>
        </w:numPr>
        <w:tabs>
          <w:tab w:val="clear" w:pos="2160"/>
        </w:tabs>
        <w:ind w:left="1440"/>
        <w:rPr>
          <w:rFonts w:ascii="Arial" w:hAnsi="Arial" w:cs="Arial"/>
          <w:sz w:val="20"/>
          <w:szCs w:val="20"/>
        </w:rPr>
      </w:pPr>
      <w:r w:rsidRPr="00CA4750">
        <w:rPr>
          <w:rFonts w:ascii="Arial" w:hAnsi="Arial" w:cs="Arial"/>
          <w:sz w:val="20"/>
          <w:szCs w:val="20"/>
        </w:rPr>
        <w:t>Read-Only – read only, user will not be able to change or work issues.</w:t>
      </w:r>
    </w:p>
    <w:p w14:paraId="05126610" w14:textId="77777777" w:rsidR="00523C3C"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Comments can be added to an issue by any entity with visibility while it is in an active state. </w:t>
      </w:r>
    </w:p>
    <w:p w14:paraId="2DE219BA" w14:textId="77777777" w:rsidR="00523C3C" w:rsidRPr="002405BB" w:rsidRDefault="00523C3C" w:rsidP="007F27E4">
      <w:pPr>
        <w:numPr>
          <w:ilvl w:val="0"/>
          <w:numId w:val="47"/>
        </w:numPr>
        <w:ind w:left="1080"/>
        <w:rPr>
          <w:rFonts w:ascii="Arial" w:hAnsi="Arial" w:cs="Arial"/>
          <w:sz w:val="20"/>
          <w:szCs w:val="20"/>
        </w:rPr>
      </w:pPr>
      <w:r>
        <w:rPr>
          <w:rFonts w:ascii="Arial" w:hAnsi="Arial" w:cs="Arial"/>
          <w:sz w:val="20"/>
          <w:szCs w:val="20"/>
        </w:rPr>
        <w:t>Any entity with visibility to an issue can assign it to an individual user within the same organization or to a group designation from any state.</w:t>
      </w:r>
    </w:p>
    <w:p w14:paraId="5601CAF6" w14:textId="77777777" w:rsidR="00523C3C"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Transitions which indicate an inability to complete the request (i.e. No Agreement Reached, Unable to Complete) or which request </w:t>
      </w:r>
      <w:r w:rsidR="005337BC">
        <w:rPr>
          <w:rFonts w:ascii="Arial" w:hAnsi="Arial" w:cs="Arial"/>
          <w:sz w:val="20"/>
          <w:szCs w:val="20"/>
        </w:rPr>
        <w:t>Wrong MP Involved</w:t>
      </w:r>
      <w:r w:rsidRPr="002405BB">
        <w:rPr>
          <w:rFonts w:ascii="Arial" w:hAnsi="Arial" w:cs="Arial"/>
          <w:sz w:val="20"/>
          <w:szCs w:val="20"/>
        </w:rPr>
        <w:t xml:space="preserve"> require Comments to complete.</w:t>
      </w:r>
    </w:p>
    <w:p w14:paraId="1DD429C5" w14:textId="77777777" w:rsidR="001034F4" w:rsidRDefault="001034F4" w:rsidP="000F1FE6">
      <w:pPr>
        <w:tabs>
          <w:tab w:val="num" w:pos="1800"/>
        </w:tabs>
        <w:rPr>
          <w:rFonts w:ascii="Arial" w:hAnsi="Arial" w:cs="Arial"/>
          <w:sz w:val="20"/>
          <w:szCs w:val="20"/>
        </w:rPr>
      </w:pPr>
    </w:p>
    <w:p w14:paraId="6F531B58" w14:textId="77777777" w:rsidR="001034F4" w:rsidRDefault="001034F4" w:rsidP="000F1FE6">
      <w:pPr>
        <w:tabs>
          <w:tab w:val="num" w:pos="1800"/>
        </w:tabs>
        <w:rPr>
          <w:rFonts w:ascii="Arial" w:hAnsi="Arial" w:cs="Arial"/>
          <w:sz w:val="20"/>
          <w:szCs w:val="20"/>
        </w:rPr>
      </w:pPr>
    </w:p>
    <w:p w14:paraId="624CE252" w14:textId="77777777" w:rsidR="008D7A4F" w:rsidRDefault="008D7A4F" w:rsidP="007F27E4">
      <w:pPr>
        <w:pStyle w:val="Heading1Left0"/>
        <w:numPr>
          <w:ilvl w:val="0"/>
          <w:numId w:val="33"/>
        </w:numPr>
        <w:tabs>
          <w:tab w:val="clear" w:pos="1080"/>
        </w:tabs>
        <w:spacing w:before="0" w:after="0"/>
        <w:ind w:left="360"/>
        <w:outlineLvl w:val="0"/>
      </w:pPr>
      <w:bookmarkStart w:id="687" w:name="_Toc103676147"/>
      <w:proofErr w:type="spellStart"/>
      <w:r>
        <w:t>MarkeTrak</w:t>
      </w:r>
      <w:proofErr w:type="spellEnd"/>
      <w:r>
        <w:t xml:space="preserve"> Searching and Reporting</w:t>
      </w:r>
      <w:bookmarkEnd w:id="687"/>
    </w:p>
    <w:p w14:paraId="3A935E99" w14:textId="77777777" w:rsidR="001034F4" w:rsidRDefault="001034F4" w:rsidP="000F1FE6">
      <w:pPr>
        <w:tabs>
          <w:tab w:val="num" w:pos="1800"/>
        </w:tabs>
        <w:rPr>
          <w:rFonts w:ascii="Arial" w:hAnsi="Arial" w:cs="Arial"/>
          <w:sz w:val="20"/>
          <w:szCs w:val="20"/>
        </w:rPr>
      </w:pPr>
    </w:p>
    <w:p w14:paraId="252E4696" w14:textId="2896BF1A" w:rsidR="00896FD3" w:rsidRPr="00380390" w:rsidRDefault="008D7A4F" w:rsidP="000F1FE6">
      <w:pPr>
        <w:rPr>
          <w:rFonts w:ascii="Arial" w:hAnsi="Arial" w:cs="Arial"/>
          <w:b/>
          <w:sz w:val="20"/>
          <w:szCs w:val="20"/>
          <w:highlight w:val="yellow"/>
        </w:rPr>
      </w:pPr>
      <w:r>
        <w:t xml:space="preserve">This section is designed as a bridge between </w:t>
      </w:r>
      <w:r w:rsidR="00325BC6">
        <w:t>SBM</w:t>
      </w:r>
      <w:r>
        <w:t xml:space="preserve"> product’s built-in Help functionality and the customized design of the </w:t>
      </w:r>
      <w:proofErr w:type="spellStart"/>
      <w:r>
        <w:t>MarkeTrak</w:t>
      </w:r>
      <w:proofErr w:type="spellEnd"/>
      <w:r>
        <w:t xml:space="preserve"> application.</w:t>
      </w:r>
      <w:bookmarkStart w:id="688" w:name="_Toc358095986"/>
      <w:bookmarkStart w:id="689" w:name="_Toc358096756"/>
      <w:bookmarkStart w:id="690" w:name="_Toc358097006"/>
      <w:bookmarkStart w:id="691" w:name="_Toc358098024"/>
      <w:bookmarkStart w:id="692" w:name="_Toc358098636"/>
      <w:bookmarkStart w:id="693" w:name="_Toc358098759"/>
      <w:bookmarkStart w:id="694" w:name="_Toc358099175"/>
      <w:bookmarkStart w:id="695" w:name="_Toc358099375"/>
      <w:bookmarkStart w:id="696" w:name="_Toc358104711"/>
      <w:bookmarkStart w:id="697" w:name="_Toc358095987"/>
      <w:bookmarkStart w:id="698" w:name="_Toc358096757"/>
      <w:bookmarkStart w:id="699" w:name="_Toc358097007"/>
      <w:bookmarkStart w:id="700" w:name="_Toc358098025"/>
      <w:bookmarkStart w:id="701" w:name="_Toc358098637"/>
      <w:bookmarkStart w:id="702" w:name="_Toc358098760"/>
      <w:bookmarkStart w:id="703" w:name="_Toc358099176"/>
      <w:bookmarkStart w:id="704" w:name="_Toc358099376"/>
      <w:bookmarkStart w:id="705" w:name="_Toc358104712"/>
      <w:bookmarkStart w:id="706" w:name="_Toc358095988"/>
      <w:bookmarkStart w:id="707" w:name="_Toc358096758"/>
      <w:bookmarkStart w:id="708" w:name="_Toc358097008"/>
      <w:bookmarkStart w:id="709" w:name="_Toc358098026"/>
      <w:bookmarkStart w:id="710" w:name="_Toc358098638"/>
      <w:bookmarkStart w:id="711" w:name="_Toc358098761"/>
      <w:bookmarkStart w:id="712" w:name="_Toc358099177"/>
      <w:bookmarkStart w:id="713" w:name="_Toc358099377"/>
      <w:bookmarkStart w:id="714" w:name="_Toc358104713"/>
      <w:bookmarkStart w:id="715" w:name="_Toc358095989"/>
      <w:bookmarkStart w:id="716" w:name="_Toc358096759"/>
      <w:bookmarkStart w:id="717" w:name="_Toc358097009"/>
      <w:bookmarkStart w:id="718" w:name="_Toc358098027"/>
      <w:bookmarkStart w:id="719" w:name="_Toc358098639"/>
      <w:bookmarkStart w:id="720" w:name="_Toc358098762"/>
      <w:bookmarkStart w:id="721" w:name="_Toc358099178"/>
      <w:bookmarkStart w:id="722" w:name="_Toc358099378"/>
      <w:bookmarkStart w:id="723" w:name="_Toc358104714"/>
      <w:bookmarkStart w:id="724" w:name="_Toc358095990"/>
      <w:bookmarkStart w:id="725" w:name="_Toc358096760"/>
      <w:bookmarkStart w:id="726" w:name="_Toc358097010"/>
      <w:bookmarkStart w:id="727" w:name="_Toc358098028"/>
      <w:bookmarkStart w:id="728" w:name="_Toc358098640"/>
      <w:bookmarkStart w:id="729" w:name="_Toc358098763"/>
      <w:bookmarkStart w:id="730" w:name="_Toc358099179"/>
      <w:bookmarkStart w:id="731" w:name="_Toc358099379"/>
      <w:bookmarkStart w:id="732" w:name="_Toc358104715"/>
      <w:bookmarkStart w:id="733" w:name="_Toc358095991"/>
      <w:bookmarkStart w:id="734" w:name="_Toc358096761"/>
      <w:bookmarkStart w:id="735" w:name="_Toc358097011"/>
      <w:bookmarkStart w:id="736" w:name="_Toc358098029"/>
      <w:bookmarkStart w:id="737" w:name="_Toc358098641"/>
      <w:bookmarkStart w:id="738" w:name="_Toc358098764"/>
      <w:bookmarkStart w:id="739" w:name="_Toc358099180"/>
      <w:bookmarkStart w:id="740" w:name="_Toc358099380"/>
      <w:bookmarkStart w:id="741" w:name="_Toc358104716"/>
      <w:bookmarkStart w:id="742" w:name="_1.5.1_Internet_Explore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7B56A089" w14:textId="77777777" w:rsidR="00606306" w:rsidRPr="00380390" w:rsidRDefault="00C34B29" w:rsidP="008A2B0B">
      <w:pPr>
        <w:rPr>
          <w:highlight w:val="yellow"/>
        </w:rPr>
      </w:pPr>
      <w:r w:rsidRPr="00380390">
        <w:rPr>
          <w:highlight w:val="yellow"/>
        </w:rPr>
        <w:t xml:space="preserve">               </w:t>
      </w:r>
    </w:p>
    <w:p w14:paraId="68642790" w14:textId="77777777" w:rsidR="005D3273" w:rsidRPr="00660E5E" w:rsidRDefault="00523C3C" w:rsidP="007F27E4">
      <w:pPr>
        <w:pStyle w:val="Heading2"/>
        <w:numPr>
          <w:ilvl w:val="0"/>
          <w:numId w:val="50"/>
        </w:numPr>
        <w:tabs>
          <w:tab w:val="clear" w:pos="1080"/>
        </w:tabs>
        <w:spacing w:before="0" w:after="0"/>
        <w:ind w:hanging="540"/>
      </w:pPr>
      <w:bookmarkStart w:id="743" w:name="_Toc103089431"/>
      <w:bookmarkStart w:id="744" w:name="_Toc103089595"/>
      <w:bookmarkStart w:id="745" w:name="_Toc103089740"/>
      <w:bookmarkStart w:id="746" w:name="_Toc103673373"/>
      <w:bookmarkStart w:id="747" w:name="_Toc103676148"/>
      <w:bookmarkStart w:id="748" w:name="_Toc103089432"/>
      <w:bookmarkStart w:id="749" w:name="_Toc103089596"/>
      <w:bookmarkStart w:id="750" w:name="_Toc103089741"/>
      <w:bookmarkStart w:id="751" w:name="_Toc103673374"/>
      <w:bookmarkStart w:id="752" w:name="_Toc103676149"/>
      <w:bookmarkStart w:id="753" w:name="_Toc103089433"/>
      <w:bookmarkStart w:id="754" w:name="_Toc103089597"/>
      <w:bookmarkStart w:id="755" w:name="_Toc103089742"/>
      <w:bookmarkStart w:id="756" w:name="_Toc103673375"/>
      <w:bookmarkStart w:id="757" w:name="_Toc103676150"/>
      <w:bookmarkStart w:id="758" w:name="_Toc103676151"/>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r w:rsidRPr="00660E5E">
        <w:t>Searching</w:t>
      </w:r>
      <w:bookmarkEnd w:id="758"/>
    </w:p>
    <w:p w14:paraId="654EBB18" w14:textId="77777777" w:rsidR="00896FD3" w:rsidRPr="00660E5E" w:rsidRDefault="00896FD3" w:rsidP="000F1FE6"/>
    <w:p w14:paraId="186C6442" w14:textId="0F68E782" w:rsidR="00DA75AF" w:rsidRPr="00660E5E" w:rsidRDefault="00DA75AF" w:rsidP="000F1FE6">
      <w:pPr>
        <w:ind w:left="360"/>
        <w:rPr>
          <w:rFonts w:ascii="Arial" w:hAnsi="Arial" w:cs="Arial"/>
          <w:sz w:val="20"/>
          <w:szCs w:val="20"/>
        </w:rPr>
      </w:pPr>
      <w:r w:rsidRPr="00660E5E">
        <w:rPr>
          <w:rFonts w:ascii="Arial" w:hAnsi="Arial" w:cs="Arial"/>
          <w:sz w:val="20"/>
          <w:szCs w:val="20"/>
        </w:rPr>
        <w:t xml:space="preserve">Searching in the </w:t>
      </w:r>
      <w:proofErr w:type="spellStart"/>
      <w:r w:rsidRPr="00660E5E">
        <w:rPr>
          <w:rFonts w:ascii="Arial" w:hAnsi="Arial" w:cs="Arial"/>
          <w:sz w:val="20"/>
          <w:szCs w:val="20"/>
        </w:rPr>
        <w:t>MarkeTrak</w:t>
      </w:r>
      <w:proofErr w:type="spellEnd"/>
      <w:r w:rsidRPr="00660E5E">
        <w:rPr>
          <w:rFonts w:ascii="Arial" w:hAnsi="Arial" w:cs="Arial"/>
          <w:sz w:val="20"/>
          <w:szCs w:val="20"/>
        </w:rPr>
        <w:t xml:space="preserve"> application is largely based on the visibility model described in section </w:t>
      </w:r>
      <w:r w:rsidR="00606306" w:rsidRPr="00660E5E">
        <w:rPr>
          <w:rFonts w:ascii="Arial" w:hAnsi="Arial" w:cs="Arial"/>
          <w:sz w:val="20"/>
          <w:szCs w:val="20"/>
        </w:rPr>
        <w:t>1.</w:t>
      </w:r>
      <w:r w:rsidR="00660E5E" w:rsidRPr="00380390">
        <w:rPr>
          <w:rFonts w:ascii="Arial" w:hAnsi="Arial" w:cs="Arial"/>
          <w:sz w:val="20"/>
          <w:szCs w:val="20"/>
        </w:rPr>
        <w:t>3</w:t>
      </w:r>
      <w:r w:rsidRPr="00660E5E">
        <w:rPr>
          <w:rFonts w:ascii="Arial" w:hAnsi="Arial" w:cs="Arial"/>
          <w:sz w:val="20"/>
          <w:szCs w:val="20"/>
        </w:rPr>
        <w:t xml:space="preserve">.2 Issue Visibility.  When searching, those issues available to the user based on login credentials will be returned in any result set.  </w:t>
      </w:r>
    </w:p>
    <w:p w14:paraId="114EF7F8" w14:textId="77777777" w:rsidR="00DA75AF" w:rsidRPr="00660E5E" w:rsidRDefault="00DA75AF" w:rsidP="004D7198">
      <w:pPr>
        <w:tabs>
          <w:tab w:val="left" w:pos="720"/>
        </w:tabs>
        <w:ind w:left="360"/>
        <w:rPr>
          <w:rFonts w:ascii="Arial" w:hAnsi="Arial" w:cs="Arial"/>
          <w:sz w:val="20"/>
          <w:szCs w:val="20"/>
        </w:rPr>
      </w:pPr>
    </w:p>
    <w:p w14:paraId="1D8B9D38" w14:textId="77777777" w:rsidR="00DA75AF" w:rsidRPr="00660E5E" w:rsidRDefault="00DA75AF" w:rsidP="000F1FE6">
      <w:pPr>
        <w:tabs>
          <w:tab w:val="left" w:pos="720"/>
        </w:tabs>
        <w:ind w:left="360"/>
        <w:rPr>
          <w:rFonts w:ascii="Arial" w:hAnsi="Arial" w:cs="Arial"/>
          <w:sz w:val="20"/>
          <w:szCs w:val="20"/>
        </w:rPr>
      </w:pPr>
      <w:r w:rsidRPr="00660E5E">
        <w:rPr>
          <w:rFonts w:ascii="Arial" w:hAnsi="Arial" w:cs="Arial"/>
          <w:sz w:val="20"/>
          <w:szCs w:val="20"/>
        </w:rPr>
        <w:t xml:space="preserve">In comparison with Reports, searches are a quicker and more efficient way to reach a result set if multiple </w:t>
      </w:r>
      <w:r w:rsidR="00ED7CBA" w:rsidRPr="00660E5E">
        <w:rPr>
          <w:rFonts w:ascii="Arial" w:hAnsi="Arial" w:cs="Arial"/>
          <w:sz w:val="20"/>
          <w:szCs w:val="20"/>
        </w:rPr>
        <w:t xml:space="preserve">distinct </w:t>
      </w:r>
      <w:r w:rsidRPr="00660E5E">
        <w:rPr>
          <w:rFonts w:ascii="Arial" w:hAnsi="Arial" w:cs="Arial"/>
          <w:sz w:val="20"/>
          <w:szCs w:val="20"/>
        </w:rPr>
        <w:t xml:space="preserve">criteria are not necessary. </w:t>
      </w:r>
    </w:p>
    <w:p w14:paraId="101B22B2" w14:textId="77777777" w:rsidR="00DA75AF" w:rsidRPr="00660E5E" w:rsidRDefault="00DA75AF" w:rsidP="000F1FE6">
      <w:pPr>
        <w:tabs>
          <w:tab w:val="left" w:pos="720"/>
        </w:tabs>
        <w:ind w:left="360"/>
        <w:rPr>
          <w:rFonts w:ascii="Arial" w:hAnsi="Arial" w:cs="Arial"/>
          <w:sz w:val="20"/>
          <w:szCs w:val="20"/>
        </w:rPr>
      </w:pPr>
    </w:p>
    <w:p w14:paraId="7C0EC6B9" w14:textId="77777777" w:rsidR="00DA75AF" w:rsidRPr="00660E5E" w:rsidRDefault="00DA75AF" w:rsidP="000F1FE6">
      <w:pPr>
        <w:ind w:left="360"/>
        <w:rPr>
          <w:rFonts w:ascii="Arial" w:hAnsi="Arial" w:cs="Arial"/>
          <w:sz w:val="20"/>
          <w:szCs w:val="20"/>
        </w:rPr>
      </w:pPr>
      <w:r w:rsidRPr="00660E5E">
        <w:rPr>
          <w:rFonts w:ascii="Arial" w:hAnsi="Arial" w:cs="Arial"/>
          <w:sz w:val="20"/>
          <w:szCs w:val="20"/>
        </w:rPr>
        <w:t>Available fields that can be utilized are:</w:t>
      </w:r>
    </w:p>
    <w:p w14:paraId="5DEAB306" w14:textId="77777777"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Issue ID</w:t>
      </w:r>
      <w:r w:rsidRPr="00660E5E">
        <w:rPr>
          <w:rFonts w:ascii="Arial" w:hAnsi="Arial" w:cs="Arial"/>
          <w:sz w:val="20"/>
          <w:szCs w:val="20"/>
        </w:rPr>
        <w:t>:  entering a number in this field will return all issues that are visible to the user and contain the value entered</w:t>
      </w:r>
      <w:r w:rsidR="00ED7CBA" w:rsidRPr="00660E5E">
        <w:rPr>
          <w:rFonts w:ascii="Arial" w:hAnsi="Arial" w:cs="Arial"/>
          <w:sz w:val="20"/>
          <w:szCs w:val="20"/>
        </w:rPr>
        <w:t>.  Entering multiple ID parameters separated by a space will return all appropriate results.</w:t>
      </w:r>
    </w:p>
    <w:p w14:paraId="0FE2C4ED" w14:textId="77777777"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Keyword(s</w:t>
      </w:r>
      <w:r w:rsidRPr="00660E5E">
        <w:rPr>
          <w:rFonts w:ascii="Arial" w:hAnsi="Arial" w:cs="Arial"/>
          <w:sz w:val="20"/>
          <w:szCs w:val="20"/>
        </w:rPr>
        <w:t>):  compares text strings populated by the user with any text fields associated with an issue. This will allow the user to search the following fields:</w:t>
      </w:r>
    </w:p>
    <w:p w14:paraId="09A9601D" w14:textId="77777777" w:rsidR="00C7638A" w:rsidRPr="00660E5E" w:rsidRDefault="00C7638A" w:rsidP="007F27E4">
      <w:pPr>
        <w:numPr>
          <w:ilvl w:val="1"/>
          <w:numId w:val="10"/>
        </w:numPr>
        <w:rPr>
          <w:rFonts w:ascii="Arial" w:hAnsi="Arial" w:cs="Arial"/>
          <w:sz w:val="20"/>
          <w:szCs w:val="20"/>
        </w:rPr>
      </w:pPr>
      <w:r w:rsidRPr="00660E5E">
        <w:rPr>
          <w:rFonts w:ascii="Arial" w:hAnsi="Arial" w:cs="Arial"/>
          <w:b/>
          <w:sz w:val="20"/>
          <w:szCs w:val="20"/>
        </w:rPr>
        <w:t>Comments</w:t>
      </w:r>
    </w:p>
    <w:p w14:paraId="41D8EBDC" w14:textId="77777777" w:rsidR="00C7638A" w:rsidRPr="00660E5E" w:rsidRDefault="00C7638A" w:rsidP="007F27E4">
      <w:pPr>
        <w:numPr>
          <w:ilvl w:val="1"/>
          <w:numId w:val="10"/>
        </w:numPr>
        <w:rPr>
          <w:rFonts w:ascii="Arial" w:hAnsi="Arial" w:cs="Arial"/>
          <w:sz w:val="20"/>
          <w:szCs w:val="20"/>
        </w:rPr>
      </w:pPr>
      <w:r w:rsidRPr="00660E5E">
        <w:rPr>
          <w:rFonts w:ascii="Arial" w:hAnsi="Arial" w:cs="Arial"/>
          <w:b/>
          <w:sz w:val="20"/>
          <w:szCs w:val="20"/>
        </w:rPr>
        <w:t>Description</w:t>
      </w:r>
    </w:p>
    <w:p w14:paraId="39DD4105" w14:textId="77777777" w:rsidR="00C7638A" w:rsidRPr="00660E5E" w:rsidRDefault="00C7638A" w:rsidP="007F27E4">
      <w:pPr>
        <w:numPr>
          <w:ilvl w:val="1"/>
          <w:numId w:val="10"/>
        </w:numPr>
        <w:rPr>
          <w:rFonts w:ascii="Arial" w:hAnsi="Arial" w:cs="Arial"/>
          <w:sz w:val="20"/>
          <w:szCs w:val="20"/>
        </w:rPr>
      </w:pPr>
      <w:r w:rsidRPr="00660E5E">
        <w:rPr>
          <w:rFonts w:ascii="Arial" w:hAnsi="Arial" w:cs="Arial"/>
          <w:b/>
          <w:sz w:val="20"/>
          <w:szCs w:val="20"/>
        </w:rPr>
        <w:t>ESI ID</w:t>
      </w:r>
    </w:p>
    <w:p w14:paraId="78143E72" w14:textId="77777777" w:rsidR="00C7638A" w:rsidRPr="00660E5E" w:rsidRDefault="00C7638A" w:rsidP="007F27E4">
      <w:pPr>
        <w:numPr>
          <w:ilvl w:val="1"/>
          <w:numId w:val="10"/>
        </w:numPr>
        <w:rPr>
          <w:rFonts w:ascii="Arial" w:hAnsi="Arial" w:cs="Arial"/>
          <w:sz w:val="20"/>
          <w:szCs w:val="20"/>
        </w:rPr>
      </w:pPr>
      <w:r w:rsidRPr="00660E5E">
        <w:rPr>
          <w:rFonts w:ascii="Arial" w:hAnsi="Arial" w:cs="Arial"/>
          <w:b/>
          <w:sz w:val="20"/>
          <w:szCs w:val="20"/>
        </w:rPr>
        <w:t>Original Tran ID</w:t>
      </w:r>
      <w:r w:rsidRPr="00660E5E">
        <w:rPr>
          <w:rFonts w:ascii="Arial" w:hAnsi="Arial" w:cs="Arial"/>
          <w:sz w:val="20"/>
          <w:szCs w:val="20"/>
        </w:rPr>
        <w:t xml:space="preserve"> </w:t>
      </w:r>
    </w:p>
    <w:p w14:paraId="3BAC8F41" w14:textId="21A61F4A"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Project(s</w:t>
      </w:r>
      <w:r w:rsidRPr="00660E5E">
        <w:rPr>
          <w:rFonts w:ascii="Arial" w:hAnsi="Arial" w:cs="Arial"/>
          <w:sz w:val="20"/>
          <w:szCs w:val="20"/>
        </w:rPr>
        <w:t>): (</w:t>
      </w:r>
      <w:r w:rsidRPr="00660E5E">
        <w:rPr>
          <w:rFonts w:ascii="Arial" w:hAnsi="Arial" w:cs="Arial"/>
          <w:b/>
          <w:sz w:val="20"/>
          <w:szCs w:val="20"/>
        </w:rPr>
        <w:t>Fig 1.</w:t>
      </w:r>
      <w:r w:rsidR="00660E5E" w:rsidRPr="00380390">
        <w:rPr>
          <w:rFonts w:ascii="Arial" w:hAnsi="Arial" w:cs="Arial"/>
          <w:b/>
          <w:sz w:val="20"/>
          <w:szCs w:val="20"/>
        </w:rPr>
        <w:t>4</w:t>
      </w:r>
      <w:r w:rsidR="00F840AA" w:rsidRPr="00660E5E">
        <w:rPr>
          <w:rFonts w:ascii="Arial" w:hAnsi="Arial" w:cs="Arial"/>
          <w:b/>
          <w:sz w:val="20"/>
          <w:szCs w:val="20"/>
        </w:rPr>
        <w:t>.</w:t>
      </w:r>
      <w:r w:rsidR="00660E5E" w:rsidRPr="00380390">
        <w:rPr>
          <w:rFonts w:ascii="Arial" w:hAnsi="Arial" w:cs="Arial"/>
          <w:b/>
          <w:sz w:val="20"/>
          <w:szCs w:val="20"/>
        </w:rPr>
        <w:t>1</w:t>
      </w:r>
      <w:r w:rsidR="00F840AA" w:rsidRPr="00660E5E">
        <w:rPr>
          <w:rFonts w:ascii="Arial" w:hAnsi="Arial" w:cs="Arial"/>
          <w:b/>
          <w:sz w:val="20"/>
          <w:szCs w:val="20"/>
        </w:rPr>
        <w:t>a</w:t>
      </w:r>
      <w:r w:rsidRPr="00660E5E">
        <w:rPr>
          <w:rFonts w:ascii="Arial" w:hAnsi="Arial" w:cs="Arial"/>
          <w:sz w:val="20"/>
          <w:szCs w:val="20"/>
        </w:rPr>
        <w:t>) A selection of each of the issue Sub Types the user wishes to return in the search.  Multiple selections are possible via standard Shift and Control key functionality</w:t>
      </w:r>
    </w:p>
    <w:p w14:paraId="6600838F" w14:textId="77777777"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Submitter</w:t>
      </w:r>
      <w:r w:rsidRPr="00660E5E">
        <w:rPr>
          <w:rFonts w:ascii="Arial" w:hAnsi="Arial" w:cs="Arial"/>
          <w:sz w:val="20"/>
          <w:szCs w:val="20"/>
        </w:rPr>
        <w:t xml:space="preserve">:  </w:t>
      </w:r>
      <w:proofErr w:type="spellStart"/>
      <w:r w:rsidRPr="00660E5E">
        <w:rPr>
          <w:rFonts w:ascii="Arial" w:hAnsi="Arial" w:cs="Arial"/>
          <w:sz w:val="20"/>
          <w:szCs w:val="20"/>
        </w:rPr>
        <w:t>UserID</w:t>
      </w:r>
      <w:proofErr w:type="spellEnd"/>
      <w:r w:rsidRPr="00660E5E">
        <w:rPr>
          <w:rFonts w:ascii="Arial" w:hAnsi="Arial" w:cs="Arial"/>
          <w:sz w:val="20"/>
          <w:szCs w:val="20"/>
        </w:rPr>
        <w:t xml:space="preserve"> of the individual who submitted a particular issue.  Only those items submitted by a user with the same MP DUNS association will return.</w:t>
      </w:r>
    </w:p>
    <w:p w14:paraId="3CC3E1B6" w14:textId="77777777"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Active/Inactive</w:t>
      </w:r>
      <w:r w:rsidRPr="00660E5E">
        <w:rPr>
          <w:rFonts w:ascii="Arial" w:hAnsi="Arial" w:cs="Arial"/>
          <w:sz w:val="20"/>
          <w:szCs w:val="20"/>
        </w:rPr>
        <w:t>:  Allows the user to decide if the result set should include only Active, only Inactive, or both Active and Inactive issues</w:t>
      </w:r>
    </w:p>
    <w:p w14:paraId="41B6D803" w14:textId="77777777" w:rsidR="00C7638A" w:rsidRPr="00660E5E" w:rsidRDefault="00C7638A" w:rsidP="008A2B0B">
      <w:pPr>
        <w:ind w:left="792"/>
        <w:rPr>
          <w:rFonts w:ascii="Arial" w:hAnsi="Arial" w:cs="Arial"/>
          <w:b/>
          <w:sz w:val="20"/>
          <w:szCs w:val="20"/>
        </w:rPr>
      </w:pPr>
    </w:p>
    <w:p w14:paraId="1E89BD37" w14:textId="77777777" w:rsidR="008D7A4F" w:rsidRPr="00660E5E" w:rsidRDefault="008D7A4F" w:rsidP="000F1FE6">
      <w:pPr>
        <w:rPr>
          <w:rFonts w:ascii="Arial" w:hAnsi="Arial" w:cs="Arial"/>
          <w:b/>
          <w:sz w:val="20"/>
          <w:szCs w:val="20"/>
        </w:rPr>
      </w:pPr>
    </w:p>
    <w:p w14:paraId="47B5465A" w14:textId="77777777" w:rsidR="00660E5E" w:rsidRDefault="00660E5E" w:rsidP="000F1FE6">
      <w:pPr>
        <w:rPr>
          <w:rFonts w:ascii="Arial" w:hAnsi="Arial" w:cs="Arial"/>
          <w:b/>
          <w:sz w:val="20"/>
          <w:szCs w:val="20"/>
        </w:rPr>
      </w:pPr>
    </w:p>
    <w:p w14:paraId="222065EC" w14:textId="77777777" w:rsidR="00FB5B06" w:rsidRDefault="00FB5B06" w:rsidP="000F1FE6">
      <w:pPr>
        <w:rPr>
          <w:rFonts w:ascii="Arial" w:hAnsi="Arial" w:cs="Arial"/>
          <w:b/>
          <w:sz w:val="20"/>
          <w:szCs w:val="20"/>
        </w:rPr>
      </w:pPr>
    </w:p>
    <w:p w14:paraId="31C06462" w14:textId="77777777" w:rsidR="00FB5B06" w:rsidRDefault="00FB5B06" w:rsidP="000F1FE6">
      <w:pPr>
        <w:rPr>
          <w:rFonts w:ascii="Arial" w:hAnsi="Arial" w:cs="Arial"/>
          <w:b/>
          <w:sz w:val="20"/>
          <w:szCs w:val="20"/>
        </w:rPr>
      </w:pPr>
    </w:p>
    <w:p w14:paraId="3C66171E" w14:textId="77777777" w:rsidR="00FB5B06" w:rsidRDefault="00FB5B06" w:rsidP="000F1FE6">
      <w:pPr>
        <w:rPr>
          <w:rFonts w:ascii="Arial" w:hAnsi="Arial" w:cs="Arial"/>
          <w:b/>
          <w:sz w:val="20"/>
          <w:szCs w:val="20"/>
        </w:rPr>
      </w:pPr>
    </w:p>
    <w:p w14:paraId="75E5DFA2" w14:textId="77777777" w:rsidR="00FB5B06" w:rsidRDefault="00FB5B06" w:rsidP="000F1FE6">
      <w:pPr>
        <w:rPr>
          <w:rFonts w:ascii="Arial" w:hAnsi="Arial" w:cs="Arial"/>
          <w:b/>
          <w:sz w:val="20"/>
          <w:szCs w:val="20"/>
        </w:rPr>
      </w:pPr>
    </w:p>
    <w:p w14:paraId="276B3676" w14:textId="77777777" w:rsidR="00FB5B06" w:rsidRDefault="00FB5B06" w:rsidP="000F1FE6">
      <w:pPr>
        <w:rPr>
          <w:rFonts w:ascii="Arial" w:hAnsi="Arial" w:cs="Arial"/>
          <w:b/>
          <w:sz w:val="20"/>
          <w:szCs w:val="20"/>
        </w:rPr>
      </w:pPr>
    </w:p>
    <w:p w14:paraId="5BFD1EAA" w14:textId="77777777" w:rsidR="00FB5B06" w:rsidRDefault="00FB5B06" w:rsidP="000F1FE6">
      <w:pPr>
        <w:rPr>
          <w:rFonts w:ascii="Arial" w:hAnsi="Arial" w:cs="Arial"/>
          <w:b/>
          <w:sz w:val="20"/>
          <w:szCs w:val="20"/>
        </w:rPr>
      </w:pPr>
    </w:p>
    <w:p w14:paraId="252C9D75" w14:textId="2E063D55" w:rsidR="00F840AA" w:rsidRPr="00660E5E" w:rsidRDefault="00FB5B06" w:rsidP="000F1FE6">
      <w:pPr>
        <w:rPr>
          <w:rFonts w:ascii="Arial" w:hAnsi="Arial" w:cs="Arial"/>
          <w:b/>
          <w:sz w:val="20"/>
          <w:szCs w:val="20"/>
        </w:rPr>
      </w:pPr>
      <w:r>
        <w:rPr>
          <w:rFonts w:ascii="Arial" w:hAnsi="Arial" w:cs="Arial"/>
          <w:b/>
          <w:sz w:val="20"/>
          <w:szCs w:val="20"/>
        </w:rPr>
        <w:lastRenderedPageBreak/>
        <w:t>(</w:t>
      </w:r>
      <w:r w:rsidR="00C7638A" w:rsidRPr="00660E5E">
        <w:rPr>
          <w:rFonts w:ascii="Arial" w:hAnsi="Arial" w:cs="Arial"/>
          <w:b/>
          <w:sz w:val="20"/>
          <w:szCs w:val="20"/>
        </w:rPr>
        <w:t>Fig 1.</w:t>
      </w:r>
      <w:r w:rsidR="00660E5E" w:rsidRPr="00380390">
        <w:rPr>
          <w:rFonts w:ascii="Arial" w:hAnsi="Arial" w:cs="Arial"/>
          <w:b/>
          <w:sz w:val="20"/>
          <w:szCs w:val="20"/>
        </w:rPr>
        <w:t>4</w:t>
      </w:r>
      <w:r w:rsidR="00F840AA" w:rsidRPr="00660E5E">
        <w:rPr>
          <w:rFonts w:ascii="Arial" w:hAnsi="Arial" w:cs="Arial"/>
          <w:b/>
          <w:sz w:val="20"/>
          <w:szCs w:val="20"/>
        </w:rPr>
        <w:t>.</w:t>
      </w:r>
      <w:r w:rsidR="00660E5E" w:rsidRPr="00380390">
        <w:rPr>
          <w:rFonts w:ascii="Arial" w:hAnsi="Arial" w:cs="Arial"/>
          <w:b/>
          <w:sz w:val="20"/>
          <w:szCs w:val="20"/>
        </w:rPr>
        <w:t>1</w:t>
      </w:r>
      <w:r w:rsidR="00F840AA" w:rsidRPr="00660E5E">
        <w:rPr>
          <w:rFonts w:ascii="Arial" w:hAnsi="Arial" w:cs="Arial"/>
          <w:b/>
          <w:sz w:val="20"/>
          <w:szCs w:val="20"/>
        </w:rPr>
        <w:t>a</w:t>
      </w:r>
      <w:r>
        <w:rPr>
          <w:rFonts w:ascii="Arial" w:hAnsi="Arial" w:cs="Arial"/>
          <w:b/>
          <w:sz w:val="20"/>
          <w:szCs w:val="20"/>
        </w:rPr>
        <w:t>)</w:t>
      </w:r>
    </w:p>
    <w:p w14:paraId="3BA14701" w14:textId="406BC304" w:rsidR="00F840AA" w:rsidRDefault="00660E5E" w:rsidP="000F1FE6">
      <w:pPr>
        <w:rPr>
          <w:rFonts w:ascii="Arial" w:hAnsi="Arial" w:cs="Arial"/>
          <w:b/>
          <w:sz w:val="20"/>
          <w:szCs w:val="20"/>
        </w:rPr>
      </w:pPr>
      <w:r>
        <w:rPr>
          <w:rFonts w:ascii="Arial" w:hAnsi="Arial" w:cs="Arial"/>
          <w:b/>
          <w:noProof/>
          <w:sz w:val="20"/>
          <w:szCs w:val="20"/>
        </w:rPr>
        <w:drawing>
          <wp:inline distT="0" distB="0" distL="0" distR="0" wp14:anchorId="29BDD28A" wp14:editId="6859B428">
            <wp:extent cx="4861560" cy="2910840"/>
            <wp:effectExtent l="0" t="0" r="0" b="381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61560" cy="2910840"/>
                    </a:xfrm>
                    <a:prstGeom prst="rect">
                      <a:avLst/>
                    </a:prstGeom>
                    <a:noFill/>
                  </pic:spPr>
                </pic:pic>
              </a:graphicData>
            </a:graphic>
          </wp:inline>
        </w:drawing>
      </w:r>
    </w:p>
    <w:p w14:paraId="762521F9" w14:textId="77777777" w:rsidR="005513BD" w:rsidRDefault="005513BD" w:rsidP="008A2B0B"/>
    <w:p w14:paraId="09955395" w14:textId="77777777" w:rsidR="005D3273" w:rsidRDefault="00523C3C" w:rsidP="007F27E4">
      <w:pPr>
        <w:pStyle w:val="Heading2"/>
        <w:numPr>
          <w:ilvl w:val="0"/>
          <w:numId w:val="50"/>
        </w:numPr>
        <w:tabs>
          <w:tab w:val="clear" w:pos="1080"/>
        </w:tabs>
        <w:spacing w:before="0" w:after="0"/>
        <w:ind w:hanging="540"/>
      </w:pPr>
      <w:bookmarkStart w:id="759" w:name="_Toc103676152"/>
      <w:r>
        <w:t>Reporting</w:t>
      </w:r>
      <w:bookmarkEnd w:id="759"/>
    </w:p>
    <w:p w14:paraId="40B43400" w14:textId="77777777" w:rsidR="00E34244" w:rsidRPr="000F1FE6" w:rsidRDefault="00E34244" w:rsidP="000F1FE6">
      <w:pPr>
        <w:rPr>
          <w:rFonts w:ascii="Arial" w:hAnsi="Arial" w:cs="Arial"/>
          <w:b/>
          <w:sz w:val="22"/>
          <w:szCs w:val="22"/>
        </w:rPr>
      </w:pPr>
    </w:p>
    <w:p w14:paraId="5C3BB8AB" w14:textId="77777777" w:rsidR="00F840AA" w:rsidRPr="000F1FE6" w:rsidRDefault="00C7638A" w:rsidP="000F1FE6">
      <w:pPr>
        <w:ind w:left="360"/>
        <w:rPr>
          <w:rFonts w:ascii="Arial" w:hAnsi="Arial" w:cs="Arial"/>
          <w:b/>
          <w:color w:val="FF0000"/>
          <w:sz w:val="52"/>
          <w:szCs w:val="52"/>
        </w:rPr>
      </w:pPr>
      <w:r w:rsidRPr="00A56F7D">
        <w:rPr>
          <w:rFonts w:ascii="Arial" w:hAnsi="Arial" w:cs="Arial"/>
          <w:sz w:val="20"/>
          <w:szCs w:val="20"/>
        </w:rPr>
        <w:t xml:space="preserve">The </w:t>
      </w:r>
      <w:proofErr w:type="spellStart"/>
      <w:r w:rsidRPr="00A56F7D">
        <w:rPr>
          <w:rFonts w:ascii="Arial" w:hAnsi="Arial" w:cs="Arial"/>
          <w:sz w:val="20"/>
          <w:szCs w:val="20"/>
        </w:rPr>
        <w:t>MarkeTrak</w:t>
      </w:r>
      <w:proofErr w:type="spellEnd"/>
      <w:r w:rsidRPr="00A56F7D">
        <w:rPr>
          <w:rFonts w:ascii="Arial" w:hAnsi="Arial" w:cs="Arial"/>
          <w:sz w:val="20"/>
          <w:szCs w:val="20"/>
        </w:rPr>
        <w:t xml:space="preserve"> application contains a vast amount of reporting options.  Report types include Distribution, Trend, </w:t>
      </w:r>
      <w:r w:rsidR="00E34244">
        <w:rPr>
          <w:rFonts w:ascii="Arial" w:hAnsi="Arial" w:cs="Arial"/>
          <w:sz w:val="20"/>
          <w:szCs w:val="20"/>
        </w:rPr>
        <w:t xml:space="preserve">Duration, </w:t>
      </w:r>
      <w:r w:rsidRPr="00A56F7D">
        <w:rPr>
          <w:rFonts w:ascii="Arial" w:hAnsi="Arial" w:cs="Arial"/>
          <w:sz w:val="20"/>
          <w:szCs w:val="20"/>
        </w:rPr>
        <w:t xml:space="preserve">Change History, Multi-View, </w:t>
      </w:r>
      <w:r w:rsidR="00E34244">
        <w:rPr>
          <w:rFonts w:ascii="Arial" w:hAnsi="Arial" w:cs="Arial"/>
          <w:sz w:val="20"/>
          <w:szCs w:val="20"/>
        </w:rPr>
        <w:t xml:space="preserve">Summary </w:t>
      </w:r>
      <w:r w:rsidRPr="00A56F7D">
        <w:rPr>
          <w:rFonts w:ascii="Arial" w:hAnsi="Arial" w:cs="Arial"/>
          <w:sz w:val="20"/>
          <w:szCs w:val="20"/>
        </w:rPr>
        <w:t xml:space="preserve">and most commonly Listing Reports.  A thorough explanation of each of these report types is available via the </w:t>
      </w:r>
      <w:r w:rsidRPr="0061167F">
        <w:rPr>
          <w:rFonts w:ascii="Arial" w:hAnsi="Arial" w:cs="Arial"/>
          <w:b/>
          <w:sz w:val="20"/>
          <w:szCs w:val="20"/>
        </w:rPr>
        <w:t>Help</w:t>
      </w:r>
      <w:r w:rsidRPr="00A56F7D">
        <w:rPr>
          <w:rFonts w:ascii="Arial" w:hAnsi="Arial" w:cs="Arial"/>
          <w:sz w:val="20"/>
          <w:szCs w:val="20"/>
        </w:rPr>
        <w:t xml:space="preserve"> option.</w:t>
      </w:r>
    </w:p>
    <w:p w14:paraId="7A285BB3" w14:textId="77777777" w:rsidR="00F840AA" w:rsidRDefault="00F840AA" w:rsidP="000F1FE6">
      <w:pPr>
        <w:rPr>
          <w:rFonts w:ascii="Arial" w:hAnsi="Arial" w:cs="Arial"/>
          <w:sz w:val="20"/>
          <w:szCs w:val="20"/>
        </w:rPr>
      </w:pPr>
    </w:p>
    <w:p w14:paraId="7952CB39" w14:textId="20D6FAD6" w:rsidR="00E92387" w:rsidRDefault="00A039FC" w:rsidP="007F27E4">
      <w:pPr>
        <w:numPr>
          <w:ilvl w:val="0"/>
          <w:numId w:val="53"/>
        </w:numPr>
        <w:rPr>
          <w:rFonts w:ascii="Arial" w:hAnsi="Arial" w:cs="Arial"/>
          <w:sz w:val="20"/>
          <w:szCs w:val="20"/>
        </w:rPr>
      </w:pPr>
      <w:r>
        <w:rPr>
          <w:rFonts w:ascii="Arial" w:hAnsi="Arial" w:cs="Arial"/>
          <w:sz w:val="20"/>
          <w:szCs w:val="20"/>
        </w:rPr>
        <w:t xml:space="preserve">To access information regarding reporting in </w:t>
      </w:r>
      <w:proofErr w:type="spellStart"/>
      <w:r>
        <w:rPr>
          <w:rFonts w:ascii="Arial" w:hAnsi="Arial" w:cs="Arial"/>
          <w:sz w:val="20"/>
          <w:szCs w:val="20"/>
        </w:rPr>
        <w:t>MarkeTrak</w:t>
      </w:r>
      <w:proofErr w:type="spellEnd"/>
      <w:r>
        <w:rPr>
          <w:rFonts w:ascii="Arial" w:hAnsi="Arial" w:cs="Arial"/>
          <w:sz w:val="20"/>
          <w:szCs w:val="20"/>
        </w:rPr>
        <w:t>: (</w:t>
      </w:r>
      <w:r>
        <w:rPr>
          <w:rFonts w:ascii="Arial" w:hAnsi="Arial" w:cs="Arial"/>
          <w:b/>
          <w:sz w:val="20"/>
          <w:szCs w:val="20"/>
        </w:rPr>
        <w:t>Fig 1.</w:t>
      </w:r>
      <w:r w:rsidR="00660E5E">
        <w:rPr>
          <w:rFonts w:ascii="Arial" w:hAnsi="Arial" w:cs="Arial"/>
          <w:b/>
          <w:sz w:val="20"/>
          <w:szCs w:val="20"/>
        </w:rPr>
        <w:t>4.2</w:t>
      </w:r>
      <w:r>
        <w:rPr>
          <w:rFonts w:ascii="Arial" w:hAnsi="Arial" w:cs="Arial"/>
          <w:b/>
          <w:sz w:val="20"/>
          <w:szCs w:val="20"/>
        </w:rPr>
        <w:t>a</w:t>
      </w:r>
      <w:r>
        <w:rPr>
          <w:rFonts w:ascii="Arial" w:hAnsi="Arial" w:cs="Arial"/>
          <w:sz w:val="20"/>
          <w:szCs w:val="20"/>
        </w:rPr>
        <w:t>)</w:t>
      </w:r>
    </w:p>
    <w:p w14:paraId="784B4ACE" w14:textId="726199B0" w:rsidR="00E92387" w:rsidRDefault="003A5F08" w:rsidP="007F27E4">
      <w:pPr>
        <w:numPr>
          <w:ilvl w:val="0"/>
          <w:numId w:val="52"/>
        </w:numPr>
        <w:rPr>
          <w:rFonts w:ascii="Arial" w:hAnsi="Arial" w:cs="Arial"/>
          <w:sz w:val="20"/>
          <w:szCs w:val="20"/>
        </w:rPr>
      </w:pPr>
      <w:r>
        <w:rPr>
          <w:rFonts w:ascii="Arial" w:hAnsi="Arial" w:cs="Arial"/>
          <w:sz w:val="20"/>
          <w:szCs w:val="20"/>
        </w:rPr>
        <w:t xml:space="preserve">Select the </w:t>
      </w:r>
      <w:r w:rsidR="00223E36">
        <w:rPr>
          <w:rFonts w:ascii="Arial" w:hAnsi="Arial" w:cs="Arial"/>
          <w:sz w:val="20"/>
          <w:szCs w:val="20"/>
        </w:rPr>
        <w:t xml:space="preserve">Quick Tour or </w:t>
      </w:r>
      <w:r>
        <w:rPr>
          <w:rFonts w:ascii="Arial" w:hAnsi="Arial" w:cs="Arial"/>
          <w:sz w:val="20"/>
          <w:szCs w:val="20"/>
        </w:rPr>
        <w:t>Help link from the</w:t>
      </w:r>
      <w:r w:rsidR="00223E36">
        <w:rPr>
          <w:rFonts w:ascii="Arial" w:hAnsi="Arial" w:cs="Arial"/>
          <w:sz w:val="20"/>
          <w:szCs w:val="20"/>
        </w:rPr>
        <w:t xml:space="preserve"> User Settings icon</w:t>
      </w:r>
    </w:p>
    <w:p w14:paraId="7B81BFD6" w14:textId="652F5189" w:rsidR="003A5F08" w:rsidRDefault="00803F8A" w:rsidP="007F27E4">
      <w:pPr>
        <w:numPr>
          <w:ilvl w:val="0"/>
          <w:numId w:val="52"/>
        </w:numPr>
        <w:rPr>
          <w:rFonts w:ascii="Arial" w:hAnsi="Arial" w:cs="Arial"/>
          <w:sz w:val="20"/>
          <w:szCs w:val="20"/>
        </w:rPr>
      </w:pPr>
      <w:r>
        <w:rPr>
          <w:rFonts w:ascii="Arial" w:hAnsi="Arial" w:cs="Arial"/>
          <w:sz w:val="20"/>
          <w:szCs w:val="20"/>
        </w:rPr>
        <w:t>Select ‘Working With Reports’ from the left menu</w:t>
      </w:r>
    </w:p>
    <w:p w14:paraId="47B33233" w14:textId="77777777" w:rsidR="00B971AC" w:rsidRDefault="00B971AC" w:rsidP="000F1FE6">
      <w:pPr>
        <w:rPr>
          <w:rFonts w:ascii="Arial" w:hAnsi="Arial" w:cs="Arial"/>
          <w:b/>
          <w:sz w:val="20"/>
          <w:szCs w:val="20"/>
        </w:rPr>
      </w:pPr>
    </w:p>
    <w:p w14:paraId="4099BC26" w14:textId="0A690C6E" w:rsidR="004D7198" w:rsidRDefault="00FB5B06" w:rsidP="000F1FE6">
      <w:pPr>
        <w:rPr>
          <w:rFonts w:ascii="Arial" w:hAnsi="Arial" w:cs="Arial"/>
          <w:b/>
          <w:sz w:val="20"/>
          <w:szCs w:val="20"/>
        </w:rPr>
      </w:pPr>
      <w:r>
        <w:rPr>
          <w:rFonts w:ascii="Arial" w:hAnsi="Arial" w:cs="Arial"/>
          <w:b/>
          <w:sz w:val="20"/>
          <w:szCs w:val="20"/>
        </w:rPr>
        <w:t>(</w:t>
      </w:r>
      <w:r w:rsidR="004D7198">
        <w:rPr>
          <w:rFonts w:ascii="Arial" w:hAnsi="Arial" w:cs="Arial"/>
          <w:b/>
          <w:sz w:val="20"/>
          <w:szCs w:val="20"/>
        </w:rPr>
        <w:t>Fig 1.</w:t>
      </w:r>
      <w:r w:rsidR="00660E5E">
        <w:rPr>
          <w:rFonts w:ascii="Arial" w:hAnsi="Arial" w:cs="Arial"/>
          <w:b/>
          <w:sz w:val="20"/>
          <w:szCs w:val="20"/>
        </w:rPr>
        <w:t>4.2</w:t>
      </w:r>
      <w:r w:rsidR="004D7198">
        <w:rPr>
          <w:rFonts w:ascii="Arial" w:hAnsi="Arial" w:cs="Arial"/>
          <w:b/>
          <w:sz w:val="20"/>
          <w:szCs w:val="20"/>
        </w:rPr>
        <w:t>a</w:t>
      </w:r>
      <w:r>
        <w:rPr>
          <w:rFonts w:ascii="Arial" w:hAnsi="Arial" w:cs="Arial"/>
          <w:b/>
          <w:sz w:val="20"/>
          <w:szCs w:val="20"/>
        </w:rPr>
        <w:t>)</w:t>
      </w:r>
    </w:p>
    <w:p w14:paraId="64D3CDAD" w14:textId="68960108" w:rsidR="004D7198" w:rsidRDefault="00803F8A" w:rsidP="000F1FE6">
      <w:pPr>
        <w:rPr>
          <w:rFonts w:ascii="Arial" w:hAnsi="Arial" w:cs="Arial"/>
          <w:b/>
          <w:sz w:val="20"/>
          <w:szCs w:val="20"/>
        </w:rPr>
      </w:pPr>
      <w:r w:rsidRPr="00803F8A">
        <w:rPr>
          <w:noProof/>
        </w:rPr>
        <w:drawing>
          <wp:inline distT="0" distB="0" distL="0" distR="0" wp14:anchorId="2CC23C82" wp14:editId="617AE11E">
            <wp:extent cx="5942733" cy="2847975"/>
            <wp:effectExtent l="19050" t="19050" r="2032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23044"/>
                    <a:stretch/>
                  </pic:blipFill>
                  <pic:spPr bwMode="auto">
                    <a:xfrm>
                      <a:off x="0" y="0"/>
                      <a:ext cx="5943600" cy="284839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2C8657D1" w14:textId="77777777" w:rsidR="00F3653A" w:rsidRDefault="00F3653A" w:rsidP="006E3D65">
      <w:pPr>
        <w:rPr>
          <w:rFonts w:ascii="Arial" w:hAnsi="Arial" w:cs="Arial"/>
          <w:sz w:val="20"/>
          <w:szCs w:val="20"/>
        </w:rPr>
      </w:pPr>
    </w:p>
    <w:p w14:paraId="38E3AAF8" w14:textId="0509EC8C" w:rsidR="00F17083" w:rsidRDefault="00F17083" w:rsidP="007F27E4">
      <w:pPr>
        <w:numPr>
          <w:ilvl w:val="0"/>
          <w:numId w:val="53"/>
        </w:numPr>
        <w:rPr>
          <w:rFonts w:ascii="Arial" w:hAnsi="Arial" w:cs="Arial"/>
          <w:sz w:val="20"/>
          <w:szCs w:val="20"/>
        </w:rPr>
      </w:pPr>
      <w:r>
        <w:rPr>
          <w:rFonts w:ascii="Arial" w:hAnsi="Arial" w:cs="Arial"/>
          <w:sz w:val="20"/>
          <w:szCs w:val="20"/>
        </w:rPr>
        <w:t xml:space="preserve">This will provide </w:t>
      </w:r>
      <w:r w:rsidR="00803F8A">
        <w:rPr>
          <w:rFonts w:ascii="Arial" w:hAnsi="Arial" w:cs="Arial"/>
          <w:sz w:val="20"/>
          <w:szCs w:val="20"/>
        </w:rPr>
        <w:t xml:space="preserve">links to an </w:t>
      </w:r>
      <w:r>
        <w:rPr>
          <w:rFonts w:ascii="Arial" w:hAnsi="Arial" w:cs="Arial"/>
          <w:sz w:val="20"/>
          <w:szCs w:val="20"/>
        </w:rPr>
        <w:t xml:space="preserve">overview of each of the report types available in </w:t>
      </w:r>
      <w:proofErr w:type="spellStart"/>
      <w:r>
        <w:rPr>
          <w:rFonts w:ascii="Arial" w:hAnsi="Arial" w:cs="Arial"/>
          <w:sz w:val="20"/>
          <w:szCs w:val="20"/>
        </w:rPr>
        <w:t>MarkeTrak</w:t>
      </w:r>
      <w:proofErr w:type="spellEnd"/>
      <w:r>
        <w:rPr>
          <w:rFonts w:ascii="Arial" w:hAnsi="Arial" w:cs="Arial"/>
          <w:sz w:val="20"/>
          <w:szCs w:val="20"/>
        </w:rPr>
        <w:t xml:space="preserve"> as well as a link to the details of individual report types.</w:t>
      </w:r>
    </w:p>
    <w:p w14:paraId="1122AEDC" w14:textId="77777777" w:rsidR="00F17083" w:rsidRDefault="00F17083" w:rsidP="008A2B0B">
      <w:pPr>
        <w:ind w:left="1260"/>
        <w:rPr>
          <w:rFonts w:ascii="Arial" w:hAnsi="Arial" w:cs="Arial"/>
          <w:sz w:val="20"/>
          <w:szCs w:val="20"/>
        </w:rPr>
      </w:pPr>
    </w:p>
    <w:p w14:paraId="7A9ADB53" w14:textId="68C47C3E" w:rsidR="00F17083" w:rsidRPr="008A2B0B" w:rsidRDefault="00F17083" w:rsidP="000F1FE6">
      <w:pPr>
        <w:ind w:left="1080"/>
        <w:rPr>
          <w:rFonts w:ascii="Arial" w:hAnsi="Arial" w:cs="Arial"/>
          <w:sz w:val="20"/>
          <w:szCs w:val="20"/>
        </w:rPr>
      </w:pPr>
      <w:r>
        <w:rPr>
          <w:rFonts w:ascii="Arial" w:hAnsi="Arial" w:cs="Arial"/>
          <w:sz w:val="20"/>
          <w:szCs w:val="20"/>
        </w:rPr>
        <w:t xml:space="preserve">For example:  Selecting details for </w:t>
      </w:r>
      <w:r w:rsidR="00E34244">
        <w:rPr>
          <w:rFonts w:ascii="Arial" w:hAnsi="Arial" w:cs="Arial"/>
          <w:sz w:val="20"/>
          <w:szCs w:val="20"/>
        </w:rPr>
        <w:t>Change History</w:t>
      </w:r>
      <w:r>
        <w:rPr>
          <w:rFonts w:ascii="Arial" w:hAnsi="Arial" w:cs="Arial"/>
          <w:sz w:val="20"/>
          <w:szCs w:val="20"/>
        </w:rPr>
        <w:t xml:space="preserve"> Reports returns the definition, steps to produce and related topics such as Specifying Content Options and Additional Options for </w:t>
      </w:r>
      <w:r w:rsidR="00E34244">
        <w:rPr>
          <w:rFonts w:ascii="Arial" w:hAnsi="Arial" w:cs="Arial"/>
          <w:sz w:val="20"/>
          <w:szCs w:val="20"/>
        </w:rPr>
        <w:t>Change History Reports.</w:t>
      </w:r>
      <w:r w:rsidR="00A039FC">
        <w:rPr>
          <w:rFonts w:ascii="Arial" w:hAnsi="Arial" w:cs="Arial"/>
          <w:sz w:val="20"/>
          <w:szCs w:val="20"/>
        </w:rPr>
        <w:t xml:space="preserve"> (</w:t>
      </w:r>
      <w:r w:rsidR="00A039FC">
        <w:rPr>
          <w:rFonts w:ascii="Arial" w:hAnsi="Arial" w:cs="Arial"/>
          <w:b/>
          <w:sz w:val="20"/>
          <w:szCs w:val="20"/>
        </w:rPr>
        <w:t>Fig 1.</w:t>
      </w:r>
      <w:r w:rsidR="00660E5E">
        <w:rPr>
          <w:rFonts w:ascii="Arial" w:hAnsi="Arial" w:cs="Arial"/>
          <w:b/>
          <w:sz w:val="20"/>
          <w:szCs w:val="20"/>
        </w:rPr>
        <w:t>4.2</w:t>
      </w:r>
      <w:r w:rsidR="00A039FC">
        <w:rPr>
          <w:rFonts w:ascii="Arial" w:hAnsi="Arial" w:cs="Arial"/>
          <w:b/>
          <w:sz w:val="20"/>
          <w:szCs w:val="20"/>
        </w:rPr>
        <w:t>b</w:t>
      </w:r>
      <w:r w:rsidR="00A039FC">
        <w:rPr>
          <w:rFonts w:ascii="Arial" w:hAnsi="Arial" w:cs="Arial"/>
          <w:sz w:val="20"/>
          <w:szCs w:val="20"/>
        </w:rPr>
        <w:t>)</w:t>
      </w:r>
    </w:p>
    <w:p w14:paraId="45A3B0E8" w14:textId="77777777" w:rsidR="00B971AC" w:rsidRDefault="00B971AC" w:rsidP="000F1FE6">
      <w:pPr>
        <w:rPr>
          <w:rFonts w:ascii="Arial" w:hAnsi="Arial" w:cs="Arial"/>
          <w:b/>
          <w:sz w:val="20"/>
          <w:szCs w:val="20"/>
        </w:rPr>
      </w:pPr>
    </w:p>
    <w:p w14:paraId="33C6A01B" w14:textId="142D7273" w:rsidR="00A039FC" w:rsidRDefault="00B427CA" w:rsidP="000F1FE6">
      <w:pPr>
        <w:rPr>
          <w:rFonts w:ascii="Arial" w:hAnsi="Arial" w:cs="Arial"/>
          <w:sz w:val="20"/>
          <w:szCs w:val="20"/>
        </w:rPr>
      </w:pPr>
      <w:r>
        <w:rPr>
          <w:rFonts w:ascii="Arial" w:hAnsi="Arial" w:cs="Arial"/>
          <w:b/>
          <w:sz w:val="20"/>
          <w:szCs w:val="20"/>
        </w:rPr>
        <w:t>(</w:t>
      </w:r>
      <w:r w:rsidR="00A039FC">
        <w:rPr>
          <w:rFonts w:ascii="Arial" w:hAnsi="Arial" w:cs="Arial"/>
          <w:b/>
          <w:sz w:val="20"/>
          <w:szCs w:val="20"/>
        </w:rPr>
        <w:t>Fig 1.</w:t>
      </w:r>
      <w:r w:rsidR="00660E5E">
        <w:rPr>
          <w:rFonts w:ascii="Arial" w:hAnsi="Arial" w:cs="Arial"/>
          <w:b/>
          <w:sz w:val="20"/>
          <w:szCs w:val="20"/>
        </w:rPr>
        <w:t>4.2</w:t>
      </w:r>
      <w:r w:rsidR="00A039FC">
        <w:rPr>
          <w:rFonts w:ascii="Arial" w:hAnsi="Arial" w:cs="Arial"/>
          <w:b/>
          <w:sz w:val="20"/>
          <w:szCs w:val="20"/>
        </w:rPr>
        <w:t>b</w:t>
      </w:r>
      <w:r>
        <w:rPr>
          <w:rFonts w:ascii="Arial" w:hAnsi="Arial" w:cs="Arial"/>
          <w:b/>
          <w:sz w:val="20"/>
          <w:szCs w:val="20"/>
        </w:rPr>
        <w:t>)</w:t>
      </w:r>
    </w:p>
    <w:p w14:paraId="65F8EDE5" w14:textId="2E8C5D4D" w:rsidR="00A039FC" w:rsidRDefault="00803F8A" w:rsidP="000F1FE6">
      <w:pPr>
        <w:rPr>
          <w:rFonts w:ascii="Arial" w:hAnsi="Arial" w:cs="Arial"/>
          <w:sz w:val="20"/>
          <w:szCs w:val="20"/>
        </w:rPr>
      </w:pPr>
      <w:r w:rsidRPr="00803F8A">
        <w:rPr>
          <w:noProof/>
        </w:rPr>
        <w:drawing>
          <wp:inline distT="0" distB="0" distL="0" distR="0" wp14:anchorId="4B5927FF" wp14:editId="210984E1">
            <wp:extent cx="5943600" cy="384831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3848310"/>
                    </a:xfrm>
                    <a:prstGeom prst="rect">
                      <a:avLst/>
                    </a:prstGeom>
                    <a:noFill/>
                    <a:ln>
                      <a:noFill/>
                    </a:ln>
                  </pic:spPr>
                </pic:pic>
              </a:graphicData>
            </a:graphic>
          </wp:inline>
        </w:drawing>
      </w:r>
    </w:p>
    <w:p w14:paraId="19CB4BFA" w14:textId="77777777" w:rsidR="0059202C" w:rsidRPr="00A56F7D" w:rsidRDefault="0059202C" w:rsidP="000F1FE6">
      <w:pPr>
        <w:rPr>
          <w:rFonts w:ascii="Arial" w:hAnsi="Arial" w:cs="Arial"/>
          <w:sz w:val="20"/>
          <w:szCs w:val="20"/>
        </w:rPr>
      </w:pPr>
    </w:p>
    <w:p w14:paraId="272E6ADF" w14:textId="65D99882" w:rsidR="00C7638A" w:rsidRDefault="00C7638A" w:rsidP="007F27E4">
      <w:pPr>
        <w:numPr>
          <w:ilvl w:val="0"/>
          <w:numId w:val="53"/>
        </w:numPr>
        <w:rPr>
          <w:rFonts w:ascii="Arial" w:hAnsi="Arial" w:cs="Arial"/>
          <w:sz w:val="20"/>
          <w:szCs w:val="20"/>
        </w:rPr>
      </w:pPr>
      <w:r w:rsidRPr="00A56F7D">
        <w:rPr>
          <w:rFonts w:ascii="Arial" w:hAnsi="Arial" w:cs="Arial"/>
          <w:sz w:val="20"/>
          <w:szCs w:val="20"/>
        </w:rPr>
        <w:t xml:space="preserve">Many of the reports that a user will find useful have already been created and saved into the application.  These can be accessed </w:t>
      </w:r>
      <w:r w:rsidR="00803F8A">
        <w:rPr>
          <w:rFonts w:ascii="Arial" w:hAnsi="Arial" w:cs="Arial"/>
          <w:sz w:val="20"/>
          <w:szCs w:val="20"/>
        </w:rPr>
        <w:t>from</w:t>
      </w:r>
      <w:r w:rsidRPr="00A56F7D">
        <w:rPr>
          <w:rFonts w:ascii="Arial" w:hAnsi="Arial" w:cs="Arial"/>
          <w:sz w:val="20"/>
          <w:szCs w:val="20"/>
        </w:rPr>
        <w:t xml:space="preserve"> the Reports </w:t>
      </w:r>
      <w:r w:rsidR="00803F8A">
        <w:rPr>
          <w:rFonts w:ascii="Arial" w:hAnsi="Arial" w:cs="Arial"/>
          <w:sz w:val="20"/>
          <w:szCs w:val="20"/>
        </w:rPr>
        <w:t xml:space="preserve">Dashboard </w:t>
      </w:r>
      <w:r w:rsidR="001060C5">
        <w:rPr>
          <w:rFonts w:ascii="Arial" w:hAnsi="Arial" w:cs="Arial"/>
          <w:sz w:val="20"/>
          <w:szCs w:val="20"/>
        </w:rPr>
        <w:t xml:space="preserve">using the Search field </w:t>
      </w:r>
      <w:r w:rsidR="00660E5E">
        <w:rPr>
          <w:rFonts w:ascii="Arial" w:hAnsi="Arial" w:cs="Arial"/>
          <w:sz w:val="20"/>
          <w:szCs w:val="20"/>
        </w:rPr>
        <w:t>.</w:t>
      </w:r>
      <w:r w:rsidRPr="00A56F7D">
        <w:rPr>
          <w:rFonts w:ascii="Arial" w:hAnsi="Arial" w:cs="Arial"/>
          <w:sz w:val="20"/>
          <w:szCs w:val="20"/>
        </w:rPr>
        <w:t xml:space="preserve"> This method of searching for an existing report involves entering all or part of the report’s title or the report’s author.</w:t>
      </w:r>
      <w:r w:rsidR="001060C5">
        <w:rPr>
          <w:rFonts w:ascii="Arial" w:hAnsi="Arial" w:cs="Arial"/>
          <w:sz w:val="20"/>
          <w:szCs w:val="20"/>
        </w:rPr>
        <w:t xml:space="preserve">  Results can also be filtered in the Refined by section by Subtype, Auxiliary Tables, Report Type, and Author.</w:t>
      </w:r>
      <w:r w:rsidRPr="00A56F7D">
        <w:rPr>
          <w:rFonts w:ascii="Arial" w:hAnsi="Arial" w:cs="Arial"/>
          <w:sz w:val="20"/>
          <w:szCs w:val="20"/>
        </w:rPr>
        <w:tab/>
      </w:r>
    </w:p>
    <w:p w14:paraId="3AC6B791" w14:textId="77777777" w:rsidR="005513BD" w:rsidRDefault="005513BD" w:rsidP="008A2B0B">
      <w:pPr>
        <w:ind w:left="720"/>
        <w:rPr>
          <w:rFonts w:ascii="Arial" w:hAnsi="Arial" w:cs="Arial"/>
          <w:sz w:val="20"/>
          <w:szCs w:val="20"/>
        </w:rPr>
      </w:pPr>
    </w:p>
    <w:p w14:paraId="747D053F" w14:textId="77777777" w:rsidR="001F10D1" w:rsidRPr="005C1250" w:rsidRDefault="001F10D1" w:rsidP="00093B3D">
      <w:pPr>
        <w:pStyle w:val="Style7"/>
        <w:numPr>
          <w:ilvl w:val="0"/>
          <w:numId w:val="100"/>
        </w:numPr>
        <w:rPr>
          <w:sz w:val="20"/>
          <w:szCs w:val="20"/>
        </w:rPr>
      </w:pPr>
      <w:r>
        <w:t>Create a Report</w:t>
      </w:r>
    </w:p>
    <w:p w14:paraId="7B3F3E57" w14:textId="77777777" w:rsidR="001F10D1" w:rsidRDefault="001F10D1" w:rsidP="000F1FE6">
      <w:pPr>
        <w:ind w:left="360"/>
        <w:rPr>
          <w:rFonts w:ascii="Arial" w:hAnsi="Arial" w:cs="Arial"/>
          <w:sz w:val="20"/>
          <w:szCs w:val="20"/>
        </w:rPr>
      </w:pPr>
    </w:p>
    <w:p w14:paraId="44478492" w14:textId="66B70BE6" w:rsidR="005513BD" w:rsidRDefault="005513BD" w:rsidP="007F27E4">
      <w:pPr>
        <w:numPr>
          <w:ilvl w:val="0"/>
          <w:numId w:val="55"/>
        </w:numPr>
        <w:rPr>
          <w:rFonts w:ascii="Arial" w:hAnsi="Arial" w:cs="Arial"/>
          <w:sz w:val="20"/>
          <w:szCs w:val="20"/>
        </w:rPr>
      </w:pPr>
      <w:r w:rsidRPr="00A56F7D">
        <w:rPr>
          <w:rFonts w:ascii="Arial" w:hAnsi="Arial" w:cs="Arial"/>
          <w:sz w:val="20"/>
          <w:szCs w:val="20"/>
        </w:rPr>
        <w:t xml:space="preserve">The user can also create and save ad hoc reports </w:t>
      </w:r>
      <w:r w:rsidR="00693C38">
        <w:rPr>
          <w:rFonts w:ascii="Arial" w:hAnsi="Arial" w:cs="Arial"/>
          <w:sz w:val="20"/>
          <w:szCs w:val="20"/>
        </w:rPr>
        <w:t>by selecting</w:t>
      </w:r>
      <w:r w:rsidRPr="00A56F7D">
        <w:rPr>
          <w:rFonts w:ascii="Arial" w:hAnsi="Arial" w:cs="Arial"/>
          <w:sz w:val="20"/>
          <w:szCs w:val="20"/>
        </w:rPr>
        <w:t xml:space="preserve"> the </w:t>
      </w:r>
      <w:r w:rsidRPr="00E31B8E">
        <w:rPr>
          <w:rFonts w:ascii="Arial" w:hAnsi="Arial" w:cs="Arial"/>
          <w:b/>
          <w:color w:val="000000"/>
          <w:sz w:val="20"/>
          <w:szCs w:val="20"/>
        </w:rPr>
        <w:t>Create Report</w:t>
      </w:r>
      <w:r w:rsidRPr="00A56F7D">
        <w:rPr>
          <w:rFonts w:ascii="Arial" w:hAnsi="Arial" w:cs="Arial"/>
          <w:sz w:val="20"/>
          <w:szCs w:val="20"/>
        </w:rPr>
        <w:t xml:space="preserve"> </w:t>
      </w:r>
      <w:r w:rsidR="00693C38">
        <w:rPr>
          <w:rFonts w:ascii="Arial" w:hAnsi="Arial" w:cs="Arial"/>
          <w:sz w:val="20"/>
          <w:szCs w:val="20"/>
        </w:rPr>
        <w:t xml:space="preserve">button </w:t>
      </w:r>
      <w:r>
        <w:rPr>
          <w:rFonts w:ascii="Arial" w:hAnsi="Arial" w:cs="Arial"/>
          <w:sz w:val="20"/>
          <w:szCs w:val="20"/>
        </w:rPr>
        <w:t>(</w:t>
      </w:r>
      <w:r w:rsidRPr="00A006D9">
        <w:rPr>
          <w:rFonts w:ascii="Arial" w:hAnsi="Arial" w:cs="Arial"/>
          <w:b/>
          <w:sz w:val="20"/>
          <w:szCs w:val="20"/>
        </w:rPr>
        <w:t xml:space="preserve">Fig </w:t>
      </w:r>
      <w:r>
        <w:rPr>
          <w:rFonts w:ascii="Arial" w:hAnsi="Arial" w:cs="Arial"/>
          <w:b/>
          <w:sz w:val="20"/>
          <w:szCs w:val="20"/>
        </w:rPr>
        <w:t>1.</w:t>
      </w:r>
      <w:r w:rsidR="00660E5E">
        <w:rPr>
          <w:rFonts w:ascii="Arial" w:hAnsi="Arial" w:cs="Arial"/>
          <w:b/>
          <w:sz w:val="20"/>
          <w:szCs w:val="20"/>
        </w:rPr>
        <w:t>4.2.1a</w:t>
      </w:r>
      <w:r>
        <w:rPr>
          <w:rFonts w:ascii="Arial" w:hAnsi="Arial" w:cs="Arial"/>
          <w:sz w:val="20"/>
          <w:szCs w:val="20"/>
        </w:rPr>
        <w:t xml:space="preserve">) </w:t>
      </w:r>
      <w:r w:rsidRPr="00A56F7D">
        <w:rPr>
          <w:rFonts w:ascii="Arial" w:hAnsi="Arial" w:cs="Arial"/>
          <w:sz w:val="20"/>
          <w:szCs w:val="20"/>
        </w:rPr>
        <w:t xml:space="preserve">accessed via the Reports </w:t>
      </w:r>
      <w:r w:rsidR="00693C38">
        <w:rPr>
          <w:rFonts w:ascii="Arial" w:hAnsi="Arial" w:cs="Arial"/>
          <w:sz w:val="20"/>
          <w:szCs w:val="20"/>
        </w:rPr>
        <w:t>Dashboard.</w:t>
      </w:r>
      <w:r w:rsidRPr="00A56F7D">
        <w:rPr>
          <w:rFonts w:ascii="Arial" w:hAnsi="Arial" w:cs="Arial"/>
          <w:sz w:val="20"/>
          <w:szCs w:val="20"/>
        </w:rPr>
        <w:t xml:space="preserve">  </w:t>
      </w:r>
    </w:p>
    <w:p w14:paraId="06B59D59" w14:textId="77777777" w:rsidR="00551754" w:rsidRDefault="00551754" w:rsidP="006E3D65">
      <w:pPr>
        <w:ind w:left="720"/>
        <w:rPr>
          <w:rFonts w:ascii="Arial" w:hAnsi="Arial" w:cs="Arial"/>
          <w:sz w:val="20"/>
          <w:szCs w:val="20"/>
        </w:rPr>
      </w:pPr>
    </w:p>
    <w:p w14:paraId="00621DAD" w14:textId="0ABB146B" w:rsidR="00A039FC" w:rsidRDefault="00B427CA" w:rsidP="000F1FE6">
      <w:pPr>
        <w:rPr>
          <w:rFonts w:ascii="Arial" w:hAnsi="Arial" w:cs="Arial"/>
          <w:b/>
          <w:sz w:val="20"/>
          <w:szCs w:val="20"/>
        </w:rPr>
      </w:pPr>
      <w:r>
        <w:rPr>
          <w:rFonts w:ascii="Arial" w:hAnsi="Arial" w:cs="Arial"/>
          <w:b/>
          <w:sz w:val="20"/>
          <w:szCs w:val="20"/>
        </w:rPr>
        <w:t>(</w:t>
      </w:r>
      <w:r w:rsidR="00C7638A" w:rsidRPr="00C7638A">
        <w:rPr>
          <w:rFonts w:ascii="Arial" w:hAnsi="Arial" w:cs="Arial"/>
          <w:b/>
          <w:sz w:val="20"/>
          <w:szCs w:val="20"/>
        </w:rPr>
        <w:t>Fig 1.</w:t>
      </w:r>
      <w:r w:rsidR="00660E5E">
        <w:rPr>
          <w:rFonts w:ascii="Arial" w:hAnsi="Arial" w:cs="Arial"/>
          <w:b/>
          <w:sz w:val="20"/>
          <w:szCs w:val="20"/>
        </w:rPr>
        <w:t>4</w:t>
      </w:r>
      <w:r w:rsidR="001F10D1">
        <w:rPr>
          <w:rFonts w:ascii="Arial" w:hAnsi="Arial" w:cs="Arial"/>
          <w:b/>
          <w:sz w:val="20"/>
          <w:szCs w:val="20"/>
        </w:rPr>
        <w:t>.</w:t>
      </w:r>
      <w:r w:rsidR="00660E5E">
        <w:rPr>
          <w:rFonts w:ascii="Arial" w:hAnsi="Arial" w:cs="Arial"/>
          <w:b/>
          <w:sz w:val="20"/>
          <w:szCs w:val="20"/>
        </w:rPr>
        <w:t>2.</w:t>
      </w:r>
      <w:r w:rsidR="001F10D1">
        <w:rPr>
          <w:rFonts w:ascii="Arial" w:hAnsi="Arial" w:cs="Arial"/>
          <w:b/>
          <w:sz w:val="20"/>
          <w:szCs w:val="20"/>
        </w:rPr>
        <w:t>1</w:t>
      </w:r>
      <w:r w:rsidR="00693C38">
        <w:rPr>
          <w:rFonts w:ascii="Arial" w:hAnsi="Arial" w:cs="Arial"/>
          <w:b/>
          <w:sz w:val="20"/>
          <w:szCs w:val="20"/>
        </w:rPr>
        <w:t>a</w:t>
      </w:r>
      <w:r>
        <w:rPr>
          <w:rFonts w:ascii="Arial" w:hAnsi="Arial" w:cs="Arial"/>
          <w:b/>
          <w:sz w:val="20"/>
          <w:szCs w:val="20"/>
        </w:rPr>
        <w:t>)</w:t>
      </w:r>
    </w:p>
    <w:p w14:paraId="4F192E1E" w14:textId="0069CE24" w:rsidR="005C7C93" w:rsidRDefault="00660E5E" w:rsidP="000F1FE6">
      <w:pPr>
        <w:rPr>
          <w:rFonts w:ascii="Arial" w:hAnsi="Arial" w:cs="Arial"/>
          <w:b/>
          <w:sz w:val="20"/>
          <w:szCs w:val="20"/>
        </w:rPr>
      </w:pPr>
      <w:r>
        <w:rPr>
          <w:rFonts w:ascii="Arial" w:hAnsi="Arial" w:cs="Arial"/>
          <w:b/>
          <w:noProof/>
          <w:sz w:val="20"/>
          <w:szCs w:val="20"/>
        </w:rPr>
        <w:drawing>
          <wp:inline distT="0" distB="0" distL="0" distR="0" wp14:anchorId="6246C99E" wp14:editId="4032B6A1">
            <wp:extent cx="5943600" cy="1234440"/>
            <wp:effectExtent l="19050" t="19050" r="19050" b="2286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1234440"/>
                    </a:xfrm>
                    <a:prstGeom prst="rect">
                      <a:avLst/>
                    </a:prstGeom>
                    <a:noFill/>
                    <a:ln>
                      <a:solidFill>
                        <a:schemeClr val="tx1"/>
                      </a:solidFill>
                    </a:ln>
                  </pic:spPr>
                </pic:pic>
              </a:graphicData>
            </a:graphic>
          </wp:inline>
        </w:drawing>
      </w:r>
    </w:p>
    <w:p w14:paraId="140B1E8D" w14:textId="77777777" w:rsidR="005513BD" w:rsidRDefault="005513BD" w:rsidP="000F1FE6">
      <w:pPr>
        <w:rPr>
          <w:rFonts w:ascii="Arial" w:hAnsi="Arial" w:cs="Arial"/>
          <w:b/>
          <w:sz w:val="20"/>
          <w:szCs w:val="20"/>
        </w:rPr>
      </w:pPr>
    </w:p>
    <w:p w14:paraId="099FCD6F" w14:textId="0C5BBB46" w:rsidR="00C7638A" w:rsidRDefault="00C7638A" w:rsidP="007F27E4">
      <w:pPr>
        <w:numPr>
          <w:ilvl w:val="0"/>
          <w:numId w:val="55"/>
        </w:numPr>
        <w:rPr>
          <w:rFonts w:ascii="Arial" w:hAnsi="Arial" w:cs="Arial"/>
          <w:sz w:val="20"/>
          <w:szCs w:val="20"/>
        </w:rPr>
      </w:pPr>
      <w:r w:rsidRPr="00A56F7D">
        <w:rPr>
          <w:rFonts w:ascii="Arial" w:hAnsi="Arial" w:cs="Arial"/>
          <w:sz w:val="20"/>
          <w:szCs w:val="20"/>
        </w:rPr>
        <w:lastRenderedPageBreak/>
        <w:t xml:space="preserve">The screen below </w:t>
      </w:r>
      <w:r>
        <w:rPr>
          <w:rFonts w:ascii="Arial" w:hAnsi="Arial" w:cs="Arial"/>
          <w:sz w:val="20"/>
          <w:szCs w:val="20"/>
        </w:rPr>
        <w:t>(</w:t>
      </w:r>
      <w:r w:rsidRPr="00A006D9">
        <w:rPr>
          <w:rFonts w:ascii="Arial" w:hAnsi="Arial" w:cs="Arial"/>
          <w:b/>
          <w:sz w:val="20"/>
          <w:szCs w:val="20"/>
        </w:rPr>
        <w:t xml:space="preserve">Fig </w:t>
      </w:r>
      <w:r>
        <w:rPr>
          <w:rFonts w:ascii="Arial" w:hAnsi="Arial" w:cs="Arial"/>
          <w:b/>
          <w:sz w:val="20"/>
          <w:szCs w:val="20"/>
        </w:rPr>
        <w:t>1.</w:t>
      </w:r>
      <w:r w:rsidR="00660E5E">
        <w:rPr>
          <w:rFonts w:ascii="Arial" w:hAnsi="Arial" w:cs="Arial"/>
          <w:b/>
          <w:sz w:val="20"/>
          <w:szCs w:val="20"/>
        </w:rPr>
        <w:t>4.2</w:t>
      </w:r>
      <w:r w:rsidR="001F10D1">
        <w:rPr>
          <w:rFonts w:ascii="Arial" w:hAnsi="Arial" w:cs="Arial"/>
          <w:b/>
          <w:sz w:val="20"/>
          <w:szCs w:val="20"/>
        </w:rPr>
        <w:t>.1b</w:t>
      </w:r>
      <w:r>
        <w:rPr>
          <w:rFonts w:ascii="Arial" w:hAnsi="Arial" w:cs="Arial"/>
          <w:sz w:val="20"/>
          <w:szCs w:val="20"/>
        </w:rPr>
        <w:t xml:space="preserve">) </w:t>
      </w:r>
      <w:r w:rsidRPr="00A56F7D">
        <w:rPr>
          <w:rFonts w:ascii="Arial" w:hAnsi="Arial" w:cs="Arial"/>
          <w:sz w:val="20"/>
          <w:szCs w:val="20"/>
        </w:rPr>
        <w:t>will appear after selection of Create a Report, Type: Listing. Select Columns to Display: is a complete population of fields available to the user based on privileges and functions like the ‘Select’ statement of an SQL statement. Multiple fields can be selected to return in the result set and moved into the request via the left and right arrows.</w:t>
      </w:r>
    </w:p>
    <w:p w14:paraId="39605A57" w14:textId="77777777" w:rsidR="00551754" w:rsidRDefault="00551754" w:rsidP="00380390">
      <w:pPr>
        <w:rPr>
          <w:rFonts w:ascii="Arial" w:hAnsi="Arial" w:cs="Arial"/>
          <w:sz w:val="20"/>
          <w:szCs w:val="20"/>
        </w:rPr>
      </w:pPr>
    </w:p>
    <w:p w14:paraId="407699DE" w14:textId="03F43CB6" w:rsidR="00340B9B" w:rsidRDefault="00B427CA" w:rsidP="000F1FE6">
      <w:pPr>
        <w:rPr>
          <w:rFonts w:ascii="Arial" w:hAnsi="Arial" w:cs="Arial"/>
          <w:b/>
          <w:sz w:val="20"/>
          <w:szCs w:val="20"/>
        </w:rPr>
      </w:pPr>
      <w:r>
        <w:rPr>
          <w:rFonts w:ascii="Arial" w:hAnsi="Arial" w:cs="Arial"/>
          <w:b/>
          <w:sz w:val="20"/>
          <w:szCs w:val="20"/>
        </w:rPr>
        <w:t>(</w:t>
      </w:r>
      <w:r w:rsidR="00551754" w:rsidRPr="000F1FE6">
        <w:rPr>
          <w:rFonts w:ascii="Arial" w:hAnsi="Arial" w:cs="Arial"/>
          <w:b/>
          <w:sz w:val="20"/>
          <w:szCs w:val="20"/>
        </w:rPr>
        <w:t>Fig 1.</w:t>
      </w:r>
      <w:r w:rsidR="00EB6814">
        <w:rPr>
          <w:rFonts w:ascii="Arial" w:hAnsi="Arial" w:cs="Arial"/>
          <w:b/>
          <w:sz w:val="20"/>
          <w:szCs w:val="20"/>
        </w:rPr>
        <w:t>4.2.1b</w:t>
      </w:r>
      <w:r>
        <w:rPr>
          <w:rFonts w:ascii="Arial" w:hAnsi="Arial" w:cs="Arial"/>
          <w:b/>
          <w:sz w:val="20"/>
          <w:szCs w:val="20"/>
        </w:rPr>
        <w:t>)</w:t>
      </w:r>
    </w:p>
    <w:p w14:paraId="20F9A075" w14:textId="4BC9C658" w:rsidR="00340B9B" w:rsidRDefault="00693C38" w:rsidP="000F1FE6">
      <w:pPr>
        <w:rPr>
          <w:rFonts w:ascii="Arial" w:hAnsi="Arial" w:cs="Arial"/>
          <w:b/>
          <w:sz w:val="20"/>
          <w:szCs w:val="20"/>
        </w:rPr>
      </w:pPr>
      <w:r w:rsidRPr="00693C38">
        <w:rPr>
          <w:noProof/>
        </w:rPr>
        <w:drawing>
          <wp:inline distT="0" distB="0" distL="0" distR="0" wp14:anchorId="5AB8DBD3" wp14:editId="3B5D0A52">
            <wp:extent cx="5943600" cy="2732937"/>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3600" cy="2732937"/>
                    </a:xfrm>
                    <a:prstGeom prst="rect">
                      <a:avLst/>
                    </a:prstGeom>
                    <a:noFill/>
                    <a:ln>
                      <a:noFill/>
                    </a:ln>
                  </pic:spPr>
                </pic:pic>
              </a:graphicData>
            </a:graphic>
          </wp:inline>
        </w:drawing>
      </w:r>
    </w:p>
    <w:p w14:paraId="238D74EF" w14:textId="77777777" w:rsidR="00551754" w:rsidRDefault="00551754" w:rsidP="000F1FE6">
      <w:pPr>
        <w:rPr>
          <w:rFonts w:ascii="Arial" w:hAnsi="Arial" w:cs="Arial"/>
          <w:b/>
          <w:sz w:val="20"/>
          <w:szCs w:val="20"/>
        </w:rPr>
      </w:pPr>
    </w:p>
    <w:p w14:paraId="04CBB2CB" w14:textId="7E7369EA" w:rsidR="0076016C" w:rsidRDefault="0076016C" w:rsidP="007F27E4">
      <w:pPr>
        <w:numPr>
          <w:ilvl w:val="0"/>
          <w:numId w:val="55"/>
        </w:numPr>
        <w:rPr>
          <w:rFonts w:ascii="Arial" w:hAnsi="Arial" w:cs="Arial"/>
          <w:sz w:val="20"/>
          <w:szCs w:val="20"/>
        </w:rPr>
      </w:pPr>
      <w:r>
        <w:rPr>
          <w:rFonts w:ascii="Arial" w:hAnsi="Arial" w:cs="Arial"/>
          <w:sz w:val="20"/>
          <w:szCs w:val="20"/>
        </w:rPr>
        <w:t>T</w:t>
      </w:r>
      <w:r w:rsidRPr="00A56F7D">
        <w:rPr>
          <w:rFonts w:ascii="Arial" w:hAnsi="Arial" w:cs="Arial"/>
          <w:sz w:val="20"/>
          <w:szCs w:val="20"/>
        </w:rPr>
        <w:t xml:space="preserve">he Search Filter: Selection of </w:t>
      </w:r>
      <w:r w:rsidRPr="000102EA">
        <w:rPr>
          <w:rFonts w:ascii="Arial" w:hAnsi="Arial" w:cs="Arial"/>
          <w:b/>
          <w:sz w:val="20"/>
          <w:szCs w:val="20"/>
        </w:rPr>
        <w:t>Add</w:t>
      </w:r>
      <w:r w:rsidRPr="00A56F7D">
        <w:rPr>
          <w:rFonts w:ascii="Arial" w:hAnsi="Arial" w:cs="Arial"/>
          <w:sz w:val="20"/>
          <w:szCs w:val="20"/>
        </w:rPr>
        <w:t xml:space="preserve"> will allow the specification of criteria specific to the field chosen from the drop down. For example choosing </w:t>
      </w:r>
      <w:r w:rsidRPr="00545DB5">
        <w:rPr>
          <w:rFonts w:ascii="Arial" w:hAnsi="Arial" w:cs="Arial"/>
          <w:sz w:val="20"/>
          <w:szCs w:val="20"/>
        </w:rPr>
        <w:t>Submitting MP</w:t>
      </w:r>
      <w:r w:rsidRPr="00A56F7D">
        <w:rPr>
          <w:rFonts w:ascii="Arial" w:hAnsi="Arial" w:cs="Arial"/>
          <w:sz w:val="20"/>
          <w:szCs w:val="20"/>
        </w:rPr>
        <w:t xml:space="preserve"> will populate all MPs in the </w:t>
      </w:r>
      <w:proofErr w:type="spellStart"/>
      <w:r w:rsidRPr="00A56F7D">
        <w:rPr>
          <w:rFonts w:ascii="Arial" w:hAnsi="Arial" w:cs="Arial"/>
          <w:sz w:val="20"/>
          <w:szCs w:val="20"/>
        </w:rPr>
        <w:t>MarkeTrak</w:t>
      </w:r>
      <w:proofErr w:type="spellEnd"/>
      <w:r w:rsidRPr="00A56F7D">
        <w:rPr>
          <w:rFonts w:ascii="Arial" w:hAnsi="Arial" w:cs="Arial"/>
          <w:sz w:val="20"/>
          <w:szCs w:val="20"/>
        </w:rPr>
        <w:t xml:space="preserve"> system in the </w:t>
      </w:r>
      <w:r w:rsidRPr="00545DB5">
        <w:rPr>
          <w:rFonts w:ascii="Arial" w:hAnsi="Arial" w:cs="Arial"/>
          <w:sz w:val="20"/>
          <w:szCs w:val="20"/>
        </w:rPr>
        <w:t>Field Values</w:t>
      </w:r>
      <w:r w:rsidRPr="00A56F7D">
        <w:rPr>
          <w:rFonts w:ascii="Arial" w:hAnsi="Arial" w:cs="Arial"/>
          <w:sz w:val="20"/>
          <w:szCs w:val="20"/>
        </w:rPr>
        <w:t xml:space="preserve">. The same functionality is available to locate the desired MP as in other MP searches, i.e. all or part of Duns number, MP Name, MP type. Executing the report below with criteria </w:t>
      </w:r>
      <w:r w:rsidRPr="00545DB5">
        <w:rPr>
          <w:rFonts w:ascii="Arial" w:hAnsi="Arial" w:cs="Arial"/>
          <w:sz w:val="20"/>
          <w:szCs w:val="20"/>
        </w:rPr>
        <w:t>Submitting MP in ERCOT</w:t>
      </w:r>
      <w:r w:rsidRPr="00A56F7D">
        <w:rPr>
          <w:rFonts w:ascii="Arial" w:hAnsi="Arial" w:cs="Arial"/>
          <w:sz w:val="20"/>
          <w:szCs w:val="20"/>
        </w:rPr>
        <w:t xml:space="preserve"> will return all issues submitting by ERCOT </w:t>
      </w:r>
      <w:r>
        <w:rPr>
          <w:rFonts w:ascii="Arial" w:hAnsi="Arial" w:cs="Arial"/>
          <w:sz w:val="20"/>
          <w:szCs w:val="20"/>
        </w:rPr>
        <w:t>to which</w:t>
      </w:r>
      <w:r w:rsidRPr="00A56F7D">
        <w:rPr>
          <w:rFonts w:ascii="Arial" w:hAnsi="Arial" w:cs="Arial"/>
          <w:sz w:val="20"/>
          <w:szCs w:val="20"/>
        </w:rPr>
        <w:t xml:space="preserve"> the current user has visibility</w:t>
      </w:r>
      <w:r>
        <w:rPr>
          <w:rFonts w:ascii="Arial" w:hAnsi="Arial" w:cs="Arial"/>
          <w:sz w:val="20"/>
          <w:szCs w:val="20"/>
        </w:rPr>
        <w:t>.</w:t>
      </w:r>
      <w:r w:rsidRPr="00A56F7D">
        <w:rPr>
          <w:rFonts w:ascii="Arial" w:hAnsi="Arial" w:cs="Arial"/>
          <w:sz w:val="20"/>
          <w:szCs w:val="20"/>
        </w:rPr>
        <w:t xml:space="preserve"> In other words, the same report will return different result sets for different MP users.</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EB6814">
        <w:rPr>
          <w:rFonts w:ascii="Arial" w:hAnsi="Arial" w:cs="Arial"/>
          <w:b/>
          <w:sz w:val="20"/>
          <w:szCs w:val="20"/>
        </w:rPr>
        <w:t>4.2.1c</w:t>
      </w:r>
      <w:r>
        <w:rPr>
          <w:rFonts w:ascii="Arial" w:hAnsi="Arial" w:cs="Arial"/>
          <w:sz w:val="20"/>
          <w:szCs w:val="20"/>
        </w:rPr>
        <w:t>)</w:t>
      </w:r>
    </w:p>
    <w:p w14:paraId="1596D18B" w14:textId="77777777" w:rsidR="00714F83" w:rsidRPr="00545DB5" w:rsidRDefault="00714F83" w:rsidP="000F1FE6">
      <w:pPr>
        <w:ind w:left="1080"/>
        <w:rPr>
          <w:rFonts w:ascii="Arial" w:hAnsi="Arial" w:cs="Arial"/>
          <w:sz w:val="20"/>
          <w:szCs w:val="20"/>
        </w:rPr>
      </w:pPr>
      <w:r w:rsidRPr="00A56F7D">
        <w:rPr>
          <w:rFonts w:ascii="Arial" w:hAnsi="Arial" w:cs="Arial"/>
          <w:sz w:val="20"/>
          <w:szCs w:val="20"/>
        </w:rPr>
        <w:t xml:space="preserve">Adding additional criteria to the report will create additional filters for the search.  Other fields many users may find most useful include: </w:t>
      </w:r>
      <w:r w:rsidRPr="00545DB5">
        <w:rPr>
          <w:rFonts w:ascii="Arial" w:hAnsi="Arial" w:cs="Arial"/>
          <w:sz w:val="20"/>
          <w:szCs w:val="20"/>
        </w:rPr>
        <w:t>State, Responsible MP, Submit Date, and Active/Inactive.</w:t>
      </w:r>
    </w:p>
    <w:p w14:paraId="55F17306" w14:textId="77777777" w:rsidR="00714F83" w:rsidRDefault="00714F83" w:rsidP="000F1FE6">
      <w:pPr>
        <w:ind w:left="1080"/>
        <w:rPr>
          <w:rFonts w:ascii="Arial" w:hAnsi="Arial" w:cs="Arial"/>
          <w:sz w:val="20"/>
          <w:szCs w:val="20"/>
        </w:rPr>
      </w:pPr>
    </w:p>
    <w:p w14:paraId="27C00CD5" w14:textId="620DA034" w:rsidR="00714F83" w:rsidRDefault="00B427CA" w:rsidP="000F1FE6">
      <w:pPr>
        <w:rPr>
          <w:rFonts w:ascii="Arial" w:hAnsi="Arial" w:cs="Arial"/>
          <w:b/>
          <w:sz w:val="20"/>
          <w:szCs w:val="20"/>
        </w:rPr>
      </w:pPr>
      <w:r>
        <w:rPr>
          <w:rFonts w:ascii="Arial" w:hAnsi="Arial" w:cs="Arial"/>
          <w:sz w:val="20"/>
          <w:szCs w:val="20"/>
        </w:rPr>
        <w:t>(</w:t>
      </w:r>
      <w:r w:rsidR="0076016C" w:rsidRPr="000F1FE6">
        <w:rPr>
          <w:rFonts w:ascii="Arial" w:hAnsi="Arial" w:cs="Arial"/>
          <w:b/>
          <w:sz w:val="20"/>
          <w:szCs w:val="20"/>
        </w:rPr>
        <w:t>Fig 1.</w:t>
      </w:r>
      <w:r w:rsidR="00EB6814">
        <w:rPr>
          <w:rFonts w:ascii="Arial" w:hAnsi="Arial" w:cs="Arial"/>
          <w:b/>
          <w:sz w:val="20"/>
          <w:szCs w:val="20"/>
        </w:rPr>
        <w:t>4.2.1c</w:t>
      </w:r>
      <w:r>
        <w:rPr>
          <w:rFonts w:ascii="Arial" w:hAnsi="Arial" w:cs="Arial"/>
          <w:b/>
          <w:sz w:val="20"/>
          <w:szCs w:val="20"/>
        </w:rPr>
        <w:t>)</w:t>
      </w:r>
    </w:p>
    <w:p w14:paraId="0DB9166F" w14:textId="3FC7DF2E" w:rsidR="0076016C" w:rsidRDefault="00693C38" w:rsidP="000F1FE6">
      <w:pPr>
        <w:rPr>
          <w:rFonts w:ascii="Arial" w:hAnsi="Arial" w:cs="Arial"/>
          <w:b/>
          <w:sz w:val="20"/>
          <w:szCs w:val="20"/>
        </w:rPr>
      </w:pPr>
      <w:r w:rsidRPr="00693C38">
        <w:rPr>
          <w:noProof/>
        </w:rPr>
        <w:drawing>
          <wp:inline distT="0" distB="0" distL="0" distR="0" wp14:anchorId="253ED5C3" wp14:editId="72FA25F2">
            <wp:extent cx="5943600" cy="2103731"/>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2103731"/>
                    </a:xfrm>
                    <a:prstGeom prst="rect">
                      <a:avLst/>
                    </a:prstGeom>
                    <a:noFill/>
                    <a:ln>
                      <a:noFill/>
                    </a:ln>
                  </pic:spPr>
                </pic:pic>
              </a:graphicData>
            </a:graphic>
          </wp:inline>
        </w:drawing>
      </w:r>
    </w:p>
    <w:p w14:paraId="109E45A4" w14:textId="3F6D4E53" w:rsidR="00EF3C1F" w:rsidRDefault="0076016C" w:rsidP="000F1FE6">
      <w:pPr>
        <w:rPr>
          <w:noProof/>
        </w:rPr>
      </w:pPr>
      <w:r w:rsidRPr="0076016C">
        <w:rPr>
          <w:noProof/>
        </w:rPr>
        <w:t xml:space="preserve"> </w:t>
      </w:r>
    </w:p>
    <w:p w14:paraId="5F62956D" w14:textId="77777777" w:rsidR="00B427CA" w:rsidRDefault="00B427CA" w:rsidP="000F1FE6">
      <w:pPr>
        <w:rPr>
          <w:noProof/>
        </w:rPr>
      </w:pPr>
    </w:p>
    <w:p w14:paraId="22E26997" w14:textId="77777777" w:rsidR="00EF3C1F" w:rsidRDefault="00EF3C1F" w:rsidP="004D7198">
      <w:pPr>
        <w:rPr>
          <w:rFonts w:ascii="Arial" w:hAnsi="Arial" w:cs="Arial"/>
          <w:b/>
          <w:sz w:val="20"/>
          <w:szCs w:val="20"/>
        </w:rPr>
      </w:pPr>
    </w:p>
    <w:p w14:paraId="62F9847E" w14:textId="77777777" w:rsidR="00EF3C1F" w:rsidRPr="005C1250" w:rsidRDefault="00EF3C1F" w:rsidP="00093B3D">
      <w:pPr>
        <w:pStyle w:val="Style7"/>
        <w:numPr>
          <w:ilvl w:val="0"/>
          <w:numId w:val="101"/>
        </w:numPr>
        <w:rPr>
          <w:sz w:val="20"/>
          <w:szCs w:val="20"/>
        </w:rPr>
      </w:pPr>
      <w:r>
        <w:lastRenderedPageBreak/>
        <w:t>Query at Run Time</w:t>
      </w:r>
    </w:p>
    <w:p w14:paraId="195CD049" w14:textId="77777777" w:rsidR="00EF3C1F" w:rsidRDefault="00EF3C1F" w:rsidP="008A2B0B">
      <w:pPr>
        <w:ind w:left="720"/>
        <w:rPr>
          <w:rFonts w:ascii="Arial" w:hAnsi="Arial" w:cs="Arial"/>
          <w:b/>
          <w:sz w:val="20"/>
          <w:szCs w:val="20"/>
        </w:rPr>
      </w:pPr>
    </w:p>
    <w:p w14:paraId="18AF3353" w14:textId="1340BF45" w:rsidR="0069466D" w:rsidRDefault="00EF3C1F" w:rsidP="007F27E4">
      <w:pPr>
        <w:numPr>
          <w:ilvl w:val="0"/>
          <w:numId w:val="56"/>
        </w:numPr>
        <w:rPr>
          <w:rFonts w:ascii="Arial" w:hAnsi="Arial" w:cs="Arial"/>
          <w:b/>
          <w:sz w:val="20"/>
          <w:szCs w:val="20"/>
        </w:rPr>
      </w:pPr>
      <w:r w:rsidRPr="00A56F7D">
        <w:rPr>
          <w:rFonts w:ascii="Arial" w:hAnsi="Arial" w:cs="Arial"/>
          <w:sz w:val="20"/>
          <w:szCs w:val="20"/>
        </w:rPr>
        <w:t xml:space="preserve">This feature allows the user to create a report against a field without specifying a value at the time </w:t>
      </w:r>
      <w:r>
        <w:rPr>
          <w:rFonts w:ascii="Arial" w:hAnsi="Arial" w:cs="Arial"/>
          <w:sz w:val="20"/>
          <w:szCs w:val="20"/>
        </w:rPr>
        <w:t xml:space="preserve">the </w:t>
      </w:r>
      <w:r w:rsidRPr="00A56F7D">
        <w:rPr>
          <w:rFonts w:ascii="Arial" w:hAnsi="Arial" w:cs="Arial"/>
          <w:sz w:val="20"/>
          <w:szCs w:val="20"/>
        </w:rPr>
        <w:t>report is create</w:t>
      </w:r>
      <w:r w:rsidR="00711B06">
        <w:rPr>
          <w:rFonts w:ascii="Arial" w:hAnsi="Arial" w:cs="Arial"/>
          <w:sz w:val="20"/>
          <w:szCs w:val="20"/>
        </w:rPr>
        <w:t xml:space="preserve">d for some number of criteria. </w:t>
      </w:r>
      <w:r w:rsidRPr="00A56F7D">
        <w:rPr>
          <w:rFonts w:ascii="Arial" w:hAnsi="Arial" w:cs="Arial"/>
          <w:sz w:val="20"/>
          <w:szCs w:val="20"/>
        </w:rPr>
        <w:t>An example of this is below</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EB6814">
        <w:rPr>
          <w:rFonts w:ascii="Arial" w:hAnsi="Arial" w:cs="Arial"/>
          <w:b/>
          <w:sz w:val="20"/>
          <w:szCs w:val="20"/>
        </w:rPr>
        <w:t>4.2.2</w:t>
      </w:r>
      <w:r>
        <w:rPr>
          <w:rFonts w:ascii="Arial" w:hAnsi="Arial" w:cs="Arial"/>
          <w:b/>
          <w:sz w:val="20"/>
          <w:szCs w:val="20"/>
        </w:rPr>
        <w:t>a</w:t>
      </w:r>
      <w:r w:rsidR="00EB6814">
        <w:rPr>
          <w:rFonts w:ascii="Arial" w:hAnsi="Arial" w:cs="Arial"/>
          <w:sz w:val="20"/>
          <w:szCs w:val="20"/>
        </w:rPr>
        <w:t>)</w:t>
      </w:r>
      <w:r>
        <w:rPr>
          <w:rFonts w:ascii="Arial" w:hAnsi="Arial" w:cs="Arial"/>
          <w:sz w:val="20"/>
          <w:szCs w:val="20"/>
        </w:rPr>
        <w:t xml:space="preserve"> </w:t>
      </w:r>
      <w:r w:rsidR="00EB6814">
        <w:rPr>
          <w:rFonts w:ascii="Arial" w:hAnsi="Arial" w:cs="Arial"/>
          <w:sz w:val="20"/>
          <w:szCs w:val="20"/>
        </w:rPr>
        <w:t>T</w:t>
      </w:r>
      <w:r w:rsidRPr="00A56F7D">
        <w:rPr>
          <w:rFonts w:ascii="Arial" w:hAnsi="Arial" w:cs="Arial"/>
          <w:sz w:val="20"/>
          <w:szCs w:val="20"/>
        </w:rPr>
        <w:t>his report will return all issues to which the user executing it has visibility and the Responsible MP is ERCOT. In addition, each time the report is run the user will be prompted for a new ESI ID to function as the third filter. If this report is saved to the user home page, each time this screen is accessed the prompt will appear.</w:t>
      </w:r>
    </w:p>
    <w:p w14:paraId="49B8B03A" w14:textId="3BD0B331" w:rsidR="001F10D1" w:rsidRDefault="00B427CA" w:rsidP="000F1FE6">
      <w:pPr>
        <w:rPr>
          <w:rFonts w:ascii="Arial" w:hAnsi="Arial" w:cs="Arial"/>
          <w:b/>
          <w:sz w:val="20"/>
          <w:szCs w:val="20"/>
        </w:rPr>
      </w:pPr>
      <w:r>
        <w:rPr>
          <w:rFonts w:ascii="Arial" w:hAnsi="Arial" w:cs="Arial"/>
          <w:b/>
          <w:sz w:val="20"/>
          <w:szCs w:val="20"/>
        </w:rPr>
        <w:t>(</w:t>
      </w:r>
      <w:r w:rsidR="00C7638A">
        <w:rPr>
          <w:rFonts w:ascii="Arial" w:hAnsi="Arial" w:cs="Arial"/>
          <w:b/>
          <w:sz w:val="20"/>
          <w:szCs w:val="20"/>
        </w:rPr>
        <w:t>Fig 1.</w:t>
      </w:r>
      <w:r w:rsidR="00EB6814">
        <w:rPr>
          <w:rFonts w:ascii="Arial" w:hAnsi="Arial" w:cs="Arial"/>
          <w:b/>
          <w:sz w:val="20"/>
          <w:szCs w:val="20"/>
        </w:rPr>
        <w:t>4.2</w:t>
      </w:r>
      <w:r w:rsidR="00EF3C1F">
        <w:rPr>
          <w:rFonts w:ascii="Arial" w:hAnsi="Arial" w:cs="Arial"/>
          <w:b/>
          <w:sz w:val="20"/>
          <w:szCs w:val="20"/>
        </w:rPr>
        <w:t>.2a</w:t>
      </w:r>
      <w:r>
        <w:rPr>
          <w:rFonts w:ascii="Arial" w:hAnsi="Arial" w:cs="Arial"/>
          <w:b/>
          <w:sz w:val="20"/>
          <w:szCs w:val="20"/>
        </w:rPr>
        <w:t>)</w:t>
      </w:r>
    </w:p>
    <w:p w14:paraId="4D4D89AB" w14:textId="50773066" w:rsidR="00EF3C1F" w:rsidRDefault="006A6D0D" w:rsidP="000F1FE6">
      <w:pPr>
        <w:rPr>
          <w:rFonts w:ascii="Arial" w:hAnsi="Arial" w:cs="Arial"/>
          <w:b/>
          <w:sz w:val="20"/>
          <w:szCs w:val="20"/>
        </w:rPr>
      </w:pPr>
      <w:r w:rsidRPr="006A6D0D">
        <w:rPr>
          <w:noProof/>
        </w:rPr>
        <w:drawing>
          <wp:inline distT="0" distB="0" distL="0" distR="0" wp14:anchorId="7BA7883F" wp14:editId="0701AEC6">
            <wp:extent cx="5943600" cy="2227156"/>
            <wp:effectExtent l="0" t="0" r="0" b="190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2227156"/>
                    </a:xfrm>
                    <a:prstGeom prst="rect">
                      <a:avLst/>
                    </a:prstGeom>
                    <a:noFill/>
                    <a:ln>
                      <a:noFill/>
                    </a:ln>
                  </pic:spPr>
                </pic:pic>
              </a:graphicData>
            </a:graphic>
          </wp:inline>
        </w:drawing>
      </w:r>
    </w:p>
    <w:p w14:paraId="32A754D7" w14:textId="77777777" w:rsidR="00C7638A" w:rsidRDefault="00C7638A" w:rsidP="000F1FE6">
      <w:pPr>
        <w:rPr>
          <w:rFonts w:ascii="Arial" w:hAnsi="Arial" w:cs="Arial"/>
          <w:b/>
          <w:sz w:val="20"/>
          <w:szCs w:val="20"/>
        </w:rPr>
      </w:pPr>
    </w:p>
    <w:p w14:paraId="586E8F46" w14:textId="46E3B018" w:rsidR="001F10D1" w:rsidRPr="00380390" w:rsidRDefault="001F10D1" w:rsidP="007F27E4">
      <w:pPr>
        <w:numPr>
          <w:ilvl w:val="0"/>
          <w:numId w:val="56"/>
        </w:numPr>
        <w:rPr>
          <w:rFonts w:ascii="Arial" w:hAnsi="Arial" w:cs="Arial"/>
          <w:b/>
          <w:sz w:val="20"/>
          <w:szCs w:val="20"/>
        </w:rPr>
      </w:pPr>
      <w:r w:rsidRPr="00A56F7D">
        <w:rPr>
          <w:rFonts w:ascii="Arial" w:hAnsi="Arial" w:cs="Arial"/>
          <w:sz w:val="20"/>
          <w:szCs w:val="20"/>
        </w:rPr>
        <w:t>After selecting the Preview button:</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EB6814">
        <w:rPr>
          <w:rFonts w:ascii="Arial" w:hAnsi="Arial" w:cs="Arial"/>
          <w:b/>
          <w:sz w:val="20"/>
          <w:szCs w:val="20"/>
        </w:rPr>
        <w:t>4.2</w:t>
      </w:r>
      <w:r w:rsidR="00EF3C1F">
        <w:rPr>
          <w:rFonts w:ascii="Arial" w:hAnsi="Arial" w:cs="Arial"/>
          <w:b/>
          <w:sz w:val="20"/>
          <w:szCs w:val="20"/>
        </w:rPr>
        <w:t>.2b</w:t>
      </w:r>
      <w:r>
        <w:rPr>
          <w:rFonts w:ascii="Arial" w:hAnsi="Arial" w:cs="Arial"/>
          <w:sz w:val="20"/>
          <w:szCs w:val="20"/>
        </w:rPr>
        <w:t>)</w:t>
      </w:r>
    </w:p>
    <w:p w14:paraId="0F77F520" w14:textId="77777777" w:rsidR="00EB6814" w:rsidRDefault="00EB6814" w:rsidP="00380390">
      <w:pPr>
        <w:ind w:left="720"/>
        <w:rPr>
          <w:rFonts w:ascii="Arial" w:hAnsi="Arial" w:cs="Arial"/>
          <w:b/>
          <w:sz w:val="20"/>
          <w:szCs w:val="20"/>
        </w:rPr>
      </w:pPr>
    </w:p>
    <w:p w14:paraId="247B6219" w14:textId="730D55FF" w:rsidR="00EF3C1F" w:rsidRDefault="00B427CA" w:rsidP="000F1FE6">
      <w:pPr>
        <w:rPr>
          <w:rFonts w:ascii="Arial" w:hAnsi="Arial" w:cs="Arial"/>
          <w:b/>
          <w:sz w:val="20"/>
          <w:szCs w:val="20"/>
        </w:rPr>
      </w:pPr>
      <w:r>
        <w:rPr>
          <w:rFonts w:ascii="Arial" w:hAnsi="Arial" w:cs="Arial"/>
          <w:b/>
          <w:sz w:val="20"/>
          <w:szCs w:val="20"/>
        </w:rPr>
        <w:t>(</w:t>
      </w:r>
      <w:r w:rsidR="00C7638A">
        <w:rPr>
          <w:rFonts w:ascii="Arial" w:hAnsi="Arial" w:cs="Arial"/>
          <w:b/>
          <w:sz w:val="20"/>
          <w:szCs w:val="20"/>
        </w:rPr>
        <w:t>Fig 1.</w:t>
      </w:r>
      <w:r w:rsidR="00EB6814">
        <w:rPr>
          <w:rFonts w:ascii="Arial" w:hAnsi="Arial" w:cs="Arial"/>
          <w:b/>
          <w:sz w:val="20"/>
          <w:szCs w:val="20"/>
        </w:rPr>
        <w:t>4.2</w:t>
      </w:r>
      <w:r w:rsidR="00EF3C1F">
        <w:rPr>
          <w:rFonts w:ascii="Arial" w:hAnsi="Arial" w:cs="Arial"/>
          <w:b/>
          <w:sz w:val="20"/>
          <w:szCs w:val="20"/>
        </w:rPr>
        <w:t>.2b</w:t>
      </w:r>
      <w:r>
        <w:rPr>
          <w:rFonts w:ascii="Arial" w:hAnsi="Arial" w:cs="Arial"/>
          <w:b/>
          <w:sz w:val="20"/>
          <w:szCs w:val="20"/>
        </w:rPr>
        <w:t>)</w:t>
      </w:r>
    </w:p>
    <w:p w14:paraId="2C6F219D" w14:textId="61A91717" w:rsidR="00C7638A" w:rsidRDefault="006A6D0D" w:rsidP="000F1FE6">
      <w:pPr>
        <w:rPr>
          <w:rFonts w:ascii="Arial" w:hAnsi="Arial" w:cs="Arial"/>
          <w:b/>
          <w:sz w:val="20"/>
          <w:szCs w:val="20"/>
        </w:rPr>
      </w:pPr>
      <w:r w:rsidRPr="006A6D0D">
        <w:rPr>
          <w:noProof/>
        </w:rPr>
        <w:drawing>
          <wp:inline distT="0" distB="0" distL="0" distR="0" wp14:anchorId="7AD9D16C" wp14:editId="61E9063E">
            <wp:extent cx="5943600" cy="2696651"/>
            <wp:effectExtent l="0" t="0" r="0" b="889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3600" cy="2696651"/>
                    </a:xfrm>
                    <a:prstGeom prst="rect">
                      <a:avLst/>
                    </a:prstGeom>
                    <a:noFill/>
                    <a:ln>
                      <a:noFill/>
                    </a:ln>
                  </pic:spPr>
                </pic:pic>
              </a:graphicData>
            </a:graphic>
          </wp:inline>
        </w:drawing>
      </w:r>
    </w:p>
    <w:p w14:paraId="3E695748" w14:textId="77777777" w:rsidR="0069466D" w:rsidRDefault="0069466D" w:rsidP="000F1FE6">
      <w:pPr>
        <w:rPr>
          <w:rFonts w:ascii="Arial" w:hAnsi="Arial" w:cs="Arial"/>
          <w:sz w:val="20"/>
          <w:szCs w:val="20"/>
        </w:rPr>
      </w:pPr>
    </w:p>
    <w:p w14:paraId="6A46376D" w14:textId="77777777" w:rsidR="00BA474A" w:rsidRDefault="00BA474A" w:rsidP="000F1FE6">
      <w:pPr>
        <w:rPr>
          <w:rFonts w:ascii="Arial" w:hAnsi="Arial" w:cs="Arial"/>
          <w:sz w:val="20"/>
          <w:szCs w:val="20"/>
        </w:rPr>
      </w:pPr>
    </w:p>
    <w:p w14:paraId="22C93B5F" w14:textId="77777777" w:rsidR="00BA474A" w:rsidRPr="00093B3D" w:rsidRDefault="00BA474A" w:rsidP="00093B3D">
      <w:pPr>
        <w:pStyle w:val="Style7"/>
        <w:numPr>
          <w:ilvl w:val="0"/>
          <w:numId w:val="102"/>
        </w:numPr>
        <w:rPr>
          <w:sz w:val="20"/>
          <w:szCs w:val="20"/>
        </w:rPr>
      </w:pPr>
      <w:r>
        <w:t>Calculations</w:t>
      </w:r>
    </w:p>
    <w:p w14:paraId="1CF77F22" w14:textId="77777777" w:rsidR="00A67ECE" w:rsidRDefault="00A67ECE" w:rsidP="000F1FE6">
      <w:pPr>
        <w:rPr>
          <w:rFonts w:ascii="Arial" w:hAnsi="Arial" w:cs="Arial"/>
          <w:sz w:val="20"/>
          <w:szCs w:val="20"/>
        </w:rPr>
      </w:pPr>
    </w:p>
    <w:p w14:paraId="5DD50A1A" w14:textId="77777777" w:rsidR="00A67ECE" w:rsidRDefault="00A67ECE" w:rsidP="000F1FE6">
      <w:pPr>
        <w:ind w:left="360"/>
        <w:rPr>
          <w:rFonts w:ascii="Arial" w:hAnsi="Arial" w:cs="Arial"/>
          <w:sz w:val="20"/>
          <w:szCs w:val="20"/>
        </w:rPr>
      </w:pPr>
      <w:r w:rsidRPr="00A56F7D">
        <w:rPr>
          <w:rFonts w:ascii="Arial" w:hAnsi="Arial" w:cs="Arial"/>
          <w:sz w:val="20"/>
          <w:szCs w:val="20"/>
        </w:rPr>
        <w:t>This feature</w:t>
      </w:r>
      <w:r>
        <w:rPr>
          <w:rFonts w:ascii="Arial" w:hAnsi="Arial" w:cs="Arial"/>
          <w:sz w:val="20"/>
          <w:szCs w:val="20"/>
        </w:rPr>
        <w:t xml:space="preserve"> allows the report user to determine several useful date/times pertaining to the issues returned in the data set such as:  </w:t>
      </w:r>
    </w:p>
    <w:p w14:paraId="50F15D9D" w14:textId="77777777" w:rsidR="00A67ECE" w:rsidRDefault="00A67ECE" w:rsidP="007F27E4">
      <w:pPr>
        <w:numPr>
          <w:ilvl w:val="0"/>
          <w:numId w:val="19"/>
        </w:numPr>
        <w:rPr>
          <w:rFonts w:ascii="Arial" w:hAnsi="Arial" w:cs="Arial"/>
          <w:sz w:val="20"/>
          <w:szCs w:val="20"/>
        </w:rPr>
      </w:pPr>
      <w:r>
        <w:rPr>
          <w:rFonts w:ascii="Arial" w:hAnsi="Arial" w:cs="Arial"/>
          <w:sz w:val="20"/>
          <w:szCs w:val="20"/>
        </w:rPr>
        <w:t>How long has an issue been open?</w:t>
      </w:r>
    </w:p>
    <w:p w14:paraId="56A12587" w14:textId="77777777" w:rsidR="00A67ECE" w:rsidRDefault="00A67ECE" w:rsidP="007F27E4">
      <w:pPr>
        <w:numPr>
          <w:ilvl w:val="0"/>
          <w:numId w:val="19"/>
        </w:numPr>
        <w:rPr>
          <w:rFonts w:ascii="Arial" w:hAnsi="Arial" w:cs="Arial"/>
          <w:sz w:val="20"/>
          <w:szCs w:val="20"/>
        </w:rPr>
      </w:pPr>
      <w:r>
        <w:rPr>
          <w:rFonts w:ascii="Arial" w:hAnsi="Arial" w:cs="Arial"/>
          <w:sz w:val="20"/>
          <w:szCs w:val="20"/>
        </w:rPr>
        <w:t>How long has it been since this issue was transitioned?</w:t>
      </w:r>
    </w:p>
    <w:p w14:paraId="7F298F8B" w14:textId="77777777" w:rsidR="00A67ECE" w:rsidRDefault="00A67ECE" w:rsidP="007F27E4">
      <w:pPr>
        <w:numPr>
          <w:ilvl w:val="0"/>
          <w:numId w:val="19"/>
        </w:numPr>
        <w:rPr>
          <w:rFonts w:ascii="Arial" w:hAnsi="Arial" w:cs="Arial"/>
          <w:sz w:val="20"/>
          <w:szCs w:val="20"/>
        </w:rPr>
      </w:pPr>
      <w:r>
        <w:rPr>
          <w:rFonts w:ascii="Arial" w:hAnsi="Arial" w:cs="Arial"/>
          <w:sz w:val="20"/>
          <w:szCs w:val="20"/>
        </w:rPr>
        <w:t>How long did it take to resolve/close a given issue subtype?</w:t>
      </w:r>
    </w:p>
    <w:p w14:paraId="7874D016" w14:textId="77777777" w:rsidR="00EA6D3C" w:rsidRDefault="00EA6D3C" w:rsidP="000F1FE6">
      <w:pPr>
        <w:ind w:left="720"/>
        <w:rPr>
          <w:rFonts w:ascii="Arial" w:hAnsi="Arial" w:cs="Arial"/>
          <w:sz w:val="20"/>
          <w:szCs w:val="20"/>
        </w:rPr>
      </w:pPr>
    </w:p>
    <w:p w14:paraId="345FE14A" w14:textId="77777777" w:rsidR="00EA6D3C" w:rsidRDefault="00EA6D3C" w:rsidP="000F1FE6">
      <w:pPr>
        <w:ind w:left="360"/>
        <w:rPr>
          <w:rFonts w:ascii="Arial" w:hAnsi="Arial" w:cs="Arial"/>
          <w:sz w:val="20"/>
          <w:szCs w:val="20"/>
        </w:rPr>
      </w:pPr>
      <w:r>
        <w:rPr>
          <w:rFonts w:ascii="Arial" w:hAnsi="Arial" w:cs="Arial"/>
          <w:sz w:val="20"/>
          <w:szCs w:val="20"/>
        </w:rPr>
        <w:t xml:space="preserve">To include calculations </w:t>
      </w:r>
      <w:r w:rsidR="00BF1C98">
        <w:rPr>
          <w:rFonts w:ascii="Arial" w:hAnsi="Arial" w:cs="Arial"/>
          <w:sz w:val="20"/>
          <w:szCs w:val="20"/>
        </w:rPr>
        <w:t xml:space="preserve">in </w:t>
      </w:r>
      <w:r>
        <w:rPr>
          <w:rFonts w:ascii="Arial" w:hAnsi="Arial" w:cs="Arial"/>
          <w:sz w:val="20"/>
          <w:szCs w:val="20"/>
        </w:rPr>
        <w:t>your listing reports:</w:t>
      </w:r>
    </w:p>
    <w:p w14:paraId="5D52B31D" w14:textId="77777777" w:rsidR="00EA6D3C" w:rsidRDefault="00EA6D3C" w:rsidP="008A2B0B">
      <w:pPr>
        <w:ind w:left="720"/>
        <w:rPr>
          <w:rFonts w:ascii="Arial" w:hAnsi="Arial" w:cs="Arial"/>
          <w:sz w:val="20"/>
          <w:szCs w:val="20"/>
        </w:rPr>
      </w:pPr>
    </w:p>
    <w:p w14:paraId="48AE5A91" w14:textId="6127392C" w:rsidR="00A67ECE" w:rsidRDefault="00EA6D3C" w:rsidP="007F27E4">
      <w:pPr>
        <w:numPr>
          <w:ilvl w:val="0"/>
          <w:numId w:val="26"/>
        </w:numPr>
        <w:ind w:left="1080"/>
        <w:rPr>
          <w:rFonts w:ascii="Arial" w:hAnsi="Arial" w:cs="Arial"/>
          <w:sz w:val="20"/>
          <w:szCs w:val="20"/>
        </w:rPr>
      </w:pPr>
      <w:r w:rsidRPr="00A874B5">
        <w:rPr>
          <w:rFonts w:ascii="Arial" w:hAnsi="Arial" w:cs="Arial"/>
          <w:sz w:val="20"/>
          <w:szCs w:val="20"/>
        </w:rPr>
        <w:t xml:space="preserve">Select (Calculated Field 1) from the </w:t>
      </w:r>
      <w:r w:rsidRPr="00A874B5">
        <w:rPr>
          <w:rFonts w:ascii="Arial" w:hAnsi="Arial" w:cs="Arial"/>
          <w:b/>
          <w:sz w:val="20"/>
          <w:szCs w:val="20"/>
        </w:rPr>
        <w:t>Select Columns to Display</w:t>
      </w:r>
      <w:r w:rsidRPr="001A7F7E">
        <w:rPr>
          <w:rFonts w:ascii="Arial" w:hAnsi="Arial" w:cs="Arial"/>
          <w:sz w:val="20"/>
          <w:szCs w:val="20"/>
        </w:rPr>
        <w:t xml:space="preserve"> option as shown:</w:t>
      </w:r>
      <w:r w:rsidR="00BA474A">
        <w:rPr>
          <w:rFonts w:ascii="Arial" w:hAnsi="Arial" w:cs="Arial"/>
          <w:sz w:val="20"/>
          <w:szCs w:val="20"/>
        </w:rPr>
        <w:t xml:space="preserve"> (</w:t>
      </w:r>
      <w:r w:rsidR="00BA474A">
        <w:rPr>
          <w:rFonts w:ascii="Arial" w:hAnsi="Arial" w:cs="Arial"/>
          <w:b/>
          <w:sz w:val="20"/>
          <w:szCs w:val="20"/>
        </w:rPr>
        <w:t>Fig 1.</w:t>
      </w:r>
      <w:r w:rsidR="00EB6814">
        <w:rPr>
          <w:rFonts w:ascii="Arial" w:hAnsi="Arial" w:cs="Arial"/>
          <w:b/>
          <w:sz w:val="20"/>
          <w:szCs w:val="20"/>
        </w:rPr>
        <w:t>4.2</w:t>
      </w:r>
      <w:r w:rsidR="00BA474A">
        <w:rPr>
          <w:rFonts w:ascii="Arial" w:hAnsi="Arial" w:cs="Arial"/>
          <w:b/>
          <w:sz w:val="20"/>
          <w:szCs w:val="20"/>
        </w:rPr>
        <w:t>.3a</w:t>
      </w:r>
      <w:r w:rsidR="00BA474A">
        <w:rPr>
          <w:rFonts w:ascii="Arial" w:hAnsi="Arial" w:cs="Arial"/>
          <w:sz w:val="20"/>
          <w:szCs w:val="20"/>
        </w:rPr>
        <w:t>)</w:t>
      </w:r>
    </w:p>
    <w:p w14:paraId="63D55041" w14:textId="77777777" w:rsidR="00BA474A" w:rsidRDefault="00BA474A" w:rsidP="000F1FE6">
      <w:pPr>
        <w:rPr>
          <w:rFonts w:ascii="Arial" w:hAnsi="Arial" w:cs="Arial"/>
          <w:sz w:val="20"/>
          <w:szCs w:val="20"/>
        </w:rPr>
      </w:pPr>
    </w:p>
    <w:p w14:paraId="1369F8EF" w14:textId="3178CAD8" w:rsidR="00BA474A" w:rsidRDefault="00C31832" w:rsidP="000F1FE6">
      <w:pPr>
        <w:rPr>
          <w:rFonts w:ascii="Arial" w:hAnsi="Arial" w:cs="Arial"/>
          <w:b/>
          <w:sz w:val="20"/>
          <w:szCs w:val="20"/>
        </w:rPr>
      </w:pPr>
      <w:r>
        <w:rPr>
          <w:rFonts w:ascii="Arial" w:hAnsi="Arial" w:cs="Arial"/>
          <w:b/>
          <w:sz w:val="20"/>
          <w:szCs w:val="20"/>
        </w:rPr>
        <w:t>(</w:t>
      </w:r>
      <w:r w:rsidR="00BA474A">
        <w:rPr>
          <w:rFonts w:ascii="Arial" w:hAnsi="Arial" w:cs="Arial"/>
          <w:b/>
          <w:sz w:val="20"/>
          <w:szCs w:val="20"/>
        </w:rPr>
        <w:t>Fig 1.</w:t>
      </w:r>
      <w:r w:rsidR="00EB6814">
        <w:rPr>
          <w:rFonts w:ascii="Arial" w:hAnsi="Arial" w:cs="Arial"/>
          <w:b/>
          <w:sz w:val="20"/>
          <w:szCs w:val="20"/>
        </w:rPr>
        <w:t>4.2</w:t>
      </w:r>
      <w:r w:rsidR="00BA474A">
        <w:rPr>
          <w:rFonts w:ascii="Arial" w:hAnsi="Arial" w:cs="Arial"/>
          <w:b/>
          <w:sz w:val="20"/>
          <w:szCs w:val="20"/>
        </w:rPr>
        <w:t>.3a</w:t>
      </w:r>
      <w:r>
        <w:rPr>
          <w:rFonts w:ascii="Arial" w:hAnsi="Arial" w:cs="Arial"/>
          <w:b/>
          <w:sz w:val="20"/>
          <w:szCs w:val="20"/>
        </w:rPr>
        <w:t>)</w:t>
      </w:r>
    </w:p>
    <w:p w14:paraId="637FB5C6" w14:textId="020A7EF7" w:rsidR="00BA474A" w:rsidRDefault="006A6D0D" w:rsidP="000F1FE6">
      <w:pPr>
        <w:rPr>
          <w:rFonts w:ascii="Arial" w:hAnsi="Arial" w:cs="Arial"/>
          <w:b/>
          <w:sz w:val="20"/>
          <w:szCs w:val="20"/>
        </w:rPr>
      </w:pPr>
      <w:r w:rsidRPr="006A6D0D">
        <w:rPr>
          <w:noProof/>
        </w:rPr>
        <w:drawing>
          <wp:inline distT="0" distB="0" distL="0" distR="0" wp14:anchorId="3143DBB4" wp14:editId="47C66A7D">
            <wp:extent cx="5943600" cy="3312885"/>
            <wp:effectExtent l="0" t="0" r="0" b="190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3312885"/>
                    </a:xfrm>
                    <a:prstGeom prst="rect">
                      <a:avLst/>
                    </a:prstGeom>
                    <a:noFill/>
                    <a:ln>
                      <a:noFill/>
                    </a:ln>
                  </pic:spPr>
                </pic:pic>
              </a:graphicData>
            </a:graphic>
          </wp:inline>
        </w:drawing>
      </w:r>
    </w:p>
    <w:p w14:paraId="356D5BAD" w14:textId="77777777" w:rsidR="0063556A" w:rsidRDefault="0063556A" w:rsidP="008A2B0B">
      <w:pPr>
        <w:rPr>
          <w:rFonts w:ascii="Arial" w:hAnsi="Arial" w:cs="Arial"/>
          <w:sz w:val="20"/>
          <w:szCs w:val="20"/>
        </w:rPr>
      </w:pPr>
    </w:p>
    <w:p w14:paraId="3F62C128" w14:textId="7E405AAA" w:rsidR="00EA6D3C" w:rsidRPr="008A2B0B" w:rsidRDefault="00EA6D3C" w:rsidP="007F27E4">
      <w:pPr>
        <w:numPr>
          <w:ilvl w:val="0"/>
          <w:numId w:val="26"/>
        </w:numPr>
        <w:ind w:left="1080"/>
        <w:rPr>
          <w:rFonts w:ascii="Arial" w:hAnsi="Arial" w:cs="Arial"/>
          <w:sz w:val="20"/>
          <w:szCs w:val="20"/>
        </w:rPr>
      </w:pPr>
      <w:r>
        <w:rPr>
          <w:rFonts w:ascii="Arial" w:hAnsi="Arial" w:cs="Arial"/>
          <w:sz w:val="20"/>
          <w:szCs w:val="20"/>
        </w:rPr>
        <w:t xml:space="preserve">After selecting the </w:t>
      </w:r>
      <w:r w:rsidR="006A6D0D">
        <w:rPr>
          <w:rFonts w:ascii="Arial" w:hAnsi="Arial" w:cs="Arial"/>
          <w:b/>
          <w:sz w:val="20"/>
          <w:szCs w:val="20"/>
        </w:rPr>
        <w:t>Content</w:t>
      </w:r>
      <w:r>
        <w:rPr>
          <w:rFonts w:ascii="Arial" w:hAnsi="Arial" w:cs="Arial"/>
          <w:sz w:val="20"/>
          <w:szCs w:val="20"/>
        </w:rPr>
        <w:t xml:space="preserve"> criteria for your report as per usual, expand the </w:t>
      </w:r>
      <w:r w:rsidRPr="00EA6D3C">
        <w:rPr>
          <w:rFonts w:ascii="Arial" w:hAnsi="Arial" w:cs="Arial"/>
          <w:b/>
          <w:sz w:val="20"/>
          <w:szCs w:val="20"/>
        </w:rPr>
        <w:t>Additional Options</w:t>
      </w:r>
      <w:r>
        <w:rPr>
          <w:rFonts w:ascii="Arial" w:hAnsi="Arial" w:cs="Arial"/>
          <w:sz w:val="20"/>
          <w:szCs w:val="20"/>
        </w:rPr>
        <w:t>.</w:t>
      </w:r>
    </w:p>
    <w:p w14:paraId="4A98F60B" w14:textId="05E32825" w:rsidR="00BA474A" w:rsidRPr="000F1FE6" w:rsidRDefault="00EA6D3C" w:rsidP="007F27E4">
      <w:pPr>
        <w:numPr>
          <w:ilvl w:val="0"/>
          <w:numId w:val="26"/>
        </w:numPr>
        <w:ind w:left="1080"/>
        <w:rPr>
          <w:rFonts w:ascii="Arial" w:hAnsi="Arial" w:cs="Arial"/>
          <w:sz w:val="20"/>
          <w:szCs w:val="20"/>
        </w:rPr>
      </w:pPr>
      <w:r>
        <w:rPr>
          <w:rFonts w:ascii="Arial" w:hAnsi="Arial" w:cs="Arial"/>
          <w:sz w:val="20"/>
          <w:szCs w:val="20"/>
        </w:rPr>
        <w:t xml:space="preserve">In the section </w:t>
      </w:r>
      <w:r w:rsidRPr="00131509">
        <w:rPr>
          <w:rFonts w:ascii="Arial" w:hAnsi="Arial" w:cs="Arial"/>
          <w:b/>
          <w:sz w:val="20"/>
          <w:szCs w:val="20"/>
        </w:rPr>
        <w:t>Add Columns of Calculations</w:t>
      </w:r>
      <w:r>
        <w:rPr>
          <w:rFonts w:ascii="Arial" w:hAnsi="Arial" w:cs="Arial"/>
          <w:sz w:val="20"/>
          <w:szCs w:val="20"/>
        </w:rPr>
        <w:t xml:space="preserve"> enter the name of the calculation you wish the report to include.  For this example</w:t>
      </w:r>
      <w:r w:rsidR="00DB10E4">
        <w:rPr>
          <w:rFonts w:ascii="Arial" w:hAnsi="Arial" w:cs="Arial"/>
          <w:sz w:val="20"/>
          <w:szCs w:val="20"/>
        </w:rPr>
        <w:t xml:space="preserve"> I will return the Days/Hours a</w:t>
      </w:r>
      <w:r>
        <w:rPr>
          <w:rFonts w:ascii="Arial" w:hAnsi="Arial" w:cs="Arial"/>
          <w:sz w:val="20"/>
          <w:szCs w:val="20"/>
        </w:rPr>
        <w:t xml:space="preserve"> set of issues has been open.</w:t>
      </w:r>
      <w:r w:rsidR="00BA474A">
        <w:rPr>
          <w:rFonts w:ascii="Arial" w:hAnsi="Arial" w:cs="Arial"/>
          <w:sz w:val="20"/>
          <w:szCs w:val="20"/>
        </w:rPr>
        <w:t xml:space="preserve"> (</w:t>
      </w:r>
      <w:r w:rsidR="00BA474A">
        <w:rPr>
          <w:rFonts w:ascii="Arial" w:hAnsi="Arial" w:cs="Arial"/>
          <w:b/>
          <w:sz w:val="20"/>
          <w:szCs w:val="20"/>
        </w:rPr>
        <w:t>Fig 1.</w:t>
      </w:r>
      <w:r w:rsidR="00EB6814">
        <w:rPr>
          <w:rFonts w:ascii="Arial" w:hAnsi="Arial" w:cs="Arial"/>
          <w:b/>
          <w:sz w:val="20"/>
          <w:szCs w:val="20"/>
        </w:rPr>
        <w:t>4.2</w:t>
      </w:r>
      <w:r w:rsidR="00BA474A">
        <w:rPr>
          <w:rFonts w:ascii="Arial" w:hAnsi="Arial" w:cs="Arial"/>
          <w:b/>
          <w:sz w:val="20"/>
          <w:szCs w:val="20"/>
        </w:rPr>
        <w:t>.3b</w:t>
      </w:r>
      <w:r w:rsidR="00BA474A">
        <w:rPr>
          <w:rFonts w:ascii="Arial" w:hAnsi="Arial" w:cs="Arial"/>
          <w:sz w:val="20"/>
          <w:szCs w:val="20"/>
        </w:rPr>
        <w:t>)</w:t>
      </w:r>
    </w:p>
    <w:p w14:paraId="6923EE04" w14:textId="7687B4A2" w:rsidR="00BA474A" w:rsidRDefault="00C31832" w:rsidP="000F1FE6">
      <w:pPr>
        <w:rPr>
          <w:rFonts w:ascii="Arial" w:hAnsi="Arial" w:cs="Arial"/>
          <w:b/>
          <w:sz w:val="20"/>
          <w:szCs w:val="20"/>
        </w:rPr>
      </w:pPr>
      <w:r>
        <w:rPr>
          <w:rFonts w:ascii="Arial" w:hAnsi="Arial" w:cs="Arial"/>
          <w:b/>
          <w:sz w:val="20"/>
          <w:szCs w:val="20"/>
        </w:rPr>
        <w:t>(</w:t>
      </w:r>
      <w:r w:rsidR="00BA474A">
        <w:rPr>
          <w:rFonts w:ascii="Arial" w:hAnsi="Arial" w:cs="Arial"/>
          <w:b/>
          <w:sz w:val="20"/>
          <w:szCs w:val="20"/>
        </w:rPr>
        <w:t>Fig 1.</w:t>
      </w:r>
      <w:r w:rsidR="00EB6814">
        <w:rPr>
          <w:rFonts w:ascii="Arial" w:hAnsi="Arial" w:cs="Arial"/>
          <w:b/>
          <w:sz w:val="20"/>
          <w:szCs w:val="20"/>
        </w:rPr>
        <w:t>4.2</w:t>
      </w:r>
      <w:r w:rsidR="00BA474A">
        <w:rPr>
          <w:rFonts w:ascii="Arial" w:hAnsi="Arial" w:cs="Arial"/>
          <w:b/>
          <w:sz w:val="20"/>
          <w:szCs w:val="20"/>
        </w:rPr>
        <w:t>.3b</w:t>
      </w:r>
      <w:r>
        <w:rPr>
          <w:rFonts w:ascii="Arial" w:hAnsi="Arial" w:cs="Arial"/>
          <w:b/>
          <w:sz w:val="20"/>
          <w:szCs w:val="20"/>
        </w:rPr>
        <w:t>)</w:t>
      </w:r>
    </w:p>
    <w:p w14:paraId="226F107B" w14:textId="4F299699" w:rsidR="00BA474A" w:rsidRPr="000F1FE6" w:rsidRDefault="006A6D0D" w:rsidP="000F1FE6">
      <w:pPr>
        <w:rPr>
          <w:rFonts w:ascii="Arial" w:hAnsi="Arial" w:cs="Arial"/>
          <w:b/>
          <w:sz w:val="20"/>
          <w:szCs w:val="20"/>
        </w:rPr>
      </w:pPr>
      <w:r w:rsidRPr="006A6D0D">
        <w:rPr>
          <w:noProof/>
        </w:rPr>
        <w:drawing>
          <wp:inline distT="0" distB="0" distL="0" distR="0" wp14:anchorId="0F5FBD4E" wp14:editId="6AE636D2">
            <wp:extent cx="5943600" cy="2297887"/>
            <wp:effectExtent l="0" t="0" r="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3600" cy="2297887"/>
                    </a:xfrm>
                    <a:prstGeom prst="rect">
                      <a:avLst/>
                    </a:prstGeom>
                    <a:noFill/>
                    <a:ln>
                      <a:noFill/>
                    </a:ln>
                  </pic:spPr>
                </pic:pic>
              </a:graphicData>
            </a:graphic>
          </wp:inline>
        </w:drawing>
      </w:r>
    </w:p>
    <w:p w14:paraId="19D81048" w14:textId="77777777" w:rsidR="00EA6D3C" w:rsidRDefault="00EA6D3C" w:rsidP="000F1FE6">
      <w:pPr>
        <w:pStyle w:val="ListParagraph"/>
        <w:ind w:left="0"/>
        <w:rPr>
          <w:rFonts w:ascii="Arial" w:hAnsi="Arial" w:cs="Arial"/>
          <w:sz w:val="20"/>
          <w:szCs w:val="20"/>
        </w:rPr>
      </w:pPr>
    </w:p>
    <w:p w14:paraId="10F56C95" w14:textId="6E5E6BDA" w:rsidR="00EA6D3C" w:rsidRDefault="00EA6D3C" w:rsidP="007F27E4">
      <w:pPr>
        <w:pStyle w:val="ListParagraph"/>
        <w:numPr>
          <w:ilvl w:val="0"/>
          <w:numId w:val="26"/>
        </w:numPr>
        <w:ind w:left="1080"/>
        <w:rPr>
          <w:rFonts w:ascii="Arial" w:hAnsi="Arial" w:cs="Arial"/>
          <w:sz w:val="20"/>
          <w:szCs w:val="20"/>
        </w:rPr>
      </w:pPr>
      <w:r>
        <w:rPr>
          <w:rFonts w:ascii="Arial" w:hAnsi="Arial" w:cs="Arial"/>
          <w:sz w:val="20"/>
          <w:szCs w:val="20"/>
        </w:rPr>
        <w:t xml:space="preserve">Select the link </w:t>
      </w:r>
      <w:r w:rsidRPr="00131509">
        <w:rPr>
          <w:rFonts w:ascii="Arial" w:hAnsi="Arial" w:cs="Arial"/>
          <w:b/>
          <w:sz w:val="20"/>
          <w:szCs w:val="20"/>
        </w:rPr>
        <w:t>Date/Time Keywords</w:t>
      </w:r>
      <w:r>
        <w:rPr>
          <w:rFonts w:ascii="Arial" w:hAnsi="Arial" w:cs="Arial"/>
          <w:sz w:val="20"/>
          <w:szCs w:val="20"/>
        </w:rPr>
        <w:t xml:space="preserve"> beneath the first calculation box following the column name you entered. Select </w:t>
      </w:r>
      <w:r w:rsidRPr="00131509">
        <w:rPr>
          <w:rFonts w:ascii="Arial" w:hAnsi="Arial" w:cs="Arial"/>
          <w:b/>
          <w:sz w:val="20"/>
          <w:szCs w:val="20"/>
        </w:rPr>
        <w:t>Now</w:t>
      </w:r>
      <w:r>
        <w:rPr>
          <w:rFonts w:ascii="Arial" w:hAnsi="Arial" w:cs="Arial"/>
          <w:sz w:val="20"/>
          <w:szCs w:val="20"/>
        </w:rPr>
        <w:t xml:space="preserve"> from the options.</w:t>
      </w:r>
      <w:r w:rsidR="008225A3">
        <w:rPr>
          <w:rFonts w:ascii="Arial" w:hAnsi="Arial" w:cs="Arial"/>
          <w:sz w:val="20"/>
          <w:szCs w:val="20"/>
        </w:rPr>
        <w:t xml:space="preserve"> (</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.3c</w:t>
      </w:r>
      <w:r w:rsidR="008225A3">
        <w:rPr>
          <w:rFonts w:ascii="Arial" w:hAnsi="Arial" w:cs="Arial"/>
          <w:sz w:val="20"/>
          <w:szCs w:val="20"/>
        </w:rPr>
        <w:t>)</w:t>
      </w:r>
    </w:p>
    <w:p w14:paraId="32533C1D" w14:textId="77777777" w:rsidR="008225A3" w:rsidRDefault="008225A3" w:rsidP="000F1FE6">
      <w:pPr>
        <w:pStyle w:val="ListParagraph"/>
        <w:ind w:left="0"/>
        <w:rPr>
          <w:rFonts w:ascii="Arial" w:hAnsi="Arial" w:cs="Arial"/>
          <w:sz w:val="20"/>
          <w:szCs w:val="20"/>
        </w:rPr>
      </w:pPr>
    </w:p>
    <w:p w14:paraId="3E35EFEA" w14:textId="77777777" w:rsidR="00AB015A" w:rsidRDefault="00AB015A" w:rsidP="000F1FE6">
      <w:pPr>
        <w:pStyle w:val="ListParagraph"/>
        <w:ind w:left="0"/>
        <w:rPr>
          <w:rFonts w:ascii="Arial" w:hAnsi="Arial" w:cs="Arial"/>
          <w:b/>
          <w:sz w:val="20"/>
          <w:szCs w:val="20"/>
        </w:rPr>
      </w:pPr>
    </w:p>
    <w:p w14:paraId="3641B382" w14:textId="77777777" w:rsidR="00AB015A" w:rsidRDefault="00AB015A" w:rsidP="000F1FE6">
      <w:pPr>
        <w:pStyle w:val="ListParagraph"/>
        <w:ind w:left="0"/>
        <w:rPr>
          <w:rFonts w:ascii="Arial" w:hAnsi="Arial" w:cs="Arial"/>
          <w:b/>
          <w:sz w:val="20"/>
          <w:szCs w:val="20"/>
        </w:rPr>
      </w:pPr>
    </w:p>
    <w:p w14:paraId="2AF241AB" w14:textId="77777777" w:rsidR="00AB015A" w:rsidRDefault="00AB015A" w:rsidP="000F1FE6">
      <w:pPr>
        <w:pStyle w:val="ListParagraph"/>
        <w:ind w:left="0"/>
        <w:rPr>
          <w:rFonts w:ascii="Arial" w:hAnsi="Arial" w:cs="Arial"/>
          <w:b/>
          <w:sz w:val="20"/>
          <w:szCs w:val="20"/>
        </w:rPr>
      </w:pPr>
    </w:p>
    <w:p w14:paraId="2ACE0FEB" w14:textId="375C70C6" w:rsidR="008225A3" w:rsidRDefault="00C31832" w:rsidP="000F1FE6">
      <w:pPr>
        <w:pStyle w:val="ListParagraph"/>
        <w:ind w:left="0"/>
        <w:rPr>
          <w:rFonts w:ascii="Arial" w:hAnsi="Arial" w:cs="Arial"/>
          <w:b/>
          <w:sz w:val="20"/>
          <w:szCs w:val="20"/>
        </w:rPr>
      </w:pPr>
      <w:r>
        <w:rPr>
          <w:rFonts w:ascii="Arial" w:hAnsi="Arial" w:cs="Arial"/>
          <w:b/>
          <w:sz w:val="20"/>
          <w:szCs w:val="20"/>
        </w:rPr>
        <w:t>(</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.3c</w:t>
      </w:r>
      <w:r>
        <w:rPr>
          <w:rFonts w:ascii="Arial" w:hAnsi="Arial" w:cs="Arial"/>
          <w:b/>
          <w:sz w:val="20"/>
          <w:szCs w:val="20"/>
        </w:rPr>
        <w:t>)</w:t>
      </w:r>
    </w:p>
    <w:p w14:paraId="3E457932" w14:textId="705F2907" w:rsidR="008225A3" w:rsidRDefault="006A6D0D" w:rsidP="000F1FE6">
      <w:pPr>
        <w:pStyle w:val="ListParagraph"/>
        <w:ind w:left="0"/>
        <w:rPr>
          <w:rFonts w:ascii="Arial" w:hAnsi="Arial" w:cs="Arial"/>
          <w:b/>
          <w:sz w:val="20"/>
          <w:szCs w:val="20"/>
        </w:rPr>
      </w:pPr>
      <w:r w:rsidRPr="006A6D0D">
        <w:rPr>
          <w:noProof/>
        </w:rPr>
        <w:drawing>
          <wp:inline distT="0" distB="0" distL="0" distR="0" wp14:anchorId="17796A6A" wp14:editId="36E8FF1A">
            <wp:extent cx="5943600" cy="2340884"/>
            <wp:effectExtent l="0" t="0" r="0" b="254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2340884"/>
                    </a:xfrm>
                    <a:prstGeom prst="rect">
                      <a:avLst/>
                    </a:prstGeom>
                    <a:noFill/>
                    <a:ln>
                      <a:noFill/>
                    </a:ln>
                  </pic:spPr>
                </pic:pic>
              </a:graphicData>
            </a:graphic>
          </wp:inline>
        </w:drawing>
      </w:r>
    </w:p>
    <w:p w14:paraId="0A47504E" w14:textId="77777777" w:rsidR="008225A3" w:rsidRPr="000F1FE6" w:rsidRDefault="008225A3" w:rsidP="000F1FE6">
      <w:pPr>
        <w:pStyle w:val="ListParagraph"/>
        <w:ind w:left="0"/>
        <w:rPr>
          <w:rFonts w:ascii="Arial" w:hAnsi="Arial" w:cs="Arial"/>
          <w:b/>
          <w:sz w:val="20"/>
          <w:szCs w:val="20"/>
        </w:rPr>
      </w:pPr>
    </w:p>
    <w:p w14:paraId="6CE06B58" w14:textId="0B993C99" w:rsidR="00EA6D3C" w:rsidRDefault="00EA6D3C" w:rsidP="007F27E4">
      <w:pPr>
        <w:numPr>
          <w:ilvl w:val="0"/>
          <w:numId w:val="26"/>
        </w:numPr>
        <w:ind w:left="1080"/>
        <w:rPr>
          <w:rFonts w:ascii="Arial" w:hAnsi="Arial" w:cs="Arial"/>
          <w:sz w:val="20"/>
          <w:szCs w:val="20"/>
        </w:rPr>
      </w:pPr>
      <w:r>
        <w:rPr>
          <w:rFonts w:ascii="Arial" w:hAnsi="Arial" w:cs="Arial"/>
          <w:sz w:val="20"/>
          <w:szCs w:val="20"/>
        </w:rPr>
        <w:t xml:space="preserve">Change the operator in the next field to a Subtraction (-) sign and </w:t>
      </w:r>
      <w:r w:rsidR="00131509">
        <w:rPr>
          <w:rFonts w:ascii="Arial" w:hAnsi="Arial" w:cs="Arial"/>
          <w:sz w:val="20"/>
          <w:szCs w:val="20"/>
        </w:rPr>
        <w:t xml:space="preserve">expand </w:t>
      </w:r>
      <w:r>
        <w:rPr>
          <w:rFonts w:ascii="Arial" w:hAnsi="Arial" w:cs="Arial"/>
          <w:sz w:val="20"/>
          <w:szCs w:val="20"/>
        </w:rPr>
        <w:t xml:space="preserve">the </w:t>
      </w:r>
      <w:r w:rsidR="00131509">
        <w:rPr>
          <w:rFonts w:ascii="Arial" w:hAnsi="Arial" w:cs="Arial"/>
          <w:sz w:val="20"/>
          <w:szCs w:val="20"/>
        </w:rPr>
        <w:t xml:space="preserve">options in the last column utilizing the downward facing arrow to select </w:t>
      </w:r>
      <w:r w:rsidR="00131509" w:rsidRPr="00131509">
        <w:rPr>
          <w:rFonts w:ascii="Arial" w:hAnsi="Arial" w:cs="Arial"/>
          <w:b/>
          <w:sz w:val="20"/>
          <w:szCs w:val="20"/>
        </w:rPr>
        <w:t>Submit</w:t>
      </w:r>
      <w:r w:rsidR="00131509">
        <w:rPr>
          <w:rFonts w:ascii="Arial" w:hAnsi="Arial" w:cs="Arial"/>
          <w:sz w:val="20"/>
          <w:szCs w:val="20"/>
        </w:rPr>
        <w:t xml:space="preserve"> </w:t>
      </w:r>
      <w:r w:rsidR="00131509" w:rsidRPr="00131509">
        <w:rPr>
          <w:rFonts w:ascii="Arial" w:hAnsi="Arial" w:cs="Arial"/>
          <w:b/>
          <w:sz w:val="20"/>
          <w:szCs w:val="20"/>
        </w:rPr>
        <w:t>Date</w:t>
      </w:r>
      <w:r w:rsidR="00131509">
        <w:rPr>
          <w:rFonts w:ascii="Arial" w:hAnsi="Arial" w:cs="Arial"/>
          <w:sz w:val="20"/>
          <w:szCs w:val="20"/>
        </w:rPr>
        <w:t>.</w:t>
      </w:r>
      <w:r w:rsidR="008225A3">
        <w:rPr>
          <w:rFonts w:ascii="Arial" w:hAnsi="Arial" w:cs="Arial"/>
          <w:sz w:val="20"/>
          <w:szCs w:val="20"/>
        </w:rPr>
        <w:t xml:space="preserve"> (</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.3d</w:t>
      </w:r>
      <w:r w:rsidR="008225A3">
        <w:rPr>
          <w:rFonts w:ascii="Arial" w:hAnsi="Arial" w:cs="Arial"/>
          <w:sz w:val="20"/>
          <w:szCs w:val="20"/>
        </w:rPr>
        <w:t>)</w:t>
      </w:r>
    </w:p>
    <w:p w14:paraId="7882F2D8" w14:textId="77777777" w:rsidR="008225A3" w:rsidRDefault="008225A3" w:rsidP="004D7198">
      <w:pPr>
        <w:rPr>
          <w:rFonts w:ascii="Arial" w:hAnsi="Arial" w:cs="Arial"/>
          <w:sz w:val="20"/>
          <w:szCs w:val="20"/>
        </w:rPr>
      </w:pPr>
    </w:p>
    <w:p w14:paraId="52AB4D9E" w14:textId="10B667E4" w:rsidR="008225A3" w:rsidRDefault="00C31832" w:rsidP="004D7198">
      <w:pPr>
        <w:rPr>
          <w:rFonts w:ascii="Arial" w:hAnsi="Arial" w:cs="Arial"/>
          <w:b/>
          <w:sz w:val="20"/>
          <w:szCs w:val="20"/>
        </w:rPr>
      </w:pPr>
      <w:r>
        <w:rPr>
          <w:rFonts w:ascii="Arial" w:hAnsi="Arial" w:cs="Arial"/>
          <w:b/>
          <w:sz w:val="20"/>
          <w:szCs w:val="20"/>
        </w:rPr>
        <w:t>(</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.3d</w:t>
      </w:r>
      <w:r>
        <w:rPr>
          <w:rFonts w:ascii="Arial" w:hAnsi="Arial" w:cs="Arial"/>
          <w:b/>
          <w:sz w:val="20"/>
          <w:szCs w:val="20"/>
        </w:rPr>
        <w:t>)</w:t>
      </w:r>
    </w:p>
    <w:p w14:paraId="10CD77B3" w14:textId="40BC530B" w:rsidR="008225A3" w:rsidRDefault="008E7D09" w:rsidP="004D7198">
      <w:pPr>
        <w:rPr>
          <w:rFonts w:ascii="Arial" w:hAnsi="Arial" w:cs="Arial"/>
          <w:b/>
          <w:sz w:val="20"/>
          <w:szCs w:val="20"/>
        </w:rPr>
      </w:pPr>
      <w:r w:rsidRPr="008E7D09">
        <w:rPr>
          <w:noProof/>
        </w:rPr>
        <w:drawing>
          <wp:inline distT="0" distB="0" distL="0" distR="0" wp14:anchorId="431EEA28" wp14:editId="0CD67C63">
            <wp:extent cx="5943600" cy="2355707"/>
            <wp:effectExtent l="0" t="0" r="0" b="698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2355707"/>
                    </a:xfrm>
                    <a:prstGeom prst="rect">
                      <a:avLst/>
                    </a:prstGeom>
                    <a:noFill/>
                    <a:ln>
                      <a:noFill/>
                    </a:ln>
                  </pic:spPr>
                </pic:pic>
              </a:graphicData>
            </a:graphic>
          </wp:inline>
        </w:drawing>
      </w:r>
    </w:p>
    <w:p w14:paraId="3575C493" w14:textId="77777777" w:rsidR="008225A3" w:rsidRDefault="008225A3" w:rsidP="004D7198">
      <w:pPr>
        <w:rPr>
          <w:rFonts w:ascii="Arial" w:hAnsi="Arial" w:cs="Arial"/>
          <w:sz w:val="20"/>
          <w:szCs w:val="20"/>
        </w:rPr>
      </w:pPr>
    </w:p>
    <w:p w14:paraId="02031E3D" w14:textId="30D679E2" w:rsidR="00131509" w:rsidRDefault="00131509" w:rsidP="007F27E4">
      <w:pPr>
        <w:numPr>
          <w:ilvl w:val="0"/>
          <w:numId w:val="26"/>
        </w:numPr>
        <w:ind w:left="1080"/>
        <w:rPr>
          <w:rFonts w:ascii="Arial" w:hAnsi="Arial" w:cs="Arial"/>
          <w:sz w:val="20"/>
          <w:szCs w:val="20"/>
        </w:rPr>
      </w:pPr>
      <w:r>
        <w:rPr>
          <w:rFonts w:ascii="Arial" w:hAnsi="Arial" w:cs="Arial"/>
          <w:sz w:val="20"/>
          <w:szCs w:val="20"/>
        </w:rPr>
        <w:t xml:space="preserve">After completing the calculation entry display the report as per usual with the </w:t>
      </w:r>
      <w:r w:rsidRPr="00131509">
        <w:rPr>
          <w:rFonts w:ascii="Arial" w:hAnsi="Arial" w:cs="Arial"/>
          <w:b/>
          <w:sz w:val="20"/>
          <w:szCs w:val="20"/>
        </w:rPr>
        <w:t>Preview</w:t>
      </w:r>
      <w:r>
        <w:rPr>
          <w:rFonts w:ascii="Arial" w:hAnsi="Arial" w:cs="Arial"/>
          <w:sz w:val="20"/>
          <w:szCs w:val="20"/>
        </w:rPr>
        <w:t xml:space="preserve"> button at the bottom of the report screen.</w:t>
      </w:r>
    </w:p>
    <w:p w14:paraId="17731367" w14:textId="1BEEB4CF" w:rsidR="00EB6814" w:rsidRDefault="00131509" w:rsidP="00380390">
      <w:pPr>
        <w:numPr>
          <w:ilvl w:val="0"/>
          <w:numId w:val="26"/>
        </w:numPr>
        <w:ind w:left="1080"/>
        <w:rPr>
          <w:rFonts w:ascii="Arial" w:hAnsi="Arial" w:cs="Arial"/>
          <w:sz w:val="20"/>
          <w:szCs w:val="20"/>
        </w:rPr>
      </w:pPr>
      <w:r w:rsidRPr="00EB6814">
        <w:rPr>
          <w:rFonts w:ascii="Arial" w:hAnsi="Arial" w:cs="Arial"/>
          <w:sz w:val="20"/>
          <w:szCs w:val="20"/>
        </w:rPr>
        <w:t xml:space="preserve">The data set will include your specified Days/Hours Open column indicating how many </w:t>
      </w:r>
      <w:proofErr w:type="spellStart"/>
      <w:r w:rsidRPr="00EB6814">
        <w:rPr>
          <w:rFonts w:ascii="Arial" w:hAnsi="Arial" w:cs="Arial"/>
          <w:sz w:val="20"/>
          <w:szCs w:val="20"/>
        </w:rPr>
        <w:t>days_hours_minutes_seconds</w:t>
      </w:r>
      <w:proofErr w:type="spellEnd"/>
      <w:r w:rsidRPr="00EB6814">
        <w:rPr>
          <w:rFonts w:ascii="Arial" w:hAnsi="Arial" w:cs="Arial"/>
          <w:sz w:val="20"/>
          <w:szCs w:val="20"/>
        </w:rPr>
        <w:t xml:space="preserve"> between the time the issue was submitted and the execution of the report.</w:t>
      </w:r>
      <w:r w:rsidR="008225A3" w:rsidRPr="00EB6814">
        <w:rPr>
          <w:rFonts w:ascii="Arial" w:hAnsi="Arial" w:cs="Arial"/>
          <w:sz w:val="20"/>
          <w:szCs w:val="20"/>
        </w:rPr>
        <w:t xml:space="preserve"> (</w:t>
      </w:r>
      <w:r w:rsidR="008225A3" w:rsidRPr="00EB6814">
        <w:rPr>
          <w:rFonts w:ascii="Arial" w:hAnsi="Arial" w:cs="Arial"/>
          <w:b/>
          <w:sz w:val="20"/>
          <w:szCs w:val="20"/>
        </w:rPr>
        <w:t>Fig 1.</w:t>
      </w:r>
      <w:r w:rsidR="00EB6814" w:rsidRPr="00EB6814">
        <w:rPr>
          <w:rFonts w:ascii="Arial" w:hAnsi="Arial" w:cs="Arial"/>
          <w:b/>
          <w:sz w:val="20"/>
          <w:szCs w:val="20"/>
        </w:rPr>
        <w:t>4.2</w:t>
      </w:r>
      <w:r w:rsidR="008225A3" w:rsidRPr="00EB6814">
        <w:rPr>
          <w:rFonts w:ascii="Arial" w:hAnsi="Arial" w:cs="Arial"/>
          <w:b/>
          <w:sz w:val="20"/>
          <w:szCs w:val="20"/>
        </w:rPr>
        <w:t>.3e</w:t>
      </w:r>
      <w:r w:rsidR="008225A3" w:rsidRPr="00EB6814">
        <w:rPr>
          <w:rFonts w:ascii="Arial" w:hAnsi="Arial" w:cs="Arial"/>
          <w:sz w:val="20"/>
          <w:szCs w:val="20"/>
        </w:rPr>
        <w:t>)</w:t>
      </w:r>
    </w:p>
    <w:p w14:paraId="166A60C1" w14:textId="5690E4DC" w:rsidR="00EB6814" w:rsidRDefault="00EB6814" w:rsidP="00EB6814">
      <w:pPr>
        <w:rPr>
          <w:rFonts w:ascii="Arial" w:hAnsi="Arial" w:cs="Arial"/>
          <w:sz w:val="20"/>
          <w:szCs w:val="20"/>
        </w:rPr>
      </w:pPr>
    </w:p>
    <w:p w14:paraId="0FA8BD24" w14:textId="678EB8C2" w:rsidR="00EB6814" w:rsidRDefault="00EB6814" w:rsidP="00EB6814">
      <w:pPr>
        <w:rPr>
          <w:rFonts w:ascii="Arial" w:hAnsi="Arial" w:cs="Arial"/>
          <w:sz w:val="20"/>
          <w:szCs w:val="20"/>
        </w:rPr>
      </w:pPr>
    </w:p>
    <w:p w14:paraId="6952E668" w14:textId="10471710" w:rsidR="00EB6814" w:rsidRDefault="00EB6814" w:rsidP="00EB6814">
      <w:pPr>
        <w:rPr>
          <w:rFonts w:ascii="Arial" w:hAnsi="Arial" w:cs="Arial"/>
          <w:sz w:val="20"/>
          <w:szCs w:val="20"/>
        </w:rPr>
      </w:pPr>
    </w:p>
    <w:p w14:paraId="124C8034" w14:textId="62EAB78A" w:rsidR="00EB6814" w:rsidRDefault="00EB6814" w:rsidP="00EB6814">
      <w:pPr>
        <w:rPr>
          <w:rFonts w:ascii="Arial" w:hAnsi="Arial" w:cs="Arial"/>
          <w:sz w:val="20"/>
          <w:szCs w:val="20"/>
        </w:rPr>
      </w:pPr>
    </w:p>
    <w:p w14:paraId="6190248A" w14:textId="5B3C3A9B" w:rsidR="00EB6814" w:rsidRDefault="00EB6814" w:rsidP="00EB6814">
      <w:pPr>
        <w:rPr>
          <w:rFonts w:ascii="Arial" w:hAnsi="Arial" w:cs="Arial"/>
          <w:sz w:val="20"/>
          <w:szCs w:val="20"/>
        </w:rPr>
      </w:pPr>
    </w:p>
    <w:p w14:paraId="30A13D27" w14:textId="1D010D98" w:rsidR="00EB6814" w:rsidRDefault="00EB6814" w:rsidP="00EB6814">
      <w:pPr>
        <w:rPr>
          <w:rFonts w:ascii="Arial" w:hAnsi="Arial" w:cs="Arial"/>
          <w:sz w:val="20"/>
          <w:szCs w:val="20"/>
        </w:rPr>
      </w:pPr>
    </w:p>
    <w:p w14:paraId="1F416FA5" w14:textId="2D1B9B99" w:rsidR="00EB6814" w:rsidRDefault="00EB6814" w:rsidP="00EB6814">
      <w:pPr>
        <w:rPr>
          <w:rFonts w:ascii="Arial" w:hAnsi="Arial" w:cs="Arial"/>
          <w:sz w:val="20"/>
          <w:szCs w:val="20"/>
        </w:rPr>
      </w:pPr>
    </w:p>
    <w:p w14:paraId="172CF634" w14:textId="77777777" w:rsidR="00EB6814" w:rsidRPr="00380390" w:rsidRDefault="00EB6814" w:rsidP="00380390">
      <w:pPr>
        <w:rPr>
          <w:rFonts w:ascii="Arial" w:hAnsi="Arial" w:cs="Arial"/>
          <w:b/>
          <w:sz w:val="20"/>
          <w:szCs w:val="20"/>
        </w:rPr>
      </w:pPr>
    </w:p>
    <w:p w14:paraId="676F71BF" w14:textId="77777777" w:rsidR="00AB015A" w:rsidRDefault="00AB015A" w:rsidP="00380390"/>
    <w:p w14:paraId="396B92F7" w14:textId="77777777" w:rsidR="00AB015A" w:rsidRDefault="00AB015A" w:rsidP="000F1FE6">
      <w:pPr>
        <w:pStyle w:val="ListParagraph"/>
        <w:ind w:left="0"/>
        <w:rPr>
          <w:rFonts w:ascii="Arial" w:hAnsi="Arial" w:cs="Arial"/>
          <w:b/>
          <w:sz w:val="20"/>
          <w:szCs w:val="20"/>
        </w:rPr>
      </w:pPr>
    </w:p>
    <w:p w14:paraId="6EF1DAC1" w14:textId="2F9B1DA6" w:rsidR="008225A3" w:rsidRDefault="00C31832" w:rsidP="000F1FE6">
      <w:pPr>
        <w:pStyle w:val="ListParagraph"/>
        <w:ind w:left="0"/>
        <w:rPr>
          <w:rFonts w:ascii="Arial" w:hAnsi="Arial" w:cs="Arial"/>
          <w:b/>
          <w:sz w:val="20"/>
          <w:szCs w:val="20"/>
        </w:rPr>
      </w:pPr>
      <w:r>
        <w:rPr>
          <w:rFonts w:ascii="Arial" w:hAnsi="Arial" w:cs="Arial"/>
          <w:b/>
          <w:sz w:val="20"/>
          <w:szCs w:val="20"/>
        </w:rPr>
        <w:t>(</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.3e</w:t>
      </w:r>
      <w:r>
        <w:rPr>
          <w:rFonts w:ascii="Arial" w:hAnsi="Arial" w:cs="Arial"/>
          <w:b/>
          <w:sz w:val="20"/>
          <w:szCs w:val="20"/>
        </w:rPr>
        <w:t>)</w:t>
      </w:r>
    </w:p>
    <w:p w14:paraId="4F6213D3" w14:textId="6CCD48D6" w:rsidR="008225A3" w:rsidRDefault="008E7D09" w:rsidP="000F1FE6">
      <w:pPr>
        <w:pStyle w:val="ListParagraph"/>
        <w:ind w:left="0"/>
        <w:rPr>
          <w:rFonts w:ascii="Arial" w:hAnsi="Arial" w:cs="Arial"/>
          <w:sz w:val="20"/>
          <w:szCs w:val="20"/>
        </w:rPr>
      </w:pPr>
      <w:r w:rsidRPr="008E7D09">
        <w:rPr>
          <w:noProof/>
        </w:rPr>
        <w:drawing>
          <wp:inline distT="0" distB="0" distL="0" distR="0" wp14:anchorId="1C2D8618" wp14:editId="4882B6FE">
            <wp:extent cx="5943600" cy="1681206"/>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3600" cy="1681206"/>
                    </a:xfrm>
                    <a:prstGeom prst="rect">
                      <a:avLst/>
                    </a:prstGeom>
                    <a:noFill/>
                    <a:ln>
                      <a:noFill/>
                    </a:ln>
                  </pic:spPr>
                </pic:pic>
              </a:graphicData>
            </a:graphic>
          </wp:inline>
        </w:drawing>
      </w:r>
    </w:p>
    <w:p w14:paraId="009F6D48" w14:textId="77777777" w:rsidR="008225A3" w:rsidRDefault="008225A3" w:rsidP="004D7198">
      <w:pPr>
        <w:rPr>
          <w:rFonts w:ascii="Arial" w:hAnsi="Arial" w:cs="Arial"/>
          <w:sz w:val="20"/>
          <w:szCs w:val="20"/>
        </w:rPr>
      </w:pPr>
    </w:p>
    <w:p w14:paraId="7F301EA5" w14:textId="77777777" w:rsidR="00131509" w:rsidRPr="00093B3D" w:rsidRDefault="008225A3" w:rsidP="00093B3D">
      <w:pPr>
        <w:pStyle w:val="Style7"/>
        <w:numPr>
          <w:ilvl w:val="0"/>
          <w:numId w:val="103"/>
        </w:numPr>
        <w:rPr>
          <w:sz w:val="20"/>
          <w:szCs w:val="20"/>
        </w:rPr>
      </w:pPr>
      <w:r>
        <w:t>Other Reports</w:t>
      </w:r>
    </w:p>
    <w:p w14:paraId="7414A8AF" w14:textId="77777777" w:rsidR="00131509" w:rsidRDefault="00131509" w:rsidP="00636EBD">
      <w:pPr>
        <w:rPr>
          <w:rFonts w:ascii="Arial" w:hAnsi="Arial" w:cs="Arial"/>
          <w:sz w:val="20"/>
          <w:szCs w:val="20"/>
        </w:rPr>
      </w:pPr>
    </w:p>
    <w:p w14:paraId="579839FC" w14:textId="3528F378" w:rsidR="00C7638A" w:rsidRDefault="00C7638A" w:rsidP="000F1FE6">
      <w:pPr>
        <w:ind w:left="360"/>
        <w:rPr>
          <w:rFonts w:ascii="Arial" w:hAnsi="Arial" w:cs="Arial"/>
          <w:sz w:val="20"/>
          <w:szCs w:val="20"/>
        </w:rPr>
      </w:pPr>
      <w:r w:rsidRPr="00A56F7D">
        <w:rPr>
          <w:rFonts w:ascii="Arial" w:hAnsi="Arial" w:cs="Arial"/>
          <w:sz w:val="20"/>
          <w:szCs w:val="20"/>
        </w:rPr>
        <w:t xml:space="preserve">These reports </w:t>
      </w:r>
      <w:r w:rsidR="002E661D">
        <w:rPr>
          <w:rFonts w:ascii="Arial" w:hAnsi="Arial" w:cs="Arial"/>
          <w:sz w:val="20"/>
          <w:szCs w:val="20"/>
        </w:rPr>
        <w:t>function</w:t>
      </w:r>
      <w:r w:rsidRPr="00A56F7D">
        <w:rPr>
          <w:rFonts w:ascii="Arial" w:hAnsi="Arial" w:cs="Arial"/>
          <w:sz w:val="20"/>
          <w:szCs w:val="20"/>
        </w:rPr>
        <w:t xml:space="preserve"> </w:t>
      </w:r>
      <w:r w:rsidR="002E661D">
        <w:rPr>
          <w:rFonts w:ascii="Arial" w:hAnsi="Arial" w:cs="Arial"/>
          <w:sz w:val="20"/>
          <w:szCs w:val="20"/>
        </w:rPr>
        <w:t xml:space="preserve">in a </w:t>
      </w:r>
      <w:r w:rsidRPr="00A56F7D">
        <w:rPr>
          <w:rFonts w:ascii="Arial" w:hAnsi="Arial" w:cs="Arial"/>
          <w:sz w:val="20"/>
          <w:szCs w:val="20"/>
        </w:rPr>
        <w:t xml:space="preserve">similar </w:t>
      </w:r>
      <w:r w:rsidR="002E661D">
        <w:rPr>
          <w:rFonts w:ascii="Arial" w:hAnsi="Arial" w:cs="Arial"/>
          <w:sz w:val="20"/>
          <w:szCs w:val="20"/>
        </w:rPr>
        <w:t xml:space="preserve">manner </w:t>
      </w:r>
      <w:r w:rsidRPr="00A56F7D">
        <w:rPr>
          <w:rFonts w:ascii="Arial" w:hAnsi="Arial" w:cs="Arial"/>
          <w:sz w:val="20"/>
          <w:szCs w:val="20"/>
        </w:rPr>
        <w:t xml:space="preserve">to </w:t>
      </w:r>
      <w:r w:rsidRPr="000102EA">
        <w:rPr>
          <w:rFonts w:ascii="Arial" w:hAnsi="Arial" w:cs="Arial"/>
          <w:b/>
          <w:sz w:val="20"/>
          <w:szCs w:val="20"/>
        </w:rPr>
        <w:t>Listing Reports</w:t>
      </w:r>
      <w:r w:rsidRPr="00A56F7D">
        <w:rPr>
          <w:rFonts w:ascii="Arial" w:hAnsi="Arial" w:cs="Arial"/>
          <w:sz w:val="20"/>
          <w:szCs w:val="20"/>
        </w:rPr>
        <w:t xml:space="preserve"> but the criteria and result sets relate to the issue </w:t>
      </w:r>
      <w:r w:rsidR="002E661D">
        <w:rPr>
          <w:rFonts w:ascii="Arial" w:hAnsi="Arial" w:cs="Arial"/>
          <w:sz w:val="20"/>
          <w:szCs w:val="20"/>
        </w:rPr>
        <w:t>details, or</w:t>
      </w:r>
      <w:r w:rsidR="002A1CD3">
        <w:rPr>
          <w:rFonts w:ascii="Arial" w:hAnsi="Arial" w:cs="Arial"/>
          <w:sz w:val="20"/>
          <w:szCs w:val="20"/>
        </w:rPr>
        <w:t xml:space="preserve"> </w:t>
      </w:r>
      <w:r w:rsidR="00D11FAA">
        <w:rPr>
          <w:rFonts w:ascii="Arial" w:hAnsi="Arial" w:cs="Arial"/>
          <w:sz w:val="20"/>
          <w:szCs w:val="20"/>
        </w:rPr>
        <w:t>s</w:t>
      </w:r>
      <w:r w:rsidR="002A1CD3">
        <w:rPr>
          <w:rFonts w:ascii="Arial" w:hAnsi="Arial" w:cs="Arial"/>
          <w:sz w:val="20"/>
          <w:szCs w:val="20"/>
        </w:rPr>
        <w:t xml:space="preserve">tate </w:t>
      </w:r>
      <w:r w:rsidR="00D11FAA">
        <w:rPr>
          <w:rFonts w:ascii="Arial" w:hAnsi="Arial" w:cs="Arial"/>
          <w:sz w:val="20"/>
          <w:szCs w:val="20"/>
        </w:rPr>
        <w:t>c</w:t>
      </w:r>
      <w:r w:rsidR="002A1CD3">
        <w:rPr>
          <w:rFonts w:ascii="Arial" w:hAnsi="Arial" w:cs="Arial"/>
          <w:sz w:val="20"/>
          <w:szCs w:val="20"/>
        </w:rPr>
        <w:t>hanges</w:t>
      </w:r>
      <w:r w:rsidR="002E661D">
        <w:rPr>
          <w:rFonts w:ascii="Arial" w:hAnsi="Arial" w:cs="Arial"/>
          <w:sz w:val="20"/>
          <w:szCs w:val="20"/>
        </w:rPr>
        <w:t xml:space="preserve">. </w:t>
      </w:r>
      <w:r w:rsidRPr="00A56F7D">
        <w:rPr>
          <w:rFonts w:ascii="Arial" w:hAnsi="Arial" w:cs="Arial"/>
          <w:sz w:val="20"/>
          <w:szCs w:val="20"/>
        </w:rPr>
        <w:t xml:space="preserve">To access </w:t>
      </w:r>
      <w:r w:rsidR="002A1CD3">
        <w:rPr>
          <w:rFonts w:ascii="Arial" w:hAnsi="Arial" w:cs="Arial"/>
          <w:b/>
          <w:sz w:val="20"/>
          <w:szCs w:val="20"/>
        </w:rPr>
        <w:t>Other/Advanced</w:t>
      </w:r>
      <w:r w:rsidRPr="000102EA">
        <w:rPr>
          <w:rFonts w:ascii="Arial" w:hAnsi="Arial" w:cs="Arial"/>
          <w:b/>
          <w:sz w:val="20"/>
          <w:szCs w:val="20"/>
        </w:rPr>
        <w:t xml:space="preserve"> Reports</w:t>
      </w:r>
      <w:r w:rsidRPr="00A56F7D">
        <w:rPr>
          <w:rFonts w:ascii="Arial" w:hAnsi="Arial" w:cs="Arial"/>
          <w:sz w:val="20"/>
          <w:szCs w:val="20"/>
        </w:rPr>
        <w:t xml:space="preserve">, navigate to the </w:t>
      </w:r>
      <w:r w:rsidRPr="000102EA">
        <w:rPr>
          <w:rFonts w:ascii="Arial" w:hAnsi="Arial" w:cs="Arial"/>
          <w:b/>
          <w:sz w:val="20"/>
          <w:szCs w:val="20"/>
        </w:rPr>
        <w:t>Reports</w:t>
      </w:r>
      <w:r w:rsidRPr="00A56F7D">
        <w:rPr>
          <w:rFonts w:ascii="Arial" w:hAnsi="Arial" w:cs="Arial"/>
          <w:sz w:val="20"/>
          <w:szCs w:val="20"/>
        </w:rPr>
        <w:t xml:space="preserve"> tab and on </w:t>
      </w:r>
      <w:r w:rsidRPr="000102EA">
        <w:rPr>
          <w:rFonts w:ascii="Arial" w:hAnsi="Arial" w:cs="Arial"/>
          <w:b/>
          <w:sz w:val="20"/>
          <w:szCs w:val="20"/>
        </w:rPr>
        <w:t>Create a Report</w:t>
      </w:r>
      <w:r w:rsidRPr="00A56F7D">
        <w:rPr>
          <w:rFonts w:ascii="Arial" w:hAnsi="Arial" w:cs="Arial"/>
          <w:sz w:val="20"/>
          <w:szCs w:val="20"/>
        </w:rPr>
        <w:t xml:space="preserve">- Type: select </w:t>
      </w:r>
      <w:r w:rsidRPr="005E7422">
        <w:rPr>
          <w:rFonts w:ascii="Arial" w:hAnsi="Arial" w:cs="Arial"/>
          <w:b/>
          <w:sz w:val="20"/>
          <w:szCs w:val="20"/>
        </w:rPr>
        <w:t>Other Reports</w:t>
      </w:r>
      <w:r w:rsidRPr="00A56F7D">
        <w:rPr>
          <w:rFonts w:ascii="Arial" w:hAnsi="Arial" w:cs="Arial"/>
          <w:sz w:val="20"/>
          <w:szCs w:val="20"/>
        </w:rPr>
        <w:t xml:space="preserve"> followed by </w:t>
      </w:r>
      <w:r w:rsidRPr="005E7422">
        <w:rPr>
          <w:rFonts w:ascii="Arial" w:hAnsi="Arial" w:cs="Arial"/>
          <w:b/>
          <w:sz w:val="20"/>
          <w:szCs w:val="20"/>
        </w:rPr>
        <w:t>Next</w:t>
      </w:r>
      <w:r w:rsidR="003A17BE">
        <w:rPr>
          <w:rFonts w:ascii="Arial" w:hAnsi="Arial" w:cs="Arial"/>
          <w:b/>
          <w:sz w:val="20"/>
          <w:szCs w:val="20"/>
        </w:rPr>
        <w:t xml:space="preserve"> </w:t>
      </w:r>
      <w:r w:rsidR="003A17BE">
        <w:rPr>
          <w:rFonts w:ascii="Arial" w:hAnsi="Arial" w:cs="Arial"/>
          <w:sz w:val="20"/>
          <w:szCs w:val="20"/>
        </w:rPr>
        <w:t>(</w:t>
      </w:r>
      <w:r w:rsidR="003A17BE">
        <w:rPr>
          <w:rFonts w:ascii="Arial" w:hAnsi="Arial" w:cs="Arial"/>
          <w:b/>
          <w:sz w:val="20"/>
          <w:szCs w:val="20"/>
        </w:rPr>
        <w:t>Fig 1.</w:t>
      </w:r>
      <w:r w:rsidR="00EB6814">
        <w:rPr>
          <w:rFonts w:ascii="Arial" w:hAnsi="Arial" w:cs="Arial"/>
          <w:b/>
          <w:sz w:val="20"/>
          <w:szCs w:val="20"/>
        </w:rPr>
        <w:t>4.2</w:t>
      </w:r>
      <w:r w:rsidR="003A17BE">
        <w:rPr>
          <w:rFonts w:ascii="Arial" w:hAnsi="Arial" w:cs="Arial"/>
          <w:b/>
          <w:sz w:val="20"/>
          <w:szCs w:val="20"/>
        </w:rPr>
        <w:t>.4a</w:t>
      </w:r>
      <w:r w:rsidR="003A17BE">
        <w:rPr>
          <w:rFonts w:ascii="Arial" w:hAnsi="Arial" w:cs="Arial"/>
          <w:sz w:val="20"/>
          <w:szCs w:val="20"/>
        </w:rPr>
        <w:t>)</w:t>
      </w:r>
      <w:r w:rsidRPr="00A56F7D">
        <w:rPr>
          <w:rFonts w:ascii="Arial" w:hAnsi="Arial" w:cs="Arial"/>
          <w:sz w:val="20"/>
          <w:szCs w:val="20"/>
        </w:rPr>
        <w:t xml:space="preserve">. On the following screen </w:t>
      </w:r>
      <w:r w:rsidR="00D11FAA" w:rsidRPr="00380390">
        <w:rPr>
          <w:rFonts w:ascii="Arial" w:hAnsi="Arial" w:cs="Arial"/>
          <w:b/>
          <w:sz w:val="20"/>
          <w:szCs w:val="20"/>
        </w:rPr>
        <w:t>State</w:t>
      </w:r>
      <w:r w:rsidR="00D11FAA">
        <w:rPr>
          <w:rFonts w:ascii="Arial" w:hAnsi="Arial" w:cs="Arial"/>
          <w:sz w:val="20"/>
          <w:szCs w:val="20"/>
        </w:rPr>
        <w:t xml:space="preserve"> </w:t>
      </w:r>
      <w:r w:rsidRPr="005E7422">
        <w:rPr>
          <w:rFonts w:ascii="Arial" w:hAnsi="Arial" w:cs="Arial"/>
          <w:b/>
          <w:sz w:val="20"/>
          <w:szCs w:val="20"/>
        </w:rPr>
        <w:t>Chang</w:t>
      </w:r>
      <w:r w:rsidR="00D11FAA">
        <w:rPr>
          <w:rFonts w:ascii="Arial" w:hAnsi="Arial" w:cs="Arial"/>
          <w:b/>
          <w:sz w:val="20"/>
          <w:szCs w:val="20"/>
        </w:rPr>
        <w:t>e</w:t>
      </w:r>
      <w:r w:rsidRPr="00A56F7D">
        <w:rPr>
          <w:rFonts w:ascii="Arial" w:hAnsi="Arial" w:cs="Arial"/>
          <w:sz w:val="20"/>
          <w:szCs w:val="20"/>
        </w:rPr>
        <w:t xml:space="preserve"> is </w:t>
      </w:r>
      <w:r w:rsidR="00D11FAA">
        <w:rPr>
          <w:rFonts w:ascii="Arial" w:hAnsi="Arial" w:cs="Arial"/>
          <w:sz w:val="20"/>
          <w:szCs w:val="20"/>
        </w:rPr>
        <w:t xml:space="preserve">a sample of the </w:t>
      </w:r>
      <w:r w:rsidRPr="00A56F7D">
        <w:rPr>
          <w:rFonts w:ascii="Arial" w:hAnsi="Arial" w:cs="Arial"/>
          <w:sz w:val="20"/>
          <w:szCs w:val="20"/>
        </w:rPr>
        <w:t>Type:</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EB6814">
        <w:rPr>
          <w:rFonts w:ascii="Arial" w:hAnsi="Arial" w:cs="Arial"/>
          <w:b/>
          <w:sz w:val="20"/>
          <w:szCs w:val="20"/>
        </w:rPr>
        <w:t>4.2</w:t>
      </w:r>
      <w:r w:rsidR="003A17BE">
        <w:rPr>
          <w:rFonts w:ascii="Arial" w:hAnsi="Arial" w:cs="Arial"/>
          <w:b/>
          <w:sz w:val="20"/>
          <w:szCs w:val="20"/>
        </w:rPr>
        <w:t>.4b</w:t>
      </w:r>
      <w:r>
        <w:rPr>
          <w:rFonts w:ascii="Arial" w:hAnsi="Arial" w:cs="Arial"/>
          <w:sz w:val="20"/>
          <w:szCs w:val="20"/>
        </w:rPr>
        <w:t>)</w:t>
      </w:r>
    </w:p>
    <w:p w14:paraId="05F54E7E" w14:textId="77777777" w:rsidR="00C7638A" w:rsidRDefault="00C7638A" w:rsidP="008A2B0B">
      <w:pPr>
        <w:ind w:left="720"/>
        <w:rPr>
          <w:rFonts w:ascii="Arial" w:hAnsi="Arial" w:cs="Arial"/>
          <w:b/>
          <w:sz w:val="20"/>
          <w:szCs w:val="20"/>
        </w:rPr>
      </w:pPr>
    </w:p>
    <w:p w14:paraId="2ED0F85D" w14:textId="4FAA726B" w:rsidR="008225A3" w:rsidRDefault="00C31832" w:rsidP="000F1FE6">
      <w:pPr>
        <w:rPr>
          <w:rFonts w:ascii="Arial" w:hAnsi="Arial" w:cs="Arial"/>
          <w:b/>
          <w:sz w:val="20"/>
          <w:szCs w:val="20"/>
        </w:rPr>
      </w:pPr>
      <w:r>
        <w:rPr>
          <w:rFonts w:ascii="Arial" w:hAnsi="Arial" w:cs="Arial"/>
          <w:b/>
          <w:sz w:val="20"/>
          <w:szCs w:val="20"/>
        </w:rPr>
        <w:t>(</w:t>
      </w:r>
      <w:r w:rsidR="00C7638A">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.4a</w:t>
      </w:r>
      <w:r>
        <w:rPr>
          <w:rFonts w:ascii="Arial" w:hAnsi="Arial" w:cs="Arial"/>
          <w:b/>
          <w:sz w:val="20"/>
          <w:szCs w:val="20"/>
        </w:rPr>
        <w:t>)</w:t>
      </w:r>
    </w:p>
    <w:p w14:paraId="21D4D14B" w14:textId="1E71F359" w:rsidR="005513BD" w:rsidRDefault="00D11FAA" w:rsidP="000F1FE6">
      <w:pPr>
        <w:rPr>
          <w:rFonts w:ascii="Arial" w:hAnsi="Arial" w:cs="Arial"/>
          <w:b/>
          <w:sz w:val="20"/>
          <w:szCs w:val="20"/>
        </w:rPr>
      </w:pPr>
      <w:r w:rsidRPr="00D11FAA">
        <w:rPr>
          <w:noProof/>
        </w:rPr>
        <w:drawing>
          <wp:inline distT="0" distB="0" distL="0" distR="0" wp14:anchorId="782C1D8A" wp14:editId="21E279D0">
            <wp:extent cx="5820410" cy="2286000"/>
            <wp:effectExtent l="0" t="0" r="889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20410" cy="2286000"/>
                    </a:xfrm>
                    <a:prstGeom prst="rect">
                      <a:avLst/>
                    </a:prstGeom>
                    <a:noFill/>
                    <a:ln>
                      <a:noFill/>
                    </a:ln>
                  </pic:spPr>
                </pic:pic>
              </a:graphicData>
            </a:graphic>
          </wp:inline>
        </w:drawing>
      </w:r>
    </w:p>
    <w:p w14:paraId="444325BC" w14:textId="7722D4F3" w:rsidR="00EB6814" w:rsidRDefault="00EB6814" w:rsidP="000F1FE6">
      <w:pPr>
        <w:rPr>
          <w:rFonts w:ascii="Arial" w:hAnsi="Arial" w:cs="Arial"/>
          <w:b/>
          <w:sz w:val="20"/>
          <w:szCs w:val="20"/>
        </w:rPr>
      </w:pPr>
    </w:p>
    <w:p w14:paraId="0E5063B1" w14:textId="50F8A2C1" w:rsidR="00EB6814" w:rsidRDefault="00EB6814" w:rsidP="000F1FE6">
      <w:pPr>
        <w:rPr>
          <w:rFonts w:ascii="Arial" w:hAnsi="Arial" w:cs="Arial"/>
          <w:b/>
          <w:sz w:val="20"/>
          <w:szCs w:val="20"/>
        </w:rPr>
      </w:pPr>
    </w:p>
    <w:p w14:paraId="6D88A50C" w14:textId="4DAB5E25" w:rsidR="00EB6814" w:rsidRDefault="00EB6814" w:rsidP="000F1FE6">
      <w:pPr>
        <w:rPr>
          <w:rFonts w:ascii="Arial" w:hAnsi="Arial" w:cs="Arial"/>
          <w:b/>
          <w:sz w:val="20"/>
          <w:szCs w:val="20"/>
        </w:rPr>
      </w:pPr>
    </w:p>
    <w:p w14:paraId="4247A31C" w14:textId="53AE939E" w:rsidR="00EB6814" w:rsidRDefault="00EB6814" w:rsidP="000F1FE6">
      <w:pPr>
        <w:rPr>
          <w:rFonts w:ascii="Arial" w:hAnsi="Arial" w:cs="Arial"/>
          <w:b/>
          <w:sz w:val="20"/>
          <w:szCs w:val="20"/>
        </w:rPr>
      </w:pPr>
    </w:p>
    <w:p w14:paraId="6B6205C3" w14:textId="745BF9AC" w:rsidR="00EB6814" w:rsidRDefault="00EB6814" w:rsidP="000F1FE6">
      <w:pPr>
        <w:rPr>
          <w:rFonts w:ascii="Arial" w:hAnsi="Arial" w:cs="Arial"/>
          <w:b/>
          <w:sz w:val="20"/>
          <w:szCs w:val="20"/>
        </w:rPr>
      </w:pPr>
    </w:p>
    <w:p w14:paraId="07862C2E" w14:textId="58C48111" w:rsidR="00EB6814" w:rsidRDefault="00EB6814" w:rsidP="000F1FE6">
      <w:pPr>
        <w:rPr>
          <w:rFonts w:ascii="Arial" w:hAnsi="Arial" w:cs="Arial"/>
          <w:b/>
          <w:sz w:val="20"/>
          <w:szCs w:val="20"/>
        </w:rPr>
      </w:pPr>
    </w:p>
    <w:p w14:paraId="05984EB5" w14:textId="33E6F93C" w:rsidR="00EB6814" w:rsidRDefault="00EB6814" w:rsidP="000F1FE6">
      <w:pPr>
        <w:rPr>
          <w:rFonts w:ascii="Arial" w:hAnsi="Arial" w:cs="Arial"/>
          <w:b/>
          <w:sz w:val="20"/>
          <w:szCs w:val="20"/>
        </w:rPr>
      </w:pPr>
    </w:p>
    <w:p w14:paraId="3EF43C27" w14:textId="62A4F131" w:rsidR="00EB6814" w:rsidRDefault="00EB6814" w:rsidP="000F1FE6">
      <w:pPr>
        <w:rPr>
          <w:rFonts w:ascii="Arial" w:hAnsi="Arial" w:cs="Arial"/>
          <w:b/>
          <w:sz w:val="20"/>
          <w:szCs w:val="20"/>
        </w:rPr>
      </w:pPr>
    </w:p>
    <w:p w14:paraId="6CC5D9E9" w14:textId="0CCD21E3" w:rsidR="00EB6814" w:rsidRDefault="00EB6814" w:rsidP="000F1FE6">
      <w:pPr>
        <w:rPr>
          <w:rFonts w:ascii="Arial" w:hAnsi="Arial" w:cs="Arial"/>
          <w:b/>
          <w:sz w:val="20"/>
          <w:szCs w:val="20"/>
        </w:rPr>
      </w:pPr>
    </w:p>
    <w:p w14:paraId="3499A67B" w14:textId="79C6A68D" w:rsidR="00EB6814" w:rsidRDefault="00EB6814" w:rsidP="000F1FE6">
      <w:pPr>
        <w:rPr>
          <w:rFonts w:ascii="Arial" w:hAnsi="Arial" w:cs="Arial"/>
          <w:b/>
          <w:sz w:val="20"/>
          <w:szCs w:val="20"/>
        </w:rPr>
      </w:pPr>
    </w:p>
    <w:p w14:paraId="54F07917" w14:textId="147E8E4B" w:rsidR="00EB6814" w:rsidRDefault="00EB6814" w:rsidP="000F1FE6">
      <w:pPr>
        <w:rPr>
          <w:rFonts w:ascii="Arial" w:hAnsi="Arial" w:cs="Arial"/>
          <w:b/>
          <w:sz w:val="20"/>
          <w:szCs w:val="20"/>
        </w:rPr>
      </w:pPr>
    </w:p>
    <w:p w14:paraId="56258B07" w14:textId="37536562" w:rsidR="00EB6814" w:rsidRDefault="00EB6814" w:rsidP="000F1FE6">
      <w:pPr>
        <w:rPr>
          <w:rFonts w:ascii="Arial" w:hAnsi="Arial" w:cs="Arial"/>
          <w:b/>
          <w:sz w:val="20"/>
          <w:szCs w:val="20"/>
        </w:rPr>
      </w:pPr>
    </w:p>
    <w:p w14:paraId="156525EA" w14:textId="26182E62" w:rsidR="00EB6814" w:rsidRDefault="00EB6814" w:rsidP="000F1FE6">
      <w:pPr>
        <w:rPr>
          <w:rFonts w:ascii="Arial" w:hAnsi="Arial" w:cs="Arial"/>
          <w:b/>
          <w:sz w:val="20"/>
          <w:szCs w:val="20"/>
        </w:rPr>
      </w:pPr>
    </w:p>
    <w:p w14:paraId="08B824EB" w14:textId="20F70CFC" w:rsidR="00EB6814" w:rsidRDefault="00EB6814" w:rsidP="000F1FE6">
      <w:pPr>
        <w:rPr>
          <w:rFonts w:ascii="Arial" w:hAnsi="Arial" w:cs="Arial"/>
          <w:b/>
          <w:sz w:val="20"/>
          <w:szCs w:val="20"/>
        </w:rPr>
      </w:pPr>
    </w:p>
    <w:p w14:paraId="40B9ECB9" w14:textId="47E84775" w:rsidR="00EB6814" w:rsidRDefault="00EB6814" w:rsidP="000F1FE6">
      <w:pPr>
        <w:rPr>
          <w:rFonts w:ascii="Arial" w:hAnsi="Arial" w:cs="Arial"/>
          <w:b/>
          <w:sz w:val="20"/>
          <w:szCs w:val="20"/>
        </w:rPr>
      </w:pPr>
    </w:p>
    <w:p w14:paraId="350A2673" w14:textId="398D65FA" w:rsidR="00EB6814" w:rsidRDefault="00EB6814" w:rsidP="000F1FE6">
      <w:pPr>
        <w:rPr>
          <w:rFonts w:ascii="Arial" w:hAnsi="Arial" w:cs="Arial"/>
          <w:b/>
          <w:sz w:val="20"/>
          <w:szCs w:val="20"/>
        </w:rPr>
      </w:pPr>
    </w:p>
    <w:p w14:paraId="008DFEF7" w14:textId="4153DE78" w:rsidR="00EB6814" w:rsidRDefault="00EB6814" w:rsidP="000F1FE6">
      <w:pPr>
        <w:rPr>
          <w:rFonts w:ascii="Arial" w:hAnsi="Arial" w:cs="Arial"/>
          <w:b/>
          <w:sz w:val="20"/>
          <w:szCs w:val="20"/>
        </w:rPr>
      </w:pPr>
    </w:p>
    <w:p w14:paraId="498A7FB5" w14:textId="77777777" w:rsidR="00EB6814" w:rsidRDefault="00EB6814" w:rsidP="000F1FE6">
      <w:pPr>
        <w:rPr>
          <w:rFonts w:ascii="Arial" w:hAnsi="Arial" w:cs="Arial"/>
          <w:b/>
          <w:sz w:val="20"/>
          <w:szCs w:val="20"/>
        </w:rPr>
      </w:pPr>
    </w:p>
    <w:p w14:paraId="29991C81" w14:textId="77777777" w:rsidR="00D11FAA" w:rsidRDefault="00D11FAA" w:rsidP="000F1FE6">
      <w:pPr>
        <w:rPr>
          <w:rFonts w:ascii="Arial" w:hAnsi="Arial" w:cs="Arial"/>
          <w:b/>
          <w:sz w:val="20"/>
          <w:szCs w:val="20"/>
        </w:rPr>
      </w:pPr>
    </w:p>
    <w:p w14:paraId="7C6DE4FD" w14:textId="1B6E9911" w:rsidR="003A17BE" w:rsidRDefault="00C31832" w:rsidP="000F1FE6">
      <w:pPr>
        <w:rPr>
          <w:rFonts w:ascii="Arial" w:hAnsi="Arial" w:cs="Arial"/>
          <w:b/>
          <w:sz w:val="20"/>
          <w:szCs w:val="20"/>
        </w:rPr>
      </w:pPr>
      <w:r>
        <w:rPr>
          <w:rFonts w:ascii="Arial" w:hAnsi="Arial" w:cs="Arial"/>
          <w:b/>
          <w:sz w:val="20"/>
          <w:szCs w:val="20"/>
        </w:rPr>
        <w:t>(</w:t>
      </w:r>
      <w:r w:rsidR="002A1CD3">
        <w:rPr>
          <w:rFonts w:ascii="Arial" w:hAnsi="Arial" w:cs="Arial"/>
          <w:b/>
          <w:sz w:val="20"/>
          <w:szCs w:val="20"/>
        </w:rPr>
        <w:t>Fig 1.</w:t>
      </w:r>
      <w:r w:rsidR="00EB6814">
        <w:rPr>
          <w:rFonts w:ascii="Arial" w:hAnsi="Arial" w:cs="Arial"/>
          <w:b/>
          <w:sz w:val="20"/>
          <w:szCs w:val="20"/>
        </w:rPr>
        <w:t>4.2</w:t>
      </w:r>
      <w:r w:rsidR="003A17BE">
        <w:rPr>
          <w:rFonts w:ascii="Arial" w:hAnsi="Arial" w:cs="Arial"/>
          <w:b/>
          <w:sz w:val="20"/>
          <w:szCs w:val="20"/>
        </w:rPr>
        <w:t>.4b</w:t>
      </w:r>
      <w:r>
        <w:rPr>
          <w:rFonts w:ascii="Arial" w:hAnsi="Arial" w:cs="Arial"/>
          <w:b/>
          <w:sz w:val="20"/>
          <w:szCs w:val="20"/>
        </w:rPr>
        <w:t>)</w:t>
      </w:r>
    </w:p>
    <w:p w14:paraId="1EF6A756" w14:textId="7CF2D313" w:rsidR="005513BD" w:rsidRDefault="00D11FAA" w:rsidP="000F1FE6">
      <w:pPr>
        <w:rPr>
          <w:rFonts w:ascii="Arial" w:hAnsi="Arial" w:cs="Arial"/>
          <w:b/>
          <w:sz w:val="20"/>
          <w:szCs w:val="20"/>
        </w:rPr>
      </w:pPr>
      <w:r w:rsidRPr="00D11FAA">
        <w:rPr>
          <w:noProof/>
        </w:rPr>
        <w:drawing>
          <wp:inline distT="0" distB="0" distL="0" distR="0" wp14:anchorId="7DDBD2FA" wp14:editId="1525C5B3">
            <wp:extent cx="5943600" cy="3421801"/>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3600" cy="3421801"/>
                    </a:xfrm>
                    <a:prstGeom prst="rect">
                      <a:avLst/>
                    </a:prstGeom>
                    <a:noFill/>
                    <a:ln>
                      <a:noFill/>
                    </a:ln>
                  </pic:spPr>
                </pic:pic>
              </a:graphicData>
            </a:graphic>
          </wp:inline>
        </w:drawing>
      </w:r>
    </w:p>
    <w:p w14:paraId="777E5798" w14:textId="77777777" w:rsidR="005513BD" w:rsidRDefault="005513BD" w:rsidP="000F1FE6">
      <w:pPr>
        <w:rPr>
          <w:rFonts w:ascii="Arial" w:hAnsi="Arial" w:cs="Arial"/>
          <w:b/>
          <w:sz w:val="20"/>
          <w:szCs w:val="20"/>
        </w:rPr>
      </w:pPr>
    </w:p>
    <w:p w14:paraId="44F35BC1" w14:textId="77777777" w:rsidR="005513BD" w:rsidRPr="00093B3D" w:rsidRDefault="003A17BE" w:rsidP="00093B3D">
      <w:pPr>
        <w:pStyle w:val="Style7"/>
        <w:numPr>
          <w:ilvl w:val="0"/>
          <w:numId w:val="104"/>
        </w:numPr>
        <w:rPr>
          <w:sz w:val="20"/>
          <w:szCs w:val="20"/>
        </w:rPr>
      </w:pPr>
      <w:r>
        <w:t>Drill Through Reports</w:t>
      </w:r>
    </w:p>
    <w:p w14:paraId="4713C691" w14:textId="77777777" w:rsidR="003A17BE" w:rsidRDefault="003A17BE" w:rsidP="000F1FE6">
      <w:pPr>
        <w:ind w:left="360"/>
        <w:rPr>
          <w:rFonts w:ascii="Arial" w:hAnsi="Arial" w:cs="Arial"/>
          <w:b/>
          <w:sz w:val="20"/>
          <w:szCs w:val="20"/>
        </w:rPr>
      </w:pPr>
    </w:p>
    <w:p w14:paraId="5CB57F24" w14:textId="77777777" w:rsidR="007318F6" w:rsidRPr="000F1FE6" w:rsidRDefault="007318F6" w:rsidP="000F1FE6">
      <w:pPr>
        <w:pStyle w:val="NormalWeb"/>
        <w:spacing w:before="0" w:after="0"/>
        <w:ind w:left="360"/>
        <w:rPr>
          <w:rFonts w:ascii="Arial" w:hAnsi="Arial" w:cs="Arial"/>
          <w:color w:val="000000"/>
          <w:sz w:val="20"/>
          <w:szCs w:val="20"/>
        </w:rPr>
      </w:pPr>
      <w:r w:rsidRPr="000F1FE6">
        <w:rPr>
          <w:rFonts w:ascii="Arial" w:hAnsi="Arial" w:cs="Arial"/>
          <w:bCs/>
          <w:color w:val="000000"/>
          <w:sz w:val="20"/>
          <w:szCs w:val="20"/>
        </w:rPr>
        <w:t>Drill Through</w:t>
      </w:r>
      <w:r w:rsidRPr="000F1FE6">
        <w:rPr>
          <w:rFonts w:ascii="Arial" w:hAnsi="Arial" w:cs="Arial"/>
          <w:color w:val="000000"/>
          <w:sz w:val="20"/>
          <w:szCs w:val="20"/>
        </w:rPr>
        <w:t xml:space="preserve"> reports are a collection of a driver report and sub-reports that are tied together based on defined rules. The sub-reports are populated based on selections made in the driving report.</w:t>
      </w:r>
    </w:p>
    <w:p w14:paraId="39DB7972" w14:textId="77777777" w:rsidR="003A17BE" w:rsidRPr="007318F6" w:rsidRDefault="003A17BE" w:rsidP="000F1FE6">
      <w:pPr>
        <w:pStyle w:val="NormalWeb"/>
        <w:spacing w:before="0" w:after="0"/>
        <w:ind w:left="360"/>
        <w:rPr>
          <w:rFonts w:ascii="Verdana" w:hAnsi="Verdana"/>
          <w:color w:val="000000"/>
          <w:sz w:val="18"/>
          <w:szCs w:val="18"/>
        </w:rPr>
      </w:pPr>
    </w:p>
    <w:p w14:paraId="33CEDD70" w14:textId="77777777" w:rsidR="007318F6" w:rsidRPr="000F1FE6" w:rsidRDefault="00C97F7E" w:rsidP="008A2B0B">
      <w:pPr>
        <w:ind w:left="360"/>
        <w:rPr>
          <w:rFonts w:ascii="Arial" w:hAnsi="Arial" w:cs="Arial"/>
          <w:color w:val="000000"/>
          <w:sz w:val="20"/>
          <w:szCs w:val="20"/>
        </w:rPr>
      </w:pPr>
      <w:r w:rsidRPr="000F1FE6">
        <w:rPr>
          <w:rFonts w:ascii="Arial" w:hAnsi="Arial" w:cs="Arial"/>
          <w:color w:val="000000"/>
          <w:sz w:val="20"/>
          <w:szCs w:val="20"/>
        </w:rPr>
        <w:t>For example, you are a supervisor</w:t>
      </w:r>
      <w:r w:rsidR="007318F6" w:rsidRPr="000F1FE6">
        <w:rPr>
          <w:rFonts w:ascii="Arial" w:hAnsi="Arial" w:cs="Arial"/>
          <w:color w:val="000000"/>
          <w:sz w:val="20"/>
          <w:szCs w:val="20"/>
        </w:rPr>
        <w:t xml:space="preserve"> who manages multiple teams and you need to know how</w:t>
      </w:r>
      <w:r w:rsidRPr="000F1FE6">
        <w:rPr>
          <w:rFonts w:ascii="Arial" w:hAnsi="Arial" w:cs="Arial"/>
          <w:color w:val="000000"/>
          <w:sz w:val="20"/>
          <w:szCs w:val="20"/>
        </w:rPr>
        <w:t xml:space="preserve"> certain </w:t>
      </w:r>
      <w:proofErr w:type="spellStart"/>
      <w:r w:rsidRPr="000F1FE6">
        <w:rPr>
          <w:rFonts w:ascii="Arial" w:hAnsi="Arial" w:cs="Arial"/>
          <w:color w:val="000000"/>
          <w:sz w:val="20"/>
          <w:szCs w:val="20"/>
        </w:rPr>
        <w:t>MarkeTrak</w:t>
      </w:r>
      <w:proofErr w:type="spellEnd"/>
      <w:r w:rsidRPr="000F1FE6">
        <w:rPr>
          <w:rFonts w:ascii="Arial" w:hAnsi="Arial" w:cs="Arial"/>
          <w:color w:val="000000"/>
          <w:sz w:val="20"/>
          <w:szCs w:val="20"/>
        </w:rPr>
        <w:t xml:space="preserve"> issues</w:t>
      </w:r>
      <w:r w:rsidR="007318F6" w:rsidRPr="000F1FE6">
        <w:rPr>
          <w:rFonts w:ascii="Arial" w:hAnsi="Arial" w:cs="Arial"/>
          <w:color w:val="000000"/>
          <w:sz w:val="20"/>
          <w:szCs w:val="20"/>
        </w:rPr>
        <w:t xml:space="preserve"> are distributed among each team. To assess possible risks, you also need to see the</w:t>
      </w:r>
      <w:r w:rsidRPr="000F1FE6">
        <w:rPr>
          <w:rFonts w:ascii="Arial" w:hAnsi="Arial" w:cs="Arial"/>
          <w:color w:val="000000"/>
          <w:sz w:val="20"/>
          <w:szCs w:val="20"/>
        </w:rPr>
        <w:t xml:space="preserve"> distribution for each team member</w:t>
      </w:r>
      <w:r w:rsidR="007318F6" w:rsidRPr="000F1FE6">
        <w:rPr>
          <w:rFonts w:ascii="Arial" w:hAnsi="Arial" w:cs="Arial"/>
          <w:color w:val="000000"/>
          <w:sz w:val="20"/>
          <w:szCs w:val="20"/>
        </w:rPr>
        <w:t xml:space="preserve"> and the trend for </w:t>
      </w:r>
      <w:r w:rsidRPr="000F1FE6">
        <w:rPr>
          <w:rFonts w:ascii="Arial" w:hAnsi="Arial" w:cs="Arial"/>
          <w:color w:val="000000"/>
          <w:sz w:val="20"/>
          <w:szCs w:val="20"/>
        </w:rPr>
        <w:t>the length of time issues</w:t>
      </w:r>
      <w:r w:rsidR="007318F6" w:rsidRPr="000F1FE6">
        <w:rPr>
          <w:rFonts w:ascii="Arial" w:hAnsi="Arial" w:cs="Arial"/>
          <w:color w:val="000000"/>
          <w:sz w:val="20"/>
          <w:szCs w:val="20"/>
        </w:rPr>
        <w:t xml:space="preserve"> are open</w:t>
      </w:r>
      <w:r w:rsidRPr="000F1FE6">
        <w:rPr>
          <w:rFonts w:ascii="Arial" w:hAnsi="Arial" w:cs="Arial"/>
          <w:color w:val="000000"/>
          <w:sz w:val="20"/>
          <w:szCs w:val="20"/>
        </w:rPr>
        <w:t>ed and closed for each person</w:t>
      </w:r>
      <w:r w:rsidR="007318F6" w:rsidRPr="000F1FE6">
        <w:rPr>
          <w:rFonts w:ascii="Arial" w:hAnsi="Arial" w:cs="Arial"/>
          <w:color w:val="000000"/>
          <w:sz w:val="20"/>
          <w:szCs w:val="20"/>
        </w:rPr>
        <w:t xml:space="preserve">. In the scenario you would create this Drill Through report as follows: </w:t>
      </w:r>
      <w:bookmarkStart w:id="760" w:name="DrillThroughReports__ol_76194598-68e4-4d"/>
      <w:bookmarkEnd w:id="760"/>
    </w:p>
    <w:p w14:paraId="2211CF0E" w14:textId="52DE654D" w:rsidR="00F81158" w:rsidRPr="000F1FE6" w:rsidRDefault="007318F6" w:rsidP="007F27E4">
      <w:pPr>
        <w:numPr>
          <w:ilvl w:val="0"/>
          <w:numId w:val="57"/>
        </w:numPr>
        <w:rPr>
          <w:rFonts w:ascii="Arial" w:hAnsi="Arial" w:cs="Arial"/>
          <w:color w:val="000000"/>
          <w:sz w:val="20"/>
          <w:szCs w:val="20"/>
        </w:rPr>
      </w:pPr>
      <w:r w:rsidRPr="000F1FE6">
        <w:rPr>
          <w:rFonts w:ascii="Arial" w:hAnsi="Arial" w:cs="Arial"/>
          <w:color w:val="000000"/>
          <w:sz w:val="20"/>
          <w:szCs w:val="20"/>
        </w:rPr>
        <w:t xml:space="preserve">Distribution of </w:t>
      </w:r>
      <w:proofErr w:type="spellStart"/>
      <w:r w:rsidR="00C97F7E" w:rsidRPr="000F1FE6">
        <w:rPr>
          <w:rFonts w:ascii="Arial" w:hAnsi="Arial" w:cs="Arial"/>
          <w:color w:val="000000"/>
          <w:sz w:val="20"/>
          <w:szCs w:val="20"/>
        </w:rPr>
        <w:t>MarkeTrak</w:t>
      </w:r>
      <w:proofErr w:type="spellEnd"/>
      <w:r w:rsidR="00C97F7E" w:rsidRPr="000F1FE6">
        <w:rPr>
          <w:rFonts w:ascii="Arial" w:hAnsi="Arial" w:cs="Arial"/>
          <w:color w:val="000000"/>
          <w:sz w:val="20"/>
          <w:szCs w:val="20"/>
        </w:rPr>
        <w:t xml:space="preserve"> issues by subtype</w:t>
      </w:r>
      <w:r w:rsidR="00F81158" w:rsidRPr="000F1FE6">
        <w:rPr>
          <w:rFonts w:ascii="Arial" w:hAnsi="Arial" w:cs="Arial"/>
          <w:color w:val="000000"/>
          <w:sz w:val="20"/>
          <w:szCs w:val="20"/>
        </w:rPr>
        <w:t xml:space="preserve"> (</w:t>
      </w:r>
      <w:r w:rsidR="00F81158" w:rsidRPr="000F1FE6">
        <w:rPr>
          <w:rFonts w:ascii="Arial" w:hAnsi="Arial" w:cs="Arial"/>
          <w:b/>
          <w:color w:val="000000"/>
          <w:sz w:val="20"/>
          <w:szCs w:val="20"/>
        </w:rPr>
        <w:t>Fig 1.</w:t>
      </w:r>
      <w:r w:rsidR="00EB6814">
        <w:rPr>
          <w:rFonts w:ascii="Arial" w:hAnsi="Arial" w:cs="Arial"/>
          <w:b/>
          <w:color w:val="000000"/>
          <w:sz w:val="20"/>
          <w:szCs w:val="20"/>
        </w:rPr>
        <w:t>4.2</w:t>
      </w:r>
      <w:r w:rsidR="003A17BE">
        <w:rPr>
          <w:rFonts w:ascii="Arial" w:hAnsi="Arial" w:cs="Arial"/>
          <w:b/>
          <w:color w:val="000000"/>
          <w:sz w:val="20"/>
          <w:szCs w:val="20"/>
        </w:rPr>
        <w:t>.5a</w:t>
      </w:r>
      <w:r w:rsidR="00F81158" w:rsidRPr="000F1FE6">
        <w:rPr>
          <w:rFonts w:ascii="Arial" w:hAnsi="Arial" w:cs="Arial"/>
          <w:color w:val="000000"/>
          <w:sz w:val="20"/>
          <w:szCs w:val="20"/>
        </w:rPr>
        <w:t>)</w:t>
      </w:r>
      <w:r w:rsidR="00F81158" w:rsidRPr="000F1FE6">
        <w:rPr>
          <w:rFonts w:ascii="Arial" w:hAnsi="Arial" w:cs="Arial"/>
          <w:b/>
          <w:color w:val="000000"/>
          <w:sz w:val="20"/>
          <w:szCs w:val="20"/>
        </w:rPr>
        <w:t>.</w:t>
      </w:r>
    </w:p>
    <w:p w14:paraId="20411CDC" w14:textId="2D024B95" w:rsidR="007318F6" w:rsidRPr="000F1FE6" w:rsidRDefault="00C97F7E" w:rsidP="007F27E4">
      <w:pPr>
        <w:numPr>
          <w:ilvl w:val="0"/>
          <w:numId w:val="57"/>
        </w:numPr>
        <w:rPr>
          <w:rFonts w:ascii="Arial" w:hAnsi="Arial" w:cs="Arial"/>
          <w:color w:val="000000"/>
          <w:sz w:val="20"/>
          <w:szCs w:val="20"/>
        </w:rPr>
      </w:pPr>
      <w:r w:rsidRPr="000F1FE6">
        <w:rPr>
          <w:rFonts w:ascii="Arial" w:hAnsi="Arial" w:cs="Arial"/>
          <w:color w:val="000000"/>
          <w:sz w:val="20"/>
          <w:szCs w:val="20"/>
        </w:rPr>
        <w:t>Distribution of issues by team member</w:t>
      </w:r>
      <w:r w:rsidR="00F81158" w:rsidRPr="000F1FE6">
        <w:rPr>
          <w:rFonts w:ascii="Arial" w:hAnsi="Arial" w:cs="Arial"/>
          <w:color w:val="000000"/>
          <w:sz w:val="20"/>
          <w:szCs w:val="20"/>
        </w:rPr>
        <w:t xml:space="preserve"> (</w:t>
      </w:r>
      <w:r w:rsidR="00F81158" w:rsidRPr="000F1FE6">
        <w:rPr>
          <w:rFonts w:ascii="Arial" w:hAnsi="Arial" w:cs="Arial"/>
          <w:b/>
          <w:color w:val="000000"/>
          <w:sz w:val="20"/>
          <w:szCs w:val="20"/>
        </w:rPr>
        <w:t>Fig 1.</w:t>
      </w:r>
      <w:r w:rsidR="00EB6814">
        <w:rPr>
          <w:rFonts w:ascii="Arial" w:hAnsi="Arial" w:cs="Arial"/>
          <w:b/>
          <w:color w:val="000000"/>
          <w:sz w:val="20"/>
          <w:szCs w:val="20"/>
        </w:rPr>
        <w:t>4.2</w:t>
      </w:r>
      <w:r w:rsidR="003A17BE">
        <w:rPr>
          <w:rFonts w:ascii="Arial" w:hAnsi="Arial" w:cs="Arial"/>
          <w:b/>
          <w:color w:val="000000"/>
          <w:sz w:val="20"/>
          <w:szCs w:val="20"/>
        </w:rPr>
        <w:t>.5b</w:t>
      </w:r>
      <w:r w:rsidR="00F81158" w:rsidRPr="000F1FE6">
        <w:rPr>
          <w:rFonts w:ascii="Arial" w:hAnsi="Arial" w:cs="Arial"/>
          <w:color w:val="000000"/>
          <w:sz w:val="20"/>
          <w:szCs w:val="20"/>
        </w:rPr>
        <w:t>)</w:t>
      </w:r>
      <w:r w:rsidR="007318F6" w:rsidRPr="000F1FE6">
        <w:rPr>
          <w:rFonts w:ascii="Arial" w:hAnsi="Arial" w:cs="Arial"/>
          <w:b/>
          <w:color w:val="000000"/>
          <w:sz w:val="20"/>
          <w:szCs w:val="20"/>
        </w:rPr>
        <w:t>.</w:t>
      </w:r>
      <w:r w:rsidR="007318F6" w:rsidRPr="000F1FE6">
        <w:rPr>
          <w:rFonts w:ascii="Arial" w:hAnsi="Arial" w:cs="Arial"/>
          <w:color w:val="000000"/>
          <w:sz w:val="20"/>
          <w:szCs w:val="20"/>
        </w:rPr>
        <w:t xml:space="preserve"> (Driven by Team from Report 1) </w:t>
      </w:r>
    </w:p>
    <w:p w14:paraId="7CFCF66A" w14:textId="2A6C1371" w:rsidR="007318F6" w:rsidRPr="000F1FE6" w:rsidRDefault="007318F6" w:rsidP="007F27E4">
      <w:pPr>
        <w:numPr>
          <w:ilvl w:val="0"/>
          <w:numId w:val="57"/>
        </w:numPr>
        <w:rPr>
          <w:rFonts w:ascii="Arial" w:hAnsi="Arial" w:cs="Arial"/>
          <w:color w:val="000000"/>
          <w:sz w:val="20"/>
          <w:szCs w:val="20"/>
        </w:rPr>
      </w:pPr>
      <w:r w:rsidRPr="000F1FE6">
        <w:rPr>
          <w:rFonts w:ascii="Arial" w:hAnsi="Arial" w:cs="Arial"/>
          <w:color w:val="000000"/>
          <w:sz w:val="20"/>
          <w:szCs w:val="20"/>
        </w:rPr>
        <w:t>Open and C</w:t>
      </w:r>
      <w:r w:rsidR="00C97F7E" w:rsidRPr="000F1FE6">
        <w:rPr>
          <w:rFonts w:ascii="Arial" w:hAnsi="Arial" w:cs="Arial"/>
          <w:color w:val="000000"/>
          <w:sz w:val="20"/>
          <w:szCs w:val="20"/>
        </w:rPr>
        <w:t>lose Trend</w:t>
      </w:r>
      <w:r w:rsidR="00F81158" w:rsidRPr="000F1FE6">
        <w:rPr>
          <w:rFonts w:ascii="Arial" w:hAnsi="Arial" w:cs="Arial"/>
          <w:color w:val="000000"/>
          <w:sz w:val="20"/>
          <w:szCs w:val="20"/>
        </w:rPr>
        <w:t xml:space="preserve"> (</w:t>
      </w:r>
      <w:r w:rsidR="00F81158" w:rsidRPr="000F1FE6">
        <w:rPr>
          <w:rFonts w:ascii="Arial" w:hAnsi="Arial" w:cs="Arial"/>
          <w:b/>
          <w:color w:val="000000"/>
          <w:sz w:val="20"/>
          <w:szCs w:val="20"/>
        </w:rPr>
        <w:t>Fig 1.</w:t>
      </w:r>
      <w:r w:rsidR="00EB6814">
        <w:rPr>
          <w:rFonts w:ascii="Arial" w:hAnsi="Arial" w:cs="Arial"/>
          <w:b/>
          <w:color w:val="000000"/>
          <w:sz w:val="20"/>
          <w:szCs w:val="20"/>
        </w:rPr>
        <w:t>4.2</w:t>
      </w:r>
      <w:r w:rsidR="003A17BE">
        <w:rPr>
          <w:rFonts w:ascii="Arial" w:hAnsi="Arial" w:cs="Arial"/>
          <w:b/>
          <w:color w:val="000000"/>
          <w:sz w:val="20"/>
          <w:szCs w:val="20"/>
        </w:rPr>
        <w:t>.5c</w:t>
      </w:r>
      <w:r w:rsidR="00F81158" w:rsidRPr="000F1FE6">
        <w:rPr>
          <w:rFonts w:ascii="Arial" w:hAnsi="Arial" w:cs="Arial"/>
          <w:color w:val="000000"/>
          <w:sz w:val="20"/>
          <w:szCs w:val="20"/>
        </w:rPr>
        <w:t>)</w:t>
      </w:r>
      <w:r w:rsidR="00C97F7E" w:rsidRPr="000F1FE6">
        <w:rPr>
          <w:rFonts w:ascii="Arial" w:hAnsi="Arial" w:cs="Arial"/>
          <w:b/>
          <w:color w:val="000000"/>
          <w:sz w:val="20"/>
          <w:szCs w:val="20"/>
        </w:rPr>
        <w:t>.</w:t>
      </w:r>
      <w:r w:rsidR="00C97F7E" w:rsidRPr="000F1FE6">
        <w:rPr>
          <w:rFonts w:ascii="Arial" w:hAnsi="Arial" w:cs="Arial"/>
          <w:color w:val="000000"/>
          <w:sz w:val="20"/>
          <w:szCs w:val="20"/>
        </w:rPr>
        <w:t xml:space="preserve"> (Driven by team member</w:t>
      </w:r>
      <w:r w:rsidRPr="000F1FE6">
        <w:rPr>
          <w:rFonts w:ascii="Arial" w:hAnsi="Arial" w:cs="Arial"/>
          <w:color w:val="000000"/>
          <w:sz w:val="20"/>
          <w:szCs w:val="20"/>
        </w:rPr>
        <w:t xml:space="preserve"> from Report 2) </w:t>
      </w:r>
    </w:p>
    <w:p w14:paraId="0F864030" w14:textId="77777777" w:rsidR="00F81158" w:rsidRDefault="00F81158" w:rsidP="000F1FE6">
      <w:pPr>
        <w:rPr>
          <w:rFonts w:ascii="Verdana" w:hAnsi="Verdana"/>
          <w:b/>
          <w:color w:val="000000"/>
          <w:sz w:val="18"/>
          <w:szCs w:val="18"/>
        </w:rPr>
      </w:pPr>
    </w:p>
    <w:p w14:paraId="25670D2F" w14:textId="77777777" w:rsidR="00C31832" w:rsidRDefault="00C31832" w:rsidP="000F1FE6">
      <w:pPr>
        <w:rPr>
          <w:rFonts w:ascii="Arial" w:hAnsi="Arial" w:cs="Arial"/>
          <w:b/>
          <w:color w:val="000000"/>
          <w:sz w:val="20"/>
          <w:szCs w:val="20"/>
        </w:rPr>
      </w:pPr>
    </w:p>
    <w:p w14:paraId="057728BA" w14:textId="77777777" w:rsidR="00C31832" w:rsidRDefault="00C31832" w:rsidP="000F1FE6">
      <w:pPr>
        <w:rPr>
          <w:rFonts w:ascii="Arial" w:hAnsi="Arial" w:cs="Arial"/>
          <w:b/>
          <w:color w:val="000000"/>
          <w:sz w:val="20"/>
          <w:szCs w:val="20"/>
        </w:rPr>
      </w:pPr>
    </w:p>
    <w:p w14:paraId="17F40135" w14:textId="77777777" w:rsidR="00C31832" w:rsidRDefault="00C31832" w:rsidP="000F1FE6">
      <w:pPr>
        <w:rPr>
          <w:rFonts w:ascii="Arial" w:hAnsi="Arial" w:cs="Arial"/>
          <w:b/>
          <w:color w:val="000000"/>
          <w:sz w:val="20"/>
          <w:szCs w:val="20"/>
        </w:rPr>
      </w:pPr>
    </w:p>
    <w:p w14:paraId="389C4334" w14:textId="77777777" w:rsidR="00C31832" w:rsidRDefault="00C31832" w:rsidP="000F1FE6">
      <w:pPr>
        <w:rPr>
          <w:rFonts w:ascii="Arial" w:hAnsi="Arial" w:cs="Arial"/>
          <w:b/>
          <w:color w:val="000000"/>
          <w:sz w:val="20"/>
          <w:szCs w:val="20"/>
        </w:rPr>
      </w:pPr>
    </w:p>
    <w:p w14:paraId="4EE309B5" w14:textId="77777777" w:rsidR="00C31832" w:rsidRDefault="00C31832" w:rsidP="000F1FE6">
      <w:pPr>
        <w:rPr>
          <w:rFonts w:ascii="Arial" w:hAnsi="Arial" w:cs="Arial"/>
          <w:b/>
          <w:color w:val="000000"/>
          <w:sz w:val="20"/>
          <w:szCs w:val="20"/>
        </w:rPr>
      </w:pPr>
    </w:p>
    <w:p w14:paraId="2FC7B963" w14:textId="77777777" w:rsidR="00C31832" w:rsidRDefault="00C31832" w:rsidP="000F1FE6">
      <w:pPr>
        <w:rPr>
          <w:rFonts w:ascii="Arial" w:hAnsi="Arial" w:cs="Arial"/>
          <w:b/>
          <w:color w:val="000000"/>
          <w:sz w:val="20"/>
          <w:szCs w:val="20"/>
        </w:rPr>
      </w:pPr>
    </w:p>
    <w:p w14:paraId="0DA80F60" w14:textId="77777777" w:rsidR="00C31832" w:rsidRDefault="00C31832" w:rsidP="000F1FE6">
      <w:pPr>
        <w:rPr>
          <w:rFonts w:ascii="Arial" w:hAnsi="Arial" w:cs="Arial"/>
          <w:b/>
          <w:color w:val="000000"/>
          <w:sz w:val="20"/>
          <w:szCs w:val="20"/>
        </w:rPr>
      </w:pPr>
    </w:p>
    <w:p w14:paraId="764D5297" w14:textId="77777777" w:rsidR="00C31832" w:rsidRDefault="00C31832" w:rsidP="000F1FE6">
      <w:pPr>
        <w:rPr>
          <w:rFonts w:ascii="Arial" w:hAnsi="Arial" w:cs="Arial"/>
          <w:b/>
          <w:color w:val="000000"/>
          <w:sz w:val="20"/>
          <w:szCs w:val="20"/>
        </w:rPr>
      </w:pPr>
    </w:p>
    <w:p w14:paraId="63601BA6" w14:textId="77777777" w:rsidR="00C31832" w:rsidRDefault="00C31832" w:rsidP="000F1FE6">
      <w:pPr>
        <w:rPr>
          <w:rFonts w:ascii="Arial" w:hAnsi="Arial" w:cs="Arial"/>
          <w:b/>
          <w:color w:val="000000"/>
          <w:sz w:val="20"/>
          <w:szCs w:val="20"/>
        </w:rPr>
      </w:pPr>
    </w:p>
    <w:p w14:paraId="324B30A8" w14:textId="77777777" w:rsidR="00C31832" w:rsidRDefault="00C31832" w:rsidP="000F1FE6">
      <w:pPr>
        <w:rPr>
          <w:rFonts w:ascii="Arial" w:hAnsi="Arial" w:cs="Arial"/>
          <w:b/>
          <w:color w:val="000000"/>
          <w:sz w:val="20"/>
          <w:szCs w:val="20"/>
        </w:rPr>
      </w:pPr>
    </w:p>
    <w:p w14:paraId="6969FC91" w14:textId="77777777" w:rsidR="00C31832" w:rsidRDefault="00C31832" w:rsidP="000F1FE6">
      <w:pPr>
        <w:rPr>
          <w:rFonts w:ascii="Arial" w:hAnsi="Arial" w:cs="Arial"/>
          <w:b/>
          <w:color w:val="000000"/>
          <w:sz w:val="20"/>
          <w:szCs w:val="20"/>
        </w:rPr>
      </w:pPr>
    </w:p>
    <w:p w14:paraId="20AEB0D5" w14:textId="77777777" w:rsidR="00C31832" w:rsidRDefault="00C31832" w:rsidP="000F1FE6">
      <w:pPr>
        <w:rPr>
          <w:rFonts w:ascii="Arial" w:hAnsi="Arial" w:cs="Arial"/>
          <w:b/>
          <w:color w:val="000000"/>
          <w:sz w:val="20"/>
          <w:szCs w:val="20"/>
        </w:rPr>
      </w:pPr>
    </w:p>
    <w:p w14:paraId="0EDD4BF8" w14:textId="77777777" w:rsidR="00C31832" w:rsidRDefault="00C31832" w:rsidP="000F1FE6">
      <w:pPr>
        <w:rPr>
          <w:rFonts w:ascii="Arial" w:hAnsi="Arial" w:cs="Arial"/>
          <w:b/>
          <w:color w:val="000000"/>
          <w:sz w:val="20"/>
          <w:szCs w:val="20"/>
        </w:rPr>
      </w:pPr>
    </w:p>
    <w:p w14:paraId="666BC4D8" w14:textId="77777777" w:rsidR="00C31832" w:rsidRDefault="00C31832" w:rsidP="000F1FE6">
      <w:pPr>
        <w:rPr>
          <w:rFonts w:ascii="Arial" w:hAnsi="Arial" w:cs="Arial"/>
          <w:b/>
          <w:color w:val="000000"/>
          <w:sz w:val="20"/>
          <w:szCs w:val="20"/>
        </w:rPr>
      </w:pPr>
    </w:p>
    <w:p w14:paraId="2C5938B2" w14:textId="2670110E" w:rsidR="003275EB" w:rsidRDefault="00C31832" w:rsidP="000F1FE6">
      <w:pPr>
        <w:rPr>
          <w:rFonts w:ascii="Arial" w:hAnsi="Arial" w:cs="Arial"/>
          <w:b/>
          <w:color w:val="000000"/>
          <w:sz w:val="20"/>
          <w:szCs w:val="20"/>
        </w:rPr>
      </w:pPr>
      <w:r>
        <w:rPr>
          <w:rFonts w:ascii="Arial" w:hAnsi="Arial" w:cs="Arial"/>
          <w:b/>
          <w:color w:val="000000"/>
          <w:sz w:val="20"/>
          <w:szCs w:val="20"/>
        </w:rPr>
        <w:lastRenderedPageBreak/>
        <w:t>(</w:t>
      </w:r>
      <w:r w:rsidR="00F81158" w:rsidRPr="000F1FE6">
        <w:rPr>
          <w:rFonts w:ascii="Arial" w:hAnsi="Arial" w:cs="Arial"/>
          <w:b/>
          <w:color w:val="000000"/>
          <w:sz w:val="20"/>
          <w:szCs w:val="20"/>
        </w:rPr>
        <w:t>Fig 1.</w:t>
      </w:r>
      <w:r w:rsidR="00EB6814">
        <w:rPr>
          <w:rFonts w:ascii="Arial" w:hAnsi="Arial" w:cs="Arial"/>
          <w:b/>
          <w:color w:val="000000"/>
          <w:sz w:val="20"/>
          <w:szCs w:val="20"/>
        </w:rPr>
        <w:t>4.2</w:t>
      </w:r>
      <w:r w:rsidR="003275EB">
        <w:rPr>
          <w:rFonts w:ascii="Arial" w:hAnsi="Arial" w:cs="Arial"/>
          <w:b/>
          <w:color w:val="000000"/>
          <w:sz w:val="20"/>
          <w:szCs w:val="20"/>
        </w:rPr>
        <w:t>.5a</w:t>
      </w:r>
      <w:r>
        <w:rPr>
          <w:rFonts w:ascii="Arial" w:hAnsi="Arial" w:cs="Arial"/>
          <w:b/>
          <w:color w:val="000000"/>
          <w:sz w:val="20"/>
          <w:szCs w:val="20"/>
        </w:rPr>
        <w:t>)</w:t>
      </w:r>
    </w:p>
    <w:p w14:paraId="75E0D489" w14:textId="344B0434" w:rsidR="00644D4F" w:rsidRDefault="006F18AA" w:rsidP="000F1FE6">
      <w:pPr>
        <w:rPr>
          <w:rFonts w:ascii="Arial" w:hAnsi="Arial" w:cs="Arial"/>
          <w:b/>
          <w:color w:val="000000"/>
          <w:sz w:val="20"/>
          <w:szCs w:val="20"/>
        </w:rPr>
      </w:pPr>
      <w:r w:rsidRPr="006F18AA">
        <w:rPr>
          <w:noProof/>
        </w:rPr>
        <w:drawing>
          <wp:inline distT="0" distB="0" distL="0" distR="0" wp14:anchorId="3541C2E9" wp14:editId="70CBD669">
            <wp:extent cx="5943600" cy="375324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43600" cy="3753245"/>
                    </a:xfrm>
                    <a:prstGeom prst="rect">
                      <a:avLst/>
                    </a:prstGeom>
                    <a:noFill/>
                    <a:ln>
                      <a:noFill/>
                    </a:ln>
                  </pic:spPr>
                </pic:pic>
              </a:graphicData>
            </a:graphic>
          </wp:inline>
        </w:drawing>
      </w:r>
    </w:p>
    <w:p w14:paraId="4D467DBC" w14:textId="77777777" w:rsidR="003D5AA1" w:rsidRDefault="003D5AA1" w:rsidP="000F1FE6">
      <w:pPr>
        <w:rPr>
          <w:rFonts w:ascii="Verdana" w:hAnsi="Verdana"/>
          <w:color w:val="000000"/>
          <w:sz w:val="18"/>
          <w:szCs w:val="18"/>
        </w:rPr>
      </w:pPr>
    </w:p>
    <w:p w14:paraId="1BE9E576" w14:textId="77777777" w:rsidR="00C31832" w:rsidRDefault="00C31832" w:rsidP="000F1FE6">
      <w:pPr>
        <w:rPr>
          <w:rFonts w:ascii="Arial" w:hAnsi="Arial" w:cs="Arial"/>
          <w:b/>
          <w:color w:val="000000"/>
          <w:sz w:val="20"/>
          <w:szCs w:val="20"/>
        </w:rPr>
      </w:pPr>
    </w:p>
    <w:p w14:paraId="6B206BBE" w14:textId="77777777" w:rsidR="00C31832" w:rsidRDefault="00C31832" w:rsidP="000F1FE6">
      <w:pPr>
        <w:rPr>
          <w:rFonts w:ascii="Arial" w:hAnsi="Arial" w:cs="Arial"/>
          <w:b/>
          <w:color w:val="000000"/>
          <w:sz w:val="20"/>
          <w:szCs w:val="20"/>
        </w:rPr>
      </w:pPr>
    </w:p>
    <w:p w14:paraId="7F171744" w14:textId="77777777" w:rsidR="00C31832" w:rsidRDefault="00C31832" w:rsidP="000F1FE6">
      <w:pPr>
        <w:rPr>
          <w:rFonts w:ascii="Arial" w:hAnsi="Arial" w:cs="Arial"/>
          <w:b/>
          <w:color w:val="000000"/>
          <w:sz w:val="20"/>
          <w:szCs w:val="20"/>
        </w:rPr>
      </w:pPr>
    </w:p>
    <w:p w14:paraId="60B5C22A" w14:textId="77777777" w:rsidR="00C31832" w:rsidRDefault="00C31832" w:rsidP="000F1FE6">
      <w:pPr>
        <w:rPr>
          <w:rFonts w:ascii="Arial" w:hAnsi="Arial" w:cs="Arial"/>
          <w:b/>
          <w:color w:val="000000"/>
          <w:sz w:val="20"/>
          <w:szCs w:val="20"/>
        </w:rPr>
      </w:pPr>
    </w:p>
    <w:p w14:paraId="269A666F" w14:textId="77777777" w:rsidR="00C31832" w:rsidRDefault="00C31832" w:rsidP="000F1FE6">
      <w:pPr>
        <w:rPr>
          <w:rFonts w:ascii="Arial" w:hAnsi="Arial" w:cs="Arial"/>
          <w:b/>
          <w:color w:val="000000"/>
          <w:sz w:val="20"/>
          <w:szCs w:val="20"/>
        </w:rPr>
      </w:pPr>
    </w:p>
    <w:p w14:paraId="3B4923F9" w14:textId="77777777" w:rsidR="00C31832" w:rsidRDefault="00C31832" w:rsidP="000F1FE6">
      <w:pPr>
        <w:rPr>
          <w:rFonts w:ascii="Arial" w:hAnsi="Arial" w:cs="Arial"/>
          <w:b/>
          <w:color w:val="000000"/>
          <w:sz w:val="20"/>
          <w:szCs w:val="20"/>
        </w:rPr>
      </w:pPr>
    </w:p>
    <w:p w14:paraId="17D68684" w14:textId="77777777" w:rsidR="00C31832" w:rsidRDefault="00C31832" w:rsidP="000F1FE6">
      <w:pPr>
        <w:rPr>
          <w:rFonts w:ascii="Arial" w:hAnsi="Arial" w:cs="Arial"/>
          <w:b/>
          <w:color w:val="000000"/>
          <w:sz w:val="20"/>
          <w:szCs w:val="20"/>
        </w:rPr>
      </w:pPr>
    </w:p>
    <w:p w14:paraId="5BC56468" w14:textId="77777777" w:rsidR="00C31832" w:rsidRDefault="00C31832" w:rsidP="000F1FE6">
      <w:pPr>
        <w:rPr>
          <w:rFonts w:ascii="Arial" w:hAnsi="Arial" w:cs="Arial"/>
          <w:b/>
          <w:color w:val="000000"/>
          <w:sz w:val="20"/>
          <w:szCs w:val="20"/>
        </w:rPr>
      </w:pPr>
    </w:p>
    <w:p w14:paraId="12BF710E" w14:textId="77777777" w:rsidR="00C31832" w:rsidRDefault="00C31832" w:rsidP="000F1FE6">
      <w:pPr>
        <w:rPr>
          <w:rFonts w:ascii="Arial" w:hAnsi="Arial" w:cs="Arial"/>
          <w:b/>
          <w:color w:val="000000"/>
          <w:sz w:val="20"/>
          <w:szCs w:val="20"/>
        </w:rPr>
      </w:pPr>
    </w:p>
    <w:p w14:paraId="029AD78E" w14:textId="77777777" w:rsidR="00C31832" w:rsidRDefault="00C31832" w:rsidP="000F1FE6">
      <w:pPr>
        <w:rPr>
          <w:rFonts w:ascii="Arial" w:hAnsi="Arial" w:cs="Arial"/>
          <w:b/>
          <w:color w:val="000000"/>
          <w:sz w:val="20"/>
          <w:szCs w:val="20"/>
        </w:rPr>
      </w:pPr>
    </w:p>
    <w:p w14:paraId="4467D2F9" w14:textId="77777777" w:rsidR="00C31832" w:rsidRDefault="00C31832" w:rsidP="000F1FE6">
      <w:pPr>
        <w:rPr>
          <w:rFonts w:ascii="Arial" w:hAnsi="Arial" w:cs="Arial"/>
          <w:b/>
          <w:color w:val="000000"/>
          <w:sz w:val="20"/>
          <w:szCs w:val="20"/>
        </w:rPr>
      </w:pPr>
    </w:p>
    <w:p w14:paraId="7890D7F7" w14:textId="77777777" w:rsidR="00C31832" w:rsidRDefault="00C31832" w:rsidP="000F1FE6">
      <w:pPr>
        <w:rPr>
          <w:rFonts w:ascii="Arial" w:hAnsi="Arial" w:cs="Arial"/>
          <w:b/>
          <w:color w:val="000000"/>
          <w:sz w:val="20"/>
          <w:szCs w:val="20"/>
        </w:rPr>
      </w:pPr>
    </w:p>
    <w:p w14:paraId="678CC7D0" w14:textId="77777777" w:rsidR="00C31832" w:rsidRDefault="00C31832" w:rsidP="000F1FE6">
      <w:pPr>
        <w:rPr>
          <w:rFonts w:ascii="Arial" w:hAnsi="Arial" w:cs="Arial"/>
          <w:b/>
          <w:color w:val="000000"/>
          <w:sz w:val="20"/>
          <w:szCs w:val="20"/>
        </w:rPr>
      </w:pPr>
    </w:p>
    <w:p w14:paraId="39ACE12F" w14:textId="77777777" w:rsidR="00C31832" w:rsidRDefault="00C31832" w:rsidP="000F1FE6">
      <w:pPr>
        <w:rPr>
          <w:rFonts w:ascii="Arial" w:hAnsi="Arial" w:cs="Arial"/>
          <w:b/>
          <w:color w:val="000000"/>
          <w:sz w:val="20"/>
          <w:szCs w:val="20"/>
        </w:rPr>
      </w:pPr>
    </w:p>
    <w:p w14:paraId="2DD0CE8E" w14:textId="77777777" w:rsidR="00C31832" w:rsidRDefault="00C31832" w:rsidP="000F1FE6">
      <w:pPr>
        <w:rPr>
          <w:rFonts w:ascii="Arial" w:hAnsi="Arial" w:cs="Arial"/>
          <w:b/>
          <w:color w:val="000000"/>
          <w:sz w:val="20"/>
          <w:szCs w:val="20"/>
        </w:rPr>
      </w:pPr>
    </w:p>
    <w:p w14:paraId="56A82DDA" w14:textId="77777777" w:rsidR="00C31832" w:rsidRDefault="00C31832" w:rsidP="000F1FE6">
      <w:pPr>
        <w:rPr>
          <w:rFonts w:ascii="Arial" w:hAnsi="Arial" w:cs="Arial"/>
          <w:b/>
          <w:color w:val="000000"/>
          <w:sz w:val="20"/>
          <w:szCs w:val="20"/>
        </w:rPr>
      </w:pPr>
    </w:p>
    <w:p w14:paraId="03B0A467" w14:textId="77777777" w:rsidR="00C31832" w:rsidRDefault="00C31832" w:rsidP="000F1FE6">
      <w:pPr>
        <w:rPr>
          <w:rFonts w:ascii="Arial" w:hAnsi="Arial" w:cs="Arial"/>
          <w:b/>
          <w:color w:val="000000"/>
          <w:sz w:val="20"/>
          <w:szCs w:val="20"/>
        </w:rPr>
      </w:pPr>
    </w:p>
    <w:p w14:paraId="49BCFD72" w14:textId="77777777" w:rsidR="00C31832" w:rsidRDefault="00C31832" w:rsidP="000F1FE6">
      <w:pPr>
        <w:rPr>
          <w:rFonts w:ascii="Arial" w:hAnsi="Arial" w:cs="Arial"/>
          <w:b/>
          <w:color w:val="000000"/>
          <w:sz w:val="20"/>
          <w:szCs w:val="20"/>
        </w:rPr>
      </w:pPr>
    </w:p>
    <w:p w14:paraId="140C7944" w14:textId="77777777" w:rsidR="00C31832" w:rsidRDefault="00C31832" w:rsidP="000F1FE6">
      <w:pPr>
        <w:rPr>
          <w:rFonts w:ascii="Arial" w:hAnsi="Arial" w:cs="Arial"/>
          <w:b/>
          <w:color w:val="000000"/>
          <w:sz w:val="20"/>
          <w:szCs w:val="20"/>
        </w:rPr>
      </w:pPr>
    </w:p>
    <w:p w14:paraId="11E9908F" w14:textId="77777777" w:rsidR="00C31832" w:rsidRDefault="00C31832" w:rsidP="000F1FE6">
      <w:pPr>
        <w:rPr>
          <w:rFonts w:ascii="Arial" w:hAnsi="Arial" w:cs="Arial"/>
          <w:b/>
          <w:color w:val="000000"/>
          <w:sz w:val="20"/>
          <w:szCs w:val="20"/>
        </w:rPr>
      </w:pPr>
    </w:p>
    <w:p w14:paraId="78BEE163" w14:textId="77777777" w:rsidR="00C31832" w:rsidRDefault="00C31832" w:rsidP="000F1FE6">
      <w:pPr>
        <w:rPr>
          <w:rFonts w:ascii="Arial" w:hAnsi="Arial" w:cs="Arial"/>
          <w:b/>
          <w:color w:val="000000"/>
          <w:sz w:val="20"/>
          <w:szCs w:val="20"/>
        </w:rPr>
      </w:pPr>
    </w:p>
    <w:p w14:paraId="2AF05869" w14:textId="77777777" w:rsidR="00C31832" w:rsidRDefault="00C31832" w:rsidP="000F1FE6">
      <w:pPr>
        <w:rPr>
          <w:rFonts w:ascii="Arial" w:hAnsi="Arial" w:cs="Arial"/>
          <w:b/>
          <w:color w:val="000000"/>
          <w:sz w:val="20"/>
          <w:szCs w:val="20"/>
        </w:rPr>
      </w:pPr>
    </w:p>
    <w:p w14:paraId="7EFE9524" w14:textId="77777777" w:rsidR="00C31832" w:rsidRDefault="00C31832" w:rsidP="000F1FE6">
      <w:pPr>
        <w:rPr>
          <w:rFonts w:ascii="Arial" w:hAnsi="Arial" w:cs="Arial"/>
          <w:b/>
          <w:color w:val="000000"/>
          <w:sz w:val="20"/>
          <w:szCs w:val="20"/>
        </w:rPr>
      </w:pPr>
    </w:p>
    <w:p w14:paraId="0282947E" w14:textId="77777777" w:rsidR="00C31832" w:rsidRDefault="00C31832" w:rsidP="000F1FE6">
      <w:pPr>
        <w:rPr>
          <w:rFonts w:ascii="Arial" w:hAnsi="Arial" w:cs="Arial"/>
          <w:b/>
          <w:color w:val="000000"/>
          <w:sz w:val="20"/>
          <w:szCs w:val="20"/>
        </w:rPr>
      </w:pPr>
    </w:p>
    <w:p w14:paraId="72FBCC76" w14:textId="77777777" w:rsidR="00C31832" w:rsidRDefault="00C31832" w:rsidP="000F1FE6">
      <w:pPr>
        <w:rPr>
          <w:rFonts w:ascii="Arial" w:hAnsi="Arial" w:cs="Arial"/>
          <w:b/>
          <w:color w:val="000000"/>
          <w:sz w:val="20"/>
          <w:szCs w:val="20"/>
        </w:rPr>
      </w:pPr>
    </w:p>
    <w:p w14:paraId="64FCBD98" w14:textId="77777777" w:rsidR="00C31832" w:rsidRDefault="00C31832" w:rsidP="000F1FE6">
      <w:pPr>
        <w:rPr>
          <w:rFonts w:ascii="Arial" w:hAnsi="Arial" w:cs="Arial"/>
          <w:b/>
          <w:color w:val="000000"/>
          <w:sz w:val="20"/>
          <w:szCs w:val="20"/>
        </w:rPr>
      </w:pPr>
    </w:p>
    <w:p w14:paraId="286C75C4" w14:textId="77777777" w:rsidR="00C31832" w:rsidRDefault="00C31832" w:rsidP="000F1FE6">
      <w:pPr>
        <w:rPr>
          <w:rFonts w:ascii="Arial" w:hAnsi="Arial" w:cs="Arial"/>
          <w:b/>
          <w:color w:val="000000"/>
          <w:sz w:val="20"/>
          <w:szCs w:val="20"/>
        </w:rPr>
      </w:pPr>
    </w:p>
    <w:p w14:paraId="561C83EC" w14:textId="77777777" w:rsidR="00C31832" w:rsidRDefault="00C31832" w:rsidP="000F1FE6">
      <w:pPr>
        <w:rPr>
          <w:rFonts w:ascii="Arial" w:hAnsi="Arial" w:cs="Arial"/>
          <w:b/>
          <w:color w:val="000000"/>
          <w:sz w:val="20"/>
          <w:szCs w:val="20"/>
        </w:rPr>
      </w:pPr>
    </w:p>
    <w:p w14:paraId="245279C7" w14:textId="6E638A0F" w:rsidR="00644D4F" w:rsidRDefault="00C31832" w:rsidP="000F1FE6">
      <w:pPr>
        <w:rPr>
          <w:rFonts w:ascii="Arial" w:hAnsi="Arial" w:cs="Arial"/>
          <w:b/>
          <w:color w:val="000000"/>
          <w:sz w:val="20"/>
          <w:szCs w:val="20"/>
        </w:rPr>
      </w:pPr>
      <w:r>
        <w:rPr>
          <w:rFonts w:ascii="Arial" w:hAnsi="Arial" w:cs="Arial"/>
          <w:b/>
          <w:color w:val="000000"/>
          <w:sz w:val="20"/>
          <w:szCs w:val="20"/>
        </w:rPr>
        <w:lastRenderedPageBreak/>
        <w:t>(</w:t>
      </w:r>
      <w:r w:rsidR="004322E4" w:rsidRPr="000F1FE6">
        <w:rPr>
          <w:rFonts w:ascii="Arial" w:hAnsi="Arial" w:cs="Arial"/>
          <w:b/>
          <w:color w:val="000000"/>
          <w:sz w:val="20"/>
          <w:szCs w:val="20"/>
        </w:rPr>
        <w:t>Fig 1.</w:t>
      </w:r>
      <w:r w:rsidR="00EB6814">
        <w:rPr>
          <w:rFonts w:ascii="Arial" w:hAnsi="Arial" w:cs="Arial"/>
          <w:b/>
          <w:color w:val="000000"/>
          <w:sz w:val="20"/>
          <w:szCs w:val="20"/>
        </w:rPr>
        <w:t>4.2</w:t>
      </w:r>
      <w:r w:rsidR="00644D4F">
        <w:rPr>
          <w:rFonts w:ascii="Arial" w:hAnsi="Arial" w:cs="Arial"/>
          <w:b/>
          <w:color w:val="000000"/>
          <w:sz w:val="20"/>
          <w:szCs w:val="20"/>
        </w:rPr>
        <w:t>.5b</w:t>
      </w:r>
      <w:r>
        <w:rPr>
          <w:rFonts w:ascii="Arial" w:hAnsi="Arial" w:cs="Arial"/>
          <w:b/>
          <w:color w:val="000000"/>
          <w:sz w:val="20"/>
          <w:szCs w:val="20"/>
        </w:rPr>
        <w:t>)</w:t>
      </w:r>
    </w:p>
    <w:p w14:paraId="0B169107" w14:textId="7BB457C2" w:rsidR="003D5AA1" w:rsidRDefault="006F18AA" w:rsidP="000F1FE6">
      <w:pPr>
        <w:rPr>
          <w:rFonts w:ascii="Arial" w:hAnsi="Arial" w:cs="Arial"/>
          <w:b/>
          <w:color w:val="000000"/>
          <w:sz w:val="20"/>
          <w:szCs w:val="20"/>
        </w:rPr>
      </w:pPr>
      <w:r w:rsidRPr="006F18AA">
        <w:rPr>
          <w:noProof/>
        </w:rPr>
        <w:drawing>
          <wp:inline distT="0" distB="0" distL="0" distR="0" wp14:anchorId="0CD6C105" wp14:editId="29A7B63C">
            <wp:extent cx="5943600" cy="4110083"/>
            <wp:effectExtent l="0" t="0" r="0" b="508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3600" cy="4110083"/>
                    </a:xfrm>
                    <a:prstGeom prst="rect">
                      <a:avLst/>
                    </a:prstGeom>
                    <a:noFill/>
                    <a:ln>
                      <a:noFill/>
                    </a:ln>
                  </pic:spPr>
                </pic:pic>
              </a:graphicData>
            </a:graphic>
          </wp:inline>
        </w:drawing>
      </w:r>
    </w:p>
    <w:p w14:paraId="7BC662D3" w14:textId="77777777" w:rsidR="003D5AA1" w:rsidRDefault="003D5AA1" w:rsidP="000F1FE6">
      <w:pPr>
        <w:rPr>
          <w:rFonts w:ascii="Arial" w:hAnsi="Arial" w:cs="Arial"/>
          <w:b/>
          <w:color w:val="000000"/>
          <w:sz w:val="20"/>
          <w:szCs w:val="20"/>
        </w:rPr>
      </w:pPr>
    </w:p>
    <w:p w14:paraId="04CA3C15" w14:textId="77777777" w:rsidR="006E3D65" w:rsidRDefault="006E3D65" w:rsidP="000F1FE6">
      <w:pPr>
        <w:rPr>
          <w:rFonts w:ascii="Arial" w:hAnsi="Arial" w:cs="Arial"/>
          <w:b/>
          <w:color w:val="000000"/>
          <w:sz w:val="20"/>
          <w:szCs w:val="20"/>
        </w:rPr>
      </w:pPr>
    </w:p>
    <w:p w14:paraId="5D6F95D1" w14:textId="77777777" w:rsidR="006E3D65" w:rsidRDefault="006E3D65" w:rsidP="000F1FE6">
      <w:pPr>
        <w:rPr>
          <w:rFonts w:ascii="Arial" w:hAnsi="Arial" w:cs="Arial"/>
          <w:b/>
          <w:color w:val="000000"/>
          <w:sz w:val="20"/>
          <w:szCs w:val="20"/>
        </w:rPr>
      </w:pPr>
    </w:p>
    <w:p w14:paraId="1CD368DE" w14:textId="77777777" w:rsidR="006E3D65" w:rsidRDefault="006E3D65" w:rsidP="000F1FE6">
      <w:pPr>
        <w:rPr>
          <w:rFonts w:ascii="Arial" w:hAnsi="Arial" w:cs="Arial"/>
          <w:b/>
          <w:color w:val="000000"/>
          <w:sz w:val="20"/>
          <w:szCs w:val="20"/>
        </w:rPr>
      </w:pPr>
    </w:p>
    <w:p w14:paraId="756ABC60" w14:textId="77777777" w:rsidR="006E3D65" w:rsidRDefault="006E3D65" w:rsidP="000F1FE6">
      <w:pPr>
        <w:rPr>
          <w:rFonts w:ascii="Arial" w:hAnsi="Arial" w:cs="Arial"/>
          <w:b/>
          <w:color w:val="000000"/>
          <w:sz w:val="20"/>
          <w:szCs w:val="20"/>
        </w:rPr>
      </w:pPr>
    </w:p>
    <w:p w14:paraId="1AC9A3C4" w14:textId="77777777" w:rsidR="006E3D65" w:rsidRDefault="006E3D65" w:rsidP="000F1FE6">
      <w:pPr>
        <w:rPr>
          <w:rFonts w:ascii="Arial" w:hAnsi="Arial" w:cs="Arial"/>
          <w:b/>
          <w:color w:val="000000"/>
          <w:sz w:val="20"/>
          <w:szCs w:val="20"/>
        </w:rPr>
      </w:pPr>
    </w:p>
    <w:p w14:paraId="0761372F" w14:textId="77777777" w:rsidR="00C31832" w:rsidRDefault="00C31832" w:rsidP="000F1FE6">
      <w:pPr>
        <w:rPr>
          <w:rFonts w:ascii="Arial" w:hAnsi="Arial" w:cs="Arial"/>
          <w:b/>
          <w:color w:val="000000"/>
          <w:sz w:val="20"/>
          <w:szCs w:val="20"/>
        </w:rPr>
      </w:pPr>
    </w:p>
    <w:p w14:paraId="7B00B5EA" w14:textId="77777777" w:rsidR="00C31832" w:rsidRDefault="00C31832" w:rsidP="000F1FE6">
      <w:pPr>
        <w:rPr>
          <w:rFonts w:ascii="Arial" w:hAnsi="Arial" w:cs="Arial"/>
          <w:b/>
          <w:color w:val="000000"/>
          <w:sz w:val="20"/>
          <w:szCs w:val="20"/>
        </w:rPr>
      </w:pPr>
    </w:p>
    <w:p w14:paraId="42938F8A" w14:textId="77777777" w:rsidR="00C31832" w:rsidRDefault="00C31832" w:rsidP="000F1FE6">
      <w:pPr>
        <w:rPr>
          <w:rFonts w:ascii="Arial" w:hAnsi="Arial" w:cs="Arial"/>
          <w:b/>
          <w:color w:val="000000"/>
          <w:sz w:val="20"/>
          <w:szCs w:val="20"/>
        </w:rPr>
      </w:pPr>
    </w:p>
    <w:p w14:paraId="571D9C89" w14:textId="77777777" w:rsidR="00C31832" w:rsidRDefault="00C31832" w:rsidP="000F1FE6">
      <w:pPr>
        <w:rPr>
          <w:rFonts w:ascii="Arial" w:hAnsi="Arial" w:cs="Arial"/>
          <w:b/>
          <w:color w:val="000000"/>
          <w:sz w:val="20"/>
          <w:szCs w:val="20"/>
        </w:rPr>
      </w:pPr>
    </w:p>
    <w:p w14:paraId="10EACD49" w14:textId="77777777" w:rsidR="00C31832" w:rsidRDefault="00C31832" w:rsidP="000F1FE6">
      <w:pPr>
        <w:rPr>
          <w:rFonts w:ascii="Arial" w:hAnsi="Arial" w:cs="Arial"/>
          <w:b/>
          <w:color w:val="000000"/>
          <w:sz w:val="20"/>
          <w:szCs w:val="20"/>
        </w:rPr>
      </w:pPr>
    </w:p>
    <w:p w14:paraId="0D21AC9C" w14:textId="77777777" w:rsidR="00C31832" w:rsidRDefault="00C31832" w:rsidP="000F1FE6">
      <w:pPr>
        <w:rPr>
          <w:rFonts w:ascii="Arial" w:hAnsi="Arial" w:cs="Arial"/>
          <w:b/>
          <w:color w:val="000000"/>
          <w:sz w:val="20"/>
          <w:szCs w:val="20"/>
        </w:rPr>
      </w:pPr>
    </w:p>
    <w:p w14:paraId="51A032D4" w14:textId="77777777" w:rsidR="00C31832" w:rsidRDefault="00C31832" w:rsidP="000F1FE6">
      <w:pPr>
        <w:rPr>
          <w:rFonts w:ascii="Arial" w:hAnsi="Arial" w:cs="Arial"/>
          <w:b/>
          <w:color w:val="000000"/>
          <w:sz w:val="20"/>
          <w:szCs w:val="20"/>
        </w:rPr>
      </w:pPr>
    </w:p>
    <w:p w14:paraId="46204D5B" w14:textId="77777777" w:rsidR="00C31832" w:rsidRDefault="00C31832" w:rsidP="000F1FE6">
      <w:pPr>
        <w:rPr>
          <w:rFonts w:ascii="Arial" w:hAnsi="Arial" w:cs="Arial"/>
          <w:b/>
          <w:color w:val="000000"/>
          <w:sz w:val="20"/>
          <w:szCs w:val="20"/>
        </w:rPr>
      </w:pPr>
    </w:p>
    <w:p w14:paraId="3E6B9EB8" w14:textId="77777777" w:rsidR="00C31832" w:rsidRDefault="00C31832" w:rsidP="000F1FE6">
      <w:pPr>
        <w:rPr>
          <w:rFonts w:ascii="Arial" w:hAnsi="Arial" w:cs="Arial"/>
          <w:b/>
          <w:color w:val="000000"/>
          <w:sz w:val="20"/>
          <w:szCs w:val="20"/>
        </w:rPr>
      </w:pPr>
    </w:p>
    <w:p w14:paraId="4DB91B23" w14:textId="77777777" w:rsidR="00C31832" w:rsidRDefault="00C31832" w:rsidP="000F1FE6">
      <w:pPr>
        <w:rPr>
          <w:rFonts w:ascii="Arial" w:hAnsi="Arial" w:cs="Arial"/>
          <w:b/>
          <w:color w:val="000000"/>
          <w:sz w:val="20"/>
          <w:szCs w:val="20"/>
        </w:rPr>
      </w:pPr>
    </w:p>
    <w:p w14:paraId="7733459B" w14:textId="77777777" w:rsidR="00C31832" w:rsidRDefault="00C31832" w:rsidP="000F1FE6">
      <w:pPr>
        <w:rPr>
          <w:rFonts w:ascii="Arial" w:hAnsi="Arial" w:cs="Arial"/>
          <w:b/>
          <w:color w:val="000000"/>
          <w:sz w:val="20"/>
          <w:szCs w:val="20"/>
        </w:rPr>
      </w:pPr>
    </w:p>
    <w:p w14:paraId="4162F194" w14:textId="77777777" w:rsidR="00C31832" w:rsidRDefault="00C31832" w:rsidP="000F1FE6">
      <w:pPr>
        <w:rPr>
          <w:rFonts w:ascii="Arial" w:hAnsi="Arial" w:cs="Arial"/>
          <w:b/>
          <w:color w:val="000000"/>
          <w:sz w:val="20"/>
          <w:szCs w:val="20"/>
        </w:rPr>
      </w:pPr>
    </w:p>
    <w:p w14:paraId="5CE56012" w14:textId="77777777" w:rsidR="00C31832" w:rsidRDefault="00C31832" w:rsidP="000F1FE6">
      <w:pPr>
        <w:rPr>
          <w:rFonts w:ascii="Arial" w:hAnsi="Arial" w:cs="Arial"/>
          <w:b/>
          <w:color w:val="000000"/>
          <w:sz w:val="20"/>
          <w:szCs w:val="20"/>
        </w:rPr>
      </w:pPr>
    </w:p>
    <w:p w14:paraId="2AF6C392" w14:textId="77777777" w:rsidR="00C31832" w:rsidRDefault="00C31832" w:rsidP="000F1FE6">
      <w:pPr>
        <w:rPr>
          <w:rFonts w:ascii="Arial" w:hAnsi="Arial" w:cs="Arial"/>
          <w:b/>
          <w:color w:val="000000"/>
          <w:sz w:val="20"/>
          <w:szCs w:val="20"/>
        </w:rPr>
      </w:pPr>
    </w:p>
    <w:p w14:paraId="015581FF" w14:textId="77777777" w:rsidR="00C31832" w:rsidRDefault="00C31832" w:rsidP="000F1FE6">
      <w:pPr>
        <w:rPr>
          <w:rFonts w:ascii="Arial" w:hAnsi="Arial" w:cs="Arial"/>
          <w:b/>
          <w:color w:val="000000"/>
          <w:sz w:val="20"/>
          <w:szCs w:val="20"/>
        </w:rPr>
      </w:pPr>
    </w:p>
    <w:p w14:paraId="77C248A9" w14:textId="77777777" w:rsidR="00C31832" w:rsidRDefault="00C31832" w:rsidP="000F1FE6">
      <w:pPr>
        <w:rPr>
          <w:rFonts w:ascii="Arial" w:hAnsi="Arial" w:cs="Arial"/>
          <w:b/>
          <w:color w:val="000000"/>
          <w:sz w:val="20"/>
          <w:szCs w:val="20"/>
        </w:rPr>
      </w:pPr>
    </w:p>
    <w:p w14:paraId="5650F71F" w14:textId="77777777" w:rsidR="00C31832" w:rsidRDefault="00C31832" w:rsidP="000F1FE6">
      <w:pPr>
        <w:rPr>
          <w:rFonts w:ascii="Arial" w:hAnsi="Arial" w:cs="Arial"/>
          <w:b/>
          <w:color w:val="000000"/>
          <w:sz w:val="20"/>
          <w:szCs w:val="20"/>
        </w:rPr>
      </w:pPr>
    </w:p>
    <w:p w14:paraId="60F0298F" w14:textId="77777777" w:rsidR="00C31832" w:rsidRDefault="00C31832" w:rsidP="000F1FE6">
      <w:pPr>
        <w:rPr>
          <w:rFonts w:ascii="Arial" w:hAnsi="Arial" w:cs="Arial"/>
          <w:b/>
          <w:color w:val="000000"/>
          <w:sz w:val="20"/>
          <w:szCs w:val="20"/>
        </w:rPr>
      </w:pPr>
    </w:p>
    <w:p w14:paraId="137BDF54" w14:textId="77777777" w:rsidR="00C31832" w:rsidRDefault="00C31832" w:rsidP="000F1FE6">
      <w:pPr>
        <w:rPr>
          <w:rFonts w:ascii="Arial" w:hAnsi="Arial" w:cs="Arial"/>
          <w:b/>
          <w:color w:val="000000"/>
          <w:sz w:val="20"/>
          <w:szCs w:val="20"/>
        </w:rPr>
      </w:pPr>
    </w:p>
    <w:p w14:paraId="553FFC64" w14:textId="77777777" w:rsidR="00C31832" w:rsidRDefault="00C31832" w:rsidP="000F1FE6">
      <w:pPr>
        <w:rPr>
          <w:rFonts w:ascii="Arial" w:hAnsi="Arial" w:cs="Arial"/>
          <w:b/>
          <w:color w:val="000000"/>
          <w:sz w:val="20"/>
          <w:szCs w:val="20"/>
        </w:rPr>
      </w:pPr>
    </w:p>
    <w:p w14:paraId="4A41EEFE" w14:textId="77777777" w:rsidR="00C31832" w:rsidRDefault="00C31832" w:rsidP="000F1FE6">
      <w:pPr>
        <w:rPr>
          <w:rFonts w:ascii="Arial" w:hAnsi="Arial" w:cs="Arial"/>
          <w:b/>
          <w:color w:val="000000"/>
          <w:sz w:val="20"/>
          <w:szCs w:val="20"/>
        </w:rPr>
      </w:pPr>
    </w:p>
    <w:p w14:paraId="449C5777" w14:textId="10C47E94" w:rsidR="003D5AA1" w:rsidRDefault="00C31832" w:rsidP="000F1FE6">
      <w:pPr>
        <w:rPr>
          <w:rFonts w:ascii="Arial" w:hAnsi="Arial" w:cs="Arial"/>
          <w:b/>
          <w:color w:val="000000"/>
          <w:sz w:val="20"/>
          <w:szCs w:val="20"/>
        </w:rPr>
      </w:pPr>
      <w:r>
        <w:rPr>
          <w:rFonts w:ascii="Arial" w:hAnsi="Arial" w:cs="Arial"/>
          <w:b/>
          <w:color w:val="000000"/>
          <w:sz w:val="20"/>
          <w:szCs w:val="20"/>
        </w:rPr>
        <w:lastRenderedPageBreak/>
        <w:t>(</w:t>
      </w:r>
      <w:r w:rsidR="003D5AA1">
        <w:rPr>
          <w:rFonts w:ascii="Arial" w:hAnsi="Arial" w:cs="Arial"/>
          <w:b/>
          <w:color w:val="000000"/>
          <w:sz w:val="20"/>
          <w:szCs w:val="20"/>
        </w:rPr>
        <w:t>Fig 1.</w:t>
      </w:r>
      <w:r w:rsidR="00EB6814">
        <w:rPr>
          <w:rFonts w:ascii="Arial" w:hAnsi="Arial" w:cs="Arial"/>
          <w:b/>
          <w:color w:val="000000"/>
          <w:sz w:val="20"/>
          <w:szCs w:val="20"/>
        </w:rPr>
        <w:t>4.2</w:t>
      </w:r>
      <w:r w:rsidR="003D5AA1">
        <w:rPr>
          <w:rFonts w:ascii="Arial" w:hAnsi="Arial" w:cs="Arial"/>
          <w:b/>
          <w:color w:val="000000"/>
          <w:sz w:val="20"/>
          <w:szCs w:val="20"/>
        </w:rPr>
        <w:t>.5c</w:t>
      </w:r>
      <w:r>
        <w:rPr>
          <w:rFonts w:ascii="Arial" w:hAnsi="Arial" w:cs="Arial"/>
          <w:b/>
          <w:color w:val="000000"/>
          <w:sz w:val="20"/>
          <w:szCs w:val="20"/>
        </w:rPr>
        <w:t>)</w:t>
      </w:r>
    </w:p>
    <w:p w14:paraId="3CD45216" w14:textId="5D38BD7E" w:rsidR="003D5AA1" w:rsidRDefault="006F18AA" w:rsidP="000F1FE6">
      <w:pPr>
        <w:rPr>
          <w:rFonts w:ascii="Arial" w:hAnsi="Arial" w:cs="Arial"/>
          <w:b/>
          <w:color w:val="000000"/>
          <w:sz w:val="20"/>
          <w:szCs w:val="20"/>
        </w:rPr>
      </w:pPr>
      <w:r w:rsidRPr="006F18AA">
        <w:rPr>
          <w:noProof/>
        </w:rPr>
        <w:drawing>
          <wp:inline distT="0" distB="0" distL="0" distR="0" wp14:anchorId="76E3C99E" wp14:editId="0D83CC20">
            <wp:extent cx="5943600" cy="5836583"/>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5836583"/>
                    </a:xfrm>
                    <a:prstGeom prst="rect">
                      <a:avLst/>
                    </a:prstGeom>
                    <a:noFill/>
                    <a:ln>
                      <a:noFill/>
                    </a:ln>
                  </pic:spPr>
                </pic:pic>
              </a:graphicData>
            </a:graphic>
          </wp:inline>
        </w:drawing>
      </w:r>
    </w:p>
    <w:p w14:paraId="385DF860" w14:textId="77777777" w:rsidR="004322E4" w:rsidRDefault="004322E4" w:rsidP="000F1FE6">
      <w:pPr>
        <w:rPr>
          <w:rFonts w:ascii="Verdana" w:hAnsi="Verdana"/>
          <w:color w:val="000000"/>
          <w:sz w:val="18"/>
          <w:szCs w:val="18"/>
        </w:rPr>
      </w:pPr>
    </w:p>
    <w:p w14:paraId="080E4150" w14:textId="77777777" w:rsidR="007318F6" w:rsidRPr="000F1FE6" w:rsidRDefault="007318F6" w:rsidP="004D7198">
      <w:pPr>
        <w:ind w:left="360"/>
        <w:rPr>
          <w:rFonts w:ascii="Arial" w:hAnsi="Arial" w:cs="Arial"/>
          <w:color w:val="000000"/>
          <w:sz w:val="20"/>
          <w:szCs w:val="20"/>
        </w:rPr>
      </w:pPr>
      <w:r w:rsidRPr="000F1FE6">
        <w:rPr>
          <w:rFonts w:ascii="Arial" w:hAnsi="Arial" w:cs="Arial"/>
          <w:i/>
          <w:iCs/>
          <w:color w:val="000000"/>
          <w:sz w:val="20"/>
          <w:szCs w:val="20"/>
        </w:rPr>
        <w:t>Report 1</w:t>
      </w:r>
      <w:r w:rsidRPr="000F1FE6">
        <w:rPr>
          <w:rFonts w:ascii="Arial" w:hAnsi="Arial" w:cs="Arial"/>
          <w:color w:val="000000"/>
          <w:sz w:val="20"/>
          <w:szCs w:val="20"/>
        </w:rPr>
        <w:t xml:space="preserve"> is the main drive</w:t>
      </w:r>
      <w:r w:rsidR="00C97F7E" w:rsidRPr="000F1FE6">
        <w:rPr>
          <w:rFonts w:ascii="Arial" w:hAnsi="Arial" w:cs="Arial"/>
          <w:color w:val="000000"/>
          <w:sz w:val="20"/>
          <w:szCs w:val="20"/>
        </w:rPr>
        <w:t>r. Clicking on a particular subtype</w:t>
      </w:r>
      <w:r w:rsidRPr="000F1FE6">
        <w:rPr>
          <w:rFonts w:ascii="Arial" w:hAnsi="Arial" w:cs="Arial"/>
          <w:color w:val="000000"/>
          <w:sz w:val="20"/>
          <w:szCs w:val="20"/>
        </w:rPr>
        <w:t xml:space="preserve"> in </w:t>
      </w:r>
      <w:r w:rsidRPr="000F1FE6">
        <w:rPr>
          <w:rFonts w:ascii="Arial" w:hAnsi="Arial" w:cs="Arial"/>
          <w:i/>
          <w:iCs/>
          <w:color w:val="000000"/>
          <w:sz w:val="20"/>
          <w:szCs w:val="20"/>
        </w:rPr>
        <w:t>Report 1</w:t>
      </w:r>
      <w:r w:rsidRPr="000F1FE6">
        <w:rPr>
          <w:rFonts w:ascii="Arial" w:hAnsi="Arial" w:cs="Arial"/>
          <w:color w:val="000000"/>
          <w:sz w:val="20"/>
          <w:szCs w:val="20"/>
        </w:rPr>
        <w:t xml:space="preserve"> filters </w:t>
      </w:r>
      <w:r w:rsidRPr="000F1FE6">
        <w:rPr>
          <w:rFonts w:ascii="Arial" w:hAnsi="Arial" w:cs="Arial"/>
          <w:i/>
          <w:iCs/>
          <w:color w:val="000000"/>
          <w:sz w:val="20"/>
          <w:szCs w:val="20"/>
        </w:rPr>
        <w:t>Report 2</w:t>
      </w:r>
      <w:r w:rsidRPr="000F1FE6">
        <w:rPr>
          <w:rFonts w:ascii="Arial" w:hAnsi="Arial" w:cs="Arial"/>
          <w:color w:val="000000"/>
          <w:sz w:val="20"/>
          <w:szCs w:val="20"/>
        </w:rPr>
        <w:t xml:space="preserve"> to display the</w:t>
      </w:r>
      <w:r w:rsidR="00C97F7E" w:rsidRPr="000F1FE6">
        <w:rPr>
          <w:rFonts w:ascii="Arial" w:hAnsi="Arial" w:cs="Arial"/>
          <w:color w:val="000000"/>
          <w:sz w:val="20"/>
          <w:szCs w:val="20"/>
        </w:rPr>
        <w:t xml:space="preserve"> items broken down by team member for that subtype</w:t>
      </w:r>
      <w:r w:rsidRPr="000F1FE6">
        <w:rPr>
          <w:rFonts w:ascii="Arial" w:hAnsi="Arial" w:cs="Arial"/>
          <w:color w:val="000000"/>
          <w:sz w:val="20"/>
          <w:szCs w:val="20"/>
        </w:rPr>
        <w:t>.</w:t>
      </w:r>
      <w:r w:rsidR="00C97F7E" w:rsidRPr="000F1FE6">
        <w:rPr>
          <w:rFonts w:ascii="Arial" w:hAnsi="Arial" w:cs="Arial"/>
          <w:color w:val="000000"/>
          <w:sz w:val="20"/>
          <w:szCs w:val="20"/>
        </w:rPr>
        <w:t xml:space="preserve"> Clicking a particular team member</w:t>
      </w:r>
      <w:r w:rsidRPr="000F1FE6">
        <w:rPr>
          <w:rFonts w:ascii="Arial" w:hAnsi="Arial" w:cs="Arial"/>
          <w:color w:val="000000"/>
          <w:sz w:val="20"/>
          <w:szCs w:val="20"/>
        </w:rPr>
        <w:t xml:space="preserve"> in </w:t>
      </w:r>
      <w:r w:rsidRPr="000F1FE6">
        <w:rPr>
          <w:rFonts w:ascii="Arial" w:hAnsi="Arial" w:cs="Arial"/>
          <w:i/>
          <w:iCs/>
          <w:color w:val="000000"/>
          <w:sz w:val="20"/>
          <w:szCs w:val="20"/>
        </w:rPr>
        <w:t>Report 2</w:t>
      </w:r>
      <w:r w:rsidRPr="000F1FE6">
        <w:rPr>
          <w:rFonts w:ascii="Arial" w:hAnsi="Arial" w:cs="Arial"/>
          <w:color w:val="000000"/>
          <w:sz w:val="20"/>
          <w:szCs w:val="20"/>
        </w:rPr>
        <w:t xml:space="preserve"> will drive </w:t>
      </w:r>
      <w:r w:rsidRPr="000F1FE6">
        <w:rPr>
          <w:rFonts w:ascii="Arial" w:hAnsi="Arial" w:cs="Arial"/>
          <w:i/>
          <w:iCs/>
          <w:color w:val="000000"/>
          <w:sz w:val="20"/>
          <w:szCs w:val="20"/>
        </w:rPr>
        <w:t>Report 3</w:t>
      </w:r>
      <w:r w:rsidRPr="000F1FE6">
        <w:rPr>
          <w:rFonts w:ascii="Arial" w:hAnsi="Arial" w:cs="Arial"/>
          <w:color w:val="000000"/>
          <w:sz w:val="20"/>
          <w:szCs w:val="20"/>
        </w:rPr>
        <w:t xml:space="preserve"> by displaying the</w:t>
      </w:r>
      <w:r w:rsidR="00C97F7E" w:rsidRPr="000F1FE6">
        <w:rPr>
          <w:rFonts w:ascii="Arial" w:hAnsi="Arial" w:cs="Arial"/>
          <w:color w:val="000000"/>
          <w:sz w:val="20"/>
          <w:szCs w:val="20"/>
        </w:rPr>
        <w:t xml:space="preserve"> trend report for that team member</w:t>
      </w:r>
      <w:r w:rsidRPr="000F1FE6">
        <w:rPr>
          <w:rFonts w:ascii="Arial" w:hAnsi="Arial" w:cs="Arial"/>
          <w:color w:val="000000"/>
          <w:sz w:val="20"/>
          <w:szCs w:val="20"/>
        </w:rPr>
        <w:t xml:space="preserve">'s items. </w:t>
      </w:r>
    </w:p>
    <w:p w14:paraId="25EC43A6" w14:textId="77777777" w:rsidR="007318F6" w:rsidRDefault="007318F6" w:rsidP="008A2B0B">
      <w:pPr>
        <w:ind w:left="360"/>
        <w:rPr>
          <w:rFonts w:ascii="Verdana" w:hAnsi="Verdana"/>
          <w:color w:val="000000"/>
          <w:sz w:val="18"/>
          <w:szCs w:val="18"/>
        </w:rPr>
      </w:pPr>
    </w:p>
    <w:p w14:paraId="73EC09DF" w14:textId="77777777" w:rsidR="007318F6" w:rsidRPr="000F1FE6" w:rsidRDefault="007318F6" w:rsidP="000F1FE6">
      <w:pPr>
        <w:rPr>
          <w:rFonts w:ascii="Arial" w:hAnsi="Arial" w:cs="Arial"/>
          <w:color w:val="000000"/>
          <w:sz w:val="20"/>
          <w:szCs w:val="20"/>
        </w:rPr>
      </w:pPr>
      <w:r w:rsidRPr="000F1FE6">
        <w:rPr>
          <w:rFonts w:ascii="Arial" w:hAnsi="Arial" w:cs="Arial"/>
          <w:b/>
          <w:color w:val="000000"/>
          <w:sz w:val="20"/>
          <w:szCs w:val="20"/>
        </w:rPr>
        <w:t>N</w:t>
      </w:r>
      <w:r w:rsidR="003D5AA1" w:rsidRPr="000F1FE6">
        <w:rPr>
          <w:rFonts w:ascii="Arial" w:hAnsi="Arial" w:cs="Arial"/>
          <w:b/>
          <w:color w:val="000000"/>
          <w:sz w:val="20"/>
          <w:szCs w:val="20"/>
        </w:rPr>
        <w:t>OTE</w:t>
      </w:r>
      <w:r w:rsidRPr="000F1FE6">
        <w:rPr>
          <w:rFonts w:ascii="Arial" w:hAnsi="Arial" w:cs="Arial"/>
          <w:b/>
          <w:color w:val="000000"/>
          <w:sz w:val="20"/>
          <w:szCs w:val="20"/>
        </w:rPr>
        <w:t>:</w:t>
      </w:r>
      <w:r w:rsidRPr="000F1FE6">
        <w:rPr>
          <w:rFonts w:ascii="Arial" w:hAnsi="Arial" w:cs="Arial"/>
          <w:color w:val="000000"/>
          <w:sz w:val="20"/>
          <w:szCs w:val="20"/>
        </w:rPr>
        <w:t xml:space="preserve"> Drill Through reports are different than Drill Down reports. Drill Down reports allow users to navigate from a summarized view to a listing of all the individual items. Drill Through reports allow users to see different dimensions of the same data in variable report formats. </w:t>
      </w:r>
    </w:p>
    <w:p w14:paraId="4143B6A8" w14:textId="77777777" w:rsidR="007318F6" w:rsidRDefault="007318F6" w:rsidP="008A2B0B">
      <w:pPr>
        <w:ind w:left="360"/>
        <w:rPr>
          <w:rFonts w:ascii="Verdana" w:hAnsi="Verdana"/>
          <w:color w:val="000000"/>
          <w:sz w:val="18"/>
          <w:szCs w:val="18"/>
        </w:rPr>
      </w:pPr>
    </w:p>
    <w:p w14:paraId="5DC3349B" w14:textId="77777777" w:rsidR="00C97F7E" w:rsidRPr="000F1FE6" w:rsidRDefault="00C97F7E" w:rsidP="000F1FE6">
      <w:pPr>
        <w:rPr>
          <w:rFonts w:ascii="Arial" w:hAnsi="Arial" w:cs="Arial"/>
          <w:color w:val="000000"/>
          <w:sz w:val="20"/>
          <w:szCs w:val="20"/>
        </w:rPr>
      </w:pPr>
      <w:r w:rsidRPr="000F1FE6">
        <w:rPr>
          <w:rFonts w:ascii="Arial" w:hAnsi="Arial" w:cs="Arial"/>
          <w:b/>
          <w:color w:val="000000"/>
          <w:sz w:val="20"/>
          <w:szCs w:val="20"/>
        </w:rPr>
        <w:t>N</w:t>
      </w:r>
      <w:r w:rsidR="003D5AA1" w:rsidRPr="000F1FE6">
        <w:rPr>
          <w:rFonts w:ascii="Arial" w:hAnsi="Arial" w:cs="Arial"/>
          <w:b/>
          <w:color w:val="000000"/>
          <w:sz w:val="20"/>
          <w:szCs w:val="20"/>
        </w:rPr>
        <w:t>OTE</w:t>
      </w:r>
      <w:r w:rsidRPr="000F1FE6">
        <w:rPr>
          <w:rFonts w:ascii="Arial" w:hAnsi="Arial" w:cs="Arial"/>
          <w:b/>
          <w:color w:val="000000"/>
          <w:sz w:val="20"/>
          <w:szCs w:val="20"/>
        </w:rPr>
        <w:t>:</w:t>
      </w:r>
      <w:r w:rsidRPr="000F1FE6">
        <w:rPr>
          <w:rFonts w:ascii="Arial" w:hAnsi="Arial" w:cs="Arial"/>
          <w:color w:val="000000"/>
          <w:sz w:val="20"/>
          <w:szCs w:val="20"/>
        </w:rPr>
        <w:t xml:space="preserve"> Both Multi-View and Drill Through reports display multiple reports on one page. The main differences are that Multi-View reports can display any report type in any order on the page while Drill Through reports are designed for Distribution reports which pass information between the different reports.</w:t>
      </w:r>
    </w:p>
    <w:p w14:paraId="24C5F587" w14:textId="4E52EEE7" w:rsidR="00C97F7E" w:rsidRDefault="00C97F7E" w:rsidP="008A2B0B">
      <w:pPr>
        <w:ind w:left="360"/>
        <w:rPr>
          <w:rFonts w:ascii="Arial" w:hAnsi="Arial" w:cs="Arial"/>
          <w:color w:val="000000"/>
          <w:sz w:val="20"/>
          <w:szCs w:val="20"/>
        </w:rPr>
      </w:pPr>
    </w:p>
    <w:p w14:paraId="5EA3FB51" w14:textId="77777777" w:rsidR="00C31832" w:rsidRPr="000F1FE6" w:rsidRDefault="00C31832" w:rsidP="008A2B0B">
      <w:pPr>
        <w:ind w:left="360"/>
        <w:rPr>
          <w:rFonts w:ascii="Arial" w:hAnsi="Arial" w:cs="Arial"/>
          <w:color w:val="000000"/>
          <w:sz w:val="20"/>
          <w:szCs w:val="20"/>
        </w:rPr>
      </w:pPr>
    </w:p>
    <w:p w14:paraId="59690000" w14:textId="77777777" w:rsidR="00C97F7E" w:rsidRDefault="00C97F7E" w:rsidP="000F1FE6">
      <w:pPr>
        <w:pStyle w:val="NormalWeb"/>
        <w:spacing w:before="0" w:after="0"/>
        <w:ind w:left="360"/>
        <w:rPr>
          <w:rFonts w:ascii="Arial" w:hAnsi="Arial" w:cs="Arial"/>
          <w:b/>
          <w:sz w:val="22"/>
          <w:szCs w:val="22"/>
        </w:rPr>
      </w:pPr>
      <w:r w:rsidRPr="000F1FE6">
        <w:rPr>
          <w:rFonts w:ascii="Arial" w:hAnsi="Arial" w:cs="Arial"/>
          <w:b/>
          <w:sz w:val="22"/>
          <w:szCs w:val="22"/>
        </w:rPr>
        <w:lastRenderedPageBreak/>
        <w:t xml:space="preserve">Creating a Drill Through Report: </w:t>
      </w:r>
    </w:p>
    <w:p w14:paraId="2C31F68A" w14:textId="77777777" w:rsidR="00525E87" w:rsidRPr="000F1FE6" w:rsidRDefault="00525E87" w:rsidP="000F1FE6">
      <w:pPr>
        <w:pStyle w:val="NormalWeb"/>
        <w:spacing w:before="0" w:after="0"/>
        <w:ind w:left="360"/>
        <w:rPr>
          <w:rFonts w:ascii="Arial" w:hAnsi="Arial" w:cs="Arial"/>
          <w:sz w:val="20"/>
          <w:szCs w:val="20"/>
        </w:rPr>
      </w:pPr>
    </w:p>
    <w:p w14:paraId="13CBCD40" w14:textId="77777777" w:rsidR="00C97F7E"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Create the distribution reports which will display that data. </w:t>
      </w:r>
      <w:bookmarkStart w:id="761" w:name="CreatingDrillThroughReports__ul_375d2595"/>
      <w:bookmarkEnd w:id="761"/>
    </w:p>
    <w:p w14:paraId="0C8DBDCF" w14:textId="77777777" w:rsidR="00C97F7E" w:rsidRPr="000F1FE6" w:rsidRDefault="00C97F7E" w:rsidP="007F27E4">
      <w:pPr>
        <w:numPr>
          <w:ilvl w:val="0"/>
          <w:numId w:val="28"/>
        </w:numPr>
        <w:shd w:val="clear" w:color="auto" w:fill="FFFFFF"/>
        <w:ind w:left="1440"/>
        <w:rPr>
          <w:rFonts w:ascii="Arial" w:hAnsi="Arial" w:cs="Arial"/>
          <w:color w:val="000000"/>
          <w:sz w:val="20"/>
          <w:szCs w:val="20"/>
        </w:rPr>
      </w:pPr>
      <w:r w:rsidRPr="000F1FE6">
        <w:rPr>
          <w:rFonts w:ascii="Arial" w:hAnsi="Arial" w:cs="Arial"/>
          <w:color w:val="000000"/>
          <w:sz w:val="20"/>
          <w:szCs w:val="20"/>
        </w:rPr>
        <w:t xml:space="preserve">Create a driving report. This report is distribution report which summarizes the data and from which you will select data to drill through. </w:t>
      </w:r>
    </w:p>
    <w:p w14:paraId="34B77276" w14:textId="77777777" w:rsidR="00C97F7E" w:rsidRPr="000F1FE6" w:rsidRDefault="00C97F7E" w:rsidP="007F27E4">
      <w:pPr>
        <w:numPr>
          <w:ilvl w:val="0"/>
          <w:numId w:val="28"/>
        </w:numPr>
        <w:shd w:val="clear" w:color="auto" w:fill="FFFFFF"/>
        <w:ind w:left="1440"/>
        <w:rPr>
          <w:rFonts w:ascii="Arial" w:hAnsi="Arial" w:cs="Arial"/>
          <w:color w:val="000000"/>
          <w:sz w:val="20"/>
          <w:szCs w:val="20"/>
        </w:rPr>
      </w:pPr>
      <w:r w:rsidRPr="000F1FE6">
        <w:rPr>
          <w:rFonts w:ascii="Arial" w:hAnsi="Arial" w:cs="Arial"/>
          <w:color w:val="000000"/>
          <w:sz w:val="20"/>
          <w:szCs w:val="20"/>
        </w:rPr>
        <w:t xml:space="preserve">Create one to three additional reports that will be driven by either the driving or another driven report. </w:t>
      </w:r>
    </w:p>
    <w:p w14:paraId="7CAEDE8C" w14:textId="5CCA508A" w:rsidR="00C97F7E" w:rsidRPr="000F1FE6" w:rsidRDefault="006F18AA" w:rsidP="007F27E4">
      <w:pPr>
        <w:numPr>
          <w:ilvl w:val="0"/>
          <w:numId w:val="27"/>
        </w:numPr>
        <w:shd w:val="clear" w:color="auto" w:fill="FFFFFF"/>
        <w:tabs>
          <w:tab w:val="clear" w:pos="720"/>
        </w:tabs>
        <w:ind w:left="1080"/>
        <w:rPr>
          <w:rFonts w:ascii="Arial" w:hAnsi="Arial" w:cs="Arial"/>
          <w:color w:val="000000"/>
          <w:sz w:val="20"/>
          <w:szCs w:val="20"/>
        </w:rPr>
      </w:pPr>
      <w:r>
        <w:rPr>
          <w:rFonts w:ascii="Arial" w:hAnsi="Arial" w:cs="Arial"/>
          <w:color w:val="000000"/>
          <w:sz w:val="20"/>
          <w:szCs w:val="20"/>
        </w:rPr>
        <w:t xml:space="preserve">From the </w:t>
      </w:r>
      <w:r w:rsidR="00C97F7E" w:rsidRPr="000F1FE6">
        <w:rPr>
          <w:rStyle w:val="wintitle1"/>
          <w:rFonts w:ascii="Arial" w:hAnsi="Arial" w:cs="Arial"/>
          <w:color w:val="000000"/>
          <w:sz w:val="20"/>
          <w:szCs w:val="20"/>
        </w:rPr>
        <w:t>Reports</w:t>
      </w:r>
      <w:r w:rsidR="00C97F7E" w:rsidRPr="000F1FE6">
        <w:rPr>
          <w:rFonts w:ascii="Arial" w:hAnsi="Arial" w:cs="Arial"/>
          <w:color w:val="000000"/>
          <w:sz w:val="20"/>
          <w:szCs w:val="20"/>
        </w:rPr>
        <w:t xml:space="preserve"> </w:t>
      </w:r>
      <w:r>
        <w:rPr>
          <w:rFonts w:ascii="Arial" w:hAnsi="Arial" w:cs="Arial"/>
          <w:color w:val="000000"/>
          <w:sz w:val="20"/>
          <w:szCs w:val="20"/>
        </w:rPr>
        <w:t>dashboard, click Create Report.</w:t>
      </w:r>
    </w:p>
    <w:p w14:paraId="0336FA77" w14:textId="620DDCF2" w:rsidR="00C97F7E"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In the </w:t>
      </w:r>
      <w:r w:rsidRPr="000F1FE6">
        <w:rPr>
          <w:rStyle w:val="Strong"/>
          <w:rFonts w:ascii="Arial" w:hAnsi="Arial" w:cs="Arial"/>
          <w:color w:val="000000"/>
          <w:sz w:val="20"/>
          <w:szCs w:val="20"/>
        </w:rPr>
        <w:t>Create Report</w:t>
      </w:r>
      <w:r w:rsidRPr="000F1FE6">
        <w:rPr>
          <w:rFonts w:ascii="Arial" w:hAnsi="Arial" w:cs="Arial"/>
          <w:color w:val="000000"/>
          <w:sz w:val="20"/>
          <w:szCs w:val="20"/>
        </w:rPr>
        <w:t xml:space="preserve"> area, selec</w:t>
      </w:r>
      <w:r w:rsidR="00556832">
        <w:rPr>
          <w:rFonts w:ascii="Arial" w:hAnsi="Arial" w:cs="Arial"/>
          <w:color w:val="000000"/>
          <w:sz w:val="20"/>
          <w:szCs w:val="20"/>
        </w:rPr>
        <w:t xml:space="preserve">t </w:t>
      </w:r>
      <w:r w:rsidRPr="000F1FE6">
        <w:rPr>
          <w:rFonts w:ascii="Arial" w:hAnsi="Arial" w:cs="Arial"/>
          <w:color w:val="000000"/>
          <w:sz w:val="20"/>
          <w:szCs w:val="20"/>
        </w:rPr>
        <w:t>t</w:t>
      </w:r>
      <w:r w:rsidR="00556832">
        <w:rPr>
          <w:rFonts w:ascii="Arial" w:hAnsi="Arial" w:cs="Arial"/>
          <w:color w:val="000000"/>
          <w:sz w:val="20"/>
          <w:szCs w:val="20"/>
        </w:rPr>
        <w:t>he</w:t>
      </w:r>
      <w:r w:rsidRPr="000F1FE6">
        <w:rPr>
          <w:rFonts w:ascii="Arial" w:hAnsi="Arial" w:cs="Arial"/>
          <w:color w:val="000000"/>
          <w:sz w:val="20"/>
          <w:szCs w:val="20"/>
        </w:rPr>
        <w:t xml:space="preserve"> </w:t>
      </w:r>
      <w:r w:rsidR="00556832">
        <w:rPr>
          <w:rStyle w:val="uicontrol1"/>
          <w:rFonts w:ascii="Arial" w:hAnsi="Arial" w:cs="Arial"/>
          <w:color w:val="000000"/>
          <w:sz w:val="20"/>
          <w:szCs w:val="20"/>
        </w:rPr>
        <w:t xml:space="preserve">Dashboard </w:t>
      </w:r>
      <w:r w:rsidR="00556832">
        <w:rPr>
          <w:rFonts w:ascii="Arial" w:hAnsi="Arial" w:cs="Arial"/>
          <w:color w:val="000000"/>
          <w:sz w:val="20"/>
          <w:szCs w:val="20"/>
        </w:rPr>
        <w:t>t</w:t>
      </w:r>
      <w:r w:rsidR="006F18AA">
        <w:rPr>
          <w:rFonts w:ascii="Arial" w:hAnsi="Arial" w:cs="Arial"/>
          <w:color w:val="000000"/>
          <w:sz w:val="20"/>
          <w:szCs w:val="20"/>
        </w:rPr>
        <w:t>ab</w:t>
      </w:r>
      <w:r w:rsidRPr="000F1FE6">
        <w:rPr>
          <w:rFonts w:ascii="Arial" w:hAnsi="Arial" w:cs="Arial"/>
          <w:color w:val="000000"/>
          <w:sz w:val="20"/>
          <w:szCs w:val="20"/>
        </w:rPr>
        <w:t xml:space="preserve">, and then click </w:t>
      </w:r>
      <w:r w:rsidR="00556832">
        <w:rPr>
          <w:rStyle w:val="uicontrol1"/>
          <w:rFonts w:ascii="Arial" w:hAnsi="Arial" w:cs="Arial"/>
          <w:color w:val="000000"/>
          <w:sz w:val="20"/>
          <w:szCs w:val="20"/>
        </w:rPr>
        <w:t xml:space="preserve">Drill Through.  </w:t>
      </w:r>
      <w:r w:rsidR="00556832" w:rsidRPr="00380390">
        <w:rPr>
          <w:rStyle w:val="uicontrol1"/>
          <w:rFonts w:ascii="Arial" w:hAnsi="Arial" w:cs="Arial"/>
          <w:b w:val="0"/>
          <w:color w:val="000000"/>
          <w:sz w:val="20"/>
          <w:szCs w:val="20"/>
        </w:rPr>
        <w:t>Click</w:t>
      </w:r>
      <w:r w:rsidR="00556832">
        <w:rPr>
          <w:rStyle w:val="uicontrol1"/>
          <w:rFonts w:ascii="Arial" w:hAnsi="Arial" w:cs="Arial"/>
          <w:color w:val="000000"/>
          <w:sz w:val="20"/>
          <w:szCs w:val="20"/>
        </w:rPr>
        <w:t xml:space="preserve"> N</w:t>
      </w:r>
      <w:r w:rsidRPr="000F1FE6">
        <w:rPr>
          <w:rStyle w:val="uicontrol1"/>
          <w:rFonts w:ascii="Arial" w:hAnsi="Arial" w:cs="Arial"/>
          <w:color w:val="000000"/>
          <w:sz w:val="20"/>
          <w:szCs w:val="20"/>
        </w:rPr>
        <w:t>ext</w:t>
      </w:r>
      <w:r w:rsidRPr="000F1FE6">
        <w:rPr>
          <w:rFonts w:ascii="Arial" w:hAnsi="Arial" w:cs="Arial"/>
          <w:color w:val="000000"/>
          <w:sz w:val="20"/>
          <w:szCs w:val="20"/>
        </w:rPr>
        <w:t xml:space="preserve">. The </w:t>
      </w:r>
      <w:r w:rsidR="00556832">
        <w:rPr>
          <w:rStyle w:val="wintitle1"/>
          <w:rFonts w:ascii="Arial" w:hAnsi="Arial" w:cs="Arial"/>
          <w:color w:val="000000"/>
          <w:sz w:val="20"/>
          <w:szCs w:val="20"/>
        </w:rPr>
        <w:t>Create Drill Through Report</w:t>
      </w:r>
      <w:r w:rsidRPr="000F1FE6">
        <w:rPr>
          <w:rFonts w:ascii="Arial" w:hAnsi="Arial" w:cs="Arial"/>
          <w:color w:val="000000"/>
          <w:sz w:val="20"/>
          <w:szCs w:val="20"/>
        </w:rPr>
        <w:t xml:space="preserve"> form opens. </w:t>
      </w:r>
      <w:r w:rsidR="00556832" w:rsidRPr="000F1FE6">
        <w:rPr>
          <w:rFonts w:ascii="Arial" w:hAnsi="Arial" w:cs="Arial"/>
          <w:b/>
          <w:color w:val="000000"/>
          <w:sz w:val="20"/>
          <w:szCs w:val="20"/>
        </w:rPr>
        <w:t>(Fig 1.</w:t>
      </w:r>
      <w:r w:rsidR="00EB6814">
        <w:rPr>
          <w:rFonts w:ascii="Arial" w:hAnsi="Arial" w:cs="Arial"/>
          <w:b/>
          <w:color w:val="000000"/>
          <w:sz w:val="20"/>
          <w:szCs w:val="20"/>
        </w:rPr>
        <w:t>4.2</w:t>
      </w:r>
      <w:r w:rsidR="00556832">
        <w:rPr>
          <w:rFonts w:ascii="Arial" w:hAnsi="Arial" w:cs="Arial"/>
          <w:b/>
          <w:color w:val="000000"/>
          <w:sz w:val="20"/>
          <w:szCs w:val="20"/>
        </w:rPr>
        <w:t>.5d</w:t>
      </w:r>
      <w:r w:rsidR="00556832" w:rsidRPr="000F1FE6">
        <w:rPr>
          <w:rFonts w:ascii="Arial" w:hAnsi="Arial" w:cs="Arial"/>
          <w:b/>
          <w:color w:val="000000"/>
          <w:sz w:val="20"/>
          <w:szCs w:val="20"/>
        </w:rPr>
        <w:t>)</w:t>
      </w:r>
    </w:p>
    <w:p w14:paraId="47179E8B" w14:textId="77777777" w:rsidR="008D7A4F" w:rsidRDefault="008D7A4F" w:rsidP="000F1FE6">
      <w:pPr>
        <w:shd w:val="clear" w:color="auto" w:fill="FFFFFF"/>
        <w:rPr>
          <w:rFonts w:ascii="Arial" w:hAnsi="Arial" w:cs="Arial"/>
          <w:b/>
          <w:color w:val="000000"/>
          <w:sz w:val="20"/>
          <w:szCs w:val="20"/>
        </w:rPr>
      </w:pPr>
    </w:p>
    <w:p w14:paraId="702A22DE" w14:textId="758EB472" w:rsidR="00525E87" w:rsidRDefault="00C31832" w:rsidP="000F1FE6">
      <w:pPr>
        <w:shd w:val="clear" w:color="auto" w:fill="FFFFFF"/>
        <w:rPr>
          <w:rFonts w:ascii="Arial" w:hAnsi="Arial" w:cs="Arial"/>
          <w:b/>
          <w:color w:val="000000"/>
          <w:sz w:val="20"/>
          <w:szCs w:val="20"/>
        </w:rPr>
      </w:pPr>
      <w:r>
        <w:rPr>
          <w:rFonts w:ascii="Arial" w:hAnsi="Arial" w:cs="Arial"/>
          <w:b/>
          <w:color w:val="000000"/>
          <w:sz w:val="20"/>
          <w:szCs w:val="20"/>
        </w:rPr>
        <w:t>(</w:t>
      </w:r>
      <w:r w:rsidR="005C03EE" w:rsidRPr="000F1FE6">
        <w:rPr>
          <w:rFonts w:ascii="Arial" w:hAnsi="Arial" w:cs="Arial"/>
          <w:b/>
          <w:color w:val="000000"/>
          <w:sz w:val="20"/>
          <w:szCs w:val="20"/>
        </w:rPr>
        <w:t>Fig 1.</w:t>
      </w:r>
      <w:r w:rsidR="00EB6814">
        <w:rPr>
          <w:rFonts w:ascii="Arial" w:hAnsi="Arial" w:cs="Arial"/>
          <w:b/>
          <w:color w:val="000000"/>
          <w:sz w:val="20"/>
          <w:szCs w:val="20"/>
        </w:rPr>
        <w:t>4.2</w:t>
      </w:r>
      <w:r w:rsidR="00525E87">
        <w:rPr>
          <w:rFonts w:ascii="Arial" w:hAnsi="Arial" w:cs="Arial"/>
          <w:b/>
          <w:color w:val="000000"/>
          <w:sz w:val="20"/>
          <w:szCs w:val="20"/>
        </w:rPr>
        <w:t>.5d</w:t>
      </w:r>
      <w:r>
        <w:rPr>
          <w:rFonts w:ascii="Arial" w:hAnsi="Arial" w:cs="Arial"/>
          <w:b/>
          <w:color w:val="000000"/>
          <w:sz w:val="20"/>
          <w:szCs w:val="20"/>
        </w:rPr>
        <w:t>)</w:t>
      </w:r>
    </w:p>
    <w:p w14:paraId="1B889FD4" w14:textId="7EAD71AC" w:rsidR="005C03EE" w:rsidRDefault="00556832" w:rsidP="000F1FE6">
      <w:pPr>
        <w:shd w:val="clear" w:color="auto" w:fill="FFFFFF"/>
        <w:rPr>
          <w:rFonts w:ascii="Verdana" w:hAnsi="Verdana"/>
          <w:b/>
          <w:color w:val="000000"/>
          <w:sz w:val="18"/>
          <w:szCs w:val="18"/>
        </w:rPr>
      </w:pPr>
      <w:r w:rsidRPr="00556832">
        <w:rPr>
          <w:noProof/>
        </w:rPr>
        <w:drawing>
          <wp:inline distT="0" distB="0" distL="0" distR="0" wp14:anchorId="2F814237" wp14:editId="1BA34B08">
            <wp:extent cx="5943600" cy="2650188"/>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2650188"/>
                    </a:xfrm>
                    <a:prstGeom prst="rect">
                      <a:avLst/>
                    </a:prstGeom>
                    <a:noFill/>
                    <a:ln>
                      <a:noFill/>
                    </a:ln>
                  </pic:spPr>
                </pic:pic>
              </a:graphicData>
            </a:graphic>
          </wp:inline>
        </w:drawing>
      </w:r>
    </w:p>
    <w:p w14:paraId="6368412F" w14:textId="77777777" w:rsidR="005C03EE" w:rsidRDefault="005C03EE" w:rsidP="000F1FE6">
      <w:pPr>
        <w:shd w:val="clear" w:color="auto" w:fill="FFFFFF"/>
        <w:rPr>
          <w:rFonts w:ascii="Verdana" w:hAnsi="Verdana"/>
          <w:color w:val="000000"/>
          <w:sz w:val="18"/>
          <w:szCs w:val="18"/>
        </w:rPr>
      </w:pPr>
    </w:p>
    <w:p w14:paraId="3199989E" w14:textId="77777777" w:rsidR="00C97F7E" w:rsidRDefault="00C97F7E" w:rsidP="000F1FE6">
      <w:pPr>
        <w:shd w:val="clear" w:color="auto" w:fill="FFFFFF"/>
        <w:rPr>
          <w:rFonts w:ascii="Arial" w:hAnsi="Arial" w:cs="Arial"/>
          <w:color w:val="000000"/>
          <w:sz w:val="20"/>
          <w:szCs w:val="20"/>
        </w:rPr>
      </w:pPr>
      <w:r w:rsidRPr="000F1FE6">
        <w:rPr>
          <w:rStyle w:val="restrictiontitle1"/>
          <w:rFonts w:ascii="Arial" w:hAnsi="Arial" w:cs="Arial"/>
          <w:color w:val="000000"/>
          <w:sz w:val="20"/>
          <w:szCs w:val="20"/>
        </w:rPr>
        <w:t>Restriction:</w:t>
      </w:r>
      <w:r w:rsidRPr="000F1FE6">
        <w:rPr>
          <w:rFonts w:ascii="Arial" w:hAnsi="Arial" w:cs="Arial"/>
          <w:color w:val="000000"/>
          <w:sz w:val="20"/>
          <w:szCs w:val="20"/>
        </w:rPr>
        <w:t xml:space="preserve"> Your privileges determine if these options are available to you.</w:t>
      </w:r>
    </w:p>
    <w:p w14:paraId="6C80B87E" w14:textId="77777777" w:rsidR="00525E87" w:rsidRPr="000F1FE6" w:rsidRDefault="00525E87" w:rsidP="000F1FE6">
      <w:pPr>
        <w:shd w:val="clear" w:color="auto" w:fill="FFFFFF"/>
        <w:rPr>
          <w:rFonts w:ascii="Arial" w:hAnsi="Arial" w:cs="Arial"/>
          <w:color w:val="000000"/>
          <w:sz w:val="20"/>
          <w:szCs w:val="20"/>
        </w:rPr>
      </w:pPr>
    </w:p>
    <w:p w14:paraId="2132A479" w14:textId="77777777" w:rsidR="00C97F7E"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Select the project which the Drill Through report will be run against. </w:t>
      </w:r>
    </w:p>
    <w:p w14:paraId="2EDC829C" w14:textId="2610BB49" w:rsidR="00C97F7E" w:rsidRPr="000F1FE6" w:rsidRDefault="00C97F7E" w:rsidP="007F27E4">
      <w:pPr>
        <w:numPr>
          <w:ilvl w:val="0"/>
          <w:numId w:val="27"/>
        </w:numPr>
        <w:shd w:val="clear" w:color="auto" w:fill="FFFFFF"/>
        <w:tabs>
          <w:tab w:val="clear" w:pos="720"/>
        </w:tabs>
        <w:ind w:left="1080"/>
        <w:rPr>
          <w:rFonts w:ascii="Arial" w:hAnsi="Arial" w:cs="Arial"/>
          <w:b/>
          <w:color w:val="000000"/>
          <w:sz w:val="20"/>
          <w:szCs w:val="20"/>
        </w:rPr>
      </w:pPr>
      <w:r w:rsidRPr="000F1FE6">
        <w:rPr>
          <w:rFonts w:ascii="Arial" w:hAnsi="Arial" w:cs="Arial"/>
          <w:color w:val="000000"/>
          <w:sz w:val="20"/>
          <w:szCs w:val="20"/>
        </w:rPr>
        <w:t xml:space="preserve">Search for and select a </w:t>
      </w:r>
      <w:r w:rsidRPr="000F1FE6">
        <w:rPr>
          <w:rStyle w:val="uicontrol1"/>
          <w:rFonts w:ascii="Arial" w:hAnsi="Arial" w:cs="Arial"/>
          <w:color w:val="000000"/>
          <w:sz w:val="20"/>
          <w:szCs w:val="20"/>
        </w:rPr>
        <w:t>Driving Report</w:t>
      </w:r>
      <w:r w:rsidRPr="000F1FE6">
        <w:rPr>
          <w:rFonts w:ascii="Arial" w:hAnsi="Arial" w:cs="Arial"/>
          <w:color w:val="000000"/>
          <w:sz w:val="20"/>
          <w:szCs w:val="20"/>
        </w:rPr>
        <w:t xml:space="preserve">. The </w:t>
      </w:r>
      <w:r w:rsidRPr="000F1FE6">
        <w:rPr>
          <w:rStyle w:val="uicontrol1"/>
          <w:rFonts w:ascii="Arial" w:hAnsi="Arial" w:cs="Arial"/>
          <w:color w:val="000000"/>
          <w:sz w:val="20"/>
          <w:szCs w:val="20"/>
        </w:rPr>
        <w:t>Driving Report</w:t>
      </w:r>
      <w:r w:rsidRPr="000F1FE6">
        <w:rPr>
          <w:rFonts w:ascii="Arial" w:hAnsi="Arial" w:cs="Arial"/>
          <w:color w:val="000000"/>
          <w:sz w:val="20"/>
          <w:szCs w:val="20"/>
        </w:rPr>
        <w:t xml:space="preserve"> is a Distribution report that contains the data that you want to "Drill Through" to. </w:t>
      </w:r>
      <w:r w:rsidR="005C03EE" w:rsidRPr="000F1FE6">
        <w:rPr>
          <w:rFonts w:ascii="Arial" w:hAnsi="Arial" w:cs="Arial"/>
          <w:b/>
          <w:color w:val="000000"/>
          <w:sz w:val="20"/>
          <w:szCs w:val="20"/>
        </w:rPr>
        <w:t>(Fig 1.</w:t>
      </w:r>
      <w:r w:rsidR="00EB6814">
        <w:rPr>
          <w:rFonts w:ascii="Arial" w:hAnsi="Arial" w:cs="Arial"/>
          <w:b/>
          <w:color w:val="000000"/>
          <w:sz w:val="20"/>
          <w:szCs w:val="20"/>
        </w:rPr>
        <w:t>4.2</w:t>
      </w:r>
      <w:r w:rsidR="00525E87">
        <w:rPr>
          <w:rFonts w:ascii="Arial" w:hAnsi="Arial" w:cs="Arial"/>
          <w:b/>
          <w:color w:val="000000"/>
          <w:sz w:val="20"/>
          <w:szCs w:val="20"/>
        </w:rPr>
        <w:t>.5e</w:t>
      </w:r>
      <w:r w:rsidR="005C03EE" w:rsidRPr="000F1FE6">
        <w:rPr>
          <w:rFonts w:ascii="Arial" w:hAnsi="Arial" w:cs="Arial"/>
          <w:b/>
          <w:color w:val="000000"/>
          <w:sz w:val="20"/>
          <w:szCs w:val="20"/>
        </w:rPr>
        <w:t>)</w:t>
      </w:r>
    </w:p>
    <w:p w14:paraId="5C8B6D8B" w14:textId="77777777" w:rsidR="005C03EE" w:rsidRDefault="005C03EE" w:rsidP="000F1FE6">
      <w:pPr>
        <w:shd w:val="clear" w:color="auto" w:fill="FFFFFF"/>
        <w:rPr>
          <w:rFonts w:ascii="Verdana" w:hAnsi="Verdana"/>
          <w:color w:val="000000"/>
          <w:sz w:val="18"/>
          <w:szCs w:val="18"/>
        </w:rPr>
      </w:pPr>
    </w:p>
    <w:p w14:paraId="6BF64349" w14:textId="3BE17C1F" w:rsidR="005C03EE" w:rsidRPr="000F1FE6" w:rsidRDefault="00C31832" w:rsidP="000F1FE6">
      <w:pPr>
        <w:shd w:val="clear" w:color="auto" w:fill="FFFFFF"/>
        <w:rPr>
          <w:rFonts w:ascii="Arial" w:hAnsi="Arial" w:cs="Arial"/>
          <w:b/>
          <w:color w:val="000000"/>
          <w:sz w:val="20"/>
          <w:szCs w:val="20"/>
        </w:rPr>
      </w:pPr>
      <w:r>
        <w:rPr>
          <w:rFonts w:ascii="Arial" w:hAnsi="Arial" w:cs="Arial"/>
          <w:b/>
          <w:color w:val="000000"/>
          <w:sz w:val="20"/>
          <w:szCs w:val="20"/>
        </w:rPr>
        <w:t>(</w:t>
      </w:r>
      <w:r w:rsidR="005C03EE" w:rsidRPr="000F1FE6">
        <w:rPr>
          <w:rFonts w:ascii="Arial" w:hAnsi="Arial" w:cs="Arial"/>
          <w:b/>
          <w:color w:val="000000"/>
          <w:sz w:val="20"/>
          <w:szCs w:val="20"/>
        </w:rPr>
        <w:t>Fig 1.</w:t>
      </w:r>
      <w:r w:rsidR="00EB6814">
        <w:rPr>
          <w:rFonts w:ascii="Arial" w:hAnsi="Arial" w:cs="Arial"/>
          <w:b/>
          <w:color w:val="000000"/>
          <w:sz w:val="20"/>
          <w:szCs w:val="20"/>
        </w:rPr>
        <w:t>4.2</w:t>
      </w:r>
      <w:r w:rsidR="00525E87">
        <w:rPr>
          <w:rFonts w:ascii="Arial" w:hAnsi="Arial" w:cs="Arial"/>
          <w:b/>
          <w:color w:val="000000"/>
          <w:sz w:val="20"/>
          <w:szCs w:val="20"/>
        </w:rPr>
        <w:t>.5e</w:t>
      </w:r>
      <w:r>
        <w:rPr>
          <w:rFonts w:ascii="Arial" w:hAnsi="Arial" w:cs="Arial"/>
          <w:b/>
          <w:color w:val="000000"/>
          <w:sz w:val="20"/>
          <w:szCs w:val="20"/>
        </w:rPr>
        <w:t>)</w:t>
      </w:r>
    </w:p>
    <w:p w14:paraId="618046E5" w14:textId="54638A5A" w:rsidR="005C03EE" w:rsidRDefault="00153BFE" w:rsidP="000F1FE6">
      <w:pPr>
        <w:shd w:val="clear" w:color="auto" w:fill="FFFFFF"/>
        <w:rPr>
          <w:rFonts w:ascii="Verdana" w:hAnsi="Verdana"/>
          <w:color w:val="000000"/>
          <w:sz w:val="18"/>
          <w:szCs w:val="18"/>
        </w:rPr>
      </w:pPr>
      <w:r w:rsidRPr="00153BFE">
        <w:rPr>
          <w:noProof/>
        </w:rPr>
        <w:drawing>
          <wp:inline distT="0" distB="0" distL="0" distR="0" wp14:anchorId="107F338B" wp14:editId="38D6CF67">
            <wp:extent cx="5942653" cy="1962150"/>
            <wp:effectExtent l="19050" t="19050" r="20320" b="1905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b="45426"/>
                    <a:stretch/>
                  </pic:blipFill>
                  <pic:spPr bwMode="auto">
                    <a:xfrm>
                      <a:off x="0" y="0"/>
                      <a:ext cx="5943600" cy="196246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12CB74E" w14:textId="77777777" w:rsidR="005C03EE" w:rsidRDefault="005C03EE" w:rsidP="000F1FE6">
      <w:pPr>
        <w:shd w:val="clear" w:color="auto" w:fill="FFFFFF"/>
        <w:rPr>
          <w:rFonts w:ascii="Verdana" w:hAnsi="Verdana"/>
          <w:color w:val="000000"/>
          <w:sz w:val="18"/>
          <w:szCs w:val="18"/>
        </w:rPr>
      </w:pPr>
    </w:p>
    <w:p w14:paraId="7B80E554" w14:textId="77777777" w:rsidR="00C97F7E"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Select </w:t>
      </w:r>
      <w:r w:rsidRPr="000F1FE6">
        <w:rPr>
          <w:rStyle w:val="Strong"/>
          <w:rFonts w:ascii="Arial" w:hAnsi="Arial" w:cs="Arial"/>
          <w:color w:val="000000"/>
          <w:sz w:val="20"/>
          <w:szCs w:val="20"/>
        </w:rPr>
        <w:t>Report 2</w:t>
      </w:r>
      <w:r w:rsidRPr="000F1FE6">
        <w:rPr>
          <w:rFonts w:ascii="Arial" w:hAnsi="Arial" w:cs="Arial"/>
          <w:color w:val="000000"/>
          <w:sz w:val="20"/>
          <w:szCs w:val="20"/>
        </w:rPr>
        <w:t xml:space="preserve">, which is a report that will be driven by the </w:t>
      </w:r>
      <w:r w:rsidRPr="000F1FE6">
        <w:rPr>
          <w:rStyle w:val="Emphasis"/>
          <w:rFonts w:ascii="Arial" w:hAnsi="Arial" w:cs="Arial"/>
          <w:color w:val="000000"/>
          <w:sz w:val="20"/>
          <w:szCs w:val="20"/>
        </w:rPr>
        <w:t>Driving Report</w:t>
      </w:r>
      <w:r w:rsidRPr="000F1FE6">
        <w:rPr>
          <w:rFonts w:ascii="Arial" w:hAnsi="Arial" w:cs="Arial"/>
          <w:color w:val="000000"/>
          <w:sz w:val="20"/>
          <w:szCs w:val="20"/>
        </w:rPr>
        <w:t xml:space="preserve">. </w:t>
      </w:r>
    </w:p>
    <w:p w14:paraId="1AEAB7FC" w14:textId="4E4C9F4B" w:rsidR="005206F1"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Right-click on the arrow between the </w:t>
      </w:r>
      <w:r w:rsidRPr="000F1FE6">
        <w:rPr>
          <w:rStyle w:val="uicontrol1"/>
          <w:rFonts w:ascii="Arial" w:hAnsi="Arial" w:cs="Arial"/>
          <w:color w:val="000000"/>
          <w:sz w:val="20"/>
          <w:szCs w:val="20"/>
        </w:rPr>
        <w:t>Driving Report</w:t>
      </w:r>
      <w:r w:rsidRPr="000F1FE6">
        <w:rPr>
          <w:rFonts w:ascii="Arial" w:hAnsi="Arial" w:cs="Arial"/>
          <w:color w:val="000000"/>
          <w:sz w:val="20"/>
          <w:szCs w:val="20"/>
        </w:rPr>
        <w:t xml:space="preserve"> and </w:t>
      </w:r>
      <w:r w:rsidRPr="000F1FE6">
        <w:rPr>
          <w:rStyle w:val="uicontrol1"/>
          <w:rFonts w:ascii="Arial" w:hAnsi="Arial" w:cs="Arial"/>
          <w:color w:val="000000"/>
          <w:sz w:val="20"/>
          <w:szCs w:val="20"/>
        </w:rPr>
        <w:t>Report 2</w:t>
      </w:r>
      <w:r w:rsidRPr="000F1FE6">
        <w:rPr>
          <w:rFonts w:ascii="Arial" w:hAnsi="Arial" w:cs="Arial"/>
          <w:color w:val="000000"/>
          <w:sz w:val="20"/>
          <w:szCs w:val="20"/>
        </w:rPr>
        <w:t xml:space="preserve">, and select the data that you want to pass from the </w:t>
      </w:r>
      <w:r w:rsidRPr="000F1FE6">
        <w:rPr>
          <w:rStyle w:val="uicontrol1"/>
          <w:rFonts w:ascii="Arial" w:hAnsi="Arial" w:cs="Arial"/>
          <w:color w:val="000000"/>
          <w:sz w:val="20"/>
          <w:szCs w:val="20"/>
        </w:rPr>
        <w:t>Driving Report</w:t>
      </w:r>
      <w:r w:rsidRPr="000F1FE6">
        <w:rPr>
          <w:rFonts w:ascii="Arial" w:hAnsi="Arial" w:cs="Arial"/>
          <w:color w:val="000000"/>
          <w:sz w:val="20"/>
          <w:szCs w:val="20"/>
        </w:rPr>
        <w:t xml:space="preserve"> to </w:t>
      </w:r>
      <w:r w:rsidRPr="000F1FE6">
        <w:rPr>
          <w:rStyle w:val="uicontrol1"/>
          <w:rFonts w:ascii="Arial" w:hAnsi="Arial" w:cs="Arial"/>
          <w:color w:val="000000"/>
          <w:sz w:val="20"/>
          <w:szCs w:val="20"/>
        </w:rPr>
        <w:t>Report 2</w:t>
      </w:r>
      <w:r w:rsidR="005206F1" w:rsidRPr="000F1FE6">
        <w:rPr>
          <w:rFonts w:ascii="Arial" w:hAnsi="Arial" w:cs="Arial"/>
          <w:color w:val="000000"/>
          <w:sz w:val="20"/>
          <w:szCs w:val="20"/>
        </w:rPr>
        <w:t xml:space="preserve">. </w:t>
      </w:r>
      <w:r w:rsidR="005206F1" w:rsidRPr="000F1FE6">
        <w:rPr>
          <w:rFonts w:ascii="Arial" w:hAnsi="Arial" w:cs="Arial"/>
          <w:b/>
          <w:color w:val="000000"/>
          <w:sz w:val="20"/>
          <w:szCs w:val="20"/>
        </w:rPr>
        <w:t>(Fig 1.</w:t>
      </w:r>
      <w:r w:rsidR="00EB6814">
        <w:rPr>
          <w:rFonts w:ascii="Arial" w:hAnsi="Arial" w:cs="Arial"/>
          <w:b/>
          <w:color w:val="000000"/>
          <w:sz w:val="20"/>
          <w:szCs w:val="20"/>
        </w:rPr>
        <w:t>4.2</w:t>
      </w:r>
      <w:r w:rsidR="006852E6">
        <w:rPr>
          <w:rFonts w:ascii="Arial" w:hAnsi="Arial" w:cs="Arial"/>
          <w:b/>
          <w:color w:val="000000"/>
          <w:sz w:val="20"/>
          <w:szCs w:val="20"/>
        </w:rPr>
        <w:t>.5f</w:t>
      </w:r>
      <w:r w:rsidR="005206F1" w:rsidRPr="000F1FE6">
        <w:rPr>
          <w:rFonts w:ascii="Arial" w:hAnsi="Arial" w:cs="Arial"/>
          <w:b/>
          <w:color w:val="000000"/>
          <w:sz w:val="20"/>
          <w:szCs w:val="20"/>
        </w:rPr>
        <w:t>)</w:t>
      </w:r>
    </w:p>
    <w:p w14:paraId="39A10AC0" w14:textId="77777777" w:rsidR="006852E6" w:rsidRDefault="006852E6" w:rsidP="000F1FE6">
      <w:pPr>
        <w:shd w:val="clear" w:color="auto" w:fill="FFFFFF"/>
        <w:rPr>
          <w:rFonts w:ascii="Arial" w:hAnsi="Arial" w:cs="Arial"/>
          <w:b/>
          <w:color w:val="000000"/>
          <w:sz w:val="20"/>
          <w:szCs w:val="20"/>
        </w:rPr>
      </w:pPr>
    </w:p>
    <w:p w14:paraId="7226372C" w14:textId="32DD4EA1" w:rsidR="006852E6" w:rsidRDefault="00C31832" w:rsidP="006852E6">
      <w:pPr>
        <w:shd w:val="clear" w:color="auto" w:fill="FFFFFF"/>
        <w:rPr>
          <w:rFonts w:ascii="Arial" w:hAnsi="Arial" w:cs="Arial"/>
          <w:b/>
          <w:color w:val="000000"/>
          <w:sz w:val="20"/>
          <w:szCs w:val="20"/>
        </w:rPr>
      </w:pPr>
      <w:r>
        <w:rPr>
          <w:rFonts w:ascii="Arial" w:hAnsi="Arial" w:cs="Arial"/>
          <w:b/>
          <w:color w:val="000000"/>
          <w:sz w:val="20"/>
          <w:szCs w:val="20"/>
        </w:rPr>
        <w:t>(</w:t>
      </w:r>
      <w:r w:rsidR="006852E6" w:rsidRPr="00E4348A">
        <w:rPr>
          <w:rFonts w:ascii="Arial" w:hAnsi="Arial" w:cs="Arial"/>
          <w:b/>
          <w:color w:val="000000"/>
          <w:sz w:val="20"/>
          <w:szCs w:val="20"/>
        </w:rPr>
        <w:t>Fig 1.</w:t>
      </w:r>
      <w:r w:rsidR="00EB6814">
        <w:rPr>
          <w:rFonts w:ascii="Arial" w:hAnsi="Arial" w:cs="Arial"/>
          <w:b/>
          <w:color w:val="000000"/>
          <w:sz w:val="20"/>
          <w:szCs w:val="20"/>
        </w:rPr>
        <w:t>4.2</w:t>
      </w:r>
      <w:r w:rsidR="006852E6">
        <w:rPr>
          <w:rFonts w:ascii="Arial" w:hAnsi="Arial" w:cs="Arial"/>
          <w:b/>
          <w:color w:val="000000"/>
          <w:sz w:val="20"/>
          <w:szCs w:val="20"/>
        </w:rPr>
        <w:t>.5f</w:t>
      </w:r>
      <w:r>
        <w:rPr>
          <w:rFonts w:ascii="Arial" w:hAnsi="Arial" w:cs="Arial"/>
          <w:b/>
          <w:color w:val="000000"/>
          <w:sz w:val="20"/>
          <w:szCs w:val="20"/>
        </w:rPr>
        <w:t>)</w:t>
      </w:r>
    </w:p>
    <w:p w14:paraId="3F1F8181" w14:textId="6F1E556B" w:rsidR="006852E6" w:rsidRDefault="00153BFE" w:rsidP="000F1FE6">
      <w:pPr>
        <w:shd w:val="clear" w:color="auto" w:fill="FFFFFF"/>
        <w:rPr>
          <w:rFonts w:ascii="Arial" w:hAnsi="Arial" w:cs="Arial"/>
          <w:b/>
          <w:color w:val="000000"/>
          <w:sz w:val="20"/>
          <w:szCs w:val="20"/>
        </w:rPr>
      </w:pPr>
      <w:r w:rsidRPr="00153BFE">
        <w:rPr>
          <w:noProof/>
        </w:rPr>
        <w:drawing>
          <wp:inline distT="0" distB="0" distL="0" distR="0" wp14:anchorId="04124874" wp14:editId="5420D83C">
            <wp:extent cx="5943600" cy="2636587"/>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3600" cy="2636587"/>
                    </a:xfrm>
                    <a:prstGeom prst="rect">
                      <a:avLst/>
                    </a:prstGeom>
                    <a:noFill/>
                    <a:ln>
                      <a:noFill/>
                    </a:ln>
                  </pic:spPr>
                </pic:pic>
              </a:graphicData>
            </a:graphic>
          </wp:inline>
        </w:drawing>
      </w:r>
    </w:p>
    <w:p w14:paraId="36B808B5" w14:textId="77777777" w:rsidR="006852E6" w:rsidRPr="000F1FE6" w:rsidRDefault="006852E6" w:rsidP="000F1FE6">
      <w:pPr>
        <w:shd w:val="clear" w:color="auto" w:fill="FFFFFF"/>
        <w:rPr>
          <w:rFonts w:ascii="Arial" w:hAnsi="Arial" w:cs="Arial"/>
          <w:color w:val="000000"/>
          <w:sz w:val="20"/>
          <w:szCs w:val="20"/>
        </w:rPr>
      </w:pPr>
    </w:p>
    <w:p w14:paraId="4D32CF3C" w14:textId="77777777" w:rsidR="006852E6" w:rsidRDefault="006852E6" w:rsidP="007F27E4">
      <w:pPr>
        <w:numPr>
          <w:ilvl w:val="0"/>
          <w:numId w:val="27"/>
        </w:numPr>
        <w:shd w:val="clear" w:color="auto" w:fill="FFFFFF"/>
        <w:tabs>
          <w:tab w:val="clear" w:pos="720"/>
        </w:tabs>
        <w:ind w:left="1080"/>
        <w:rPr>
          <w:rFonts w:ascii="Arial" w:hAnsi="Arial" w:cs="Arial"/>
          <w:color w:val="000000"/>
          <w:sz w:val="20"/>
          <w:szCs w:val="20"/>
        </w:rPr>
      </w:pPr>
      <w:r w:rsidRPr="00E4348A">
        <w:rPr>
          <w:rFonts w:ascii="Arial" w:hAnsi="Arial" w:cs="Arial"/>
          <w:color w:val="000000"/>
          <w:sz w:val="20"/>
          <w:szCs w:val="20"/>
        </w:rPr>
        <w:t>Repeat Steps 7 and 8 to add additional reports such as Report 3 and Report 4.</w:t>
      </w:r>
    </w:p>
    <w:p w14:paraId="31451594" w14:textId="77777777" w:rsidR="00B0202D" w:rsidRPr="008A2B0B" w:rsidRDefault="00B0202D" w:rsidP="007F27E4">
      <w:pPr>
        <w:numPr>
          <w:ilvl w:val="0"/>
          <w:numId w:val="27"/>
        </w:numPr>
        <w:shd w:val="clear" w:color="auto" w:fill="FFFFFF"/>
        <w:tabs>
          <w:tab w:val="clear" w:pos="720"/>
        </w:tabs>
        <w:ind w:left="1080"/>
        <w:rPr>
          <w:rFonts w:ascii="Arial" w:hAnsi="Arial" w:cs="Arial"/>
          <w:color w:val="000000"/>
          <w:sz w:val="20"/>
          <w:szCs w:val="20"/>
        </w:rPr>
      </w:pPr>
      <w:r w:rsidRPr="00E4348A">
        <w:rPr>
          <w:rFonts w:ascii="Arial" w:hAnsi="Arial" w:cs="Arial"/>
          <w:color w:val="000000"/>
          <w:sz w:val="20"/>
          <w:szCs w:val="20"/>
        </w:rPr>
        <w:t>Right-click on the arrow between the Driving Report and Report 2, and select the data that you want to pass from the Driving Report to Report 2.</w:t>
      </w:r>
    </w:p>
    <w:p w14:paraId="42598E01" w14:textId="77777777" w:rsidR="00B0202D" w:rsidRDefault="00B0202D" w:rsidP="00380390">
      <w:pPr>
        <w:shd w:val="clear" w:color="auto" w:fill="FFFFFF"/>
        <w:ind w:left="1080"/>
        <w:rPr>
          <w:rFonts w:ascii="Arial" w:hAnsi="Arial" w:cs="Arial"/>
          <w:color w:val="000000"/>
          <w:sz w:val="20"/>
          <w:szCs w:val="20"/>
        </w:rPr>
      </w:pPr>
      <w:r w:rsidRPr="00E4348A">
        <w:rPr>
          <w:rFonts w:ascii="Arial" w:hAnsi="Arial" w:cs="Arial"/>
          <w:b/>
          <w:bCs/>
          <w:color w:val="000000"/>
          <w:sz w:val="20"/>
          <w:szCs w:val="20"/>
        </w:rPr>
        <w:t>Important:</w:t>
      </w:r>
      <w:r w:rsidRPr="00E4348A">
        <w:rPr>
          <w:rFonts w:ascii="Arial" w:hAnsi="Arial" w:cs="Arial"/>
          <w:color w:val="000000"/>
          <w:sz w:val="20"/>
          <w:szCs w:val="20"/>
        </w:rPr>
        <w:t xml:space="preserve"> The arrow only becomes active after you select Report 2.</w:t>
      </w:r>
    </w:p>
    <w:p w14:paraId="00A9A1E5" w14:textId="77777777" w:rsidR="00B0202D" w:rsidRDefault="00B0202D" w:rsidP="000F1FE6">
      <w:pPr>
        <w:shd w:val="clear" w:color="auto" w:fill="FFFFFF"/>
        <w:rPr>
          <w:rFonts w:ascii="Arial" w:hAnsi="Arial" w:cs="Arial"/>
          <w:color w:val="000000"/>
          <w:sz w:val="20"/>
          <w:szCs w:val="20"/>
        </w:rPr>
      </w:pPr>
    </w:p>
    <w:p w14:paraId="06B48664" w14:textId="100EF867" w:rsidR="00B0202D" w:rsidRDefault="00B0202D" w:rsidP="007F27E4">
      <w:pPr>
        <w:numPr>
          <w:ilvl w:val="0"/>
          <w:numId w:val="27"/>
        </w:numPr>
        <w:shd w:val="clear" w:color="auto" w:fill="FFFFFF"/>
        <w:tabs>
          <w:tab w:val="clear" w:pos="720"/>
        </w:tabs>
        <w:ind w:left="1080"/>
        <w:rPr>
          <w:rFonts w:ascii="Arial" w:hAnsi="Arial" w:cs="Arial"/>
          <w:color w:val="000000"/>
          <w:sz w:val="20"/>
          <w:szCs w:val="20"/>
        </w:rPr>
      </w:pPr>
      <w:r w:rsidRPr="00E4348A">
        <w:rPr>
          <w:rFonts w:ascii="Arial" w:hAnsi="Arial" w:cs="Arial"/>
          <w:color w:val="000000"/>
          <w:sz w:val="20"/>
          <w:szCs w:val="20"/>
        </w:rPr>
        <w:t>Repeat Steps 2 and 3 to add additional reports such as Report 3 and Report 4</w:t>
      </w:r>
      <w:r w:rsidRPr="00E4348A">
        <w:rPr>
          <w:rFonts w:ascii="Arial" w:hAnsi="Arial" w:cs="Arial"/>
          <w:b/>
          <w:color w:val="000000"/>
          <w:sz w:val="20"/>
          <w:szCs w:val="20"/>
        </w:rPr>
        <w:t xml:space="preserve">. </w:t>
      </w:r>
      <w:r w:rsidRPr="000F1FE6">
        <w:rPr>
          <w:rFonts w:ascii="Arial" w:hAnsi="Arial" w:cs="Arial"/>
          <w:color w:val="000000"/>
          <w:sz w:val="20"/>
          <w:szCs w:val="20"/>
        </w:rPr>
        <w:t>(</w:t>
      </w:r>
      <w:r w:rsidRPr="00E4348A">
        <w:rPr>
          <w:rFonts w:ascii="Arial" w:hAnsi="Arial" w:cs="Arial"/>
          <w:b/>
          <w:color w:val="000000"/>
          <w:sz w:val="20"/>
          <w:szCs w:val="20"/>
        </w:rPr>
        <w:t>Fig 1.</w:t>
      </w:r>
      <w:r w:rsidR="00EB6814">
        <w:rPr>
          <w:rFonts w:ascii="Arial" w:hAnsi="Arial" w:cs="Arial"/>
          <w:b/>
          <w:color w:val="000000"/>
          <w:sz w:val="20"/>
          <w:szCs w:val="20"/>
        </w:rPr>
        <w:t>4.2</w:t>
      </w:r>
      <w:r w:rsidR="008634D0">
        <w:rPr>
          <w:rFonts w:ascii="Arial" w:hAnsi="Arial" w:cs="Arial"/>
          <w:b/>
          <w:color w:val="000000"/>
          <w:sz w:val="20"/>
          <w:szCs w:val="20"/>
        </w:rPr>
        <w:t>.5g</w:t>
      </w:r>
      <w:r w:rsidRPr="00E4348A">
        <w:rPr>
          <w:rFonts w:ascii="Arial" w:hAnsi="Arial" w:cs="Arial"/>
          <w:b/>
          <w:color w:val="000000"/>
          <w:sz w:val="20"/>
          <w:szCs w:val="20"/>
        </w:rPr>
        <w:t>/1.</w:t>
      </w:r>
      <w:r w:rsidR="00EB6814">
        <w:rPr>
          <w:rFonts w:ascii="Arial" w:hAnsi="Arial" w:cs="Arial"/>
          <w:b/>
          <w:color w:val="000000"/>
          <w:sz w:val="20"/>
          <w:szCs w:val="20"/>
        </w:rPr>
        <w:t>4.2</w:t>
      </w:r>
      <w:r w:rsidR="008634D0">
        <w:rPr>
          <w:rFonts w:ascii="Arial" w:hAnsi="Arial" w:cs="Arial"/>
          <w:b/>
          <w:color w:val="000000"/>
          <w:sz w:val="20"/>
          <w:szCs w:val="20"/>
        </w:rPr>
        <w:t>.5h</w:t>
      </w:r>
      <w:r w:rsidRPr="000F1FE6">
        <w:rPr>
          <w:rFonts w:ascii="Arial" w:hAnsi="Arial" w:cs="Arial"/>
          <w:color w:val="000000"/>
          <w:sz w:val="20"/>
          <w:szCs w:val="20"/>
        </w:rPr>
        <w:t>)</w:t>
      </w:r>
      <w:r w:rsidRPr="00E4348A">
        <w:rPr>
          <w:rFonts w:ascii="Arial" w:hAnsi="Arial" w:cs="Arial"/>
          <w:b/>
          <w:color w:val="000000"/>
          <w:sz w:val="20"/>
          <w:szCs w:val="20"/>
        </w:rPr>
        <w:t xml:space="preserve"> </w:t>
      </w:r>
      <w:r w:rsidRPr="00E4348A">
        <w:rPr>
          <w:rFonts w:ascii="Arial" w:hAnsi="Arial" w:cs="Arial"/>
          <w:color w:val="000000"/>
          <w:sz w:val="20"/>
          <w:szCs w:val="20"/>
        </w:rPr>
        <w:t>When complete, select Preview to create/view the Drill Through Report</w:t>
      </w:r>
      <w:r w:rsidRPr="00E4348A">
        <w:rPr>
          <w:rFonts w:ascii="Arial" w:hAnsi="Arial" w:cs="Arial"/>
          <w:b/>
          <w:color w:val="000000"/>
          <w:sz w:val="20"/>
          <w:szCs w:val="20"/>
        </w:rPr>
        <w:t xml:space="preserve">. </w:t>
      </w:r>
    </w:p>
    <w:p w14:paraId="569466A5" w14:textId="77777777" w:rsidR="00D1204D" w:rsidRDefault="00D1204D" w:rsidP="000F1FE6">
      <w:pPr>
        <w:shd w:val="clear" w:color="auto" w:fill="FFFFFF"/>
        <w:rPr>
          <w:rFonts w:ascii="Arial" w:hAnsi="Arial" w:cs="Arial"/>
          <w:color w:val="000000"/>
          <w:sz w:val="20"/>
          <w:szCs w:val="20"/>
        </w:rPr>
      </w:pPr>
    </w:p>
    <w:p w14:paraId="1632B5C0" w14:textId="55FDEA50" w:rsidR="00D1204D" w:rsidRPr="00E4348A" w:rsidRDefault="00C31832" w:rsidP="00D1204D">
      <w:pPr>
        <w:shd w:val="clear" w:color="auto" w:fill="FFFFFF"/>
        <w:rPr>
          <w:rFonts w:ascii="Arial" w:hAnsi="Arial" w:cs="Arial"/>
          <w:b/>
          <w:color w:val="000000"/>
          <w:sz w:val="20"/>
          <w:szCs w:val="20"/>
        </w:rPr>
      </w:pPr>
      <w:r>
        <w:rPr>
          <w:rFonts w:ascii="Arial" w:hAnsi="Arial" w:cs="Arial"/>
          <w:b/>
          <w:color w:val="000000"/>
          <w:sz w:val="20"/>
          <w:szCs w:val="20"/>
        </w:rPr>
        <w:t>(</w:t>
      </w:r>
      <w:r w:rsidR="00D1204D" w:rsidRPr="00E4348A">
        <w:rPr>
          <w:rFonts w:ascii="Arial" w:hAnsi="Arial" w:cs="Arial"/>
          <w:b/>
          <w:color w:val="000000"/>
          <w:sz w:val="20"/>
          <w:szCs w:val="20"/>
        </w:rPr>
        <w:t>Fig 1.</w:t>
      </w:r>
      <w:r w:rsidR="00EB6814">
        <w:rPr>
          <w:rFonts w:ascii="Arial" w:hAnsi="Arial" w:cs="Arial"/>
          <w:b/>
          <w:color w:val="000000"/>
          <w:sz w:val="20"/>
          <w:szCs w:val="20"/>
        </w:rPr>
        <w:t>4.2</w:t>
      </w:r>
      <w:r w:rsidR="00D1204D">
        <w:rPr>
          <w:rFonts w:ascii="Arial" w:hAnsi="Arial" w:cs="Arial"/>
          <w:b/>
          <w:color w:val="000000"/>
          <w:sz w:val="20"/>
          <w:szCs w:val="20"/>
        </w:rPr>
        <w:t>.5g</w:t>
      </w:r>
      <w:r>
        <w:rPr>
          <w:rFonts w:ascii="Arial" w:hAnsi="Arial" w:cs="Arial"/>
          <w:b/>
          <w:color w:val="000000"/>
          <w:sz w:val="20"/>
          <w:szCs w:val="20"/>
        </w:rPr>
        <w:t>)</w:t>
      </w:r>
    </w:p>
    <w:p w14:paraId="327354D4" w14:textId="0912F1B5" w:rsidR="00D1204D" w:rsidRDefault="00153BFE" w:rsidP="000F1FE6">
      <w:pPr>
        <w:shd w:val="clear" w:color="auto" w:fill="FFFFFF"/>
        <w:rPr>
          <w:rFonts w:ascii="Verdana" w:hAnsi="Verdana"/>
          <w:color w:val="000000"/>
          <w:sz w:val="18"/>
          <w:szCs w:val="18"/>
        </w:rPr>
      </w:pPr>
      <w:r w:rsidRPr="00153BFE">
        <w:rPr>
          <w:noProof/>
        </w:rPr>
        <w:drawing>
          <wp:inline distT="0" distB="0" distL="0" distR="0" wp14:anchorId="33B9F185" wp14:editId="26DBAAED">
            <wp:extent cx="5943600" cy="3234329"/>
            <wp:effectExtent l="0" t="0" r="0" b="444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43600" cy="3234329"/>
                    </a:xfrm>
                    <a:prstGeom prst="rect">
                      <a:avLst/>
                    </a:prstGeom>
                    <a:noFill/>
                    <a:ln>
                      <a:noFill/>
                    </a:ln>
                  </pic:spPr>
                </pic:pic>
              </a:graphicData>
            </a:graphic>
          </wp:inline>
        </w:drawing>
      </w:r>
    </w:p>
    <w:p w14:paraId="0D8A06D6" w14:textId="77777777" w:rsidR="00D1204D" w:rsidRDefault="00D1204D" w:rsidP="000F1FE6">
      <w:pPr>
        <w:shd w:val="clear" w:color="auto" w:fill="FFFFFF"/>
        <w:rPr>
          <w:rFonts w:ascii="Verdana" w:hAnsi="Verdana"/>
          <w:color w:val="000000"/>
          <w:sz w:val="18"/>
          <w:szCs w:val="18"/>
        </w:rPr>
      </w:pPr>
    </w:p>
    <w:p w14:paraId="2DD2D98C" w14:textId="77777777" w:rsidR="00C31832" w:rsidRDefault="00C31832" w:rsidP="00D1204D">
      <w:pPr>
        <w:shd w:val="clear" w:color="auto" w:fill="FFFFFF"/>
        <w:rPr>
          <w:rFonts w:ascii="Arial" w:hAnsi="Arial" w:cs="Arial"/>
          <w:b/>
          <w:color w:val="000000"/>
          <w:sz w:val="20"/>
          <w:szCs w:val="20"/>
        </w:rPr>
      </w:pPr>
    </w:p>
    <w:p w14:paraId="074C2DF9" w14:textId="77777777" w:rsidR="00C31832" w:rsidRDefault="00C31832" w:rsidP="00D1204D">
      <w:pPr>
        <w:shd w:val="clear" w:color="auto" w:fill="FFFFFF"/>
        <w:rPr>
          <w:rFonts w:ascii="Arial" w:hAnsi="Arial" w:cs="Arial"/>
          <w:b/>
          <w:color w:val="000000"/>
          <w:sz w:val="20"/>
          <w:szCs w:val="20"/>
        </w:rPr>
      </w:pPr>
    </w:p>
    <w:p w14:paraId="71270D67" w14:textId="77777777" w:rsidR="00C31832" w:rsidRDefault="00C31832" w:rsidP="00D1204D">
      <w:pPr>
        <w:shd w:val="clear" w:color="auto" w:fill="FFFFFF"/>
        <w:rPr>
          <w:rFonts w:ascii="Arial" w:hAnsi="Arial" w:cs="Arial"/>
          <w:b/>
          <w:color w:val="000000"/>
          <w:sz w:val="20"/>
          <w:szCs w:val="20"/>
        </w:rPr>
      </w:pPr>
    </w:p>
    <w:p w14:paraId="0334ED9A" w14:textId="74DAA59F" w:rsidR="00D1204D" w:rsidRPr="00E4348A" w:rsidRDefault="00C31832" w:rsidP="00D1204D">
      <w:pPr>
        <w:shd w:val="clear" w:color="auto" w:fill="FFFFFF"/>
        <w:rPr>
          <w:rFonts w:ascii="Arial" w:hAnsi="Arial" w:cs="Arial"/>
          <w:b/>
          <w:color w:val="000000"/>
          <w:sz w:val="20"/>
          <w:szCs w:val="20"/>
        </w:rPr>
      </w:pPr>
      <w:r>
        <w:rPr>
          <w:rFonts w:ascii="Arial" w:hAnsi="Arial" w:cs="Arial"/>
          <w:b/>
          <w:color w:val="000000"/>
          <w:sz w:val="20"/>
          <w:szCs w:val="20"/>
        </w:rPr>
        <w:lastRenderedPageBreak/>
        <w:t>(</w:t>
      </w:r>
      <w:r w:rsidR="00D1204D" w:rsidRPr="00E4348A">
        <w:rPr>
          <w:rFonts w:ascii="Arial" w:hAnsi="Arial" w:cs="Arial"/>
          <w:b/>
          <w:color w:val="000000"/>
          <w:sz w:val="20"/>
          <w:szCs w:val="20"/>
        </w:rPr>
        <w:t>Fig 1.</w:t>
      </w:r>
      <w:r w:rsidR="00EB6814">
        <w:rPr>
          <w:rFonts w:ascii="Arial" w:hAnsi="Arial" w:cs="Arial"/>
          <w:b/>
          <w:color w:val="000000"/>
          <w:sz w:val="20"/>
          <w:szCs w:val="20"/>
        </w:rPr>
        <w:t>4.2</w:t>
      </w:r>
      <w:r w:rsidR="00D1204D">
        <w:rPr>
          <w:rFonts w:ascii="Arial" w:hAnsi="Arial" w:cs="Arial"/>
          <w:b/>
          <w:color w:val="000000"/>
          <w:sz w:val="20"/>
          <w:szCs w:val="20"/>
        </w:rPr>
        <w:t>.5h</w:t>
      </w:r>
      <w:r>
        <w:rPr>
          <w:rFonts w:ascii="Arial" w:hAnsi="Arial" w:cs="Arial"/>
          <w:b/>
          <w:color w:val="000000"/>
          <w:sz w:val="20"/>
          <w:szCs w:val="20"/>
        </w:rPr>
        <w:t>)</w:t>
      </w:r>
    </w:p>
    <w:p w14:paraId="208BE6B8" w14:textId="0310BA2E" w:rsidR="00D1204D" w:rsidRDefault="00153BFE" w:rsidP="000F1FE6">
      <w:pPr>
        <w:shd w:val="clear" w:color="auto" w:fill="FFFFFF"/>
        <w:rPr>
          <w:rFonts w:ascii="Arial" w:hAnsi="Arial" w:cs="Arial"/>
          <w:color w:val="000000"/>
          <w:sz w:val="20"/>
          <w:szCs w:val="20"/>
        </w:rPr>
      </w:pPr>
      <w:r w:rsidRPr="00153BFE">
        <w:rPr>
          <w:noProof/>
        </w:rPr>
        <w:drawing>
          <wp:inline distT="0" distB="0" distL="0" distR="0" wp14:anchorId="7BA7CCDA" wp14:editId="517148D1">
            <wp:extent cx="5943600" cy="2659477"/>
            <wp:effectExtent l="0" t="0" r="0" b="762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43600" cy="2659477"/>
                    </a:xfrm>
                    <a:prstGeom prst="rect">
                      <a:avLst/>
                    </a:prstGeom>
                    <a:noFill/>
                    <a:ln>
                      <a:noFill/>
                    </a:ln>
                  </pic:spPr>
                </pic:pic>
              </a:graphicData>
            </a:graphic>
          </wp:inline>
        </w:drawing>
      </w:r>
    </w:p>
    <w:p w14:paraId="61BDC70A" w14:textId="50DEB7F3" w:rsidR="00D1204D" w:rsidRDefault="00D1204D" w:rsidP="000F1FE6">
      <w:pPr>
        <w:shd w:val="clear" w:color="auto" w:fill="FFFFFF"/>
        <w:rPr>
          <w:rFonts w:ascii="Arial" w:hAnsi="Arial" w:cs="Arial"/>
          <w:color w:val="000000"/>
          <w:sz w:val="20"/>
          <w:szCs w:val="20"/>
        </w:rPr>
      </w:pPr>
    </w:p>
    <w:p w14:paraId="4889A24C" w14:textId="77777777" w:rsidR="00D1204D" w:rsidRDefault="00D1204D" w:rsidP="000F1FE6">
      <w:pPr>
        <w:shd w:val="clear" w:color="auto" w:fill="FFFFFF"/>
        <w:rPr>
          <w:rFonts w:ascii="Arial" w:hAnsi="Arial" w:cs="Arial"/>
          <w:color w:val="000000"/>
          <w:sz w:val="20"/>
          <w:szCs w:val="20"/>
        </w:rPr>
      </w:pPr>
    </w:p>
    <w:p w14:paraId="63242B61" w14:textId="7CB679CE" w:rsidR="00D1204D" w:rsidRPr="000F1FE6" w:rsidRDefault="00D1204D" w:rsidP="007F27E4">
      <w:pPr>
        <w:numPr>
          <w:ilvl w:val="0"/>
          <w:numId w:val="27"/>
        </w:numPr>
        <w:shd w:val="clear" w:color="auto" w:fill="FFFFFF"/>
        <w:tabs>
          <w:tab w:val="clear" w:pos="720"/>
        </w:tabs>
        <w:ind w:left="1080"/>
        <w:rPr>
          <w:rFonts w:ascii="Arial" w:hAnsi="Arial" w:cs="Arial"/>
          <w:color w:val="000000"/>
          <w:sz w:val="20"/>
          <w:szCs w:val="20"/>
        </w:rPr>
      </w:pPr>
      <w:r w:rsidRPr="00E4348A">
        <w:rPr>
          <w:rFonts w:ascii="Arial" w:hAnsi="Arial" w:cs="Arial"/>
          <w:color w:val="000000"/>
          <w:sz w:val="20"/>
          <w:szCs w:val="20"/>
        </w:rPr>
        <w:t xml:space="preserve">To remove a report from the box, select it and click </w:t>
      </w:r>
      <w:r w:rsidR="00BB7F1D" w:rsidRPr="00E4348A">
        <w:rPr>
          <w:rFonts w:ascii="Arial" w:hAnsi="Arial" w:cs="Arial"/>
          <w:noProof/>
          <w:color w:val="000000"/>
          <w:sz w:val="20"/>
          <w:szCs w:val="20"/>
        </w:rPr>
        <w:drawing>
          <wp:inline distT="0" distB="0" distL="0" distR="0" wp14:anchorId="604123F5" wp14:editId="42602932">
            <wp:extent cx="155575" cy="155575"/>
            <wp:effectExtent l="0" t="0" r="0" b="0"/>
            <wp:docPr id="47" name="wp1293004__image_03f07897-d084-4e95-ae60-bbe2b53f14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p1293004__image_03f07897-d084-4e95-ae60-bbe2b53f1493" descr="imag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E4348A">
        <w:rPr>
          <w:rFonts w:ascii="Arial" w:hAnsi="Arial" w:cs="Arial"/>
          <w:color w:val="000000"/>
          <w:sz w:val="20"/>
          <w:szCs w:val="20"/>
        </w:rPr>
        <w:t>. This will cause all of the reports to move up one space. For example, if you delete Report 2, then Report 3 will move to Report 2's location. Note that you cannot delete the Driving Report; however, you can replace it by selecting a new one.</w:t>
      </w:r>
    </w:p>
    <w:p w14:paraId="7DA1060C" w14:textId="77777777" w:rsidR="00902B8B" w:rsidRPr="000F1FE6" w:rsidRDefault="00902B8B" w:rsidP="000F1FE6">
      <w:pPr>
        <w:shd w:val="clear" w:color="auto" w:fill="FFFFFF"/>
        <w:rPr>
          <w:rFonts w:ascii="Arial" w:hAnsi="Arial" w:cs="Arial"/>
          <w:color w:val="000000"/>
          <w:sz w:val="20"/>
          <w:szCs w:val="20"/>
        </w:rPr>
      </w:pPr>
    </w:p>
    <w:p w14:paraId="2571E416" w14:textId="77777777" w:rsidR="00CF651E" w:rsidRPr="000F1FE6" w:rsidRDefault="00CF651E" w:rsidP="000F1FE6">
      <w:pPr>
        <w:pStyle w:val="NormalWeb"/>
        <w:shd w:val="clear" w:color="auto" w:fill="FFFFFF"/>
        <w:spacing w:before="0" w:after="0"/>
        <w:rPr>
          <w:rFonts w:ascii="Arial" w:hAnsi="Arial" w:cs="Arial"/>
          <w:color w:val="000000"/>
          <w:sz w:val="20"/>
          <w:szCs w:val="20"/>
        </w:rPr>
      </w:pPr>
      <w:bookmarkStart w:id="762" w:name="wp1293004__image_03f07897-d084-4e95-ae60"/>
      <w:bookmarkEnd w:id="762"/>
      <w:r w:rsidRPr="000F1FE6">
        <w:rPr>
          <w:rFonts w:ascii="Arial" w:hAnsi="Arial" w:cs="Arial"/>
          <w:b/>
          <w:color w:val="000000"/>
          <w:sz w:val="20"/>
          <w:szCs w:val="20"/>
        </w:rPr>
        <w:t>NOTE</w:t>
      </w:r>
      <w:r w:rsidRPr="000F1FE6">
        <w:rPr>
          <w:rFonts w:ascii="Arial" w:hAnsi="Arial" w:cs="Arial"/>
          <w:color w:val="000000"/>
          <w:sz w:val="20"/>
          <w:szCs w:val="20"/>
        </w:rPr>
        <w:t xml:space="preserve">: </w:t>
      </w:r>
      <w:proofErr w:type="spellStart"/>
      <w:r w:rsidRPr="000F1FE6">
        <w:rPr>
          <w:rFonts w:ascii="Arial" w:hAnsi="Arial" w:cs="Arial"/>
          <w:color w:val="000000"/>
          <w:sz w:val="20"/>
          <w:szCs w:val="20"/>
        </w:rPr>
        <w:t>Flashplayer</w:t>
      </w:r>
      <w:proofErr w:type="spellEnd"/>
      <w:r w:rsidRPr="000F1FE6">
        <w:rPr>
          <w:rFonts w:ascii="Arial" w:hAnsi="Arial" w:cs="Arial"/>
          <w:color w:val="000000"/>
          <w:sz w:val="20"/>
          <w:szCs w:val="20"/>
        </w:rPr>
        <w:t xml:space="preserve"> is required for the drill through feature of this </w:t>
      </w:r>
      <w:r w:rsidR="00902B8B" w:rsidRPr="000F1FE6">
        <w:rPr>
          <w:rFonts w:ascii="Arial" w:hAnsi="Arial" w:cs="Arial"/>
          <w:color w:val="000000"/>
          <w:sz w:val="20"/>
          <w:szCs w:val="20"/>
        </w:rPr>
        <w:t>report.</w:t>
      </w:r>
    </w:p>
    <w:p w14:paraId="1D47DEDC" w14:textId="77777777" w:rsidR="008D7A4F" w:rsidRPr="008A2B0B" w:rsidRDefault="008D7A4F" w:rsidP="000F1FE6">
      <w:pPr>
        <w:pStyle w:val="NormalWeb"/>
        <w:spacing w:before="0" w:after="0"/>
        <w:ind w:left="360"/>
        <w:rPr>
          <w:rFonts w:ascii="Arial" w:hAnsi="Arial" w:cs="Arial"/>
          <w:b/>
          <w:sz w:val="20"/>
          <w:szCs w:val="20"/>
        </w:rPr>
      </w:pPr>
    </w:p>
    <w:p w14:paraId="693D609B" w14:textId="77777777" w:rsidR="00902B8B" w:rsidRDefault="00902B8B" w:rsidP="000F1FE6">
      <w:pPr>
        <w:pStyle w:val="NormalWeb"/>
        <w:spacing w:before="0" w:after="0"/>
        <w:rPr>
          <w:rFonts w:ascii="Arial" w:hAnsi="Arial" w:cs="Arial"/>
          <w:b/>
          <w:sz w:val="20"/>
          <w:szCs w:val="20"/>
        </w:rPr>
      </w:pPr>
    </w:p>
    <w:p w14:paraId="72B00D78" w14:textId="77777777" w:rsidR="00BB5ADE" w:rsidRPr="00093B3D" w:rsidRDefault="00BB5ADE" w:rsidP="00093B3D">
      <w:pPr>
        <w:pStyle w:val="Style7"/>
        <w:numPr>
          <w:ilvl w:val="0"/>
          <w:numId w:val="105"/>
        </w:numPr>
        <w:rPr>
          <w:sz w:val="20"/>
          <w:szCs w:val="20"/>
        </w:rPr>
      </w:pPr>
      <w:r>
        <w:t>Duration Reports</w:t>
      </w:r>
    </w:p>
    <w:p w14:paraId="6701BBC3" w14:textId="77777777" w:rsidR="00BB5ADE" w:rsidRDefault="00BB5ADE" w:rsidP="000F1FE6">
      <w:pPr>
        <w:pStyle w:val="NormalWeb"/>
        <w:spacing w:before="0" w:after="0"/>
        <w:ind w:left="360"/>
        <w:rPr>
          <w:rFonts w:ascii="Arial" w:hAnsi="Arial" w:cs="Arial"/>
          <w:b/>
          <w:sz w:val="20"/>
          <w:szCs w:val="20"/>
        </w:rPr>
      </w:pPr>
    </w:p>
    <w:p w14:paraId="488D1BC1" w14:textId="0E5B2E3B" w:rsidR="00BB5ADE" w:rsidRPr="00E4348A" w:rsidRDefault="00BB5ADE" w:rsidP="00BB5ADE">
      <w:pPr>
        <w:pStyle w:val="NormalWeb"/>
        <w:spacing w:before="0" w:after="0"/>
        <w:ind w:left="360"/>
        <w:rPr>
          <w:rFonts w:ascii="Arial" w:hAnsi="Arial" w:cs="Arial"/>
          <w:b/>
          <w:color w:val="000000"/>
          <w:sz w:val="20"/>
          <w:szCs w:val="20"/>
        </w:rPr>
      </w:pPr>
      <w:r w:rsidRPr="00E4348A">
        <w:rPr>
          <w:rFonts w:ascii="Arial" w:hAnsi="Arial" w:cs="Arial"/>
          <w:b/>
          <w:sz w:val="20"/>
          <w:szCs w:val="20"/>
        </w:rPr>
        <w:t xml:space="preserve">Duration Reports: </w:t>
      </w:r>
      <w:r w:rsidRPr="00E4348A">
        <w:rPr>
          <w:rStyle w:val="Strong"/>
          <w:rFonts w:ascii="Arial" w:hAnsi="Arial" w:cs="Arial"/>
          <w:b w:val="0"/>
          <w:color w:val="000000"/>
          <w:sz w:val="20"/>
          <w:szCs w:val="20"/>
        </w:rPr>
        <w:t>P</w:t>
      </w:r>
      <w:r w:rsidRPr="00E4348A">
        <w:rPr>
          <w:rFonts w:ascii="Arial" w:hAnsi="Arial" w:cs="Arial"/>
          <w:color w:val="000000"/>
          <w:sz w:val="20"/>
          <w:szCs w:val="20"/>
        </w:rPr>
        <w:t xml:space="preserve">rovide historical trends of primary items over a specified duration. </w:t>
      </w:r>
      <w:r w:rsidRPr="00E4348A">
        <w:rPr>
          <w:rStyle w:val="Strong"/>
          <w:rFonts w:ascii="Arial" w:hAnsi="Arial" w:cs="Arial"/>
          <w:color w:val="000000"/>
          <w:sz w:val="20"/>
          <w:szCs w:val="20"/>
        </w:rPr>
        <w:t>Duration</w:t>
      </w:r>
      <w:r w:rsidRPr="00E4348A">
        <w:rPr>
          <w:rFonts w:ascii="Arial" w:hAnsi="Arial" w:cs="Arial"/>
          <w:color w:val="000000"/>
          <w:sz w:val="20"/>
          <w:szCs w:val="20"/>
        </w:rPr>
        <w:t xml:space="preserve"> reports appear as bar graphs. There are </w:t>
      </w:r>
      <w:r w:rsidR="006F70FE">
        <w:rPr>
          <w:rFonts w:ascii="Arial" w:hAnsi="Arial" w:cs="Arial"/>
          <w:color w:val="000000"/>
          <w:sz w:val="20"/>
          <w:szCs w:val="20"/>
        </w:rPr>
        <w:t>four</w:t>
      </w:r>
      <w:r w:rsidRPr="00E4348A">
        <w:rPr>
          <w:rFonts w:ascii="Arial" w:hAnsi="Arial" w:cs="Arial"/>
          <w:color w:val="000000"/>
          <w:sz w:val="20"/>
          <w:szCs w:val="20"/>
        </w:rPr>
        <w:t xml:space="preserve"> types of Duration reports available which are </w:t>
      </w:r>
      <w:r w:rsidR="006F70FE">
        <w:rPr>
          <w:rFonts w:ascii="Arial" w:hAnsi="Arial" w:cs="Arial"/>
          <w:b/>
          <w:color w:val="000000"/>
          <w:sz w:val="20"/>
          <w:szCs w:val="20"/>
        </w:rPr>
        <w:t xml:space="preserve">Advanced Time In State, Average Time to State, Elapsed Time, and Time in State </w:t>
      </w:r>
      <w:r w:rsidR="006F70FE">
        <w:rPr>
          <w:rFonts w:ascii="Arial" w:hAnsi="Arial" w:cs="Arial"/>
          <w:color w:val="000000"/>
          <w:sz w:val="20"/>
          <w:szCs w:val="20"/>
        </w:rPr>
        <w:t>r</w:t>
      </w:r>
      <w:r w:rsidRPr="00380390">
        <w:rPr>
          <w:rFonts w:ascii="Arial" w:hAnsi="Arial" w:cs="Arial"/>
          <w:color w:val="000000"/>
          <w:sz w:val="20"/>
          <w:szCs w:val="20"/>
        </w:rPr>
        <w:t>eports</w:t>
      </w:r>
      <w:r w:rsidRPr="00E4348A">
        <w:rPr>
          <w:rFonts w:ascii="Arial" w:hAnsi="Arial" w:cs="Arial"/>
          <w:b/>
          <w:color w:val="000000"/>
          <w:sz w:val="20"/>
          <w:szCs w:val="20"/>
        </w:rPr>
        <w:t>.</w:t>
      </w:r>
    </w:p>
    <w:p w14:paraId="686E94E0" w14:textId="77777777" w:rsidR="00BB5ADE" w:rsidRPr="008A2B0B" w:rsidRDefault="00BB5ADE" w:rsidP="000F1FE6">
      <w:pPr>
        <w:pStyle w:val="NormalWeb"/>
        <w:spacing w:before="0" w:after="0"/>
        <w:ind w:left="360"/>
        <w:rPr>
          <w:rFonts w:ascii="Arial" w:hAnsi="Arial" w:cs="Arial"/>
          <w:b/>
          <w:sz w:val="20"/>
          <w:szCs w:val="20"/>
        </w:rPr>
      </w:pPr>
    </w:p>
    <w:p w14:paraId="75524670" w14:textId="77777777" w:rsidR="009F08E6" w:rsidRDefault="00902B8B" w:rsidP="000F1FE6">
      <w:pPr>
        <w:pStyle w:val="NormalWeb"/>
        <w:spacing w:before="0" w:after="0"/>
        <w:ind w:left="360"/>
        <w:rPr>
          <w:rFonts w:ascii="Arial" w:hAnsi="Arial" w:cs="Arial"/>
          <w:b/>
          <w:sz w:val="22"/>
          <w:szCs w:val="22"/>
        </w:rPr>
      </w:pPr>
      <w:r w:rsidRPr="000F1FE6">
        <w:rPr>
          <w:rFonts w:ascii="Arial" w:hAnsi="Arial" w:cs="Arial"/>
          <w:b/>
          <w:sz w:val="22"/>
          <w:szCs w:val="22"/>
        </w:rPr>
        <w:t>Creating a Time In State Report</w:t>
      </w:r>
    </w:p>
    <w:p w14:paraId="70653A8F" w14:textId="77777777" w:rsidR="00902B8B" w:rsidRPr="000F1FE6" w:rsidRDefault="00902B8B" w:rsidP="000F1FE6">
      <w:pPr>
        <w:pStyle w:val="NormalWeb"/>
        <w:spacing w:before="0" w:after="0"/>
        <w:ind w:left="360"/>
        <w:rPr>
          <w:rFonts w:ascii="Arial" w:hAnsi="Arial" w:cs="Arial"/>
          <w:b/>
          <w:sz w:val="22"/>
          <w:szCs w:val="22"/>
        </w:rPr>
      </w:pPr>
    </w:p>
    <w:p w14:paraId="52693E9B" w14:textId="08B47E9A" w:rsidR="00902B8B" w:rsidRPr="00380390" w:rsidRDefault="006F70FE" w:rsidP="00380390">
      <w:pPr>
        <w:numPr>
          <w:ilvl w:val="0"/>
          <w:numId w:val="30"/>
        </w:numPr>
        <w:shd w:val="clear" w:color="auto" w:fill="FFFFFF"/>
        <w:tabs>
          <w:tab w:val="clear" w:pos="720"/>
        </w:tabs>
        <w:ind w:left="1080"/>
        <w:rPr>
          <w:rFonts w:ascii="Arial" w:hAnsi="Arial" w:cs="Arial"/>
          <w:color w:val="000000"/>
          <w:sz w:val="20"/>
          <w:szCs w:val="20"/>
        </w:rPr>
      </w:pPr>
      <w:r>
        <w:rPr>
          <w:rFonts w:ascii="Arial" w:hAnsi="Arial" w:cs="Arial"/>
          <w:color w:val="000000"/>
          <w:sz w:val="20"/>
          <w:szCs w:val="20"/>
        </w:rPr>
        <w:t>From</w:t>
      </w:r>
      <w:r w:rsidR="00902B8B" w:rsidRPr="000F1FE6">
        <w:rPr>
          <w:rFonts w:ascii="Arial" w:hAnsi="Arial" w:cs="Arial"/>
          <w:color w:val="000000"/>
          <w:sz w:val="20"/>
          <w:szCs w:val="20"/>
        </w:rPr>
        <w:t xml:space="preserve"> the </w:t>
      </w:r>
      <w:r w:rsidR="00902B8B" w:rsidRPr="000F1FE6">
        <w:rPr>
          <w:rStyle w:val="wintitle1"/>
          <w:rFonts w:ascii="Arial" w:hAnsi="Arial" w:cs="Arial"/>
          <w:color w:val="000000"/>
          <w:sz w:val="20"/>
          <w:szCs w:val="20"/>
        </w:rPr>
        <w:t>Reports</w:t>
      </w:r>
      <w:r w:rsidR="00902B8B" w:rsidRPr="000F1FE6">
        <w:rPr>
          <w:rFonts w:ascii="Arial" w:hAnsi="Arial" w:cs="Arial"/>
          <w:color w:val="000000"/>
          <w:sz w:val="20"/>
          <w:szCs w:val="20"/>
        </w:rPr>
        <w:t xml:space="preserve"> </w:t>
      </w:r>
      <w:r>
        <w:rPr>
          <w:rFonts w:ascii="Arial" w:hAnsi="Arial" w:cs="Arial"/>
          <w:color w:val="000000"/>
          <w:sz w:val="20"/>
          <w:szCs w:val="20"/>
        </w:rPr>
        <w:t>dashboard</w:t>
      </w:r>
      <w:r w:rsidR="00902B8B" w:rsidRPr="000F1FE6">
        <w:rPr>
          <w:rFonts w:ascii="Arial" w:hAnsi="Arial" w:cs="Arial"/>
          <w:color w:val="000000"/>
          <w:sz w:val="20"/>
          <w:szCs w:val="20"/>
        </w:rPr>
        <w:t xml:space="preserve"> </w:t>
      </w:r>
      <w:r w:rsidR="00902B8B" w:rsidRPr="00380390">
        <w:rPr>
          <w:rFonts w:ascii="Arial" w:hAnsi="Arial" w:cs="Arial"/>
          <w:color w:val="000000"/>
          <w:sz w:val="20"/>
          <w:szCs w:val="20"/>
        </w:rPr>
        <w:t xml:space="preserve">click </w:t>
      </w:r>
      <w:r w:rsidR="00902B8B" w:rsidRPr="006F70FE">
        <w:rPr>
          <w:rStyle w:val="uicontrol1"/>
          <w:rFonts w:ascii="Arial" w:hAnsi="Arial" w:cs="Arial"/>
          <w:color w:val="000000"/>
          <w:sz w:val="20"/>
          <w:szCs w:val="20"/>
        </w:rPr>
        <w:t>Create Report</w:t>
      </w:r>
      <w:r w:rsidR="00902B8B" w:rsidRPr="00380390">
        <w:rPr>
          <w:rFonts w:ascii="Arial" w:hAnsi="Arial" w:cs="Arial"/>
          <w:color w:val="000000"/>
          <w:sz w:val="20"/>
          <w:szCs w:val="20"/>
        </w:rPr>
        <w:t>.</w:t>
      </w:r>
    </w:p>
    <w:p w14:paraId="6E588B12" w14:textId="34C89511" w:rsidR="00440FBF" w:rsidRDefault="00902B8B" w:rsidP="007F27E4">
      <w:pPr>
        <w:numPr>
          <w:ilvl w:val="0"/>
          <w:numId w:val="30"/>
        </w:numPr>
        <w:shd w:val="clear" w:color="auto" w:fill="FFFFFF"/>
        <w:ind w:left="1080"/>
        <w:rPr>
          <w:rFonts w:ascii="Arial" w:hAnsi="Arial" w:cs="Arial"/>
          <w:color w:val="000000"/>
          <w:sz w:val="20"/>
          <w:szCs w:val="20"/>
        </w:rPr>
      </w:pPr>
      <w:r w:rsidRPr="000F1FE6">
        <w:rPr>
          <w:rFonts w:ascii="Arial" w:hAnsi="Arial" w:cs="Arial"/>
          <w:color w:val="000000"/>
          <w:sz w:val="20"/>
          <w:szCs w:val="20"/>
        </w:rPr>
        <w:t>Select</w:t>
      </w:r>
      <w:r w:rsidR="006F70FE">
        <w:rPr>
          <w:rFonts w:ascii="Arial" w:hAnsi="Arial" w:cs="Arial"/>
          <w:color w:val="000000"/>
          <w:sz w:val="20"/>
          <w:szCs w:val="20"/>
        </w:rPr>
        <w:t xml:space="preserve"> the</w:t>
      </w:r>
      <w:r w:rsidRPr="000F1FE6">
        <w:rPr>
          <w:rFonts w:ascii="Arial" w:hAnsi="Arial" w:cs="Arial"/>
          <w:color w:val="000000"/>
          <w:sz w:val="20"/>
          <w:szCs w:val="20"/>
        </w:rPr>
        <w:t xml:space="preserve"> </w:t>
      </w:r>
      <w:r w:rsidRPr="000F1FE6">
        <w:rPr>
          <w:rStyle w:val="uicontrol1"/>
          <w:rFonts w:ascii="Arial" w:hAnsi="Arial" w:cs="Arial"/>
          <w:color w:val="000000"/>
          <w:sz w:val="20"/>
          <w:szCs w:val="20"/>
        </w:rPr>
        <w:t>Duration</w:t>
      </w:r>
      <w:r w:rsidRPr="000F1FE6">
        <w:rPr>
          <w:rFonts w:ascii="Arial" w:hAnsi="Arial" w:cs="Arial"/>
          <w:color w:val="000000"/>
          <w:sz w:val="20"/>
          <w:szCs w:val="20"/>
        </w:rPr>
        <w:t xml:space="preserve"> </w:t>
      </w:r>
      <w:r w:rsidR="006F70FE">
        <w:rPr>
          <w:rFonts w:ascii="Arial" w:hAnsi="Arial" w:cs="Arial"/>
          <w:color w:val="000000"/>
          <w:sz w:val="20"/>
          <w:szCs w:val="20"/>
        </w:rPr>
        <w:t xml:space="preserve">tab and </w:t>
      </w:r>
      <w:r w:rsidRPr="000F1FE6">
        <w:rPr>
          <w:rStyle w:val="uicontrol1"/>
          <w:rFonts w:ascii="Arial" w:hAnsi="Arial" w:cs="Arial"/>
          <w:color w:val="000000"/>
          <w:sz w:val="20"/>
          <w:szCs w:val="20"/>
        </w:rPr>
        <w:t>Time in State</w:t>
      </w:r>
      <w:r w:rsidR="00440FBF">
        <w:rPr>
          <w:rFonts w:ascii="Arial" w:hAnsi="Arial" w:cs="Arial"/>
          <w:color w:val="000000"/>
          <w:sz w:val="20"/>
          <w:szCs w:val="20"/>
        </w:rPr>
        <w:t>.</w:t>
      </w:r>
    </w:p>
    <w:p w14:paraId="6A5A6F6F" w14:textId="3B714FD3" w:rsidR="00440FBF" w:rsidRDefault="00440FBF" w:rsidP="007F27E4">
      <w:pPr>
        <w:numPr>
          <w:ilvl w:val="0"/>
          <w:numId w:val="30"/>
        </w:numPr>
        <w:shd w:val="clear" w:color="auto" w:fill="FFFFFF"/>
        <w:ind w:left="1080"/>
        <w:rPr>
          <w:rFonts w:ascii="Arial" w:hAnsi="Arial" w:cs="Arial"/>
          <w:color w:val="000000"/>
          <w:sz w:val="20"/>
          <w:szCs w:val="20"/>
        </w:rPr>
      </w:pPr>
      <w:r>
        <w:rPr>
          <w:rFonts w:ascii="Arial" w:hAnsi="Arial" w:cs="Arial"/>
          <w:color w:val="000000"/>
          <w:sz w:val="20"/>
          <w:szCs w:val="20"/>
        </w:rPr>
        <w:t xml:space="preserve">Select the report results format desired and then </w:t>
      </w:r>
      <w:r w:rsidR="00902B8B" w:rsidRPr="000F1FE6">
        <w:rPr>
          <w:rFonts w:ascii="Arial" w:hAnsi="Arial" w:cs="Arial"/>
          <w:color w:val="000000"/>
          <w:sz w:val="20"/>
          <w:szCs w:val="20"/>
        </w:rPr>
        <w:t xml:space="preserve">click </w:t>
      </w:r>
      <w:r w:rsidR="00902B8B" w:rsidRPr="000F1FE6">
        <w:rPr>
          <w:rStyle w:val="uicontrol1"/>
          <w:rFonts w:ascii="Arial" w:hAnsi="Arial" w:cs="Arial"/>
          <w:color w:val="000000"/>
          <w:sz w:val="20"/>
          <w:szCs w:val="20"/>
        </w:rPr>
        <w:t>Next</w:t>
      </w:r>
      <w:r w:rsidR="00902B8B" w:rsidRPr="000F1FE6">
        <w:rPr>
          <w:rFonts w:ascii="Arial" w:hAnsi="Arial" w:cs="Arial"/>
          <w:color w:val="000000"/>
          <w:sz w:val="20"/>
          <w:szCs w:val="20"/>
        </w:rPr>
        <w:t xml:space="preserve">. </w:t>
      </w:r>
    </w:p>
    <w:p w14:paraId="7D9E5DAD" w14:textId="1A99CDB8" w:rsidR="00902B8B" w:rsidRPr="000F1FE6" w:rsidRDefault="00902B8B" w:rsidP="007F27E4">
      <w:pPr>
        <w:numPr>
          <w:ilvl w:val="0"/>
          <w:numId w:val="30"/>
        </w:numPr>
        <w:shd w:val="clear" w:color="auto" w:fill="FFFFFF"/>
        <w:ind w:left="1080"/>
        <w:rPr>
          <w:rFonts w:ascii="Arial" w:hAnsi="Arial" w:cs="Arial"/>
          <w:color w:val="000000"/>
          <w:sz w:val="20"/>
          <w:szCs w:val="20"/>
        </w:rPr>
      </w:pPr>
      <w:r w:rsidRPr="000F1FE6">
        <w:rPr>
          <w:rFonts w:ascii="Arial" w:hAnsi="Arial" w:cs="Arial"/>
          <w:color w:val="000000"/>
          <w:sz w:val="20"/>
          <w:szCs w:val="20"/>
        </w:rPr>
        <w:t xml:space="preserve">The </w:t>
      </w:r>
      <w:r w:rsidRPr="000F1FE6">
        <w:rPr>
          <w:rStyle w:val="wintitle1"/>
          <w:rFonts w:ascii="Arial" w:hAnsi="Arial" w:cs="Arial"/>
          <w:color w:val="000000"/>
          <w:sz w:val="20"/>
          <w:szCs w:val="20"/>
        </w:rPr>
        <w:t xml:space="preserve">Create </w:t>
      </w:r>
      <w:r w:rsidR="00440FBF" w:rsidRPr="00380390">
        <w:rPr>
          <w:rStyle w:val="Emphasis"/>
          <w:rFonts w:ascii="Arial" w:hAnsi="Arial" w:cs="Arial"/>
          <w:b/>
          <w:bCs/>
          <w:i w:val="0"/>
          <w:color w:val="000000"/>
          <w:sz w:val="20"/>
          <w:szCs w:val="20"/>
        </w:rPr>
        <w:t>Time in State Duration</w:t>
      </w:r>
      <w:r w:rsidR="00440FBF">
        <w:rPr>
          <w:rStyle w:val="wintitle1"/>
          <w:rFonts w:ascii="Arial" w:hAnsi="Arial" w:cs="Arial"/>
          <w:color w:val="000000"/>
          <w:sz w:val="20"/>
          <w:szCs w:val="20"/>
        </w:rPr>
        <w:t xml:space="preserve"> r</w:t>
      </w:r>
      <w:r w:rsidRPr="000F1FE6">
        <w:rPr>
          <w:rStyle w:val="wintitle1"/>
          <w:rFonts w:ascii="Arial" w:hAnsi="Arial" w:cs="Arial"/>
          <w:color w:val="000000"/>
          <w:sz w:val="20"/>
          <w:szCs w:val="20"/>
        </w:rPr>
        <w:t>eport</w:t>
      </w:r>
      <w:r w:rsidRPr="000F1FE6">
        <w:rPr>
          <w:rStyle w:val="Strong"/>
          <w:rFonts w:ascii="Arial" w:hAnsi="Arial" w:cs="Arial"/>
          <w:color w:val="000000"/>
          <w:sz w:val="20"/>
          <w:szCs w:val="20"/>
        </w:rPr>
        <w:t xml:space="preserve"> </w:t>
      </w:r>
      <w:r w:rsidRPr="000F1FE6">
        <w:rPr>
          <w:rFonts w:ascii="Arial" w:hAnsi="Arial" w:cs="Arial"/>
          <w:color w:val="000000"/>
          <w:sz w:val="20"/>
          <w:szCs w:val="20"/>
        </w:rPr>
        <w:t xml:space="preserve">form opens. </w:t>
      </w:r>
    </w:p>
    <w:p w14:paraId="3F7CBE98" w14:textId="77777777" w:rsidR="00902B8B" w:rsidRPr="000F1FE6" w:rsidRDefault="00902B8B" w:rsidP="000F1FE6">
      <w:pPr>
        <w:shd w:val="clear" w:color="auto" w:fill="FFFFFF"/>
        <w:ind w:left="1080"/>
        <w:rPr>
          <w:rFonts w:ascii="Arial" w:hAnsi="Arial" w:cs="Arial"/>
          <w:color w:val="000000"/>
          <w:sz w:val="20"/>
          <w:szCs w:val="20"/>
        </w:rPr>
      </w:pPr>
      <w:r w:rsidRPr="000F1FE6">
        <w:rPr>
          <w:rStyle w:val="restrictiontitle1"/>
          <w:rFonts w:ascii="Arial" w:hAnsi="Arial" w:cs="Arial"/>
          <w:color w:val="000000"/>
          <w:sz w:val="20"/>
          <w:szCs w:val="20"/>
        </w:rPr>
        <w:t>Restriction:</w:t>
      </w:r>
      <w:r w:rsidRPr="000F1FE6">
        <w:rPr>
          <w:rFonts w:ascii="Arial" w:hAnsi="Arial" w:cs="Arial"/>
          <w:color w:val="000000"/>
          <w:sz w:val="20"/>
          <w:szCs w:val="20"/>
        </w:rPr>
        <w:t xml:space="preserve"> Your privileges determine whether these options are available to you.</w:t>
      </w:r>
    </w:p>
    <w:p w14:paraId="2FA893BA" w14:textId="77777777" w:rsidR="009F08E6" w:rsidRDefault="009F08E6" w:rsidP="000F1FE6">
      <w:pPr>
        <w:shd w:val="clear" w:color="auto" w:fill="FFFFFF"/>
        <w:rPr>
          <w:rFonts w:ascii="Arial" w:hAnsi="Arial" w:cs="Arial"/>
          <w:color w:val="000000"/>
          <w:sz w:val="20"/>
          <w:szCs w:val="20"/>
        </w:rPr>
      </w:pPr>
    </w:p>
    <w:p w14:paraId="71381D7C" w14:textId="0208D1BF" w:rsidR="00902B8B" w:rsidRDefault="00902B8B" w:rsidP="000F1FE6">
      <w:pPr>
        <w:shd w:val="clear" w:color="auto" w:fill="FFFFFF"/>
        <w:ind w:left="360"/>
        <w:rPr>
          <w:rFonts w:ascii="Arial" w:hAnsi="Arial" w:cs="Arial"/>
          <w:color w:val="000000"/>
          <w:sz w:val="20"/>
          <w:szCs w:val="20"/>
        </w:rPr>
      </w:pPr>
      <w:r w:rsidRPr="000F1FE6">
        <w:rPr>
          <w:rFonts w:ascii="Arial" w:hAnsi="Arial" w:cs="Arial"/>
          <w:color w:val="000000"/>
          <w:sz w:val="20"/>
          <w:szCs w:val="20"/>
        </w:rPr>
        <w:t xml:space="preserve">Complete the following sections on the </w:t>
      </w:r>
      <w:r w:rsidRPr="00440FBF">
        <w:rPr>
          <w:rStyle w:val="wintitle1"/>
          <w:rFonts w:ascii="Arial" w:hAnsi="Arial" w:cs="Arial"/>
          <w:color w:val="000000"/>
          <w:sz w:val="20"/>
          <w:szCs w:val="20"/>
        </w:rPr>
        <w:t>Create</w:t>
      </w:r>
      <w:r w:rsidRPr="000F1FE6">
        <w:rPr>
          <w:rStyle w:val="Strong"/>
          <w:rFonts w:ascii="Arial" w:hAnsi="Arial" w:cs="Arial"/>
          <w:color w:val="000000"/>
          <w:sz w:val="20"/>
          <w:szCs w:val="20"/>
        </w:rPr>
        <w:t xml:space="preserve"> </w:t>
      </w:r>
      <w:r w:rsidR="00440FBF">
        <w:rPr>
          <w:rStyle w:val="Emphasis"/>
          <w:rFonts w:ascii="Arial" w:hAnsi="Arial" w:cs="Arial"/>
          <w:b/>
          <w:bCs/>
          <w:i w:val="0"/>
          <w:color w:val="000000"/>
          <w:sz w:val="20"/>
          <w:szCs w:val="20"/>
        </w:rPr>
        <w:t xml:space="preserve">Time in State Duration </w:t>
      </w:r>
      <w:r w:rsidR="00440FBF">
        <w:rPr>
          <w:rStyle w:val="wintitle1"/>
          <w:rFonts w:ascii="Arial" w:hAnsi="Arial" w:cs="Arial"/>
          <w:color w:val="000000"/>
          <w:sz w:val="20"/>
          <w:szCs w:val="20"/>
        </w:rPr>
        <w:t>r</w:t>
      </w:r>
      <w:r w:rsidRPr="000F1FE6">
        <w:rPr>
          <w:rStyle w:val="wintitle1"/>
          <w:rFonts w:ascii="Arial" w:hAnsi="Arial" w:cs="Arial"/>
          <w:color w:val="000000"/>
          <w:sz w:val="20"/>
          <w:szCs w:val="20"/>
        </w:rPr>
        <w:t>eport</w:t>
      </w:r>
      <w:r w:rsidRPr="000F1FE6">
        <w:rPr>
          <w:rStyle w:val="Strong"/>
          <w:rFonts w:ascii="Arial" w:hAnsi="Arial" w:cs="Arial"/>
          <w:color w:val="000000"/>
          <w:sz w:val="20"/>
          <w:szCs w:val="20"/>
        </w:rPr>
        <w:t xml:space="preserve"> </w:t>
      </w:r>
      <w:r w:rsidRPr="000F1FE6">
        <w:rPr>
          <w:rFonts w:ascii="Arial" w:hAnsi="Arial" w:cs="Arial"/>
          <w:color w:val="000000"/>
          <w:sz w:val="20"/>
          <w:szCs w:val="20"/>
        </w:rPr>
        <w:t xml:space="preserve">form: </w:t>
      </w:r>
    </w:p>
    <w:p w14:paraId="10D012DD" w14:textId="77777777" w:rsidR="009F08E6" w:rsidRPr="000F1FE6" w:rsidRDefault="009F08E6" w:rsidP="000F1FE6">
      <w:pPr>
        <w:shd w:val="clear" w:color="auto" w:fill="FFFFFF"/>
        <w:rPr>
          <w:rFonts w:ascii="Arial" w:hAnsi="Arial" w:cs="Arial"/>
          <w:b/>
          <w:color w:val="000000"/>
          <w:sz w:val="20"/>
          <w:szCs w:val="20"/>
        </w:rPr>
      </w:pPr>
    </w:p>
    <w:p w14:paraId="197062A8" w14:textId="2522D822" w:rsidR="00902B8B" w:rsidRPr="000F1FE6" w:rsidRDefault="00902B8B" w:rsidP="007F27E4">
      <w:pPr>
        <w:pStyle w:val="NormalWeb"/>
        <w:numPr>
          <w:ilvl w:val="0"/>
          <w:numId w:val="56"/>
        </w:numPr>
        <w:shd w:val="clear" w:color="auto" w:fill="FFFFFF"/>
        <w:spacing w:before="0" w:after="0"/>
        <w:rPr>
          <w:rFonts w:ascii="Arial" w:hAnsi="Arial" w:cs="Arial"/>
          <w:color w:val="000000"/>
          <w:sz w:val="20"/>
          <w:szCs w:val="20"/>
        </w:rPr>
      </w:pPr>
      <w:r w:rsidRPr="000F1FE6">
        <w:rPr>
          <w:rStyle w:val="uicontrol1"/>
          <w:rFonts w:ascii="Arial" w:hAnsi="Arial" w:cs="Arial"/>
          <w:color w:val="000000"/>
          <w:sz w:val="20"/>
          <w:szCs w:val="20"/>
        </w:rPr>
        <w:t>Content</w:t>
      </w:r>
      <w:r w:rsidRPr="000F1FE6">
        <w:rPr>
          <w:rFonts w:ascii="Arial" w:hAnsi="Arial" w:cs="Arial"/>
          <w:color w:val="000000"/>
          <w:sz w:val="20"/>
          <w:szCs w:val="20"/>
        </w:rPr>
        <w:t xml:space="preserve"> – Contains options that enable you to select a project to create the report against and define report criteria. </w:t>
      </w:r>
      <w:r w:rsidR="00046AA2" w:rsidRPr="000F1FE6">
        <w:rPr>
          <w:rFonts w:ascii="Arial" w:hAnsi="Arial" w:cs="Arial"/>
          <w:color w:val="000000"/>
          <w:sz w:val="20"/>
          <w:szCs w:val="20"/>
        </w:rPr>
        <w:t>(</w:t>
      </w:r>
      <w:r w:rsidR="00046AA2" w:rsidRPr="000F1FE6">
        <w:rPr>
          <w:rFonts w:ascii="Arial" w:hAnsi="Arial" w:cs="Arial"/>
          <w:b/>
          <w:color w:val="000000"/>
          <w:sz w:val="20"/>
          <w:szCs w:val="20"/>
        </w:rPr>
        <w:t>Fig 1.</w:t>
      </w:r>
      <w:r w:rsidR="00EB6814">
        <w:rPr>
          <w:rFonts w:ascii="Arial" w:hAnsi="Arial" w:cs="Arial"/>
          <w:b/>
          <w:color w:val="000000"/>
          <w:sz w:val="20"/>
          <w:szCs w:val="20"/>
        </w:rPr>
        <w:t>4.2</w:t>
      </w:r>
      <w:r w:rsidR="00B75180">
        <w:rPr>
          <w:rFonts w:ascii="Arial" w:hAnsi="Arial" w:cs="Arial"/>
          <w:b/>
          <w:color w:val="000000"/>
          <w:sz w:val="20"/>
          <w:szCs w:val="20"/>
        </w:rPr>
        <w:t>.6a</w:t>
      </w:r>
      <w:r w:rsidR="00046AA2" w:rsidRPr="000F1FE6">
        <w:rPr>
          <w:rFonts w:ascii="Arial" w:hAnsi="Arial" w:cs="Arial"/>
          <w:color w:val="000000"/>
          <w:sz w:val="20"/>
          <w:szCs w:val="20"/>
        </w:rPr>
        <w:t>)</w:t>
      </w:r>
    </w:p>
    <w:p w14:paraId="07858D9E" w14:textId="77777777" w:rsidR="00046AA2" w:rsidRPr="000F1FE6" w:rsidRDefault="00046AA2" w:rsidP="007F27E4">
      <w:pPr>
        <w:pStyle w:val="NormalWeb"/>
        <w:numPr>
          <w:ilvl w:val="2"/>
          <w:numId w:val="58"/>
        </w:numPr>
        <w:shd w:val="clear" w:color="auto" w:fill="FFFFFF"/>
        <w:spacing w:before="0" w:after="0"/>
        <w:ind w:left="1440"/>
        <w:rPr>
          <w:rFonts w:ascii="Arial" w:hAnsi="Arial" w:cs="Arial"/>
          <w:color w:val="000000"/>
          <w:sz w:val="20"/>
          <w:szCs w:val="20"/>
        </w:rPr>
      </w:pPr>
      <w:r w:rsidRPr="000F1FE6">
        <w:rPr>
          <w:rFonts w:ascii="Arial" w:hAnsi="Arial" w:cs="Arial"/>
          <w:b/>
          <w:color w:val="000000"/>
          <w:sz w:val="20"/>
          <w:szCs w:val="20"/>
        </w:rPr>
        <w:t>Select Calendar:</w:t>
      </w:r>
      <w:r w:rsidRPr="000F1FE6">
        <w:rPr>
          <w:rFonts w:ascii="Arial" w:hAnsi="Arial" w:cs="Arial"/>
          <w:color w:val="000000"/>
          <w:sz w:val="20"/>
          <w:szCs w:val="20"/>
        </w:rPr>
        <w:t xml:space="preserve"> </w:t>
      </w:r>
      <w:r w:rsidR="00FA3674" w:rsidRPr="000F1FE6">
        <w:rPr>
          <w:rFonts w:ascii="Arial" w:hAnsi="Arial" w:cs="Arial"/>
          <w:color w:val="000000"/>
          <w:sz w:val="20"/>
          <w:szCs w:val="20"/>
        </w:rPr>
        <w:t>Calendar is set to a</w:t>
      </w:r>
      <w:r w:rsidRPr="000F1FE6">
        <w:rPr>
          <w:rFonts w:ascii="Arial" w:hAnsi="Arial" w:cs="Arial"/>
          <w:color w:val="000000"/>
          <w:sz w:val="20"/>
          <w:szCs w:val="20"/>
        </w:rPr>
        <w:t xml:space="preserve"> 24 Hour Calendar.  </w:t>
      </w:r>
    </w:p>
    <w:p w14:paraId="29969DEC" w14:textId="77777777" w:rsidR="00046AA2" w:rsidRPr="000F1FE6" w:rsidRDefault="00046AA2" w:rsidP="007F27E4">
      <w:pPr>
        <w:numPr>
          <w:ilvl w:val="2"/>
          <w:numId w:val="58"/>
        </w:numPr>
        <w:ind w:left="1440"/>
        <w:rPr>
          <w:rFonts w:ascii="Arial" w:hAnsi="Arial" w:cs="Arial"/>
          <w:color w:val="000000"/>
          <w:sz w:val="20"/>
          <w:szCs w:val="20"/>
        </w:rPr>
      </w:pPr>
      <w:r w:rsidRPr="000F1FE6">
        <w:rPr>
          <w:rFonts w:ascii="Arial" w:hAnsi="Arial" w:cs="Arial"/>
          <w:b/>
          <w:color w:val="000000"/>
          <w:sz w:val="20"/>
          <w:szCs w:val="20"/>
        </w:rPr>
        <w:t>Select State(s):</w:t>
      </w:r>
      <w:r w:rsidRPr="000F1FE6">
        <w:rPr>
          <w:rFonts w:ascii="Arial" w:hAnsi="Arial" w:cs="Arial"/>
          <w:color w:val="000000"/>
          <w:sz w:val="20"/>
          <w:szCs w:val="20"/>
        </w:rPr>
        <w:t xml:space="preserve"> Select one or more states. For each age (see the entry for </w:t>
      </w:r>
      <w:r w:rsidRPr="000F1FE6">
        <w:rPr>
          <w:rFonts w:ascii="Arial" w:hAnsi="Arial" w:cs="Arial"/>
          <w:b/>
          <w:bCs/>
          <w:color w:val="000000"/>
          <w:sz w:val="20"/>
          <w:szCs w:val="20"/>
        </w:rPr>
        <w:t>Time Interval Groups</w:t>
      </w:r>
      <w:r w:rsidRPr="000F1FE6">
        <w:rPr>
          <w:rFonts w:ascii="Arial" w:hAnsi="Arial" w:cs="Arial"/>
          <w:color w:val="000000"/>
          <w:sz w:val="20"/>
          <w:szCs w:val="20"/>
        </w:rPr>
        <w:t xml:space="preserve"> below), the report displays a colored bar for each specified state showing the number of items that have been in that state for that length of time (for example, the number of items that have been in the Assigned state for less than 10 days).</w:t>
      </w:r>
    </w:p>
    <w:p w14:paraId="12353111" w14:textId="77777777" w:rsidR="00046AA2" w:rsidRPr="000F1FE6" w:rsidRDefault="00046AA2" w:rsidP="007F27E4">
      <w:pPr>
        <w:numPr>
          <w:ilvl w:val="2"/>
          <w:numId w:val="58"/>
        </w:numPr>
        <w:ind w:left="1440"/>
        <w:rPr>
          <w:rFonts w:ascii="Arial" w:hAnsi="Arial" w:cs="Arial"/>
          <w:color w:val="000000"/>
          <w:sz w:val="20"/>
          <w:szCs w:val="20"/>
        </w:rPr>
      </w:pPr>
      <w:r w:rsidRPr="000F1FE6">
        <w:rPr>
          <w:rFonts w:ascii="Arial" w:hAnsi="Arial" w:cs="Arial"/>
          <w:b/>
          <w:color w:val="000000"/>
          <w:sz w:val="20"/>
          <w:szCs w:val="20"/>
        </w:rPr>
        <w:t>Time Interval Groups:</w:t>
      </w:r>
      <w:r w:rsidRPr="000F1FE6">
        <w:rPr>
          <w:rFonts w:ascii="Arial" w:hAnsi="Arial" w:cs="Arial"/>
          <w:color w:val="000000"/>
          <w:sz w:val="20"/>
          <w:szCs w:val="20"/>
        </w:rPr>
        <w:t xml:space="preserve"> Select one to four time intervals. For example, if you entered 2 days, 5 days, and 10 days, the report shows duration groupings of:</w:t>
      </w:r>
      <w:bookmarkStart w:id="763" w:name="SpecifyingTrendCriteria__ul_cbe14f55-7cb"/>
      <w:r w:rsidRPr="000F1FE6">
        <w:rPr>
          <w:rFonts w:ascii="Arial" w:hAnsi="Arial" w:cs="Arial"/>
          <w:color w:val="000000"/>
          <w:sz w:val="20"/>
          <w:szCs w:val="20"/>
        </w:rPr>
        <w:t xml:space="preserve"> </w:t>
      </w:r>
      <w:bookmarkEnd w:id="763"/>
    </w:p>
    <w:p w14:paraId="1DA813D9" w14:textId="77777777" w:rsidR="00046AA2" w:rsidRPr="000F1FE6" w:rsidRDefault="00046AA2" w:rsidP="007F27E4">
      <w:pPr>
        <w:numPr>
          <w:ilvl w:val="0"/>
          <w:numId w:val="62"/>
        </w:numPr>
        <w:ind w:left="1800"/>
        <w:rPr>
          <w:rFonts w:ascii="Arial" w:hAnsi="Arial" w:cs="Arial"/>
          <w:color w:val="000000"/>
          <w:sz w:val="20"/>
          <w:szCs w:val="20"/>
        </w:rPr>
      </w:pPr>
      <w:r w:rsidRPr="000F1FE6">
        <w:rPr>
          <w:rFonts w:ascii="Arial" w:hAnsi="Arial" w:cs="Arial"/>
          <w:color w:val="000000"/>
          <w:sz w:val="20"/>
          <w:szCs w:val="20"/>
        </w:rPr>
        <w:lastRenderedPageBreak/>
        <w:t xml:space="preserve">Less than two days </w:t>
      </w:r>
    </w:p>
    <w:p w14:paraId="540E27EC" w14:textId="77777777" w:rsidR="00046AA2" w:rsidRPr="000F1FE6" w:rsidRDefault="00046AA2" w:rsidP="007F27E4">
      <w:pPr>
        <w:numPr>
          <w:ilvl w:val="0"/>
          <w:numId w:val="62"/>
        </w:numPr>
        <w:ind w:left="1800"/>
        <w:rPr>
          <w:rFonts w:ascii="Arial" w:hAnsi="Arial" w:cs="Arial"/>
          <w:color w:val="000000"/>
          <w:sz w:val="20"/>
          <w:szCs w:val="20"/>
        </w:rPr>
      </w:pPr>
      <w:r w:rsidRPr="000F1FE6">
        <w:rPr>
          <w:rFonts w:ascii="Arial" w:hAnsi="Arial" w:cs="Arial"/>
          <w:color w:val="000000"/>
          <w:sz w:val="20"/>
          <w:szCs w:val="20"/>
        </w:rPr>
        <w:t xml:space="preserve">Two days to less than five days </w:t>
      </w:r>
    </w:p>
    <w:p w14:paraId="3E1E7C80" w14:textId="77777777" w:rsidR="00046AA2" w:rsidRPr="000F1FE6" w:rsidRDefault="00046AA2" w:rsidP="007F27E4">
      <w:pPr>
        <w:numPr>
          <w:ilvl w:val="0"/>
          <w:numId w:val="62"/>
        </w:numPr>
        <w:ind w:left="1800"/>
        <w:rPr>
          <w:rFonts w:ascii="Arial" w:hAnsi="Arial" w:cs="Arial"/>
          <w:color w:val="000000"/>
          <w:sz w:val="20"/>
          <w:szCs w:val="20"/>
        </w:rPr>
      </w:pPr>
      <w:r w:rsidRPr="000F1FE6">
        <w:rPr>
          <w:rFonts w:ascii="Arial" w:hAnsi="Arial" w:cs="Arial"/>
          <w:color w:val="000000"/>
          <w:sz w:val="20"/>
          <w:szCs w:val="20"/>
        </w:rPr>
        <w:t xml:space="preserve">Five days to less than ten days </w:t>
      </w:r>
    </w:p>
    <w:p w14:paraId="329B0654" w14:textId="77777777" w:rsidR="00046AA2" w:rsidRPr="000F1FE6" w:rsidRDefault="00046AA2" w:rsidP="007F27E4">
      <w:pPr>
        <w:numPr>
          <w:ilvl w:val="0"/>
          <w:numId w:val="62"/>
        </w:numPr>
        <w:ind w:left="1800"/>
        <w:rPr>
          <w:rFonts w:ascii="Arial" w:hAnsi="Arial" w:cs="Arial"/>
          <w:color w:val="000000"/>
          <w:sz w:val="20"/>
          <w:szCs w:val="20"/>
        </w:rPr>
      </w:pPr>
      <w:r w:rsidRPr="000F1FE6">
        <w:rPr>
          <w:rFonts w:ascii="Arial" w:hAnsi="Arial" w:cs="Arial"/>
          <w:color w:val="000000"/>
          <w:sz w:val="20"/>
          <w:szCs w:val="20"/>
        </w:rPr>
        <w:t xml:space="preserve">Greater than or equal to ten days </w:t>
      </w:r>
    </w:p>
    <w:p w14:paraId="004E9777" w14:textId="77777777" w:rsidR="00B75180" w:rsidRDefault="00B75180" w:rsidP="000F1FE6">
      <w:pPr>
        <w:rPr>
          <w:rFonts w:ascii="Arial" w:hAnsi="Arial" w:cs="Arial"/>
          <w:b/>
          <w:color w:val="000000"/>
          <w:sz w:val="20"/>
          <w:szCs w:val="20"/>
        </w:rPr>
      </w:pPr>
    </w:p>
    <w:p w14:paraId="621566A0" w14:textId="23AF131B" w:rsidR="00B75180" w:rsidRDefault="00C31832" w:rsidP="000F1FE6">
      <w:pPr>
        <w:rPr>
          <w:rFonts w:ascii="Arial" w:hAnsi="Arial" w:cs="Arial"/>
          <w:b/>
          <w:color w:val="000000"/>
          <w:sz w:val="20"/>
          <w:szCs w:val="20"/>
        </w:rPr>
      </w:pPr>
      <w:r>
        <w:rPr>
          <w:rFonts w:ascii="Arial" w:hAnsi="Arial" w:cs="Arial"/>
          <w:b/>
          <w:color w:val="000000"/>
          <w:sz w:val="20"/>
          <w:szCs w:val="20"/>
        </w:rPr>
        <w:t>(</w:t>
      </w:r>
      <w:r w:rsidR="00046AA2" w:rsidRPr="000F1FE6">
        <w:rPr>
          <w:rFonts w:ascii="Arial" w:hAnsi="Arial" w:cs="Arial"/>
          <w:b/>
          <w:color w:val="000000"/>
          <w:sz w:val="20"/>
          <w:szCs w:val="20"/>
        </w:rPr>
        <w:t>Fig 1.</w:t>
      </w:r>
      <w:r w:rsidR="00EB6814">
        <w:rPr>
          <w:rFonts w:ascii="Arial" w:hAnsi="Arial" w:cs="Arial"/>
          <w:b/>
          <w:color w:val="000000"/>
          <w:sz w:val="20"/>
          <w:szCs w:val="20"/>
        </w:rPr>
        <w:t>4.2</w:t>
      </w:r>
      <w:r w:rsidR="00B75180">
        <w:rPr>
          <w:rFonts w:ascii="Arial" w:hAnsi="Arial" w:cs="Arial"/>
          <w:b/>
          <w:color w:val="000000"/>
          <w:sz w:val="20"/>
          <w:szCs w:val="20"/>
        </w:rPr>
        <w:t>.6a</w:t>
      </w:r>
      <w:r>
        <w:rPr>
          <w:rFonts w:ascii="Arial" w:hAnsi="Arial" w:cs="Arial"/>
          <w:b/>
          <w:color w:val="000000"/>
          <w:sz w:val="20"/>
          <w:szCs w:val="20"/>
        </w:rPr>
        <w:t>)</w:t>
      </w:r>
    </w:p>
    <w:p w14:paraId="6A0F0362" w14:textId="0E7CB2CD" w:rsidR="00046AA2" w:rsidRPr="000F1FE6" w:rsidRDefault="00440FBF" w:rsidP="000F1FE6">
      <w:pPr>
        <w:rPr>
          <w:rFonts w:ascii="Arial" w:hAnsi="Arial" w:cs="Arial"/>
          <w:b/>
          <w:color w:val="000000"/>
          <w:sz w:val="20"/>
          <w:szCs w:val="20"/>
        </w:rPr>
      </w:pPr>
      <w:r w:rsidRPr="00440FBF">
        <w:rPr>
          <w:noProof/>
        </w:rPr>
        <w:drawing>
          <wp:inline distT="0" distB="0" distL="0" distR="0" wp14:anchorId="56B96045" wp14:editId="788C5C65">
            <wp:extent cx="5943600" cy="3241079"/>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3241079"/>
                    </a:xfrm>
                    <a:prstGeom prst="rect">
                      <a:avLst/>
                    </a:prstGeom>
                    <a:noFill/>
                    <a:ln>
                      <a:noFill/>
                    </a:ln>
                  </pic:spPr>
                </pic:pic>
              </a:graphicData>
            </a:graphic>
          </wp:inline>
        </w:drawing>
      </w:r>
    </w:p>
    <w:p w14:paraId="5D01A71C" w14:textId="77777777" w:rsidR="00046AA2" w:rsidRDefault="00046AA2" w:rsidP="000F1FE6"/>
    <w:p w14:paraId="2374B537" w14:textId="56BD82E2" w:rsidR="00902B8B" w:rsidRPr="000F1FE6" w:rsidRDefault="00902B8B" w:rsidP="007F27E4">
      <w:pPr>
        <w:pStyle w:val="NormalWeb"/>
        <w:numPr>
          <w:ilvl w:val="0"/>
          <w:numId w:val="56"/>
        </w:numPr>
        <w:shd w:val="clear" w:color="auto" w:fill="FFFFFF"/>
        <w:spacing w:before="0" w:after="0"/>
        <w:rPr>
          <w:rFonts w:ascii="Arial" w:hAnsi="Arial" w:cs="Arial"/>
          <w:b/>
          <w:color w:val="000000"/>
          <w:sz w:val="20"/>
          <w:szCs w:val="20"/>
        </w:rPr>
      </w:pPr>
      <w:r w:rsidRPr="000F1FE6">
        <w:rPr>
          <w:rStyle w:val="uicontrol1"/>
          <w:rFonts w:ascii="Arial" w:hAnsi="Arial" w:cs="Arial"/>
          <w:color w:val="000000"/>
          <w:sz w:val="20"/>
          <w:szCs w:val="20"/>
        </w:rPr>
        <w:t>Search Filter</w:t>
      </w:r>
      <w:r w:rsidRPr="000F1FE6">
        <w:rPr>
          <w:rFonts w:ascii="Arial" w:hAnsi="Arial" w:cs="Arial"/>
          <w:color w:val="000000"/>
          <w:sz w:val="20"/>
          <w:szCs w:val="20"/>
        </w:rPr>
        <w:t xml:space="preserve"> – Enables you to narrow your search for items</w:t>
      </w:r>
      <w:r w:rsidRPr="000F1FE6">
        <w:rPr>
          <w:rFonts w:ascii="Arial" w:hAnsi="Arial" w:cs="Arial"/>
          <w:b/>
          <w:color w:val="000000"/>
          <w:sz w:val="20"/>
          <w:szCs w:val="20"/>
        </w:rPr>
        <w:t xml:space="preserve">. </w:t>
      </w:r>
      <w:r w:rsidR="00522761" w:rsidRPr="000F1FE6">
        <w:rPr>
          <w:rFonts w:ascii="Arial" w:hAnsi="Arial" w:cs="Arial"/>
          <w:color w:val="000000"/>
          <w:sz w:val="20"/>
          <w:szCs w:val="20"/>
        </w:rPr>
        <w:t>(</w:t>
      </w:r>
      <w:r w:rsidR="00522761" w:rsidRPr="000F1FE6">
        <w:rPr>
          <w:rFonts w:ascii="Arial" w:hAnsi="Arial" w:cs="Arial"/>
          <w:b/>
          <w:color w:val="000000"/>
          <w:sz w:val="20"/>
          <w:szCs w:val="20"/>
        </w:rPr>
        <w:t>Fig 1.</w:t>
      </w:r>
      <w:r w:rsidR="00EB6814">
        <w:rPr>
          <w:rFonts w:ascii="Arial" w:hAnsi="Arial" w:cs="Arial"/>
          <w:b/>
          <w:color w:val="000000"/>
          <w:sz w:val="20"/>
          <w:szCs w:val="20"/>
        </w:rPr>
        <w:t>4.2</w:t>
      </w:r>
      <w:r w:rsidR="00B75180">
        <w:rPr>
          <w:rFonts w:ascii="Arial" w:hAnsi="Arial" w:cs="Arial"/>
          <w:b/>
          <w:color w:val="000000"/>
          <w:sz w:val="20"/>
          <w:szCs w:val="20"/>
        </w:rPr>
        <w:t>.6b</w:t>
      </w:r>
      <w:r w:rsidR="00522761" w:rsidRPr="000F1FE6">
        <w:rPr>
          <w:rFonts w:ascii="Arial" w:hAnsi="Arial" w:cs="Arial"/>
          <w:color w:val="000000"/>
          <w:sz w:val="20"/>
          <w:szCs w:val="20"/>
        </w:rPr>
        <w:t>)</w:t>
      </w:r>
    </w:p>
    <w:p w14:paraId="4F58C2DD" w14:textId="77777777" w:rsidR="00FA3674" w:rsidRPr="000F1FE6" w:rsidRDefault="00FA3674" w:rsidP="007F27E4">
      <w:pPr>
        <w:pStyle w:val="NormalWeb"/>
        <w:numPr>
          <w:ilvl w:val="0"/>
          <w:numId w:val="59"/>
        </w:numPr>
        <w:shd w:val="clear" w:color="auto" w:fill="FFFFFF"/>
        <w:spacing w:before="0" w:after="0"/>
        <w:ind w:left="1440"/>
        <w:rPr>
          <w:rFonts w:ascii="Arial" w:hAnsi="Arial" w:cs="Arial"/>
          <w:color w:val="000000"/>
          <w:sz w:val="20"/>
          <w:szCs w:val="20"/>
        </w:rPr>
      </w:pPr>
      <w:r w:rsidRPr="000F1FE6">
        <w:rPr>
          <w:rFonts w:ascii="Arial" w:hAnsi="Arial" w:cs="Arial"/>
          <w:b/>
          <w:color w:val="000000"/>
          <w:sz w:val="20"/>
          <w:szCs w:val="20"/>
        </w:rPr>
        <w:t>Include Items From Sub-projects:</w:t>
      </w:r>
      <w:r w:rsidRPr="000F1FE6">
        <w:rPr>
          <w:rFonts w:ascii="Arial" w:hAnsi="Arial" w:cs="Arial"/>
          <w:color w:val="000000"/>
          <w:sz w:val="20"/>
          <w:szCs w:val="20"/>
        </w:rPr>
        <w:t xml:space="preserve"> Select this check box to include items from sub-projects of the project selected from the </w:t>
      </w:r>
      <w:r w:rsidRPr="000F1FE6">
        <w:rPr>
          <w:rStyle w:val="uicontrol1"/>
          <w:rFonts w:ascii="Arial" w:hAnsi="Arial" w:cs="Arial"/>
          <w:color w:val="000000"/>
          <w:sz w:val="20"/>
          <w:szCs w:val="20"/>
        </w:rPr>
        <w:t>Report Project</w:t>
      </w:r>
      <w:r w:rsidRPr="000F1FE6">
        <w:rPr>
          <w:rFonts w:ascii="Arial" w:hAnsi="Arial" w:cs="Arial"/>
          <w:color w:val="000000"/>
          <w:sz w:val="20"/>
          <w:szCs w:val="20"/>
        </w:rPr>
        <w:t xml:space="preserve"> list.</w:t>
      </w:r>
    </w:p>
    <w:p w14:paraId="1B3887DB" w14:textId="77777777" w:rsidR="00FA3674" w:rsidRPr="000F1FE6" w:rsidRDefault="00FA3674" w:rsidP="007F27E4">
      <w:pPr>
        <w:pStyle w:val="NormalWeb"/>
        <w:numPr>
          <w:ilvl w:val="0"/>
          <w:numId w:val="59"/>
        </w:numPr>
        <w:shd w:val="clear" w:color="auto" w:fill="FFFFFF"/>
        <w:spacing w:before="0" w:after="0"/>
        <w:ind w:left="1440"/>
        <w:rPr>
          <w:rFonts w:ascii="Arial" w:hAnsi="Arial" w:cs="Arial"/>
          <w:color w:val="000000"/>
          <w:sz w:val="20"/>
          <w:szCs w:val="20"/>
        </w:rPr>
      </w:pPr>
      <w:r w:rsidRPr="000F1FE6">
        <w:rPr>
          <w:rFonts w:ascii="Arial" w:hAnsi="Arial" w:cs="Arial"/>
          <w:b/>
          <w:color w:val="000000"/>
          <w:sz w:val="20"/>
          <w:szCs w:val="20"/>
        </w:rPr>
        <w:t>Show Search Filter In Results:</w:t>
      </w:r>
      <w:r w:rsidRPr="000F1FE6">
        <w:rPr>
          <w:rFonts w:ascii="Arial" w:hAnsi="Arial" w:cs="Arial"/>
          <w:color w:val="000000"/>
          <w:sz w:val="20"/>
          <w:szCs w:val="20"/>
        </w:rPr>
        <w:t xml:space="preserve"> Select this option to display your Search Filter settings in the output of the report. This option allows report viewers to see which filters are used in the report. It is also helpful when you select to print a report, since it displays which Query At Runtime parameters were selected.</w:t>
      </w:r>
    </w:p>
    <w:p w14:paraId="62C0A1CA" w14:textId="77777777" w:rsidR="00FA3674" w:rsidRPr="000F1FE6" w:rsidRDefault="00FA3674" w:rsidP="007F27E4">
      <w:pPr>
        <w:numPr>
          <w:ilvl w:val="0"/>
          <w:numId w:val="59"/>
        </w:numPr>
        <w:ind w:left="1440"/>
        <w:rPr>
          <w:rFonts w:ascii="Arial" w:hAnsi="Arial" w:cs="Arial"/>
          <w:color w:val="000000"/>
          <w:sz w:val="20"/>
          <w:szCs w:val="20"/>
        </w:rPr>
      </w:pPr>
      <w:r w:rsidRPr="000F1FE6">
        <w:rPr>
          <w:rFonts w:ascii="Arial" w:hAnsi="Arial" w:cs="Arial"/>
          <w:b/>
          <w:color w:val="000000"/>
          <w:sz w:val="20"/>
          <w:szCs w:val="20"/>
        </w:rPr>
        <w:t>Limit selections using field dependencies and project selections:</w:t>
      </w:r>
      <w:r w:rsidRPr="000F1FE6">
        <w:rPr>
          <w:rFonts w:ascii="Arial" w:hAnsi="Arial" w:cs="Arial"/>
          <w:color w:val="000000"/>
          <w:sz w:val="20"/>
          <w:szCs w:val="20"/>
        </w:rPr>
        <w:t xml:space="preserve"> When you select a field from the </w:t>
      </w:r>
      <w:r w:rsidRPr="000F1FE6">
        <w:rPr>
          <w:rFonts w:ascii="Arial" w:hAnsi="Arial" w:cs="Arial"/>
          <w:b/>
          <w:bCs/>
          <w:color w:val="000000"/>
          <w:sz w:val="20"/>
          <w:szCs w:val="20"/>
        </w:rPr>
        <w:t>Fields</w:t>
      </w:r>
      <w:r w:rsidRPr="000F1FE6">
        <w:rPr>
          <w:rFonts w:ascii="Arial" w:hAnsi="Arial" w:cs="Arial"/>
          <w:color w:val="000000"/>
          <w:sz w:val="20"/>
          <w:szCs w:val="20"/>
        </w:rPr>
        <w:t xml:space="preserve"> drop-down list, the </w:t>
      </w:r>
      <w:r w:rsidRPr="000F1FE6">
        <w:rPr>
          <w:rFonts w:ascii="Arial" w:hAnsi="Arial" w:cs="Arial"/>
          <w:b/>
          <w:bCs/>
          <w:color w:val="000000"/>
          <w:sz w:val="20"/>
          <w:szCs w:val="20"/>
        </w:rPr>
        <w:t>Operator</w:t>
      </w:r>
      <w:r w:rsidRPr="000F1FE6">
        <w:rPr>
          <w:rFonts w:ascii="Arial" w:hAnsi="Arial" w:cs="Arial"/>
          <w:color w:val="000000"/>
          <w:sz w:val="20"/>
          <w:szCs w:val="20"/>
        </w:rPr>
        <w:t xml:space="preserve"> drop-down list contains values appropriate for that field, and the list box underneath the list of field values contains the possible values for that field. In some cases, you see a </w:t>
      </w:r>
      <w:r w:rsidRPr="000F1FE6">
        <w:rPr>
          <w:rFonts w:ascii="Arial" w:hAnsi="Arial" w:cs="Arial"/>
          <w:b/>
          <w:bCs/>
          <w:color w:val="000000"/>
          <w:sz w:val="20"/>
          <w:szCs w:val="20"/>
        </w:rPr>
        <w:t>Find</w:t>
      </w:r>
      <w:r w:rsidRPr="000F1FE6">
        <w:rPr>
          <w:rFonts w:ascii="Arial" w:hAnsi="Arial" w:cs="Arial"/>
          <w:color w:val="000000"/>
          <w:sz w:val="20"/>
          <w:szCs w:val="20"/>
        </w:rPr>
        <w:t xml:space="preserve"> button, which you can use to filter the list of values.</w:t>
      </w:r>
    </w:p>
    <w:p w14:paraId="130BBC4B" w14:textId="77777777" w:rsidR="00FA3674" w:rsidRPr="000F1FE6" w:rsidRDefault="00FA3674" w:rsidP="007F27E4">
      <w:pPr>
        <w:numPr>
          <w:ilvl w:val="0"/>
          <w:numId w:val="59"/>
        </w:numPr>
        <w:ind w:left="1440"/>
        <w:rPr>
          <w:rFonts w:ascii="Arial" w:hAnsi="Arial" w:cs="Arial"/>
          <w:color w:val="000000"/>
          <w:sz w:val="20"/>
          <w:szCs w:val="20"/>
        </w:rPr>
      </w:pPr>
      <w:r w:rsidRPr="000F1FE6">
        <w:rPr>
          <w:rFonts w:ascii="Arial" w:hAnsi="Arial" w:cs="Arial"/>
          <w:color w:val="000000"/>
          <w:sz w:val="20"/>
          <w:szCs w:val="20"/>
        </w:rPr>
        <w:t>Select an operator, and then select the value or values that constitute your search criterion.</w:t>
      </w:r>
    </w:p>
    <w:p w14:paraId="44435107" w14:textId="77777777" w:rsidR="00FA3674" w:rsidRPr="000F1FE6" w:rsidRDefault="00FA3674" w:rsidP="007F27E4">
      <w:pPr>
        <w:numPr>
          <w:ilvl w:val="0"/>
          <w:numId w:val="59"/>
        </w:numPr>
        <w:ind w:left="1440"/>
        <w:rPr>
          <w:rFonts w:ascii="Arial" w:hAnsi="Arial" w:cs="Arial"/>
          <w:color w:val="000000"/>
          <w:sz w:val="20"/>
          <w:szCs w:val="20"/>
        </w:rPr>
      </w:pPr>
      <w:r w:rsidRPr="000F1FE6">
        <w:rPr>
          <w:rFonts w:ascii="Arial" w:hAnsi="Arial" w:cs="Arial"/>
          <w:b/>
          <w:bCs/>
          <w:color w:val="000000"/>
          <w:sz w:val="20"/>
          <w:szCs w:val="20"/>
        </w:rPr>
        <w:t>Note:</w:t>
      </w:r>
      <w:r w:rsidRPr="000F1FE6">
        <w:rPr>
          <w:rFonts w:ascii="Arial" w:hAnsi="Arial" w:cs="Arial"/>
          <w:color w:val="000000"/>
          <w:sz w:val="20"/>
          <w:szCs w:val="20"/>
        </w:rPr>
        <w:t xml:space="preserve"> If there are arrow buttons and a second list box to hold field values, you can either use the arrow buttons to move values that you want in your criterion into the right-hand box, or you can multi-select the values in the left-hand box; however, do not use both mechanisms at once. </w:t>
      </w:r>
    </w:p>
    <w:p w14:paraId="658853D4" w14:textId="77777777" w:rsidR="00FA3674" w:rsidRPr="000F1FE6" w:rsidRDefault="00FA3674" w:rsidP="000F1FE6">
      <w:pPr>
        <w:numPr>
          <w:ilvl w:val="0"/>
          <w:numId w:val="3"/>
        </w:numPr>
        <w:tabs>
          <w:tab w:val="clear" w:pos="2160"/>
        </w:tabs>
        <w:ind w:left="1080"/>
        <w:rPr>
          <w:rFonts w:ascii="Arial" w:hAnsi="Arial" w:cs="Arial"/>
          <w:color w:val="000000"/>
          <w:sz w:val="20"/>
          <w:szCs w:val="20"/>
        </w:rPr>
      </w:pPr>
      <w:r w:rsidRPr="000F1FE6">
        <w:rPr>
          <w:rFonts w:ascii="Arial" w:hAnsi="Arial" w:cs="Arial"/>
          <w:color w:val="000000"/>
          <w:sz w:val="20"/>
          <w:szCs w:val="20"/>
        </w:rPr>
        <w:t xml:space="preserve">Click </w:t>
      </w:r>
      <w:r w:rsidRPr="000F1FE6">
        <w:rPr>
          <w:rFonts w:ascii="Arial" w:hAnsi="Arial" w:cs="Arial"/>
          <w:b/>
          <w:bCs/>
          <w:color w:val="000000"/>
          <w:sz w:val="20"/>
          <w:szCs w:val="20"/>
        </w:rPr>
        <w:t>OK</w:t>
      </w:r>
      <w:r w:rsidRPr="000F1FE6">
        <w:rPr>
          <w:rFonts w:ascii="Arial" w:hAnsi="Arial" w:cs="Arial"/>
          <w:color w:val="000000"/>
          <w:sz w:val="20"/>
          <w:szCs w:val="20"/>
        </w:rPr>
        <w:t xml:space="preserve"> to save your criterion.</w:t>
      </w:r>
    </w:p>
    <w:p w14:paraId="3A04E780" w14:textId="77777777" w:rsidR="00D545F6" w:rsidRDefault="00D545F6" w:rsidP="000F1FE6">
      <w:pPr>
        <w:rPr>
          <w:rFonts w:ascii="Arial" w:hAnsi="Arial" w:cs="Arial"/>
          <w:b/>
          <w:color w:val="000000"/>
          <w:sz w:val="20"/>
          <w:szCs w:val="20"/>
        </w:rPr>
      </w:pPr>
    </w:p>
    <w:p w14:paraId="481DDC64" w14:textId="77777777" w:rsidR="00C31832" w:rsidRDefault="00C31832" w:rsidP="000F1FE6">
      <w:pPr>
        <w:rPr>
          <w:rFonts w:ascii="Arial" w:hAnsi="Arial" w:cs="Arial"/>
          <w:b/>
          <w:color w:val="000000"/>
          <w:sz w:val="20"/>
          <w:szCs w:val="20"/>
        </w:rPr>
      </w:pPr>
    </w:p>
    <w:p w14:paraId="65E5B0E0" w14:textId="77777777" w:rsidR="00C31832" w:rsidRDefault="00C31832" w:rsidP="000F1FE6">
      <w:pPr>
        <w:rPr>
          <w:rFonts w:ascii="Arial" w:hAnsi="Arial" w:cs="Arial"/>
          <w:b/>
          <w:color w:val="000000"/>
          <w:sz w:val="20"/>
          <w:szCs w:val="20"/>
        </w:rPr>
      </w:pPr>
    </w:p>
    <w:p w14:paraId="46FDB1E8" w14:textId="77777777" w:rsidR="00C31832" w:rsidRDefault="00C31832" w:rsidP="000F1FE6">
      <w:pPr>
        <w:rPr>
          <w:rFonts w:ascii="Arial" w:hAnsi="Arial" w:cs="Arial"/>
          <w:b/>
          <w:color w:val="000000"/>
          <w:sz w:val="20"/>
          <w:szCs w:val="20"/>
        </w:rPr>
      </w:pPr>
    </w:p>
    <w:p w14:paraId="23A661D5" w14:textId="77777777" w:rsidR="00C31832" w:rsidRDefault="00C31832" w:rsidP="000F1FE6">
      <w:pPr>
        <w:rPr>
          <w:rFonts w:ascii="Arial" w:hAnsi="Arial" w:cs="Arial"/>
          <w:b/>
          <w:color w:val="000000"/>
          <w:sz w:val="20"/>
          <w:szCs w:val="20"/>
        </w:rPr>
      </w:pPr>
    </w:p>
    <w:p w14:paraId="5118388D" w14:textId="77777777" w:rsidR="00C31832" w:rsidRDefault="00C31832" w:rsidP="000F1FE6">
      <w:pPr>
        <w:rPr>
          <w:rFonts w:ascii="Arial" w:hAnsi="Arial" w:cs="Arial"/>
          <w:b/>
          <w:color w:val="000000"/>
          <w:sz w:val="20"/>
          <w:szCs w:val="20"/>
        </w:rPr>
      </w:pPr>
    </w:p>
    <w:p w14:paraId="5778594F" w14:textId="77777777" w:rsidR="00C31832" w:rsidRDefault="00C31832" w:rsidP="000F1FE6">
      <w:pPr>
        <w:rPr>
          <w:rFonts w:ascii="Arial" w:hAnsi="Arial" w:cs="Arial"/>
          <w:b/>
          <w:color w:val="000000"/>
          <w:sz w:val="20"/>
          <w:szCs w:val="20"/>
        </w:rPr>
      </w:pPr>
    </w:p>
    <w:p w14:paraId="6931DA29" w14:textId="6FB8F273" w:rsidR="00B75180" w:rsidRDefault="00C31832" w:rsidP="000F1FE6">
      <w:pPr>
        <w:rPr>
          <w:rFonts w:ascii="Arial" w:hAnsi="Arial" w:cs="Arial"/>
          <w:b/>
          <w:color w:val="000000"/>
          <w:sz w:val="20"/>
          <w:szCs w:val="20"/>
        </w:rPr>
      </w:pPr>
      <w:r>
        <w:rPr>
          <w:rFonts w:ascii="Arial" w:hAnsi="Arial" w:cs="Arial"/>
          <w:b/>
          <w:color w:val="000000"/>
          <w:sz w:val="20"/>
          <w:szCs w:val="20"/>
        </w:rPr>
        <w:lastRenderedPageBreak/>
        <w:t>(</w:t>
      </w:r>
      <w:r w:rsidR="00522761" w:rsidRPr="000F1FE6">
        <w:rPr>
          <w:rFonts w:ascii="Arial" w:hAnsi="Arial" w:cs="Arial"/>
          <w:b/>
          <w:color w:val="000000"/>
          <w:sz w:val="20"/>
          <w:szCs w:val="20"/>
        </w:rPr>
        <w:t>Fig 1.</w:t>
      </w:r>
      <w:r w:rsidR="007B3473">
        <w:rPr>
          <w:rFonts w:ascii="Arial" w:hAnsi="Arial" w:cs="Arial"/>
          <w:b/>
          <w:color w:val="000000"/>
          <w:sz w:val="20"/>
          <w:szCs w:val="20"/>
        </w:rPr>
        <w:t>4.2</w:t>
      </w:r>
      <w:r w:rsidR="00B75180">
        <w:rPr>
          <w:rFonts w:ascii="Arial" w:hAnsi="Arial" w:cs="Arial"/>
          <w:b/>
          <w:color w:val="000000"/>
          <w:sz w:val="20"/>
          <w:szCs w:val="20"/>
        </w:rPr>
        <w:t>.6b</w:t>
      </w:r>
      <w:r>
        <w:rPr>
          <w:rFonts w:ascii="Arial" w:hAnsi="Arial" w:cs="Arial"/>
          <w:b/>
          <w:color w:val="000000"/>
          <w:sz w:val="20"/>
          <w:szCs w:val="20"/>
        </w:rPr>
        <w:t>)</w:t>
      </w:r>
    </w:p>
    <w:p w14:paraId="388B4DBB" w14:textId="253A0AC8" w:rsidR="00522761" w:rsidRPr="000F1FE6" w:rsidRDefault="006A232B" w:rsidP="000F1FE6">
      <w:pPr>
        <w:rPr>
          <w:rFonts w:ascii="Arial" w:hAnsi="Arial" w:cs="Arial"/>
          <w:b/>
          <w:color w:val="000000"/>
          <w:sz w:val="20"/>
          <w:szCs w:val="20"/>
        </w:rPr>
      </w:pPr>
      <w:r w:rsidRPr="006A232B">
        <w:rPr>
          <w:noProof/>
        </w:rPr>
        <w:drawing>
          <wp:inline distT="0" distB="0" distL="0" distR="0" wp14:anchorId="03E71758" wp14:editId="48892E5B">
            <wp:extent cx="5943600" cy="3466330"/>
            <wp:effectExtent l="0" t="0" r="0" b="127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3466330"/>
                    </a:xfrm>
                    <a:prstGeom prst="rect">
                      <a:avLst/>
                    </a:prstGeom>
                    <a:noFill/>
                    <a:ln>
                      <a:noFill/>
                    </a:ln>
                  </pic:spPr>
                </pic:pic>
              </a:graphicData>
            </a:graphic>
          </wp:inline>
        </w:drawing>
      </w:r>
    </w:p>
    <w:p w14:paraId="5331DBEB" w14:textId="77777777" w:rsidR="00FA3674" w:rsidRPr="000F1FE6" w:rsidRDefault="00FA3674" w:rsidP="000F1FE6">
      <w:pPr>
        <w:pStyle w:val="NormalWeb"/>
        <w:shd w:val="clear" w:color="auto" w:fill="FFFFFF"/>
        <w:spacing w:before="0" w:after="0"/>
        <w:rPr>
          <w:rFonts w:ascii="Arial" w:hAnsi="Arial" w:cs="Arial"/>
          <w:color w:val="000000"/>
          <w:sz w:val="20"/>
          <w:szCs w:val="20"/>
        </w:rPr>
      </w:pPr>
    </w:p>
    <w:p w14:paraId="3ACEB02C" w14:textId="4BB01354" w:rsidR="00902B8B" w:rsidRPr="000F1FE6" w:rsidRDefault="00902B8B" w:rsidP="000F1FE6">
      <w:pPr>
        <w:pStyle w:val="NormalWeb"/>
        <w:numPr>
          <w:ilvl w:val="0"/>
          <w:numId w:val="3"/>
        </w:numPr>
        <w:shd w:val="clear" w:color="auto" w:fill="FFFFFF"/>
        <w:tabs>
          <w:tab w:val="clear" w:pos="2160"/>
        </w:tabs>
        <w:spacing w:before="0" w:after="0"/>
        <w:ind w:left="1080"/>
        <w:rPr>
          <w:rFonts w:ascii="Arial" w:hAnsi="Arial" w:cs="Arial"/>
          <w:b/>
          <w:color w:val="000000"/>
          <w:sz w:val="20"/>
          <w:szCs w:val="20"/>
        </w:rPr>
      </w:pPr>
      <w:r w:rsidRPr="000F1FE6">
        <w:rPr>
          <w:rStyle w:val="uicontrol1"/>
          <w:rFonts w:ascii="Arial" w:hAnsi="Arial" w:cs="Arial"/>
          <w:color w:val="000000"/>
          <w:sz w:val="20"/>
          <w:szCs w:val="20"/>
        </w:rPr>
        <w:t>Additional Options</w:t>
      </w:r>
      <w:r w:rsidRPr="000F1FE6">
        <w:rPr>
          <w:rFonts w:ascii="Arial" w:hAnsi="Arial" w:cs="Arial"/>
          <w:color w:val="000000"/>
          <w:sz w:val="20"/>
          <w:szCs w:val="20"/>
        </w:rPr>
        <w:t xml:space="preserve"> – Contains additional options depending on the type of </w:t>
      </w:r>
      <w:r w:rsidRPr="000F1FE6">
        <w:rPr>
          <w:rStyle w:val="Strong"/>
          <w:rFonts w:ascii="Arial" w:hAnsi="Arial" w:cs="Arial"/>
          <w:color w:val="000000"/>
          <w:sz w:val="20"/>
          <w:szCs w:val="20"/>
        </w:rPr>
        <w:t>Duration</w:t>
      </w:r>
      <w:r w:rsidRPr="000F1FE6">
        <w:rPr>
          <w:rFonts w:ascii="Arial" w:hAnsi="Arial" w:cs="Arial"/>
          <w:color w:val="000000"/>
          <w:sz w:val="20"/>
          <w:szCs w:val="20"/>
        </w:rPr>
        <w:t xml:space="preserve"> report.</w:t>
      </w:r>
      <w:r w:rsidR="00522761" w:rsidRPr="000F1FE6">
        <w:rPr>
          <w:rFonts w:ascii="Arial" w:hAnsi="Arial" w:cs="Arial"/>
          <w:color w:val="000000"/>
          <w:sz w:val="20"/>
          <w:szCs w:val="20"/>
        </w:rPr>
        <w:t xml:space="preserve"> (</w:t>
      </w:r>
      <w:r w:rsidR="00522761" w:rsidRPr="000F1FE6">
        <w:rPr>
          <w:rFonts w:ascii="Arial" w:hAnsi="Arial" w:cs="Arial"/>
          <w:b/>
          <w:color w:val="000000"/>
          <w:sz w:val="20"/>
          <w:szCs w:val="20"/>
        </w:rPr>
        <w:t>Fig 1.</w:t>
      </w:r>
      <w:r w:rsidR="007B3473">
        <w:rPr>
          <w:rFonts w:ascii="Arial" w:hAnsi="Arial" w:cs="Arial"/>
          <w:b/>
          <w:color w:val="000000"/>
          <w:sz w:val="20"/>
          <w:szCs w:val="20"/>
        </w:rPr>
        <w:t>4.2</w:t>
      </w:r>
      <w:r w:rsidR="00B75180">
        <w:rPr>
          <w:rFonts w:ascii="Arial" w:hAnsi="Arial" w:cs="Arial"/>
          <w:b/>
          <w:color w:val="000000"/>
          <w:sz w:val="20"/>
          <w:szCs w:val="20"/>
        </w:rPr>
        <w:t>.6c</w:t>
      </w:r>
      <w:r w:rsidR="00522761" w:rsidRPr="000F1FE6">
        <w:rPr>
          <w:rFonts w:ascii="Arial" w:hAnsi="Arial" w:cs="Arial"/>
          <w:color w:val="000000"/>
          <w:sz w:val="20"/>
          <w:szCs w:val="20"/>
        </w:rPr>
        <w:t>)</w:t>
      </w:r>
    </w:p>
    <w:p w14:paraId="26494DBF" w14:textId="77777777" w:rsidR="00522761" w:rsidRPr="000F1FE6" w:rsidRDefault="00522761" w:rsidP="007F27E4">
      <w:pPr>
        <w:pStyle w:val="NormalWeb"/>
        <w:numPr>
          <w:ilvl w:val="2"/>
          <w:numId w:val="60"/>
        </w:numPr>
        <w:shd w:val="clear" w:color="auto" w:fill="FFFFFF"/>
        <w:spacing w:before="0" w:after="0"/>
        <w:ind w:left="1440"/>
        <w:rPr>
          <w:rFonts w:ascii="Arial" w:hAnsi="Arial" w:cs="Arial"/>
          <w:color w:val="000000"/>
          <w:sz w:val="20"/>
          <w:szCs w:val="20"/>
        </w:rPr>
      </w:pPr>
      <w:r w:rsidRPr="000F1FE6">
        <w:rPr>
          <w:rStyle w:val="uicontrol1"/>
          <w:rFonts w:ascii="Arial" w:hAnsi="Arial" w:cs="Arial"/>
          <w:color w:val="000000"/>
          <w:sz w:val="20"/>
          <w:szCs w:val="20"/>
        </w:rPr>
        <w:t xml:space="preserve">Use Logarithmic Scale (Graphs Only): </w:t>
      </w:r>
      <w:r w:rsidRPr="000F1FE6">
        <w:rPr>
          <w:rFonts w:ascii="Arial" w:hAnsi="Arial" w:cs="Arial"/>
          <w:color w:val="000000"/>
          <w:sz w:val="20"/>
          <w:szCs w:val="20"/>
        </w:rPr>
        <w:t>Select this check box to apply a logarithmic scale to your report. You may want to do this to reduce your report results to a manageable range if they cover a large range of values. This option only applies to certain report styles, such as line, scatter and bar charts.</w:t>
      </w:r>
    </w:p>
    <w:p w14:paraId="65384FFB" w14:textId="77777777" w:rsidR="00522761" w:rsidRPr="000F1FE6" w:rsidRDefault="00522761" w:rsidP="007F27E4">
      <w:pPr>
        <w:pStyle w:val="NormalWeb"/>
        <w:numPr>
          <w:ilvl w:val="2"/>
          <w:numId w:val="60"/>
        </w:numPr>
        <w:shd w:val="clear" w:color="auto" w:fill="FFFFFF"/>
        <w:spacing w:before="0" w:after="0"/>
        <w:ind w:left="1440"/>
        <w:rPr>
          <w:rFonts w:ascii="Arial" w:hAnsi="Arial" w:cs="Arial"/>
          <w:color w:val="000000"/>
          <w:sz w:val="20"/>
          <w:szCs w:val="20"/>
        </w:rPr>
      </w:pPr>
      <w:r w:rsidRPr="000F1FE6">
        <w:rPr>
          <w:rStyle w:val="uicontrol1"/>
          <w:rFonts w:ascii="Arial" w:hAnsi="Arial" w:cs="Arial"/>
          <w:color w:val="000000"/>
          <w:sz w:val="20"/>
          <w:szCs w:val="20"/>
        </w:rPr>
        <w:t>Footer:</w:t>
      </w:r>
      <w:r w:rsidRPr="000F1FE6">
        <w:rPr>
          <w:rFonts w:ascii="Arial" w:hAnsi="Arial" w:cs="Arial"/>
          <w:color w:val="000000"/>
          <w:sz w:val="20"/>
          <w:szCs w:val="20"/>
        </w:rPr>
        <w:t xml:space="preserve"> Optionally, supply a footer for your report.</w:t>
      </w:r>
    </w:p>
    <w:p w14:paraId="3C6147D8" w14:textId="77777777" w:rsidR="00522761" w:rsidRPr="000F1FE6" w:rsidRDefault="00522761" w:rsidP="007F27E4">
      <w:pPr>
        <w:pStyle w:val="NormalWeb"/>
        <w:numPr>
          <w:ilvl w:val="2"/>
          <w:numId w:val="60"/>
        </w:numPr>
        <w:shd w:val="clear" w:color="auto" w:fill="FFFFFF"/>
        <w:spacing w:before="0" w:after="0"/>
        <w:ind w:left="1440"/>
        <w:rPr>
          <w:rFonts w:ascii="Arial" w:hAnsi="Arial" w:cs="Arial"/>
          <w:color w:val="000000"/>
          <w:sz w:val="20"/>
          <w:szCs w:val="20"/>
        </w:rPr>
      </w:pPr>
      <w:r w:rsidRPr="000F1FE6">
        <w:rPr>
          <w:rStyle w:val="uicontrol1"/>
          <w:rFonts w:ascii="Arial" w:hAnsi="Arial" w:cs="Arial"/>
          <w:color w:val="000000"/>
          <w:sz w:val="20"/>
          <w:szCs w:val="20"/>
        </w:rPr>
        <w:t>Report Item Type:</w:t>
      </w:r>
      <w:r w:rsidRPr="000F1FE6">
        <w:rPr>
          <w:rFonts w:ascii="Arial" w:hAnsi="Arial" w:cs="Arial"/>
          <w:color w:val="000000"/>
          <w:sz w:val="20"/>
          <w:szCs w:val="20"/>
        </w:rPr>
        <w:t xml:space="preserve"> Optionally, you can use this field to filter the items in the report by item type.</w:t>
      </w:r>
    </w:p>
    <w:p w14:paraId="7B0E0660" w14:textId="77777777" w:rsidR="00522761" w:rsidRPr="000F1FE6" w:rsidRDefault="00522761" w:rsidP="000F1FE6">
      <w:pPr>
        <w:pStyle w:val="NormalWeb"/>
        <w:shd w:val="clear" w:color="auto" w:fill="FFFFFF"/>
        <w:spacing w:before="0" w:after="0"/>
        <w:jc w:val="both"/>
        <w:rPr>
          <w:rFonts w:ascii="Arial" w:hAnsi="Arial" w:cs="Arial"/>
          <w:color w:val="000000"/>
          <w:sz w:val="20"/>
          <w:szCs w:val="20"/>
        </w:rPr>
      </w:pPr>
    </w:p>
    <w:p w14:paraId="64179A11" w14:textId="5568AB42" w:rsidR="00B75180" w:rsidRDefault="00C31832" w:rsidP="000F1FE6">
      <w:pPr>
        <w:pStyle w:val="NormalWeb"/>
        <w:shd w:val="clear" w:color="auto" w:fill="FFFFFF"/>
        <w:spacing w:before="0" w:after="0"/>
        <w:jc w:val="both"/>
        <w:rPr>
          <w:rFonts w:ascii="Arial" w:hAnsi="Arial" w:cs="Arial"/>
          <w:b/>
          <w:color w:val="000000"/>
          <w:sz w:val="20"/>
          <w:szCs w:val="20"/>
        </w:rPr>
      </w:pPr>
      <w:r>
        <w:rPr>
          <w:rFonts w:ascii="Arial" w:hAnsi="Arial" w:cs="Arial"/>
          <w:b/>
          <w:color w:val="000000"/>
          <w:sz w:val="20"/>
          <w:szCs w:val="20"/>
        </w:rPr>
        <w:t>(</w:t>
      </w:r>
      <w:r w:rsidR="00522761" w:rsidRPr="000F1FE6">
        <w:rPr>
          <w:rFonts w:ascii="Arial" w:hAnsi="Arial" w:cs="Arial"/>
          <w:b/>
          <w:color w:val="000000"/>
          <w:sz w:val="20"/>
          <w:szCs w:val="20"/>
        </w:rPr>
        <w:t>Fig 1.</w:t>
      </w:r>
      <w:r w:rsidR="007B3473">
        <w:rPr>
          <w:rFonts w:ascii="Arial" w:hAnsi="Arial" w:cs="Arial"/>
          <w:b/>
          <w:color w:val="000000"/>
          <w:sz w:val="20"/>
          <w:szCs w:val="20"/>
        </w:rPr>
        <w:t>4.2</w:t>
      </w:r>
      <w:r w:rsidR="00B75180">
        <w:rPr>
          <w:rFonts w:ascii="Arial" w:hAnsi="Arial" w:cs="Arial"/>
          <w:b/>
          <w:color w:val="000000"/>
          <w:sz w:val="20"/>
          <w:szCs w:val="20"/>
        </w:rPr>
        <w:t>.6c</w:t>
      </w:r>
      <w:r>
        <w:rPr>
          <w:rFonts w:ascii="Arial" w:hAnsi="Arial" w:cs="Arial"/>
          <w:b/>
          <w:color w:val="000000"/>
          <w:sz w:val="20"/>
          <w:szCs w:val="20"/>
        </w:rPr>
        <w:t>)</w:t>
      </w:r>
    </w:p>
    <w:p w14:paraId="787E6E7D" w14:textId="2B7EF77E" w:rsidR="00522761" w:rsidRPr="000F1FE6" w:rsidRDefault="006A232B" w:rsidP="000F1FE6">
      <w:pPr>
        <w:pStyle w:val="NormalWeb"/>
        <w:shd w:val="clear" w:color="auto" w:fill="FFFFFF"/>
        <w:spacing w:before="0" w:after="0"/>
        <w:jc w:val="both"/>
        <w:rPr>
          <w:rFonts w:ascii="Arial" w:hAnsi="Arial" w:cs="Arial"/>
          <w:b/>
          <w:color w:val="000000"/>
          <w:sz w:val="20"/>
          <w:szCs w:val="20"/>
        </w:rPr>
      </w:pPr>
      <w:r w:rsidRPr="006A232B">
        <w:rPr>
          <w:noProof/>
        </w:rPr>
        <w:drawing>
          <wp:inline distT="0" distB="0" distL="0" distR="0" wp14:anchorId="4445D499" wp14:editId="6BFE7380">
            <wp:extent cx="5943600" cy="224893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248930"/>
                    </a:xfrm>
                    <a:prstGeom prst="rect">
                      <a:avLst/>
                    </a:prstGeom>
                    <a:noFill/>
                    <a:ln>
                      <a:noFill/>
                    </a:ln>
                  </pic:spPr>
                </pic:pic>
              </a:graphicData>
            </a:graphic>
          </wp:inline>
        </w:drawing>
      </w:r>
    </w:p>
    <w:p w14:paraId="2561BC54" w14:textId="77777777" w:rsidR="00522761" w:rsidRDefault="00522761" w:rsidP="000F1FE6">
      <w:pPr>
        <w:pStyle w:val="NormalWeb"/>
        <w:shd w:val="clear" w:color="auto" w:fill="FFFFFF"/>
        <w:spacing w:before="0" w:after="0"/>
        <w:rPr>
          <w:rFonts w:ascii="Verdana" w:hAnsi="Verdana"/>
          <w:color w:val="000000"/>
          <w:sz w:val="18"/>
          <w:szCs w:val="18"/>
        </w:rPr>
      </w:pPr>
    </w:p>
    <w:p w14:paraId="3182B35D" w14:textId="75C90311" w:rsidR="00902B8B" w:rsidRPr="000F1FE6" w:rsidRDefault="00902B8B" w:rsidP="000F1FE6">
      <w:pPr>
        <w:pStyle w:val="NormalWeb"/>
        <w:numPr>
          <w:ilvl w:val="0"/>
          <w:numId w:val="3"/>
        </w:numPr>
        <w:shd w:val="clear" w:color="auto" w:fill="FFFFFF"/>
        <w:tabs>
          <w:tab w:val="clear" w:pos="2160"/>
        </w:tabs>
        <w:spacing w:before="0" w:after="0"/>
        <w:ind w:left="1080"/>
        <w:rPr>
          <w:rFonts w:ascii="Arial" w:hAnsi="Arial" w:cs="Arial"/>
          <w:b/>
          <w:color w:val="000000"/>
          <w:sz w:val="20"/>
          <w:szCs w:val="20"/>
        </w:rPr>
      </w:pPr>
      <w:r w:rsidRPr="000F1FE6">
        <w:rPr>
          <w:rStyle w:val="uicontrol1"/>
          <w:rFonts w:ascii="Arial" w:hAnsi="Arial" w:cs="Arial"/>
          <w:color w:val="000000"/>
          <w:sz w:val="20"/>
          <w:szCs w:val="20"/>
        </w:rPr>
        <w:t>Drill-Down Display Options</w:t>
      </w:r>
      <w:r w:rsidRPr="000F1FE6">
        <w:rPr>
          <w:rFonts w:ascii="Arial" w:hAnsi="Arial" w:cs="Arial"/>
          <w:color w:val="000000"/>
          <w:sz w:val="20"/>
          <w:szCs w:val="20"/>
        </w:rPr>
        <w:t xml:space="preserve"> – – These options enable you to specify which fields to include in the drill-down reports as well as column widths and sorting criteria.</w:t>
      </w:r>
      <w:r w:rsidR="00522761" w:rsidRPr="000F1FE6">
        <w:rPr>
          <w:rFonts w:ascii="Arial" w:hAnsi="Arial" w:cs="Arial"/>
          <w:color w:val="000000"/>
          <w:sz w:val="20"/>
          <w:szCs w:val="20"/>
        </w:rPr>
        <w:t xml:space="preserve"> (</w:t>
      </w:r>
      <w:r w:rsidR="00522761" w:rsidRPr="000F1FE6">
        <w:rPr>
          <w:rFonts w:ascii="Arial" w:hAnsi="Arial" w:cs="Arial"/>
          <w:b/>
          <w:color w:val="000000"/>
          <w:sz w:val="20"/>
          <w:szCs w:val="20"/>
        </w:rPr>
        <w:t>Fig 1.</w:t>
      </w:r>
      <w:r w:rsidR="007B3473">
        <w:rPr>
          <w:rFonts w:ascii="Arial" w:hAnsi="Arial" w:cs="Arial"/>
          <w:b/>
          <w:color w:val="000000"/>
          <w:sz w:val="20"/>
          <w:szCs w:val="20"/>
        </w:rPr>
        <w:t>4.2</w:t>
      </w:r>
      <w:r w:rsidR="00D545F6">
        <w:rPr>
          <w:rFonts w:ascii="Arial" w:hAnsi="Arial" w:cs="Arial"/>
          <w:b/>
          <w:color w:val="000000"/>
          <w:sz w:val="20"/>
          <w:szCs w:val="20"/>
        </w:rPr>
        <w:t>.6d</w:t>
      </w:r>
      <w:r w:rsidR="00522761" w:rsidRPr="000F1FE6">
        <w:rPr>
          <w:rFonts w:ascii="Arial" w:hAnsi="Arial" w:cs="Arial"/>
          <w:color w:val="000000"/>
          <w:sz w:val="20"/>
          <w:szCs w:val="20"/>
        </w:rPr>
        <w:t>)</w:t>
      </w:r>
    </w:p>
    <w:p w14:paraId="7E27D03F" w14:textId="77777777" w:rsidR="00522761" w:rsidRPr="000F1FE6" w:rsidRDefault="00522761" w:rsidP="007F27E4">
      <w:pPr>
        <w:pStyle w:val="NormalWeb"/>
        <w:numPr>
          <w:ilvl w:val="2"/>
          <w:numId w:val="61"/>
        </w:numPr>
        <w:shd w:val="clear" w:color="auto" w:fill="FFFFFF"/>
        <w:spacing w:before="0" w:after="0"/>
        <w:ind w:left="1440"/>
        <w:rPr>
          <w:rFonts w:ascii="Arial" w:hAnsi="Arial" w:cs="Arial"/>
          <w:color w:val="000000"/>
          <w:sz w:val="20"/>
          <w:szCs w:val="20"/>
        </w:rPr>
      </w:pPr>
      <w:r w:rsidRPr="000F1FE6">
        <w:rPr>
          <w:rFonts w:ascii="Arial" w:hAnsi="Arial" w:cs="Arial"/>
          <w:b/>
          <w:color w:val="000000"/>
          <w:sz w:val="20"/>
          <w:szCs w:val="20"/>
        </w:rPr>
        <w:lastRenderedPageBreak/>
        <w:t>Value Display Format</w:t>
      </w:r>
      <w:r w:rsidRPr="008A2B0B">
        <w:rPr>
          <w:rFonts w:ascii="Arial" w:hAnsi="Arial" w:cs="Arial"/>
          <w:color w:val="000000"/>
          <w:sz w:val="20"/>
          <w:szCs w:val="20"/>
        </w:rPr>
        <w:t xml:space="preserve">: </w:t>
      </w:r>
      <w:r w:rsidRPr="000F1FE6">
        <w:rPr>
          <w:rFonts w:ascii="Arial" w:hAnsi="Arial" w:cs="Arial"/>
          <w:color w:val="000000"/>
          <w:sz w:val="20"/>
          <w:szCs w:val="20"/>
        </w:rPr>
        <w:t xml:space="preserve">Select this check box to use the default columns for the drill-down report. Clear the check box to enable the </w:t>
      </w:r>
      <w:r w:rsidRPr="000F1FE6">
        <w:rPr>
          <w:rStyle w:val="uicontrol1"/>
          <w:rFonts w:ascii="Arial" w:hAnsi="Arial" w:cs="Arial"/>
          <w:color w:val="000000"/>
          <w:sz w:val="20"/>
          <w:szCs w:val="20"/>
        </w:rPr>
        <w:t>Select Columns to Display</w:t>
      </w:r>
      <w:r w:rsidRPr="000F1FE6">
        <w:rPr>
          <w:rFonts w:ascii="Arial" w:hAnsi="Arial" w:cs="Arial"/>
          <w:color w:val="000000"/>
          <w:sz w:val="20"/>
          <w:szCs w:val="20"/>
        </w:rPr>
        <w:t xml:space="preserve"> feature.</w:t>
      </w:r>
    </w:p>
    <w:p w14:paraId="586CFC71" w14:textId="77777777" w:rsidR="00522761" w:rsidRPr="000F1FE6" w:rsidRDefault="00522761" w:rsidP="007F27E4">
      <w:pPr>
        <w:pStyle w:val="NormalWeb"/>
        <w:numPr>
          <w:ilvl w:val="2"/>
          <w:numId w:val="61"/>
        </w:numPr>
        <w:shd w:val="clear" w:color="auto" w:fill="FFFFFF"/>
        <w:spacing w:before="0" w:after="0"/>
        <w:ind w:left="1440"/>
        <w:rPr>
          <w:rFonts w:ascii="Arial" w:hAnsi="Arial" w:cs="Arial"/>
          <w:color w:val="000000"/>
          <w:sz w:val="20"/>
          <w:szCs w:val="20"/>
        </w:rPr>
      </w:pPr>
      <w:r w:rsidRPr="008A2B0B">
        <w:rPr>
          <w:rFonts w:ascii="Arial" w:hAnsi="Arial" w:cs="Arial"/>
          <w:b/>
          <w:color w:val="000000"/>
          <w:sz w:val="20"/>
          <w:szCs w:val="20"/>
        </w:rPr>
        <w:t>Select Columns to Display:</w:t>
      </w:r>
      <w:r w:rsidRPr="000F1FE6">
        <w:rPr>
          <w:rFonts w:ascii="Arial" w:hAnsi="Arial" w:cs="Arial"/>
          <w:color w:val="000000"/>
          <w:sz w:val="20"/>
          <w:szCs w:val="20"/>
        </w:rPr>
        <w:t xml:space="preserve"> Select the fields that you want to appear as columns in the drill-down reports. To select or deselect a field, move it to or from the right-hand box using the arrow buttons.</w:t>
      </w:r>
    </w:p>
    <w:p w14:paraId="681D691E" w14:textId="77777777" w:rsidR="00522761" w:rsidRPr="000F1FE6" w:rsidRDefault="00522761" w:rsidP="007F27E4">
      <w:pPr>
        <w:pStyle w:val="NormalWeb"/>
        <w:numPr>
          <w:ilvl w:val="2"/>
          <w:numId w:val="61"/>
        </w:numPr>
        <w:shd w:val="clear" w:color="auto" w:fill="FFFFFF"/>
        <w:spacing w:before="0" w:after="0"/>
        <w:ind w:left="1440"/>
        <w:rPr>
          <w:rFonts w:ascii="Arial" w:hAnsi="Arial" w:cs="Arial"/>
          <w:color w:val="000000"/>
          <w:sz w:val="20"/>
          <w:szCs w:val="20"/>
        </w:rPr>
      </w:pPr>
      <w:r w:rsidRPr="008A2B0B">
        <w:rPr>
          <w:rFonts w:ascii="Arial" w:hAnsi="Arial" w:cs="Arial"/>
          <w:b/>
          <w:color w:val="000000"/>
          <w:sz w:val="20"/>
          <w:szCs w:val="20"/>
        </w:rPr>
        <w:t>Set Custom Field Widths:</w:t>
      </w:r>
      <w:r w:rsidRPr="000F1FE6">
        <w:rPr>
          <w:rFonts w:ascii="Arial" w:hAnsi="Arial" w:cs="Arial"/>
          <w:color w:val="000000"/>
          <w:sz w:val="20"/>
          <w:szCs w:val="20"/>
        </w:rPr>
        <w:t xml:space="preserve"> Optionally, specify the width (in pixels) for the columns in the drill-down reports.</w:t>
      </w:r>
    </w:p>
    <w:p w14:paraId="4B569D95" w14:textId="77777777" w:rsidR="00522761" w:rsidRPr="000F1FE6" w:rsidRDefault="00522761" w:rsidP="007F27E4">
      <w:pPr>
        <w:pStyle w:val="NormalWeb"/>
        <w:numPr>
          <w:ilvl w:val="2"/>
          <w:numId w:val="61"/>
        </w:numPr>
        <w:shd w:val="clear" w:color="auto" w:fill="FFFFFF"/>
        <w:spacing w:before="0" w:after="0"/>
        <w:ind w:left="1440"/>
        <w:rPr>
          <w:rFonts w:ascii="Arial" w:hAnsi="Arial" w:cs="Arial"/>
          <w:color w:val="000000"/>
          <w:sz w:val="20"/>
          <w:szCs w:val="20"/>
        </w:rPr>
      </w:pPr>
      <w:r w:rsidRPr="008A2B0B">
        <w:rPr>
          <w:rFonts w:ascii="Arial" w:hAnsi="Arial" w:cs="Arial"/>
          <w:b/>
          <w:color w:val="000000"/>
          <w:sz w:val="20"/>
          <w:szCs w:val="20"/>
        </w:rPr>
        <w:t>Sorting:</w:t>
      </w:r>
      <w:r w:rsidRPr="000F1FE6">
        <w:rPr>
          <w:rFonts w:ascii="Arial" w:hAnsi="Arial" w:cs="Arial"/>
          <w:color w:val="000000"/>
          <w:sz w:val="20"/>
          <w:szCs w:val="20"/>
        </w:rPr>
        <w:t xml:space="preserve"> Select the fields on which you want to sort the data in the drill-down reports.</w:t>
      </w:r>
    </w:p>
    <w:p w14:paraId="54E8365E" w14:textId="77777777" w:rsidR="00D545F6" w:rsidRDefault="00D545F6" w:rsidP="000F1FE6">
      <w:pPr>
        <w:pStyle w:val="NormalWeb"/>
        <w:shd w:val="clear" w:color="auto" w:fill="FFFFFF"/>
        <w:spacing w:before="0" w:after="0"/>
        <w:rPr>
          <w:rFonts w:ascii="Arial" w:hAnsi="Arial" w:cs="Arial"/>
          <w:b/>
          <w:color w:val="000000"/>
          <w:sz w:val="20"/>
          <w:szCs w:val="20"/>
        </w:rPr>
      </w:pPr>
    </w:p>
    <w:p w14:paraId="6B7A9ACC" w14:textId="5A29B94D" w:rsidR="00D545F6" w:rsidRDefault="00C31832" w:rsidP="000F1FE6">
      <w:pPr>
        <w:pStyle w:val="NormalWeb"/>
        <w:shd w:val="clear" w:color="auto" w:fill="FFFFFF"/>
        <w:spacing w:before="0" w:after="0"/>
        <w:rPr>
          <w:rFonts w:ascii="Arial" w:hAnsi="Arial" w:cs="Arial"/>
          <w:b/>
          <w:color w:val="000000"/>
          <w:sz w:val="20"/>
          <w:szCs w:val="20"/>
        </w:rPr>
      </w:pPr>
      <w:r>
        <w:rPr>
          <w:rFonts w:ascii="Arial" w:hAnsi="Arial" w:cs="Arial"/>
          <w:b/>
          <w:color w:val="000000"/>
          <w:sz w:val="20"/>
          <w:szCs w:val="20"/>
        </w:rPr>
        <w:t>(</w:t>
      </w:r>
      <w:r w:rsidR="00522761" w:rsidRPr="008A2B0B">
        <w:rPr>
          <w:rFonts w:ascii="Arial" w:hAnsi="Arial" w:cs="Arial"/>
          <w:b/>
          <w:color w:val="000000"/>
          <w:sz w:val="20"/>
          <w:szCs w:val="20"/>
        </w:rPr>
        <w:t>Fig 1.</w:t>
      </w:r>
      <w:r w:rsidR="007B3473">
        <w:rPr>
          <w:rFonts w:ascii="Arial" w:hAnsi="Arial" w:cs="Arial"/>
          <w:b/>
          <w:color w:val="000000"/>
          <w:sz w:val="20"/>
          <w:szCs w:val="20"/>
        </w:rPr>
        <w:t>4.2</w:t>
      </w:r>
      <w:r w:rsidR="00D545F6">
        <w:rPr>
          <w:rFonts w:ascii="Arial" w:hAnsi="Arial" w:cs="Arial"/>
          <w:b/>
          <w:color w:val="000000"/>
          <w:sz w:val="20"/>
          <w:szCs w:val="20"/>
        </w:rPr>
        <w:t>.6d</w:t>
      </w:r>
      <w:r>
        <w:rPr>
          <w:rFonts w:ascii="Arial" w:hAnsi="Arial" w:cs="Arial"/>
          <w:b/>
          <w:color w:val="000000"/>
          <w:sz w:val="20"/>
          <w:szCs w:val="20"/>
        </w:rPr>
        <w:t>)</w:t>
      </w:r>
    </w:p>
    <w:p w14:paraId="59917E77" w14:textId="0DB69225" w:rsidR="00522761" w:rsidRPr="000F1FE6" w:rsidRDefault="006A232B" w:rsidP="000F1FE6">
      <w:pPr>
        <w:pStyle w:val="NormalWeb"/>
        <w:shd w:val="clear" w:color="auto" w:fill="FFFFFF"/>
        <w:spacing w:before="0" w:after="0"/>
        <w:rPr>
          <w:rFonts w:ascii="Arial" w:hAnsi="Arial" w:cs="Arial"/>
          <w:color w:val="000000"/>
          <w:sz w:val="20"/>
          <w:szCs w:val="20"/>
        </w:rPr>
      </w:pPr>
      <w:r w:rsidRPr="006A232B">
        <w:rPr>
          <w:noProof/>
        </w:rPr>
        <w:drawing>
          <wp:inline distT="0" distB="0" distL="0" distR="0" wp14:anchorId="711CE614" wp14:editId="0066BD73">
            <wp:extent cx="5838825" cy="2911450"/>
            <wp:effectExtent l="19050" t="19050" r="9525" b="2286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b="26523"/>
                    <a:stretch/>
                  </pic:blipFill>
                  <pic:spPr bwMode="auto">
                    <a:xfrm>
                      <a:off x="0" y="0"/>
                      <a:ext cx="5838825" cy="291145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3DAD8CE6" w14:textId="77777777" w:rsidR="00522761" w:rsidRDefault="00522761" w:rsidP="000F1FE6">
      <w:pPr>
        <w:pStyle w:val="NormalWeb"/>
        <w:shd w:val="clear" w:color="auto" w:fill="FFFFFF"/>
        <w:spacing w:before="0" w:after="0"/>
        <w:rPr>
          <w:rFonts w:ascii="Verdana" w:hAnsi="Verdana"/>
          <w:color w:val="000000"/>
          <w:sz w:val="18"/>
          <w:szCs w:val="18"/>
        </w:rPr>
      </w:pPr>
    </w:p>
    <w:p w14:paraId="46031C16" w14:textId="77777777" w:rsidR="007318F6" w:rsidRDefault="007318F6" w:rsidP="000F1FE6">
      <w:pPr>
        <w:rPr>
          <w:rFonts w:ascii="Arial" w:hAnsi="Arial" w:cs="Arial"/>
          <w:b/>
          <w:sz w:val="20"/>
          <w:szCs w:val="20"/>
        </w:rPr>
      </w:pPr>
    </w:p>
    <w:p w14:paraId="00594B3E" w14:textId="77777777" w:rsidR="00523C3C" w:rsidRDefault="00523C3C" w:rsidP="007F27E4">
      <w:pPr>
        <w:pStyle w:val="Heading1Left0"/>
        <w:numPr>
          <w:ilvl w:val="0"/>
          <w:numId w:val="33"/>
        </w:numPr>
        <w:tabs>
          <w:tab w:val="clear" w:pos="1080"/>
        </w:tabs>
        <w:spacing w:before="0" w:after="0"/>
        <w:ind w:left="360"/>
        <w:outlineLvl w:val="0"/>
      </w:pPr>
      <w:bookmarkStart w:id="764" w:name="_Toc103676153"/>
      <w:proofErr w:type="spellStart"/>
      <w:r>
        <w:t>MarkeTrak</w:t>
      </w:r>
      <w:proofErr w:type="spellEnd"/>
      <w:r>
        <w:t xml:space="preserve"> Excel Format View</w:t>
      </w:r>
      <w:bookmarkEnd w:id="764"/>
    </w:p>
    <w:p w14:paraId="7CA8356E" w14:textId="77777777" w:rsidR="00D545F6" w:rsidRDefault="00D545F6" w:rsidP="000F1FE6">
      <w:pPr>
        <w:pStyle w:val="Heading1Left0"/>
        <w:tabs>
          <w:tab w:val="clear" w:pos="1080"/>
        </w:tabs>
        <w:spacing w:before="0" w:after="0"/>
        <w:outlineLvl w:val="0"/>
      </w:pPr>
    </w:p>
    <w:p w14:paraId="5C16A7BC" w14:textId="20DF2DD8" w:rsidR="00D545F6" w:rsidRPr="000F1FE6" w:rsidRDefault="00C7638A" w:rsidP="000F1FE6">
      <w:pPr>
        <w:pStyle w:val="body3"/>
        <w:spacing w:after="0" w:line="240" w:lineRule="auto"/>
        <w:ind w:left="360"/>
        <w:rPr>
          <w:rFonts w:ascii="Arial" w:hAnsi="Arial" w:cs="Arial"/>
          <w:sz w:val="20"/>
          <w:szCs w:val="20"/>
        </w:rPr>
      </w:pPr>
      <w:r>
        <w:rPr>
          <w:rFonts w:ascii="Arial" w:hAnsi="Arial" w:cs="Arial"/>
          <w:sz w:val="20"/>
          <w:szCs w:val="20"/>
        </w:rPr>
        <w:t xml:space="preserve">The </w:t>
      </w:r>
      <w:proofErr w:type="spellStart"/>
      <w:r w:rsidRPr="00D933E4">
        <w:rPr>
          <w:rFonts w:ascii="Arial" w:hAnsi="Arial" w:cs="Arial"/>
          <w:sz w:val="20"/>
          <w:szCs w:val="20"/>
        </w:rPr>
        <w:t>MarkeTrak</w:t>
      </w:r>
      <w:proofErr w:type="spellEnd"/>
      <w:r w:rsidRPr="00D933E4">
        <w:rPr>
          <w:rFonts w:ascii="Arial" w:hAnsi="Arial" w:cs="Arial"/>
          <w:sz w:val="20"/>
          <w:szCs w:val="20"/>
        </w:rPr>
        <w:t xml:space="preserve"> application </w:t>
      </w:r>
      <w:r>
        <w:rPr>
          <w:rFonts w:ascii="Arial" w:hAnsi="Arial" w:cs="Arial"/>
          <w:sz w:val="20"/>
          <w:szCs w:val="20"/>
        </w:rPr>
        <w:t xml:space="preserve">allows for the user to view (open) and export (save) data </w:t>
      </w:r>
      <w:r w:rsidRPr="00D933E4">
        <w:rPr>
          <w:rFonts w:ascii="Arial" w:hAnsi="Arial" w:cs="Arial"/>
          <w:sz w:val="20"/>
          <w:szCs w:val="20"/>
        </w:rPr>
        <w:t xml:space="preserve">in an </w:t>
      </w:r>
      <w:r w:rsidRPr="00CD518F">
        <w:rPr>
          <w:rFonts w:ascii="Arial" w:hAnsi="Arial" w:cs="Arial"/>
          <w:sz w:val="20"/>
          <w:szCs w:val="20"/>
        </w:rPr>
        <w:t>Excel</w:t>
      </w:r>
      <w:r w:rsidRPr="00D933E4">
        <w:rPr>
          <w:rFonts w:ascii="Arial" w:hAnsi="Arial" w:cs="Arial"/>
          <w:sz w:val="20"/>
          <w:szCs w:val="20"/>
        </w:rPr>
        <w:t xml:space="preserve"> spreadsheet format.  </w:t>
      </w:r>
      <w:r>
        <w:rPr>
          <w:rFonts w:ascii="Arial" w:hAnsi="Arial" w:cs="Arial"/>
          <w:sz w:val="20"/>
          <w:szCs w:val="20"/>
          <w:lang w:val="en"/>
        </w:rPr>
        <w:t>L</w:t>
      </w:r>
      <w:r w:rsidRPr="00D933E4">
        <w:rPr>
          <w:rFonts w:ascii="Arial" w:hAnsi="Arial" w:cs="Arial"/>
          <w:sz w:val="20"/>
          <w:szCs w:val="20"/>
          <w:lang w:val="en"/>
        </w:rPr>
        <w:t>isting-type, tabular-formatted, and graphical reports</w:t>
      </w:r>
      <w:r>
        <w:rPr>
          <w:rFonts w:ascii="Arial" w:hAnsi="Arial" w:cs="Arial"/>
          <w:sz w:val="20"/>
          <w:szCs w:val="20"/>
          <w:lang w:val="en"/>
        </w:rPr>
        <w:t>,</w:t>
      </w:r>
      <w:r w:rsidRPr="00D933E4">
        <w:rPr>
          <w:rFonts w:ascii="Arial" w:hAnsi="Arial" w:cs="Arial"/>
          <w:sz w:val="20"/>
          <w:szCs w:val="20"/>
          <w:lang w:val="en"/>
        </w:rPr>
        <w:t xml:space="preserve"> as well as most search results</w:t>
      </w:r>
      <w:r>
        <w:rPr>
          <w:rFonts w:ascii="Arial" w:hAnsi="Arial" w:cs="Arial"/>
          <w:sz w:val="20"/>
          <w:szCs w:val="20"/>
          <w:lang w:val="en"/>
        </w:rPr>
        <w:t xml:space="preserve"> may be exported in </w:t>
      </w:r>
      <w:r w:rsidRPr="00CD518F">
        <w:rPr>
          <w:rFonts w:ascii="Arial" w:hAnsi="Arial" w:cs="Arial"/>
          <w:sz w:val="20"/>
          <w:szCs w:val="20"/>
          <w:lang w:val="en"/>
        </w:rPr>
        <w:t>Excel</w:t>
      </w:r>
      <w:r>
        <w:rPr>
          <w:rFonts w:ascii="Arial" w:hAnsi="Arial" w:cs="Arial"/>
          <w:sz w:val="20"/>
          <w:szCs w:val="20"/>
          <w:lang w:val="en"/>
        </w:rPr>
        <w:t xml:space="preserve"> format</w:t>
      </w:r>
      <w:r w:rsidR="00FB0E17">
        <w:rPr>
          <w:rFonts w:ascii="Arial" w:hAnsi="Arial" w:cs="Arial"/>
          <w:sz w:val="20"/>
          <w:szCs w:val="20"/>
          <w:lang w:val="en"/>
        </w:rPr>
        <w:t xml:space="preserve"> by selecting the </w:t>
      </w:r>
      <w:r w:rsidR="00FB0E17" w:rsidRPr="000F1FE6">
        <w:rPr>
          <w:rFonts w:ascii="Arial" w:hAnsi="Arial" w:cs="Arial"/>
          <w:b/>
          <w:sz w:val="20"/>
          <w:szCs w:val="20"/>
          <w:lang w:val="en"/>
        </w:rPr>
        <w:t>Export to Excel</w:t>
      </w:r>
      <w:r w:rsidR="00FB0E17">
        <w:rPr>
          <w:rFonts w:ascii="Arial" w:hAnsi="Arial" w:cs="Arial"/>
          <w:sz w:val="20"/>
          <w:szCs w:val="20"/>
          <w:lang w:val="en"/>
        </w:rPr>
        <w:t xml:space="preserve"> icon shown below</w:t>
      </w:r>
      <w:r w:rsidRPr="00D933E4">
        <w:rPr>
          <w:rFonts w:ascii="Arial" w:hAnsi="Arial" w:cs="Arial"/>
          <w:sz w:val="20"/>
          <w:szCs w:val="20"/>
          <w:lang w:val="en"/>
        </w:rPr>
        <w:t xml:space="preserve">. </w:t>
      </w:r>
      <w:r>
        <w:rPr>
          <w:rFonts w:ascii="Arial" w:hAnsi="Arial" w:cs="Arial"/>
          <w:sz w:val="20"/>
          <w:szCs w:val="20"/>
          <w:lang w:val="en"/>
        </w:rPr>
        <w:t>(</w:t>
      </w:r>
      <w:r w:rsidRPr="00817A19">
        <w:rPr>
          <w:rFonts w:ascii="Arial" w:hAnsi="Arial" w:cs="Arial"/>
          <w:b/>
          <w:sz w:val="20"/>
          <w:szCs w:val="20"/>
          <w:lang w:val="en"/>
        </w:rPr>
        <w:t xml:space="preserve">Fig </w:t>
      </w:r>
      <w:r w:rsidR="00167760">
        <w:rPr>
          <w:rFonts w:ascii="Arial" w:hAnsi="Arial" w:cs="Arial"/>
          <w:b/>
          <w:sz w:val="20"/>
          <w:szCs w:val="20"/>
          <w:lang w:val="en"/>
        </w:rPr>
        <w:t>1.</w:t>
      </w:r>
      <w:r w:rsidR="007B3473">
        <w:rPr>
          <w:rFonts w:ascii="Arial" w:hAnsi="Arial" w:cs="Arial"/>
          <w:b/>
          <w:sz w:val="20"/>
          <w:szCs w:val="20"/>
          <w:lang w:val="en"/>
        </w:rPr>
        <w:t>5</w:t>
      </w:r>
      <w:r w:rsidRPr="00817A19">
        <w:rPr>
          <w:rFonts w:ascii="Arial" w:hAnsi="Arial" w:cs="Arial"/>
          <w:b/>
          <w:sz w:val="20"/>
          <w:szCs w:val="20"/>
          <w:lang w:val="en"/>
        </w:rPr>
        <w:t>a</w:t>
      </w:r>
      <w:r>
        <w:rPr>
          <w:rFonts w:ascii="Arial" w:hAnsi="Arial" w:cs="Arial"/>
          <w:sz w:val="20"/>
          <w:szCs w:val="20"/>
          <w:lang w:val="en"/>
        </w:rPr>
        <w:t>)</w:t>
      </w:r>
      <w:r w:rsidRPr="00D933E4">
        <w:rPr>
          <w:rFonts w:ascii="Arial" w:hAnsi="Arial" w:cs="Arial"/>
          <w:sz w:val="20"/>
          <w:szCs w:val="20"/>
          <w:lang w:val="en"/>
        </w:rPr>
        <w:t xml:space="preserve"> </w:t>
      </w:r>
      <w:r w:rsidR="000E10DC">
        <w:rPr>
          <w:rFonts w:ascii="Arial" w:hAnsi="Arial" w:cs="Arial"/>
          <w:sz w:val="20"/>
          <w:szCs w:val="20"/>
        </w:rPr>
        <w:t xml:space="preserve">The user will </w:t>
      </w:r>
      <w:r w:rsidR="000E10DC" w:rsidRPr="00D933E4">
        <w:rPr>
          <w:rFonts w:ascii="Arial" w:hAnsi="Arial" w:cs="Arial"/>
          <w:sz w:val="20"/>
          <w:szCs w:val="20"/>
        </w:rPr>
        <w:t xml:space="preserve">be prompted to </w:t>
      </w:r>
      <w:r w:rsidR="000E10DC">
        <w:rPr>
          <w:rFonts w:ascii="Arial" w:hAnsi="Arial" w:cs="Arial"/>
          <w:sz w:val="20"/>
          <w:szCs w:val="20"/>
        </w:rPr>
        <w:t xml:space="preserve">open, save, or cancel the file download. </w:t>
      </w:r>
    </w:p>
    <w:p w14:paraId="6C2DB960" w14:textId="77777777" w:rsidR="00167760" w:rsidRDefault="00167760" w:rsidP="000F1FE6">
      <w:pPr>
        <w:pStyle w:val="body3"/>
        <w:spacing w:after="0" w:line="240" w:lineRule="auto"/>
        <w:ind w:left="360"/>
        <w:rPr>
          <w:lang w:val="en"/>
        </w:rPr>
      </w:pPr>
    </w:p>
    <w:p w14:paraId="312D8F29" w14:textId="2CEE80FA" w:rsidR="00167760" w:rsidRDefault="00C31832" w:rsidP="000F1FE6">
      <w:pPr>
        <w:rPr>
          <w:rFonts w:ascii="Arial" w:hAnsi="Arial" w:cs="Arial"/>
          <w:b/>
          <w:sz w:val="20"/>
          <w:szCs w:val="20"/>
          <w:lang w:val="en"/>
        </w:rPr>
      </w:pPr>
      <w:r>
        <w:rPr>
          <w:rFonts w:ascii="Arial" w:hAnsi="Arial" w:cs="Arial"/>
          <w:b/>
          <w:sz w:val="20"/>
          <w:szCs w:val="20"/>
          <w:lang w:val="en"/>
        </w:rPr>
        <w:t>(</w:t>
      </w:r>
      <w:r w:rsidR="00167760" w:rsidRPr="00817A19">
        <w:rPr>
          <w:rFonts w:ascii="Arial" w:hAnsi="Arial" w:cs="Arial"/>
          <w:b/>
          <w:sz w:val="20"/>
          <w:szCs w:val="20"/>
          <w:lang w:val="en"/>
        </w:rPr>
        <w:t xml:space="preserve">Fig </w:t>
      </w:r>
      <w:r w:rsidR="00167760">
        <w:rPr>
          <w:rFonts w:ascii="Arial" w:hAnsi="Arial" w:cs="Arial"/>
          <w:b/>
          <w:sz w:val="20"/>
          <w:szCs w:val="20"/>
          <w:lang w:val="en"/>
        </w:rPr>
        <w:t>1.</w:t>
      </w:r>
      <w:r w:rsidR="007B3473">
        <w:rPr>
          <w:rFonts w:ascii="Arial" w:hAnsi="Arial" w:cs="Arial"/>
          <w:b/>
          <w:sz w:val="20"/>
          <w:szCs w:val="20"/>
          <w:lang w:val="en"/>
        </w:rPr>
        <w:t>5</w:t>
      </w:r>
      <w:r w:rsidR="00167760" w:rsidRPr="00817A19">
        <w:rPr>
          <w:rFonts w:ascii="Arial" w:hAnsi="Arial" w:cs="Arial"/>
          <w:b/>
          <w:sz w:val="20"/>
          <w:szCs w:val="20"/>
          <w:lang w:val="en"/>
        </w:rPr>
        <w:t>a</w:t>
      </w:r>
      <w:r>
        <w:rPr>
          <w:rFonts w:ascii="Arial" w:hAnsi="Arial" w:cs="Arial"/>
          <w:b/>
          <w:sz w:val="20"/>
          <w:szCs w:val="20"/>
          <w:lang w:val="en"/>
        </w:rPr>
        <w:t>)</w:t>
      </w:r>
    </w:p>
    <w:p w14:paraId="3BD9F854" w14:textId="54D6B190" w:rsidR="00D545F6" w:rsidRDefault="006A232B" w:rsidP="000F1FE6">
      <w:pPr>
        <w:rPr>
          <w:rFonts w:ascii="Arial" w:hAnsi="Arial" w:cs="Arial"/>
          <w:b/>
          <w:sz w:val="20"/>
          <w:szCs w:val="20"/>
          <w:lang w:val="en"/>
        </w:rPr>
      </w:pPr>
      <w:r w:rsidRPr="006A232B">
        <w:rPr>
          <w:noProof/>
        </w:rPr>
        <w:drawing>
          <wp:inline distT="0" distB="0" distL="0" distR="0" wp14:anchorId="33E25977" wp14:editId="3446FB63">
            <wp:extent cx="5943600" cy="2195249"/>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43600" cy="2195249"/>
                    </a:xfrm>
                    <a:prstGeom prst="rect">
                      <a:avLst/>
                    </a:prstGeom>
                    <a:noFill/>
                    <a:ln>
                      <a:noFill/>
                    </a:ln>
                  </pic:spPr>
                </pic:pic>
              </a:graphicData>
            </a:graphic>
          </wp:inline>
        </w:drawing>
      </w:r>
    </w:p>
    <w:p w14:paraId="34187F97" w14:textId="77777777" w:rsidR="005513BD" w:rsidRDefault="005513BD" w:rsidP="000F1FE6">
      <w:pPr>
        <w:rPr>
          <w:rFonts w:ascii="Arial" w:hAnsi="Arial" w:cs="Arial"/>
          <w:sz w:val="20"/>
          <w:szCs w:val="20"/>
        </w:rPr>
      </w:pPr>
    </w:p>
    <w:p w14:paraId="7679661D" w14:textId="77777777" w:rsidR="005513BD" w:rsidRDefault="005513BD" w:rsidP="008A2B0B">
      <w:pPr>
        <w:rPr>
          <w:rFonts w:ascii="Arial" w:hAnsi="Arial" w:cs="Arial"/>
          <w:sz w:val="20"/>
          <w:szCs w:val="20"/>
        </w:rPr>
      </w:pPr>
    </w:p>
    <w:p w14:paraId="3160603D" w14:textId="77777777" w:rsidR="00937EAE" w:rsidRPr="00937EAE" w:rsidRDefault="00937EAE" w:rsidP="00636EBD">
      <w:pPr>
        <w:ind w:left="720"/>
        <w:rPr>
          <w:i/>
        </w:rPr>
      </w:pPr>
      <w:bookmarkStart w:id="765" w:name="_1.6.1_Excel_View"/>
      <w:bookmarkEnd w:id="765"/>
    </w:p>
    <w:p w14:paraId="5958C652" w14:textId="77777777" w:rsidR="00523C3C" w:rsidRDefault="00523C3C" w:rsidP="007F27E4">
      <w:pPr>
        <w:pStyle w:val="Heading1Left0"/>
        <w:numPr>
          <w:ilvl w:val="0"/>
          <w:numId w:val="33"/>
        </w:numPr>
        <w:tabs>
          <w:tab w:val="clear" w:pos="1080"/>
        </w:tabs>
        <w:spacing w:before="0" w:after="0"/>
        <w:ind w:left="360"/>
        <w:outlineLvl w:val="0"/>
      </w:pPr>
      <w:bookmarkStart w:id="766" w:name="_Toc103676154"/>
      <w:proofErr w:type="spellStart"/>
      <w:r w:rsidRPr="00EB14F6">
        <w:t>MarkeTrak</w:t>
      </w:r>
      <w:proofErr w:type="spellEnd"/>
      <w:r w:rsidRPr="00EB14F6">
        <w:t xml:space="preserve"> Rolodex</w:t>
      </w:r>
      <w:bookmarkEnd w:id="766"/>
    </w:p>
    <w:p w14:paraId="3DBD208A" w14:textId="77777777" w:rsidR="00636EBD" w:rsidRDefault="00636EBD" w:rsidP="000F1FE6">
      <w:pPr>
        <w:pStyle w:val="Heading1Left0"/>
        <w:tabs>
          <w:tab w:val="clear" w:pos="1080"/>
        </w:tabs>
        <w:spacing w:before="0" w:after="0"/>
        <w:outlineLvl w:val="0"/>
      </w:pPr>
    </w:p>
    <w:p w14:paraId="1B96256D" w14:textId="77777777" w:rsidR="00636EBD" w:rsidRPr="000F1FE6" w:rsidRDefault="00636EBD" w:rsidP="000F1FE6">
      <w:pPr>
        <w:rPr>
          <w:rFonts w:ascii="Arial" w:hAnsi="Arial" w:cs="Arial"/>
          <w:sz w:val="20"/>
          <w:szCs w:val="20"/>
        </w:rPr>
      </w:pPr>
      <w:r w:rsidRPr="000F1FE6">
        <w:rPr>
          <w:rFonts w:ascii="Arial" w:hAnsi="Arial" w:cs="Arial"/>
          <w:sz w:val="20"/>
          <w:szCs w:val="20"/>
        </w:rPr>
        <w:t>One Admin user will be assigned to each MP.  The Admin user has permission to view and edit Contact information in the “Rolodex” Contact List auxiliary table.  “MP Users” have rights to view the entire Contact List (Rolodex).</w:t>
      </w:r>
    </w:p>
    <w:p w14:paraId="6A269186" w14:textId="77777777" w:rsidR="00523C3C" w:rsidRDefault="00523C3C" w:rsidP="000F1FE6">
      <w:pPr>
        <w:pStyle w:val="Heading2"/>
        <w:tabs>
          <w:tab w:val="clear" w:pos="1080"/>
        </w:tabs>
        <w:spacing w:before="0" w:after="0"/>
      </w:pPr>
      <w:bookmarkStart w:id="767" w:name="_1.7.1_Rolodex"/>
      <w:bookmarkEnd w:id="767"/>
    </w:p>
    <w:p w14:paraId="64A9B418" w14:textId="77777777" w:rsidR="00523C3C" w:rsidRDefault="00523C3C" w:rsidP="007B3473">
      <w:pPr>
        <w:pStyle w:val="Style8"/>
      </w:pPr>
      <w:r>
        <w:t>Contact Category and Issue Type/Sub-Type Relationships</w:t>
      </w:r>
    </w:p>
    <w:p w14:paraId="5D6EE491" w14:textId="77777777" w:rsidR="00523C3C" w:rsidRDefault="00523C3C" w:rsidP="008A2B0B">
      <w:pPr>
        <w:ind w:left="1080"/>
        <w:rPr>
          <w:rFonts w:ascii="Arial" w:hAnsi="Arial" w:cs="Arial"/>
          <w:b/>
          <w:bCs/>
          <w:iCs/>
          <w:sz w:val="22"/>
          <w:szCs w:val="28"/>
        </w:rPr>
      </w:pPr>
    </w:p>
    <w:p w14:paraId="02438571" w14:textId="77777777" w:rsidR="003071E4" w:rsidRPr="00A20832" w:rsidRDefault="003071E4" w:rsidP="00CE4429">
      <w:pPr>
        <w:ind w:left="1080" w:right="-900"/>
        <w:rPr>
          <w:rFonts w:ascii="Arial" w:hAnsi="Arial" w:cs="Arial"/>
          <w:b/>
          <w:sz w:val="20"/>
          <w:szCs w:val="20"/>
        </w:rPr>
      </w:pPr>
      <w:r w:rsidRPr="00A20832">
        <w:rPr>
          <w:rFonts w:ascii="Arial" w:hAnsi="Arial" w:cs="Arial"/>
          <w:b/>
          <w:sz w:val="20"/>
          <w:szCs w:val="20"/>
          <w:u w:val="single"/>
        </w:rPr>
        <w:t>Contact Category</w:t>
      </w:r>
      <w:r w:rsidRPr="00A20832">
        <w:rPr>
          <w:rFonts w:ascii="Arial" w:hAnsi="Arial" w:cs="Arial"/>
          <w:b/>
          <w:sz w:val="20"/>
          <w:szCs w:val="20"/>
        </w:rPr>
        <w:tab/>
      </w:r>
    </w:p>
    <w:p w14:paraId="7362EFB4" w14:textId="4AC2C485" w:rsidR="0026157C" w:rsidRDefault="0026157C" w:rsidP="000F1FE6">
      <w:pPr>
        <w:ind w:left="1080"/>
        <w:rPr>
          <w:rFonts w:ascii="Arial" w:hAnsi="Arial" w:cs="Arial"/>
          <w:sz w:val="20"/>
          <w:szCs w:val="20"/>
        </w:rPr>
      </w:pPr>
      <w:r w:rsidRPr="00F13C85">
        <w:rPr>
          <w:rFonts w:ascii="Arial" w:hAnsi="Arial" w:cs="Arial"/>
          <w:sz w:val="20"/>
          <w:szCs w:val="20"/>
        </w:rPr>
        <w:t xml:space="preserve">D2D – </w:t>
      </w:r>
      <w:r w:rsidR="00F42832">
        <w:rPr>
          <w:rFonts w:ascii="Arial" w:hAnsi="Arial" w:cs="Arial"/>
          <w:sz w:val="20"/>
          <w:szCs w:val="20"/>
        </w:rPr>
        <w:t>Inadvertent</w:t>
      </w:r>
    </w:p>
    <w:p w14:paraId="2A2915CA" w14:textId="41EB3DEF" w:rsidR="00F42832" w:rsidRDefault="00F42832" w:rsidP="00F42832">
      <w:pPr>
        <w:pStyle w:val="ListParagraph"/>
        <w:numPr>
          <w:ilvl w:val="0"/>
          <w:numId w:val="106"/>
        </w:numPr>
        <w:rPr>
          <w:rFonts w:ascii="Arial" w:hAnsi="Arial" w:cs="Arial"/>
          <w:sz w:val="20"/>
          <w:szCs w:val="20"/>
        </w:rPr>
      </w:pPr>
      <w:r>
        <w:rPr>
          <w:rFonts w:ascii="Arial" w:hAnsi="Arial" w:cs="Arial"/>
          <w:sz w:val="20"/>
          <w:szCs w:val="20"/>
        </w:rPr>
        <w:t>Inadvertent Gaining</w:t>
      </w:r>
    </w:p>
    <w:p w14:paraId="78B3CBB8" w14:textId="5915FB40" w:rsidR="00F42832" w:rsidRDefault="00F42832" w:rsidP="00F42832">
      <w:pPr>
        <w:pStyle w:val="ListParagraph"/>
        <w:numPr>
          <w:ilvl w:val="0"/>
          <w:numId w:val="106"/>
        </w:numPr>
        <w:rPr>
          <w:rFonts w:ascii="Arial" w:hAnsi="Arial" w:cs="Arial"/>
          <w:sz w:val="20"/>
          <w:szCs w:val="20"/>
        </w:rPr>
      </w:pPr>
      <w:r>
        <w:rPr>
          <w:rFonts w:ascii="Arial" w:hAnsi="Arial" w:cs="Arial"/>
          <w:sz w:val="20"/>
          <w:szCs w:val="20"/>
        </w:rPr>
        <w:t>Inadvertent Losing</w:t>
      </w:r>
    </w:p>
    <w:p w14:paraId="3B549A65" w14:textId="1D88DDF0" w:rsidR="00F42832" w:rsidRDefault="00F42832" w:rsidP="00F42832">
      <w:pPr>
        <w:pStyle w:val="ListParagraph"/>
        <w:numPr>
          <w:ilvl w:val="0"/>
          <w:numId w:val="106"/>
        </w:numPr>
        <w:rPr>
          <w:rFonts w:ascii="Arial" w:hAnsi="Arial" w:cs="Arial"/>
          <w:sz w:val="20"/>
          <w:szCs w:val="20"/>
        </w:rPr>
      </w:pPr>
      <w:r>
        <w:rPr>
          <w:rFonts w:ascii="Arial" w:hAnsi="Arial" w:cs="Arial"/>
          <w:sz w:val="20"/>
          <w:szCs w:val="20"/>
        </w:rPr>
        <w:t>Customer Rescission</w:t>
      </w:r>
    </w:p>
    <w:p w14:paraId="26B70799" w14:textId="74DF9E41" w:rsidR="00F42832" w:rsidRPr="009F23E4" w:rsidRDefault="00F42832" w:rsidP="009F23E4">
      <w:pPr>
        <w:pStyle w:val="ListParagraph"/>
        <w:numPr>
          <w:ilvl w:val="0"/>
          <w:numId w:val="106"/>
        </w:numPr>
        <w:rPr>
          <w:rFonts w:ascii="Arial" w:hAnsi="Arial" w:cs="Arial"/>
          <w:sz w:val="20"/>
          <w:szCs w:val="20"/>
        </w:rPr>
      </w:pPr>
      <w:r>
        <w:rPr>
          <w:rFonts w:ascii="Arial" w:hAnsi="Arial" w:cs="Arial"/>
          <w:sz w:val="20"/>
          <w:szCs w:val="20"/>
        </w:rPr>
        <w:t>Redirect Fees</w:t>
      </w:r>
    </w:p>
    <w:p w14:paraId="3592BA50" w14:textId="2CF9FBA2" w:rsidR="0026157C" w:rsidRDefault="0026157C" w:rsidP="000F1FE6">
      <w:pPr>
        <w:ind w:left="1080"/>
        <w:rPr>
          <w:rFonts w:ascii="Arial" w:hAnsi="Arial" w:cs="Arial"/>
          <w:sz w:val="20"/>
          <w:szCs w:val="20"/>
        </w:rPr>
      </w:pPr>
      <w:r w:rsidRPr="007C193D">
        <w:rPr>
          <w:rFonts w:ascii="Arial" w:hAnsi="Arial" w:cs="Arial"/>
          <w:sz w:val="20"/>
          <w:szCs w:val="20"/>
        </w:rPr>
        <w:t xml:space="preserve">D2D – </w:t>
      </w:r>
      <w:r w:rsidR="00F42832">
        <w:rPr>
          <w:rFonts w:ascii="Arial" w:hAnsi="Arial" w:cs="Arial"/>
          <w:sz w:val="20"/>
          <w:szCs w:val="20"/>
        </w:rPr>
        <w:t>Service/Transactional</w:t>
      </w:r>
    </w:p>
    <w:p w14:paraId="0C999E93" w14:textId="73C6254D"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997 Issues</w:t>
      </w:r>
    </w:p>
    <w:p w14:paraId="1391DF14" w14:textId="6726A06C"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Cancel With Approval</w:t>
      </w:r>
    </w:p>
    <w:p w14:paraId="405E6DA8" w14:textId="2992DF77"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Cancel Without Approval</w:t>
      </w:r>
    </w:p>
    <w:p w14:paraId="4CF25911" w14:textId="5BCB7746"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ERCOT Initiated</w:t>
      </w:r>
    </w:p>
    <w:p w14:paraId="27ABA634" w14:textId="0FF563D6" w:rsidR="00F42832" w:rsidRDefault="00F42832" w:rsidP="00F42832">
      <w:pPr>
        <w:pStyle w:val="ListParagraph"/>
        <w:numPr>
          <w:ilvl w:val="0"/>
          <w:numId w:val="107"/>
        </w:numPr>
        <w:rPr>
          <w:ins w:id="768" w:author="Stewart, Tammy" w:date="2023-10-03T15:07:00Z"/>
          <w:rFonts w:ascii="Arial" w:hAnsi="Arial" w:cs="Arial"/>
          <w:sz w:val="20"/>
          <w:szCs w:val="20"/>
        </w:rPr>
      </w:pPr>
      <w:r>
        <w:rPr>
          <w:rFonts w:ascii="Arial" w:hAnsi="Arial" w:cs="Arial"/>
          <w:sz w:val="20"/>
          <w:szCs w:val="20"/>
        </w:rPr>
        <w:t>Market Rule</w:t>
      </w:r>
    </w:p>
    <w:p w14:paraId="5403C356" w14:textId="31275038" w:rsidR="00C53F55" w:rsidRDefault="00C53F55" w:rsidP="00F42832">
      <w:pPr>
        <w:pStyle w:val="ListParagraph"/>
        <w:numPr>
          <w:ilvl w:val="0"/>
          <w:numId w:val="107"/>
        </w:numPr>
        <w:rPr>
          <w:rFonts w:ascii="Arial" w:hAnsi="Arial" w:cs="Arial"/>
          <w:sz w:val="20"/>
          <w:szCs w:val="20"/>
        </w:rPr>
      </w:pPr>
      <w:ins w:id="769" w:author="Stewart, Tammy" w:date="2023-10-03T15:07:00Z">
        <w:r>
          <w:rPr>
            <w:rFonts w:ascii="Arial" w:hAnsi="Arial" w:cs="Arial"/>
            <w:sz w:val="20"/>
            <w:szCs w:val="20"/>
          </w:rPr>
          <w:t>Meter Cycle Change Request</w:t>
        </w:r>
      </w:ins>
    </w:p>
    <w:p w14:paraId="64D1AF27" w14:textId="0600FB02"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Missing Enrollment TXNs</w:t>
      </w:r>
    </w:p>
    <w:p w14:paraId="5A2120FB" w14:textId="0293B31F"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Move Out With Meter Removal</w:t>
      </w:r>
    </w:p>
    <w:p w14:paraId="774B6C66" w14:textId="1CBF2915"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Other</w:t>
      </w:r>
    </w:p>
    <w:p w14:paraId="6C97DBA0" w14:textId="5EBE02AF"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Premise Type</w:t>
      </w:r>
    </w:p>
    <w:p w14:paraId="3A79D402" w14:textId="5C8BEBA0"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Projects</w:t>
      </w:r>
    </w:p>
    <w:p w14:paraId="7EDB4624" w14:textId="6EAA31BF"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Reject TXNs</w:t>
      </w:r>
    </w:p>
    <w:p w14:paraId="12436B2B" w14:textId="687698EE"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Rep of Record</w:t>
      </w:r>
    </w:p>
    <w:p w14:paraId="3A1462A0" w14:textId="617C7A6A"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Safety Net Order</w:t>
      </w:r>
    </w:p>
    <w:p w14:paraId="7F7126EB" w14:textId="06EF5215"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Service Address</w:t>
      </w:r>
    </w:p>
    <w:p w14:paraId="262CB4F1" w14:textId="3A64C056"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Service Order – 650</w:t>
      </w:r>
    </w:p>
    <w:p w14:paraId="40870724" w14:textId="5F40EFFF" w:rsidR="00F42832" w:rsidRPr="009F23E4" w:rsidRDefault="00F42832" w:rsidP="009F23E4">
      <w:pPr>
        <w:pStyle w:val="ListParagraph"/>
        <w:numPr>
          <w:ilvl w:val="0"/>
          <w:numId w:val="107"/>
        </w:numPr>
        <w:rPr>
          <w:rFonts w:ascii="Arial" w:hAnsi="Arial" w:cs="Arial"/>
          <w:sz w:val="20"/>
          <w:szCs w:val="20"/>
        </w:rPr>
      </w:pPr>
      <w:r>
        <w:rPr>
          <w:rFonts w:ascii="Arial" w:hAnsi="Arial" w:cs="Arial"/>
          <w:sz w:val="20"/>
          <w:szCs w:val="20"/>
        </w:rPr>
        <w:t>Siebel CHG/Info</w:t>
      </w:r>
    </w:p>
    <w:p w14:paraId="59026B73" w14:textId="0D373D1D" w:rsidR="0026157C" w:rsidRDefault="0026157C" w:rsidP="000F1FE6">
      <w:pPr>
        <w:ind w:left="1080"/>
        <w:rPr>
          <w:rFonts w:ascii="Arial" w:hAnsi="Arial" w:cs="Arial"/>
          <w:sz w:val="20"/>
          <w:szCs w:val="20"/>
        </w:rPr>
      </w:pPr>
      <w:r w:rsidRPr="007C193D">
        <w:rPr>
          <w:rFonts w:ascii="Arial" w:hAnsi="Arial" w:cs="Arial"/>
          <w:sz w:val="20"/>
          <w:szCs w:val="20"/>
        </w:rPr>
        <w:t xml:space="preserve">D2D – </w:t>
      </w:r>
      <w:r w:rsidR="00F42832">
        <w:rPr>
          <w:rFonts w:ascii="Arial" w:hAnsi="Arial" w:cs="Arial"/>
          <w:sz w:val="20"/>
          <w:szCs w:val="20"/>
        </w:rPr>
        <w:t>Switch Hold Removal</w:t>
      </w:r>
    </w:p>
    <w:p w14:paraId="10A52108" w14:textId="3524A48C" w:rsidR="00F42832" w:rsidRPr="009F23E4" w:rsidRDefault="00F42832" w:rsidP="009F23E4">
      <w:pPr>
        <w:pStyle w:val="ListParagraph"/>
        <w:numPr>
          <w:ilvl w:val="0"/>
          <w:numId w:val="111"/>
        </w:numPr>
        <w:rPr>
          <w:rFonts w:ascii="Arial" w:hAnsi="Arial" w:cs="Arial"/>
          <w:sz w:val="20"/>
          <w:szCs w:val="20"/>
        </w:rPr>
      </w:pPr>
      <w:r>
        <w:rPr>
          <w:rFonts w:ascii="Arial" w:hAnsi="Arial" w:cs="Arial"/>
          <w:sz w:val="20"/>
          <w:szCs w:val="20"/>
        </w:rPr>
        <w:t>Switch Hold Removal</w:t>
      </w:r>
    </w:p>
    <w:p w14:paraId="4CE0F331" w14:textId="1B302B0C" w:rsidR="0026157C" w:rsidRDefault="0026157C" w:rsidP="000F1FE6">
      <w:pPr>
        <w:ind w:left="1080"/>
        <w:rPr>
          <w:rFonts w:ascii="Arial" w:hAnsi="Arial" w:cs="Arial"/>
          <w:sz w:val="20"/>
          <w:szCs w:val="20"/>
        </w:rPr>
      </w:pPr>
      <w:r w:rsidRPr="007C193D">
        <w:rPr>
          <w:rFonts w:ascii="Arial" w:hAnsi="Arial" w:cs="Arial"/>
          <w:sz w:val="20"/>
          <w:szCs w:val="20"/>
        </w:rPr>
        <w:t xml:space="preserve">D2D – </w:t>
      </w:r>
      <w:r w:rsidR="00F42832">
        <w:rPr>
          <w:rFonts w:ascii="Arial" w:hAnsi="Arial" w:cs="Arial"/>
          <w:sz w:val="20"/>
          <w:szCs w:val="20"/>
        </w:rPr>
        <w:t>Usage/Billing</w:t>
      </w:r>
    </w:p>
    <w:p w14:paraId="54255D4D" w14:textId="5FCF75CE" w:rsidR="00F42832" w:rsidRDefault="00F42832" w:rsidP="00F42832">
      <w:pPr>
        <w:pStyle w:val="ListParagraph"/>
        <w:numPr>
          <w:ilvl w:val="0"/>
          <w:numId w:val="109"/>
        </w:numPr>
        <w:rPr>
          <w:rFonts w:ascii="Arial" w:hAnsi="Arial" w:cs="Arial"/>
          <w:sz w:val="20"/>
          <w:szCs w:val="20"/>
        </w:rPr>
      </w:pPr>
      <w:r>
        <w:rPr>
          <w:rFonts w:ascii="Arial" w:hAnsi="Arial" w:cs="Arial"/>
          <w:sz w:val="20"/>
          <w:szCs w:val="20"/>
        </w:rPr>
        <w:t>Usage &amp; Billing – Missing</w:t>
      </w:r>
    </w:p>
    <w:p w14:paraId="153731A0" w14:textId="5FF95A12" w:rsidR="00F42832" w:rsidRDefault="00F42832" w:rsidP="00F42832">
      <w:pPr>
        <w:pStyle w:val="ListParagraph"/>
        <w:numPr>
          <w:ilvl w:val="0"/>
          <w:numId w:val="109"/>
        </w:numPr>
        <w:rPr>
          <w:rFonts w:ascii="Arial" w:hAnsi="Arial" w:cs="Arial"/>
          <w:sz w:val="20"/>
          <w:szCs w:val="20"/>
        </w:rPr>
      </w:pPr>
      <w:r>
        <w:rPr>
          <w:rFonts w:ascii="Arial" w:hAnsi="Arial" w:cs="Arial"/>
          <w:sz w:val="20"/>
          <w:szCs w:val="20"/>
        </w:rPr>
        <w:t>Usage &amp; Billing – Dispute</w:t>
      </w:r>
    </w:p>
    <w:p w14:paraId="2B864922" w14:textId="134E416A" w:rsidR="00F42832" w:rsidRDefault="00F42832" w:rsidP="00F42832">
      <w:pPr>
        <w:pStyle w:val="ListParagraph"/>
        <w:numPr>
          <w:ilvl w:val="0"/>
          <w:numId w:val="109"/>
        </w:numPr>
        <w:rPr>
          <w:rFonts w:ascii="Arial" w:hAnsi="Arial" w:cs="Arial"/>
          <w:sz w:val="20"/>
          <w:szCs w:val="20"/>
        </w:rPr>
      </w:pPr>
      <w:r>
        <w:rPr>
          <w:rFonts w:ascii="Arial" w:hAnsi="Arial" w:cs="Arial"/>
          <w:sz w:val="20"/>
          <w:szCs w:val="20"/>
        </w:rPr>
        <w:t>AMS LSE Interval – Missing</w:t>
      </w:r>
    </w:p>
    <w:p w14:paraId="12CF44A6" w14:textId="52F1A141" w:rsidR="00F42832" w:rsidRDefault="00F42832" w:rsidP="009F23E4">
      <w:pPr>
        <w:pStyle w:val="ListParagraph"/>
        <w:numPr>
          <w:ilvl w:val="0"/>
          <w:numId w:val="109"/>
        </w:numPr>
        <w:rPr>
          <w:ins w:id="770" w:author="Stewart, Tammy" w:date="2023-10-03T15:07:00Z"/>
          <w:rFonts w:ascii="Arial" w:hAnsi="Arial" w:cs="Arial"/>
          <w:sz w:val="20"/>
          <w:szCs w:val="20"/>
        </w:rPr>
      </w:pPr>
      <w:r>
        <w:rPr>
          <w:rFonts w:ascii="Arial" w:hAnsi="Arial" w:cs="Arial"/>
          <w:sz w:val="20"/>
          <w:szCs w:val="20"/>
        </w:rPr>
        <w:t xml:space="preserve">AMS LSE Interval </w:t>
      </w:r>
      <w:del w:id="771" w:author="Stewart, Tammy" w:date="2023-10-03T15:07:00Z">
        <w:r w:rsidDel="00C53F55">
          <w:rPr>
            <w:rFonts w:ascii="Arial" w:hAnsi="Arial" w:cs="Arial"/>
            <w:sz w:val="20"/>
            <w:szCs w:val="20"/>
          </w:rPr>
          <w:delText>-</w:delText>
        </w:r>
      </w:del>
      <w:ins w:id="772" w:author="Stewart, Tammy" w:date="2023-10-03T15:07:00Z">
        <w:r w:rsidR="00C53F55">
          <w:rPr>
            <w:rFonts w:ascii="Arial" w:hAnsi="Arial" w:cs="Arial"/>
            <w:sz w:val="20"/>
            <w:szCs w:val="20"/>
          </w:rPr>
          <w:t>–</w:t>
        </w:r>
      </w:ins>
      <w:r>
        <w:rPr>
          <w:rFonts w:ascii="Arial" w:hAnsi="Arial" w:cs="Arial"/>
          <w:sz w:val="20"/>
          <w:szCs w:val="20"/>
        </w:rPr>
        <w:t xml:space="preserve"> Dispute</w:t>
      </w:r>
    </w:p>
    <w:p w14:paraId="7F37AF6B" w14:textId="213B5CDD" w:rsidR="00C53F55" w:rsidRPr="009F23E4" w:rsidRDefault="00C53F55" w:rsidP="009F23E4">
      <w:pPr>
        <w:pStyle w:val="ListParagraph"/>
        <w:numPr>
          <w:ilvl w:val="0"/>
          <w:numId w:val="109"/>
        </w:numPr>
        <w:rPr>
          <w:rFonts w:ascii="Arial" w:hAnsi="Arial" w:cs="Arial"/>
          <w:sz w:val="20"/>
          <w:szCs w:val="20"/>
        </w:rPr>
      </w:pPr>
      <w:ins w:id="773" w:author="Stewart, Tammy" w:date="2023-10-03T15:07:00Z">
        <w:r>
          <w:rPr>
            <w:rFonts w:ascii="Arial" w:hAnsi="Arial" w:cs="Arial"/>
            <w:sz w:val="20"/>
            <w:szCs w:val="20"/>
          </w:rPr>
          <w:t>867 vs. Sum of LSE-Dispute</w:t>
        </w:r>
      </w:ins>
    </w:p>
    <w:p w14:paraId="6CDE8586" w14:textId="265BF1B1" w:rsidR="0026157C" w:rsidRDefault="003071E4" w:rsidP="000F1FE6">
      <w:pPr>
        <w:ind w:left="1080"/>
        <w:rPr>
          <w:rFonts w:ascii="Arial" w:hAnsi="Arial" w:cs="Arial"/>
          <w:sz w:val="20"/>
          <w:szCs w:val="20"/>
        </w:rPr>
      </w:pPr>
      <w:r w:rsidRPr="00B86DE4">
        <w:rPr>
          <w:rFonts w:ascii="Arial" w:hAnsi="Arial" w:cs="Arial"/>
          <w:sz w:val="20"/>
          <w:szCs w:val="20"/>
        </w:rPr>
        <w:t>D</w:t>
      </w:r>
      <w:r w:rsidR="00F42832">
        <w:rPr>
          <w:rFonts w:ascii="Arial" w:hAnsi="Arial" w:cs="Arial"/>
          <w:sz w:val="20"/>
          <w:szCs w:val="20"/>
        </w:rPr>
        <w:t>EV</w:t>
      </w:r>
      <w:r w:rsidRPr="00B86DE4">
        <w:rPr>
          <w:rFonts w:ascii="Arial" w:hAnsi="Arial" w:cs="Arial"/>
          <w:sz w:val="20"/>
          <w:szCs w:val="20"/>
        </w:rPr>
        <w:t xml:space="preserve"> – </w:t>
      </w:r>
      <w:r w:rsidR="00F42832">
        <w:rPr>
          <w:rFonts w:ascii="Arial" w:hAnsi="Arial" w:cs="Arial"/>
          <w:sz w:val="20"/>
          <w:szCs w:val="20"/>
        </w:rPr>
        <w:t>All</w:t>
      </w:r>
      <w:r w:rsidR="0026157C" w:rsidRPr="00B86DE4">
        <w:rPr>
          <w:rFonts w:ascii="Arial" w:hAnsi="Arial" w:cs="Arial"/>
          <w:sz w:val="20"/>
          <w:szCs w:val="20"/>
        </w:rPr>
        <w:t xml:space="preserve">  </w:t>
      </w:r>
    </w:p>
    <w:p w14:paraId="2B8699D7"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In ERCOT system not MP</w:t>
      </w:r>
    </w:p>
    <w:p w14:paraId="65C88E84"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In ERCOT system with start date issues</w:t>
      </w:r>
    </w:p>
    <w:p w14:paraId="5A104DBF"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In MP system not ERCOT</w:t>
      </w:r>
    </w:p>
    <w:p w14:paraId="3E837287"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 xml:space="preserve">LSE date change: </w:t>
      </w:r>
      <w:proofErr w:type="spellStart"/>
      <w:r>
        <w:rPr>
          <w:rFonts w:ascii="Arial" w:hAnsi="Arial" w:cs="Arial"/>
          <w:sz w:val="20"/>
          <w:szCs w:val="20"/>
        </w:rPr>
        <w:t>StartTime</w:t>
      </w:r>
      <w:proofErr w:type="spellEnd"/>
    </w:p>
    <w:p w14:paraId="53CD6C39"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 xml:space="preserve">LSE date change: </w:t>
      </w:r>
      <w:proofErr w:type="spellStart"/>
      <w:r>
        <w:rPr>
          <w:rFonts w:ascii="Arial" w:hAnsi="Arial" w:cs="Arial"/>
          <w:sz w:val="20"/>
          <w:szCs w:val="20"/>
        </w:rPr>
        <w:t>StopTime</w:t>
      </w:r>
      <w:proofErr w:type="spellEnd"/>
    </w:p>
    <w:p w14:paraId="0ABDB5FB"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LSE in ERCOT system not MP</w:t>
      </w:r>
    </w:p>
    <w:p w14:paraId="2AFB078C"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LSE in MP system not ERCOT: active</w:t>
      </w:r>
    </w:p>
    <w:p w14:paraId="7B5D4386"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LSE in MP system not ERCOT: de-</w:t>
      </w:r>
      <w:proofErr w:type="spellStart"/>
      <w:r>
        <w:rPr>
          <w:rFonts w:ascii="Arial" w:hAnsi="Arial" w:cs="Arial"/>
          <w:sz w:val="20"/>
          <w:szCs w:val="20"/>
        </w:rPr>
        <w:t>engz</w:t>
      </w:r>
      <w:proofErr w:type="spellEnd"/>
    </w:p>
    <w:p w14:paraId="43F45853"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Status Assignment</w:t>
      </w:r>
    </w:p>
    <w:p w14:paraId="0FED50AE"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lastRenderedPageBreak/>
        <w:t>Un-Retire ESIID</w:t>
      </w:r>
    </w:p>
    <w:p w14:paraId="1E3CE59A" w14:textId="77777777" w:rsidR="00F42832" w:rsidRPr="005D5359" w:rsidRDefault="00F42832" w:rsidP="00F42832">
      <w:pPr>
        <w:pStyle w:val="ListParagraph"/>
        <w:numPr>
          <w:ilvl w:val="0"/>
          <w:numId w:val="108"/>
        </w:numPr>
        <w:rPr>
          <w:rFonts w:ascii="Arial" w:hAnsi="Arial" w:cs="Arial"/>
          <w:sz w:val="20"/>
          <w:szCs w:val="20"/>
        </w:rPr>
      </w:pPr>
      <w:r>
        <w:rPr>
          <w:rFonts w:ascii="Arial" w:hAnsi="Arial" w:cs="Arial"/>
          <w:sz w:val="20"/>
          <w:szCs w:val="20"/>
        </w:rPr>
        <w:t>Zip Assignment</w:t>
      </w:r>
    </w:p>
    <w:p w14:paraId="50B7856D" w14:textId="77777777" w:rsidR="00F42832" w:rsidRPr="00B86DE4" w:rsidRDefault="00F42832" w:rsidP="000F1FE6">
      <w:pPr>
        <w:ind w:left="1080"/>
        <w:rPr>
          <w:rFonts w:ascii="Arial" w:hAnsi="Arial" w:cs="Arial"/>
          <w:sz w:val="20"/>
          <w:szCs w:val="20"/>
        </w:rPr>
      </w:pPr>
    </w:p>
    <w:p w14:paraId="2FB56702" w14:textId="1DD47A3A" w:rsidR="0026157C" w:rsidRDefault="00F42832" w:rsidP="000F1FE6">
      <w:pPr>
        <w:ind w:left="1080"/>
        <w:rPr>
          <w:rFonts w:ascii="Arial" w:hAnsi="Arial" w:cs="Arial"/>
          <w:sz w:val="20"/>
          <w:szCs w:val="20"/>
        </w:rPr>
      </w:pPr>
      <w:r>
        <w:rPr>
          <w:rFonts w:ascii="Arial" w:hAnsi="Arial" w:cs="Arial"/>
          <w:sz w:val="20"/>
          <w:szCs w:val="20"/>
        </w:rPr>
        <w:t>LPA</w:t>
      </w:r>
      <w:r w:rsidR="0026157C" w:rsidRPr="00B86DE4">
        <w:rPr>
          <w:rFonts w:ascii="Arial" w:hAnsi="Arial" w:cs="Arial"/>
          <w:sz w:val="20"/>
          <w:szCs w:val="20"/>
        </w:rPr>
        <w:t xml:space="preserve"> – </w:t>
      </w:r>
      <w:r>
        <w:rPr>
          <w:rFonts w:ascii="Arial" w:hAnsi="Arial" w:cs="Arial"/>
          <w:sz w:val="20"/>
          <w:szCs w:val="20"/>
        </w:rPr>
        <w:t>Other</w:t>
      </w:r>
    </w:p>
    <w:p w14:paraId="11C07CAE" w14:textId="5657DB77" w:rsidR="00F42832" w:rsidRPr="009F23E4" w:rsidRDefault="00F42832" w:rsidP="009F23E4">
      <w:pPr>
        <w:pStyle w:val="ListParagraph"/>
        <w:numPr>
          <w:ilvl w:val="0"/>
          <w:numId w:val="110"/>
        </w:numPr>
        <w:rPr>
          <w:rFonts w:ascii="Arial" w:hAnsi="Arial" w:cs="Arial"/>
          <w:sz w:val="20"/>
          <w:szCs w:val="20"/>
        </w:rPr>
      </w:pPr>
      <w:r>
        <w:rPr>
          <w:rFonts w:ascii="Arial" w:hAnsi="Arial" w:cs="Arial"/>
          <w:sz w:val="20"/>
          <w:szCs w:val="20"/>
        </w:rPr>
        <w:t>Load Profile Assignment</w:t>
      </w:r>
    </w:p>
    <w:p w14:paraId="067D3AF2" w14:textId="77777777" w:rsidR="0026157C" w:rsidRDefault="0026157C" w:rsidP="000F1FE6">
      <w:pPr>
        <w:ind w:left="1080"/>
        <w:rPr>
          <w:rFonts w:ascii="Arial" w:hAnsi="Arial" w:cs="Arial"/>
          <w:sz w:val="20"/>
          <w:szCs w:val="20"/>
        </w:rPr>
      </w:pPr>
    </w:p>
    <w:p w14:paraId="0D4B1408" w14:textId="77777777" w:rsidR="003071E4" w:rsidRDefault="003071E4" w:rsidP="00636EBD">
      <w:pPr>
        <w:ind w:left="1080" w:firstLine="720"/>
        <w:rPr>
          <w:rFonts w:ascii="Arial" w:hAnsi="Arial" w:cs="Arial"/>
          <w:sz w:val="20"/>
          <w:szCs w:val="20"/>
        </w:rPr>
      </w:pPr>
    </w:p>
    <w:p w14:paraId="144C40A4" w14:textId="1E027019" w:rsidR="008E0F86" w:rsidRDefault="008E0F86" w:rsidP="007F27E4">
      <w:pPr>
        <w:numPr>
          <w:ilvl w:val="0"/>
          <w:numId w:val="64"/>
        </w:numPr>
        <w:ind w:left="1080"/>
        <w:rPr>
          <w:rFonts w:ascii="Arial" w:hAnsi="Arial" w:cs="Arial"/>
          <w:bCs/>
          <w:sz w:val="20"/>
          <w:szCs w:val="20"/>
        </w:rPr>
      </w:pPr>
      <w:r w:rsidRPr="00A20832">
        <w:rPr>
          <w:rFonts w:ascii="Arial" w:hAnsi="Arial" w:cs="Arial"/>
          <w:bCs/>
          <w:sz w:val="20"/>
          <w:szCs w:val="20"/>
        </w:rPr>
        <w:t xml:space="preserve">Users with permission to view the </w:t>
      </w:r>
      <w:proofErr w:type="spellStart"/>
      <w:r w:rsidRPr="006549E3">
        <w:rPr>
          <w:rFonts w:ascii="Arial" w:hAnsi="Arial" w:cs="Arial"/>
          <w:b/>
          <w:bCs/>
          <w:sz w:val="20"/>
          <w:szCs w:val="20"/>
        </w:rPr>
        <w:t>MarkeTrak</w:t>
      </w:r>
      <w:proofErr w:type="spellEnd"/>
      <w:r w:rsidRPr="006549E3">
        <w:rPr>
          <w:rFonts w:ascii="Arial" w:hAnsi="Arial" w:cs="Arial"/>
          <w:b/>
          <w:bCs/>
          <w:sz w:val="20"/>
          <w:szCs w:val="20"/>
        </w:rPr>
        <w:t xml:space="preserve"> Contacts</w:t>
      </w:r>
      <w:r w:rsidRPr="00A20832">
        <w:rPr>
          <w:rFonts w:ascii="Arial" w:hAnsi="Arial" w:cs="Arial"/>
          <w:bCs/>
          <w:sz w:val="20"/>
          <w:szCs w:val="20"/>
        </w:rPr>
        <w:t xml:space="preserve"> list will be able to access via the </w:t>
      </w:r>
      <w:r w:rsidRPr="006549E3">
        <w:rPr>
          <w:rFonts w:ascii="Arial" w:hAnsi="Arial" w:cs="Arial"/>
          <w:b/>
          <w:bCs/>
          <w:sz w:val="20"/>
          <w:szCs w:val="20"/>
        </w:rPr>
        <w:t>Manage Data</w:t>
      </w:r>
      <w:r w:rsidRPr="00A20832">
        <w:rPr>
          <w:rFonts w:ascii="Arial" w:hAnsi="Arial" w:cs="Arial"/>
          <w:bCs/>
          <w:sz w:val="20"/>
          <w:szCs w:val="20"/>
        </w:rPr>
        <w:t xml:space="preserve"> </w:t>
      </w:r>
      <w:r w:rsidR="00B16CBA">
        <w:rPr>
          <w:rFonts w:ascii="Arial" w:hAnsi="Arial" w:cs="Arial"/>
          <w:bCs/>
          <w:sz w:val="20"/>
          <w:szCs w:val="20"/>
        </w:rPr>
        <w:t>link in the User Settings dropdown field.</w:t>
      </w:r>
      <w:r>
        <w:rPr>
          <w:rFonts w:ascii="Arial" w:hAnsi="Arial" w:cs="Arial"/>
          <w:bCs/>
          <w:sz w:val="20"/>
          <w:szCs w:val="20"/>
        </w:rPr>
        <w:t xml:space="preserve"> (</w:t>
      </w:r>
      <w:r w:rsidRPr="00BD149A">
        <w:rPr>
          <w:rFonts w:ascii="Arial" w:hAnsi="Arial" w:cs="Arial"/>
          <w:b/>
          <w:bCs/>
          <w:sz w:val="20"/>
          <w:szCs w:val="20"/>
        </w:rPr>
        <w:t xml:space="preserve">Fig </w:t>
      </w:r>
      <w:r>
        <w:rPr>
          <w:rFonts w:ascii="Arial" w:hAnsi="Arial" w:cs="Arial"/>
          <w:b/>
          <w:bCs/>
          <w:sz w:val="20"/>
          <w:szCs w:val="20"/>
        </w:rPr>
        <w:t>1.</w:t>
      </w:r>
      <w:r w:rsidR="007B3473">
        <w:rPr>
          <w:rFonts w:ascii="Arial" w:hAnsi="Arial" w:cs="Arial"/>
          <w:b/>
          <w:bCs/>
          <w:sz w:val="20"/>
          <w:szCs w:val="20"/>
        </w:rPr>
        <w:t>6</w:t>
      </w:r>
      <w:r>
        <w:rPr>
          <w:rFonts w:ascii="Arial" w:hAnsi="Arial" w:cs="Arial"/>
          <w:b/>
          <w:bCs/>
          <w:sz w:val="20"/>
          <w:szCs w:val="20"/>
        </w:rPr>
        <w:t>.1</w:t>
      </w:r>
      <w:r w:rsidRPr="00BD149A">
        <w:rPr>
          <w:rFonts w:ascii="Arial" w:hAnsi="Arial" w:cs="Arial"/>
          <w:b/>
          <w:bCs/>
          <w:sz w:val="20"/>
          <w:szCs w:val="20"/>
        </w:rPr>
        <w:t>a</w:t>
      </w:r>
      <w:r>
        <w:rPr>
          <w:rFonts w:ascii="Arial" w:hAnsi="Arial" w:cs="Arial"/>
          <w:bCs/>
          <w:sz w:val="20"/>
          <w:szCs w:val="20"/>
        </w:rPr>
        <w:t>)</w:t>
      </w:r>
    </w:p>
    <w:p w14:paraId="4C587CDD" w14:textId="77777777" w:rsidR="00E906B5" w:rsidRDefault="00E906B5" w:rsidP="000F1FE6">
      <w:pPr>
        <w:rPr>
          <w:rFonts w:ascii="Arial" w:hAnsi="Arial" w:cs="Arial"/>
          <w:bCs/>
          <w:sz w:val="20"/>
          <w:szCs w:val="20"/>
        </w:rPr>
      </w:pPr>
    </w:p>
    <w:p w14:paraId="79BB0758" w14:textId="5E932720" w:rsidR="00370CB5" w:rsidRDefault="00C31832" w:rsidP="000F1FE6">
      <w:pPr>
        <w:rPr>
          <w:rFonts w:ascii="Arial" w:hAnsi="Arial" w:cs="Arial"/>
          <w:b/>
          <w:bCs/>
          <w:sz w:val="20"/>
          <w:szCs w:val="20"/>
        </w:rPr>
      </w:pPr>
      <w:r>
        <w:rPr>
          <w:rFonts w:ascii="Arial" w:hAnsi="Arial" w:cs="Arial"/>
          <w:b/>
          <w:bCs/>
          <w:sz w:val="20"/>
          <w:szCs w:val="20"/>
        </w:rPr>
        <w:t>(</w:t>
      </w:r>
      <w:r w:rsidR="00370CB5">
        <w:rPr>
          <w:rFonts w:ascii="Arial" w:hAnsi="Arial" w:cs="Arial"/>
          <w:b/>
          <w:bCs/>
          <w:sz w:val="20"/>
          <w:szCs w:val="20"/>
        </w:rPr>
        <w:t>Fig 1.</w:t>
      </w:r>
      <w:r w:rsidR="007B3473">
        <w:rPr>
          <w:rFonts w:ascii="Arial" w:hAnsi="Arial" w:cs="Arial"/>
          <w:b/>
          <w:bCs/>
          <w:sz w:val="20"/>
          <w:szCs w:val="20"/>
        </w:rPr>
        <w:t>6</w:t>
      </w:r>
      <w:r w:rsidR="008E0F86">
        <w:rPr>
          <w:rFonts w:ascii="Arial" w:hAnsi="Arial" w:cs="Arial"/>
          <w:b/>
          <w:bCs/>
          <w:sz w:val="20"/>
          <w:szCs w:val="20"/>
        </w:rPr>
        <w:t>.1</w:t>
      </w:r>
      <w:r w:rsidR="00370CB5">
        <w:rPr>
          <w:rFonts w:ascii="Arial" w:hAnsi="Arial" w:cs="Arial"/>
          <w:b/>
          <w:bCs/>
          <w:sz w:val="20"/>
          <w:szCs w:val="20"/>
        </w:rPr>
        <w:t>a</w:t>
      </w:r>
      <w:r>
        <w:rPr>
          <w:rFonts w:ascii="Arial" w:hAnsi="Arial" w:cs="Arial"/>
          <w:b/>
          <w:bCs/>
          <w:sz w:val="20"/>
          <w:szCs w:val="20"/>
        </w:rPr>
        <w:t>)</w:t>
      </w:r>
    </w:p>
    <w:p w14:paraId="1715ABBD" w14:textId="4E50F1BB" w:rsidR="008D7A4F" w:rsidRPr="00370CB5" w:rsidRDefault="00B16CBA" w:rsidP="000F1FE6">
      <w:pPr>
        <w:rPr>
          <w:rFonts w:ascii="Arial" w:hAnsi="Arial" w:cs="Arial"/>
          <w:b/>
          <w:bCs/>
          <w:sz w:val="20"/>
          <w:szCs w:val="20"/>
        </w:rPr>
      </w:pPr>
      <w:r w:rsidRPr="00B16CBA">
        <w:rPr>
          <w:noProof/>
        </w:rPr>
        <w:drawing>
          <wp:inline distT="0" distB="0" distL="0" distR="0" wp14:anchorId="0F9363B2" wp14:editId="4344A522">
            <wp:extent cx="5943600" cy="1841819"/>
            <wp:effectExtent l="0" t="0" r="0" b="635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43600" cy="1841819"/>
                    </a:xfrm>
                    <a:prstGeom prst="rect">
                      <a:avLst/>
                    </a:prstGeom>
                    <a:noFill/>
                    <a:ln>
                      <a:noFill/>
                    </a:ln>
                  </pic:spPr>
                </pic:pic>
              </a:graphicData>
            </a:graphic>
          </wp:inline>
        </w:drawing>
      </w:r>
    </w:p>
    <w:p w14:paraId="356A3360" w14:textId="77777777" w:rsidR="00370CB5" w:rsidRDefault="00370CB5" w:rsidP="000F1FE6">
      <w:pPr>
        <w:rPr>
          <w:rFonts w:ascii="Arial" w:hAnsi="Arial" w:cs="Arial"/>
          <w:b/>
          <w:bCs/>
          <w:iCs/>
          <w:sz w:val="22"/>
          <w:szCs w:val="28"/>
        </w:rPr>
      </w:pPr>
    </w:p>
    <w:p w14:paraId="4641A8D1" w14:textId="06601F61" w:rsidR="00370CB5" w:rsidRDefault="00370CB5" w:rsidP="007F27E4">
      <w:pPr>
        <w:numPr>
          <w:ilvl w:val="0"/>
          <w:numId w:val="64"/>
        </w:numPr>
        <w:ind w:left="1080"/>
        <w:jc w:val="both"/>
        <w:rPr>
          <w:rFonts w:ascii="Arial" w:hAnsi="Arial" w:cs="Arial"/>
          <w:bCs/>
          <w:sz w:val="20"/>
          <w:szCs w:val="20"/>
        </w:rPr>
      </w:pPr>
      <w:r w:rsidRPr="00A20832">
        <w:rPr>
          <w:rFonts w:ascii="Arial" w:hAnsi="Arial" w:cs="Arial"/>
          <w:bCs/>
          <w:sz w:val="20"/>
          <w:szCs w:val="20"/>
        </w:rPr>
        <w:t xml:space="preserve">The user can then select the </w:t>
      </w:r>
      <w:proofErr w:type="spellStart"/>
      <w:r w:rsidRPr="006549E3">
        <w:rPr>
          <w:rFonts w:ascii="Arial" w:hAnsi="Arial" w:cs="Arial"/>
          <w:b/>
          <w:bCs/>
          <w:sz w:val="20"/>
          <w:szCs w:val="20"/>
        </w:rPr>
        <w:t>MarkeTrak</w:t>
      </w:r>
      <w:proofErr w:type="spellEnd"/>
      <w:r w:rsidRPr="006549E3">
        <w:rPr>
          <w:rFonts w:ascii="Arial" w:hAnsi="Arial" w:cs="Arial"/>
          <w:b/>
          <w:bCs/>
          <w:sz w:val="20"/>
          <w:szCs w:val="20"/>
        </w:rPr>
        <w:t xml:space="preserve"> Contacts List</w:t>
      </w:r>
      <w:r w:rsidRPr="00A20832">
        <w:rPr>
          <w:rFonts w:ascii="Arial" w:hAnsi="Arial" w:cs="Arial"/>
          <w:bCs/>
          <w:sz w:val="20"/>
          <w:szCs w:val="20"/>
        </w:rPr>
        <w:t xml:space="preserve"> for viewing</w:t>
      </w:r>
      <w:r>
        <w:rPr>
          <w:rFonts w:ascii="Arial" w:hAnsi="Arial" w:cs="Arial"/>
          <w:bCs/>
          <w:sz w:val="20"/>
          <w:szCs w:val="20"/>
        </w:rPr>
        <w:t xml:space="preserve"> (</w:t>
      </w:r>
      <w:r w:rsidRPr="00BD149A">
        <w:rPr>
          <w:rFonts w:ascii="Arial" w:hAnsi="Arial" w:cs="Arial"/>
          <w:b/>
          <w:bCs/>
          <w:sz w:val="20"/>
          <w:szCs w:val="20"/>
        </w:rPr>
        <w:t xml:space="preserve">Fig </w:t>
      </w:r>
      <w:r>
        <w:rPr>
          <w:rFonts w:ascii="Arial" w:hAnsi="Arial" w:cs="Arial"/>
          <w:b/>
          <w:bCs/>
          <w:sz w:val="20"/>
          <w:szCs w:val="20"/>
        </w:rPr>
        <w:t>1.</w:t>
      </w:r>
      <w:r w:rsidR="007B3473">
        <w:rPr>
          <w:rFonts w:ascii="Arial" w:hAnsi="Arial" w:cs="Arial"/>
          <w:b/>
          <w:bCs/>
          <w:sz w:val="20"/>
          <w:szCs w:val="20"/>
        </w:rPr>
        <w:t>6</w:t>
      </w:r>
      <w:r w:rsidR="00E82ABB">
        <w:rPr>
          <w:rFonts w:ascii="Arial" w:hAnsi="Arial" w:cs="Arial"/>
          <w:b/>
          <w:bCs/>
          <w:sz w:val="20"/>
          <w:szCs w:val="20"/>
        </w:rPr>
        <w:t>.1</w:t>
      </w:r>
      <w:r w:rsidRPr="00BD149A">
        <w:rPr>
          <w:rFonts w:ascii="Arial" w:hAnsi="Arial" w:cs="Arial"/>
          <w:b/>
          <w:bCs/>
          <w:sz w:val="20"/>
          <w:szCs w:val="20"/>
        </w:rPr>
        <w:t>b</w:t>
      </w:r>
      <w:r>
        <w:rPr>
          <w:rFonts w:ascii="Arial" w:hAnsi="Arial" w:cs="Arial"/>
          <w:bCs/>
          <w:sz w:val="20"/>
          <w:szCs w:val="20"/>
        </w:rPr>
        <w:t>)</w:t>
      </w:r>
    </w:p>
    <w:p w14:paraId="5FF62394" w14:textId="77777777" w:rsidR="00B96FA7" w:rsidRDefault="00B96FA7" w:rsidP="000F1FE6">
      <w:pPr>
        <w:rPr>
          <w:rFonts w:ascii="Arial" w:hAnsi="Arial" w:cs="Arial"/>
          <w:b/>
          <w:bCs/>
          <w:sz w:val="20"/>
          <w:szCs w:val="20"/>
        </w:rPr>
      </w:pPr>
    </w:p>
    <w:p w14:paraId="00BFD3D0" w14:textId="30A0796C" w:rsidR="00370CB5" w:rsidRDefault="00C31832" w:rsidP="000F1FE6">
      <w:pPr>
        <w:rPr>
          <w:rFonts w:ascii="Arial" w:hAnsi="Arial" w:cs="Arial"/>
          <w:b/>
          <w:bCs/>
          <w:sz w:val="20"/>
          <w:szCs w:val="20"/>
        </w:rPr>
      </w:pPr>
      <w:r>
        <w:rPr>
          <w:rFonts w:ascii="Arial" w:hAnsi="Arial" w:cs="Arial"/>
          <w:b/>
          <w:bCs/>
          <w:sz w:val="20"/>
          <w:szCs w:val="20"/>
        </w:rPr>
        <w:t>(</w:t>
      </w:r>
      <w:r w:rsidR="00370CB5">
        <w:rPr>
          <w:rFonts w:ascii="Arial" w:hAnsi="Arial" w:cs="Arial"/>
          <w:b/>
          <w:bCs/>
          <w:sz w:val="20"/>
          <w:szCs w:val="20"/>
        </w:rPr>
        <w:t>Fig 1.</w:t>
      </w:r>
      <w:r w:rsidR="007B3473">
        <w:rPr>
          <w:rFonts w:ascii="Arial" w:hAnsi="Arial" w:cs="Arial"/>
          <w:b/>
          <w:bCs/>
          <w:sz w:val="20"/>
          <w:szCs w:val="20"/>
        </w:rPr>
        <w:t>6</w:t>
      </w:r>
      <w:r w:rsidR="00E82ABB">
        <w:rPr>
          <w:rFonts w:ascii="Arial" w:hAnsi="Arial" w:cs="Arial"/>
          <w:b/>
          <w:bCs/>
          <w:sz w:val="20"/>
          <w:szCs w:val="20"/>
        </w:rPr>
        <w:t>.1</w:t>
      </w:r>
      <w:r w:rsidR="00370CB5">
        <w:rPr>
          <w:rFonts w:ascii="Arial" w:hAnsi="Arial" w:cs="Arial"/>
          <w:b/>
          <w:bCs/>
          <w:sz w:val="20"/>
          <w:szCs w:val="20"/>
        </w:rPr>
        <w:t>b</w:t>
      </w:r>
      <w:r>
        <w:rPr>
          <w:rFonts w:ascii="Arial" w:hAnsi="Arial" w:cs="Arial"/>
          <w:b/>
          <w:bCs/>
          <w:sz w:val="20"/>
          <w:szCs w:val="20"/>
        </w:rPr>
        <w:t>)</w:t>
      </w:r>
    </w:p>
    <w:p w14:paraId="5A2D8D61" w14:textId="175EEC05" w:rsidR="00E82ABB" w:rsidRDefault="00B16CBA" w:rsidP="000F1FE6">
      <w:pPr>
        <w:rPr>
          <w:rFonts w:ascii="Arial" w:hAnsi="Arial" w:cs="Arial"/>
          <w:b/>
          <w:bCs/>
          <w:sz w:val="20"/>
          <w:szCs w:val="20"/>
        </w:rPr>
      </w:pPr>
      <w:r w:rsidRPr="00B16CBA">
        <w:rPr>
          <w:noProof/>
        </w:rPr>
        <w:drawing>
          <wp:inline distT="0" distB="0" distL="0" distR="0" wp14:anchorId="743CF071" wp14:editId="768BF7B7">
            <wp:extent cx="5095875" cy="2838450"/>
            <wp:effectExtent l="0" t="0" r="952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95875" cy="2838450"/>
                    </a:xfrm>
                    <a:prstGeom prst="rect">
                      <a:avLst/>
                    </a:prstGeom>
                    <a:noFill/>
                    <a:ln>
                      <a:noFill/>
                    </a:ln>
                  </pic:spPr>
                </pic:pic>
              </a:graphicData>
            </a:graphic>
          </wp:inline>
        </w:drawing>
      </w:r>
    </w:p>
    <w:p w14:paraId="2095B2A2" w14:textId="77777777" w:rsidR="005513BD" w:rsidRDefault="005513BD" w:rsidP="000F1FE6">
      <w:pPr>
        <w:rPr>
          <w:bCs/>
        </w:rPr>
      </w:pPr>
    </w:p>
    <w:p w14:paraId="5CADEC59" w14:textId="274060F3" w:rsidR="00016217" w:rsidRDefault="00370CB5" w:rsidP="00380390">
      <w:pPr>
        <w:numPr>
          <w:ilvl w:val="0"/>
          <w:numId w:val="64"/>
        </w:numPr>
        <w:ind w:left="1080"/>
        <w:rPr>
          <w:rFonts w:ascii="Arial" w:hAnsi="Arial" w:cs="Arial"/>
          <w:b/>
          <w:bCs/>
          <w:sz w:val="20"/>
          <w:szCs w:val="20"/>
        </w:rPr>
      </w:pPr>
      <w:r w:rsidRPr="00A20832">
        <w:rPr>
          <w:rFonts w:ascii="Arial" w:hAnsi="Arial" w:cs="Arial"/>
          <w:bCs/>
          <w:sz w:val="20"/>
          <w:szCs w:val="20"/>
        </w:rPr>
        <w:t xml:space="preserve">After entering search criteria and pushing </w:t>
      </w:r>
      <w:r w:rsidRPr="006549E3">
        <w:rPr>
          <w:rFonts w:ascii="Arial" w:hAnsi="Arial" w:cs="Arial"/>
          <w:b/>
          <w:bCs/>
          <w:sz w:val="20"/>
          <w:szCs w:val="20"/>
        </w:rPr>
        <w:t>Lookup,</w:t>
      </w:r>
      <w:r w:rsidR="001D3807">
        <w:rPr>
          <w:rFonts w:ascii="Arial" w:hAnsi="Arial" w:cs="Arial"/>
          <w:bCs/>
          <w:sz w:val="20"/>
          <w:szCs w:val="20"/>
        </w:rPr>
        <w:t xml:space="preserve"> a </w:t>
      </w:r>
      <w:r w:rsidRPr="00A20832">
        <w:rPr>
          <w:rFonts w:ascii="Arial" w:hAnsi="Arial" w:cs="Arial"/>
          <w:bCs/>
          <w:sz w:val="20"/>
          <w:szCs w:val="20"/>
        </w:rPr>
        <w:t>results list will display to the right and the 1</w:t>
      </w:r>
      <w:r w:rsidRPr="00A20832">
        <w:rPr>
          <w:rFonts w:ascii="Arial" w:hAnsi="Arial" w:cs="Arial"/>
          <w:bCs/>
          <w:sz w:val="20"/>
          <w:szCs w:val="20"/>
          <w:vertAlign w:val="superscript"/>
        </w:rPr>
        <w:t>st</w:t>
      </w:r>
      <w:r w:rsidRPr="00A20832">
        <w:rPr>
          <w:rFonts w:ascii="Arial" w:hAnsi="Arial" w:cs="Arial"/>
          <w:bCs/>
          <w:sz w:val="20"/>
          <w:szCs w:val="20"/>
        </w:rPr>
        <w:t xml:space="preserve"> contact listed information will display below.  User can scroll thru the list and select the contact of choice.</w:t>
      </w:r>
      <w:r>
        <w:rPr>
          <w:rFonts w:ascii="Arial" w:hAnsi="Arial" w:cs="Arial"/>
          <w:bCs/>
          <w:sz w:val="20"/>
          <w:szCs w:val="20"/>
        </w:rPr>
        <w:t xml:space="preserve"> (</w:t>
      </w:r>
      <w:r w:rsidRPr="00BD149A">
        <w:rPr>
          <w:rFonts w:ascii="Arial" w:hAnsi="Arial" w:cs="Arial"/>
          <w:b/>
          <w:bCs/>
          <w:sz w:val="20"/>
          <w:szCs w:val="20"/>
        </w:rPr>
        <w:t xml:space="preserve">Fig </w:t>
      </w:r>
      <w:r>
        <w:rPr>
          <w:rFonts w:ascii="Arial" w:hAnsi="Arial" w:cs="Arial"/>
          <w:b/>
          <w:bCs/>
          <w:sz w:val="20"/>
          <w:szCs w:val="20"/>
        </w:rPr>
        <w:t>1.</w:t>
      </w:r>
      <w:r w:rsidR="007B3473">
        <w:rPr>
          <w:rFonts w:ascii="Arial" w:hAnsi="Arial" w:cs="Arial"/>
          <w:b/>
          <w:bCs/>
          <w:sz w:val="20"/>
          <w:szCs w:val="20"/>
        </w:rPr>
        <w:t>6</w:t>
      </w:r>
      <w:r w:rsidR="00E82ABB">
        <w:rPr>
          <w:rFonts w:ascii="Arial" w:hAnsi="Arial" w:cs="Arial"/>
          <w:b/>
          <w:bCs/>
          <w:sz w:val="20"/>
          <w:szCs w:val="20"/>
        </w:rPr>
        <w:t>.1</w:t>
      </w:r>
      <w:r w:rsidRPr="00BD149A">
        <w:rPr>
          <w:rFonts w:ascii="Arial" w:hAnsi="Arial" w:cs="Arial"/>
          <w:b/>
          <w:bCs/>
          <w:sz w:val="20"/>
          <w:szCs w:val="20"/>
        </w:rPr>
        <w:t>c</w:t>
      </w:r>
      <w:r>
        <w:rPr>
          <w:rFonts w:ascii="Arial" w:hAnsi="Arial" w:cs="Arial"/>
          <w:bCs/>
          <w:sz w:val="20"/>
          <w:szCs w:val="20"/>
        </w:rPr>
        <w:t>)</w:t>
      </w:r>
    </w:p>
    <w:p w14:paraId="1750FA69" w14:textId="77777777" w:rsidR="00016217" w:rsidRDefault="00016217" w:rsidP="000F1FE6">
      <w:pPr>
        <w:rPr>
          <w:rFonts w:ascii="Arial" w:hAnsi="Arial" w:cs="Arial"/>
          <w:b/>
          <w:bCs/>
          <w:sz w:val="20"/>
          <w:szCs w:val="20"/>
        </w:rPr>
      </w:pPr>
    </w:p>
    <w:p w14:paraId="232E917E" w14:textId="77777777" w:rsidR="00537FB9" w:rsidRDefault="00537FB9" w:rsidP="000F1FE6">
      <w:pPr>
        <w:rPr>
          <w:rFonts w:ascii="Arial" w:hAnsi="Arial" w:cs="Arial"/>
          <w:b/>
          <w:bCs/>
          <w:sz w:val="20"/>
          <w:szCs w:val="20"/>
        </w:rPr>
      </w:pPr>
    </w:p>
    <w:p w14:paraId="5A29EACB" w14:textId="77777777" w:rsidR="00537FB9" w:rsidRDefault="00537FB9" w:rsidP="000F1FE6">
      <w:pPr>
        <w:rPr>
          <w:rFonts w:ascii="Arial" w:hAnsi="Arial" w:cs="Arial"/>
          <w:b/>
          <w:bCs/>
          <w:sz w:val="20"/>
          <w:szCs w:val="20"/>
        </w:rPr>
      </w:pPr>
    </w:p>
    <w:p w14:paraId="3AE07EDA" w14:textId="77777777" w:rsidR="00537FB9" w:rsidRDefault="00537FB9" w:rsidP="000F1FE6">
      <w:pPr>
        <w:rPr>
          <w:rFonts w:ascii="Arial" w:hAnsi="Arial" w:cs="Arial"/>
          <w:b/>
          <w:bCs/>
          <w:sz w:val="20"/>
          <w:szCs w:val="20"/>
        </w:rPr>
      </w:pPr>
    </w:p>
    <w:p w14:paraId="346DB7A7" w14:textId="77777777" w:rsidR="00537FB9" w:rsidRDefault="00537FB9" w:rsidP="000F1FE6">
      <w:pPr>
        <w:rPr>
          <w:rFonts w:ascii="Arial" w:hAnsi="Arial" w:cs="Arial"/>
          <w:b/>
          <w:bCs/>
          <w:sz w:val="20"/>
          <w:szCs w:val="20"/>
        </w:rPr>
      </w:pPr>
    </w:p>
    <w:p w14:paraId="46CA8548" w14:textId="77777777" w:rsidR="00537FB9" w:rsidRDefault="00537FB9" w:rsidP="000F1FE6">
      <w:pPr>
        <w:rPr>
          <w:rFonts w:ascii="Arial" w:hAnsi="Arial" w:cs="Arial"/>
          <w:b/>
          <w:bCs/>
          <w:sz w:val="20"/>
          <w:szCs w:val="20"/>
        </w:rPr>
      </w:pPr>
    </w:p>
    <w:p w14:paraId="18A34D16" w14:textId="702B4387" w:rsidR="00370CB5" w:rsidRDefault="00C31832" w:rsidP="000F1FE6">
      <w:pPr>
        <w:rPr>
          <w:rFonts w:ascii="Arial" w:hAnsi="Arial" w:cs="Arial"/>
          <w:b/>
          <w:bCs/>
          <w:sz w:val="20"/>
          <w:szCs w:val="20"/>
        </w:rPr>
      </w:pPr>
      <w:r>
        <w:rPr>
          <w:rFonts w:ascii="Arial" w:hAnsi="Arial" w:cs="Arial"/>
          <w:b/>
          <w:bCs/>
          <w:sz w:val="20"/>
          <w:szCs w:val="20"/>
        </w:rPr>
        <w:t>(</w:t>
      </w:r>
      <w:r w:rsidR="00370CB5">
        <w:rPr>
          <w:rFonts w:ascii="Arial" w:hAnsi="Arial" w:cs="Arial"/>
          <w:b/>
          <w:bCs/>
          <w:sz w:val="20"/>
          <w:szCs w:val="20"/>
        </w:rPr>
        <w:t>Fig 1.</w:t>
      </w:r>
      <w:r w:rsidR="007B3473">
        <w:rPr>
          <w:rFonts w:ascii="Arial" w:hAnsi="Arial" w:cs="Arial"/>
          <w:b/>
          <w:bCs/>
          <w:sz w:val="20"/>
          <w:szCs w:val="20"/>
        </w:rPr>
        <w:t>6</w:t>
      </w:r>
      <w:r w:rsidR="00E82ABB">
        <w:rPr>
          <w:rFonts w:ascii="Arial" w:hAnsi="Arial" w:cs="Arial"/>
          <w:b/>
          <w:bCs/>
          <w:sz w:val="20"/>
          <w:szCs w:val="20"/>
        </w:rPr>
        <w:t>.1</w:t>
      </w:r>
      <w:r w:rsidR="00370CB5">
        <w:rPr>
          <w:rFonts w:ascii="Arial" w:hAnsi="Arial" w:cs="Arial"/>
          <w:b/>
          <w:bCs/>
          <w:sz w:val="20"/>
          <w:szCs w:val="20"/>
        </w:rPr>
        <w:t>c</w:t>
      </w:r>
      <w:r>
        <w:rPr>
          <w:rFonts w:ascii="Arial" w:hAnsi="Arial" w:cs="Arial"/>
          <w:b/>
          <w:bCs/>
          <w:sz w:val="20"/>
          <w:szCs w:val="20"/>
        </w:rPr>
        <w:t>)</w:t>
      </w:r>
    </w:p>
    <w:p w14:paraId="4BD10EA5" w14:textId="3E823EBD" w:rsidR="00E82ABB" w:rsidRPr="00370CB5" w:rsidRDefault="00F42832" w:rsidP="000F1FE6">
      <w:pPr>
        <w:rPr>
          <w:rFonts w:ascii="Arial" w:hAnsi="Arial" w:cs="Arial"/>
          <w:b/>
          <w:bCs/>
          <w:sz w:val="20"/>
          <w:szCs w:val="20"/>
        </w:rPr>
      </w:pPr>
      <w:r w:rsidRPr="00F42832">
        <w:rPr>
          <w:noProof/>
        </w:rPr>
        <w:t xml:space="preserve"> </w:t>
      </w:r>
      <w:r w:rsidRPr="00F42832">
        <w:rPr>
          <w:noProof/>
        </w:rPr>
        <w:drawing>
          <wp:inline distT="0" distB="0" distL="0" distR="0" wp14:anchorId="2E94F54C" wp14:editId="2BCB633E">
            <wp:extent cx="5943462" cy="2154724"/>
            <wp:effectExtent l="19050" t="19050" r="19685" b="171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t="8698" b="31296"/>
                    <a:stretch/>
                  </pic:blipFill>
                  <pic:spPr bwMode="auto">
                    <a:xfrm>
                      <a:off x="0" y="0"/>
                      <a:ext cx="5943600" cy="215477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E2BBEFD" w14:textId="77777777" w:rsidR="005513BD" w:rsidRDefault="005513BD" w:rsidP="000F1FE6">
      <w:pPr>
        <w:rPr>
          <w:rFonts w:ascii="Arial" w:hAnsi="Arial" w:cs="Arial"/>
          <w:b/>
          <w:bCs/>
          <w:sz w:val="20"/>
          <w:szCs w:val="20"/>
        </w:rPr>
      </w:pPr>
    </w:p>
    <w:p w14:paraId="5F4AAABA" w14:textId="1B2C639C" w:rsidR="00370CB5" w:rsidRDefault="00370CB5" w:rsidP="007F27E4">
      <w:pPr>
        <w:numPr>
          <w:ilvl w:val="0"/>
          <w:numId w:val="64"/>
        </w:numPr>
        <w:ind w:left="1080"/>
        <w:rPr>
          <w:rFonts w:ascii="Arial" w:hAnsi="Arial" w:cs="Arial"/>
          <w:sz w:val="20"/>
          <w:szCs w:val="20"/>
        </w:rPr>
      </w:pPr>
      <w:r w:rsidRPr="00A20832">
        <w:rPr>
          <w:rFonts w:ascii="Arial" w:hAnsi="Arial" w:cs="Arial"/>
          <w:sz w:val="20"/>
          <w:szCs w:val="20"/>
        </w:rPr>
        <w:t>MP Contact Information will be displayed to the user in this format:</w:t>
      </w:r>
      <w:r>
        <w:rPr>
          <w:rFonts w:ascii="Arial" w:hAnsi="Arial" w:cs="Arial"/>
          <w:sz w:val="20"/>
          <w:szCs w:val="20"/>
        </w:rPr>
        <w:t xml:space="preserve"> (</w:t>
      </w:r>
      <w:r w:rsidRPr="00BD149A">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6</w:t>
      </w:r>
      <w:r w:rsidR="00E82ABB">
        <w:rPr>
          <w:rFonts w:ascii="Arial" w:hAnsi="Arial" w:cs="Arial"/>
          <w:b/>
          <w:sz w:val="20"/>
          <w:szCs w:val="20"/>
        </w:rPr>
        <w:t>.1</w:t>
      </w:r>
      <w:r w:rsidRPr="00BD149A">
        <w:rPr>
          <w:rFonts w:ascii="Arial" w:hAnsi="Arial" w:cs="Arial"/>
          <w:b/>
          <w:sz w:val="20"/>
          <w:szCs w:val="20"/>
        </w:rPr>
        <w:t>d</w:t>
      </w:r>
      <w:r>
        <w:rPr>
          <w:rFonts w:ascii="Arial" w:hAnsi="Arial" w:cs="Arial"/>
          <w:sz w:val="20"/>
          <w:szCs w:val="20"/>
        </w:rPr>
        <w:t>)</w:t>
      </w:r>
    </w:p>
    <w:p w14:paraId="3E8F4106" w14:textId="77777777" w:rsidR="00C31832" w:rsidRDefault="00C31832" w:rsidP="000F1FE6">
      <w:pPr>
        <w:rPr>
          <w:rFonts w:ascii="Arial" w:hAnsi="Arial" w:cs="Arial"/>
          <w:b/>
          <w:bCs/>
          <w:sz w:val="20"/>
          <w:szCs w:val="20"/>
        </w:rPr>
      </w:pPr>
    </w:p>
    <w:p w14:paraId="4EE075E4" w14:textId="3EE250E8" w:rsidR="00370CB5" w:rsidRDefault="00C31832" w:rsidP="000F1FE6">
      <w:pPr>
        <w:rPr>
          <w:rFonts w:ascii="Arial" w:hAnsi="Arial" w:cs="Arial"/>
          <w:b/>
          <w:bCs/>
          <w:sz w:val="20"/>
          <w:szCs w:val="20"/>
        </w:rPr>
      </w:pPr>
      <w:r>
        <w:rPr>
          <w:rFonts w:ascii="Arial" w:hAnsi="Arial" w:cs="Arial"/>
          <w:b/>
          <w:bCs/>
          <w:sz w:val="20"/>
          <w:szCs w:val="20"/>
        </w:rPr>
        <w:t>(</w:t>
      </w:r>
      <w:r w:rsidR="00370CB5" w:rsidRPr="00370CB5">
        <w:rPr>
          <w:rFonts w:ascii="Arial" w:hAnsi="Arial" w:cs="Arial"/>
          <w:b/>
          <w:bCs/>
          <w:sz w:val="20"/>
          <w:szCs w:val="20"/>
        </w:rPr>
        <w:t>Fig 1.</w:t>
      </w:r>
      <w:r w:rsidR="007B3473">
        <w:rPr>
          <w:rFonts w:ascii="Arial" w:hAnsi="Arial" w:cs="Arial"/>
          <w:b/>
          <w:bCs/>
          <w:sz w:val="20"/>
          <w:szCs w:val="20"/>
        </w:rPr>
        <w:t>6</w:t>
      </w:r>
      <w:r w:rsidR="00E82ABB">
        <w:rPr>
          <w:rFonts w:ascii="Arial" w:hAnsi="Arial" w:cs="Arial"/>
          <w:b/>
          <w:bCs/>
          <w:sz w:val="20"/>
          <w:szCs w:val="20"/>
        </w:rPr>
        <w:t>.1</w:t>
      </w:r>
      <w:r w:rsidR="00370CB5" w:rsidRPr="00370CB5">
        <w:rPr>
          <w:rFonts w:ascii="Arial" w:hAnsi="Arial" w:cs="Arial"/>
          <w:b/>
          <w:bCs/>
          <w:sz w:val="20"/>
          <w:szCs w:val="20"/>
        </w:rPr>
        <w:t>d</w:t>
      </w:r>
      <w:r>
        <w:rPr>
          <w:rFonts w:ascii="Arial" w:hAnsi="Arial" w:cs="Arial"/>
          <w:b/>
          <w:bCs/>
          <w:sz w:val="20"/>
          <w:szCs w:val="20"/>
        </w:rPr>
        <w:t>)</w:t>
      </w:r>
    </w:p>
    <w:p w14:paraId="4B4B13FF" w14:textId="3B62DA8C" w:rsidR="00537FB9" w:rsidRPr="00370CB5" w:rsidRDefault="00537FB9" w:rsidP="000F1FE6">
      <w:pPr>
        <w:rPr>
          <w:rFonts w:ascii="Arial" w:hAnsi="Arial" w:cs="Arial"/>
          <w:b/>
          <w:bCs/>
          <w:sz w:val="20"/>
          <w:szCs w:val="20"/>
        </w:rPr>
      </w:pPr>
      <w:r>
        <w:rPr>
          <w:noProof/>
        </w:rPr>
        <w:drawing>
          <wp:inline distT="0" distB="0" distL="0" distR="0" wp14:anchorId="70F51186" wp14:editId="5A67038D">
            <wp:extent cx="5943316" cy="1869541"/>
            <wp:effectExtent l="19050" t="19050" r="19685" b="165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t="8572" b="39363"/>
                    <a:stretch/>
                  </pic:blipFill>
                  <pic:spPr bwMode="auto">
                    <a:xfrm>
                      <a:off x="0" y="0"/>
                      <a:ext cx="5943600" cy="186963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4177868" w14:textId="469246AE" w:rsidR="00370CB5" w:rsidRDefault="00370CB5" w:rsidP="004D7198">
      <w:pPr>
        <w:rPr>
          <w:rFonts w:ascii="Arial" w:hAnsi="Arial" w:cs="Arial"/>
          <w:b/>
          <w:bCs/>
          <w:iCs/>
          <w:sz w:val="22"/>
          <w:szCs w:val="28"/>
        </w:rPr>
      </w:pPr>
    </w:p>
    <w:p w14:paraId="6372F9AF" w14:textId="77777777" w:rsidR="00312DE4" w:rsidRDefault="00312DE4" w:rsidP="000F1FE6">
      <w:pPr>
        <w:rPr>
          <w:rFonts w:ascii="Arial" w:hAnsi="Arial" w:cs="Arial"/>
          <w:b/>
          <w:sz w:val="20"/>
          <w:szCs w:val="20"/>
        </w:rPr>
      </w:pPr>
    </w:p>
    <w:p w14:paraId="4CE1887D" w14:textId="77777777" w:rsidR="00370CB5" w:rsidRPr="00A20832" w:rsidRDefault="00370CB5" w:rsidP="00222D4D">
      <w:pPr>
        <w:ind w:left="360"/>
        <w:rPr>
          <w:rFonts w:ascii="Arial" w:hAnsi="Arial" w:cs="Arial"/>
          <w:sz w:val="20"/>
          <w:szCs w:val="20"/>
        </w:rPr>
      </w:pPr>
      <w:r w:rsidRPr="00A20832">
        <w:rPr>
          <w:rFonts w:ascii="Arial" w:hAnsi="Arial" w:cs="Arial"/>
          <w:b/>
          <w:sz w:val="20"/>
          <w:szCs w:val="20"/>
        </w:rPr>
        <w:t xml:space="preserve">All users </w:t>
      </w:r>
      <w:r w:rsidRPr="00A20832">
        <w:rPr>
          <w:rFonts w:ascii="Arial" w:hAnsi="Arial" w:cs="Arial"/>
          <w:sz w:val="20"/>
          <w:szCs w:val="20"/>
        </w:rPr>
        <w:t xml:space="preserve">will have the permission to view, but not update any fields in the </w:t>
      </w:r>
      <w:proofErr w:type="spellStart"/>
      <w:r w:rsidRPr="00A20832">
        <w:rPr>
          <w:rFonts w:ascii="Arial" w:hAnsi="Arial" w:cs="Arial"/>
          <w:sz w:val="20"/>
          <w:szCs w:val="20"/>
        </w:rPr>
        <w:t>MarkeTrak</w:t>
      </w:r>
      <w:proofErr w:type="spellEnd"/>
      <w:r w:rsidRPr="00A20832">
        <w:rPr>
          <w:rFonts w:ascii="Arial" w:hAnsi="Arial" w:cs="Arial"/>
          <w:sz w:val="20"/>
          <w:szCs w:val="20"/>
        </w:rPr>
        <w:t xml:space="preserve"> Contacts table.</w:t>
      </w:r>
    </w:p>
    <w:p w14:paraId="033DFC0E" w14:textId="77777777" w:rsidR="00370CB5" w:rsidRPr="00A20832" w:rsidRDefault="00370CB5" w:rsidP="000F1FE6">
      <w:pPr>
        <w:ind w:left="360"/>
        <w:rPr>
          <w:rFonts w:ascii="Arial" w:hAnsi="Arial" w:cs="Arial"/>
          <w:sz w:val="20"/>
          <w:szCs w:val="20"/>
        </w:rPr>
      </w:pPr>
    </w:p>
    <w:p w14:paraId="7BFB53FD" w14:textId="77777777" w:rsidR="00370CB5" w:rsidRDefault="00370CB5" w:rsidP="000F1FE6">
      <w:pPr>
        <w:ind w:left="360"/>
        <w:rPr>
          <w:rFonts w:ascii="Arial" w:hAnsi="Arial" w:cs="Arial"/>
          <w:sz w:val="20"/>
          <w:szCs w:val="20"/>
        </w:rPr>
      </w:pPr>
      <w:r w:rsidRPr="00A20832">
        <w:rPr>
          <w:rFonts w:ascii="Arial" w:hAnsi="Arial" w:cs="Arial"/>
          <w:b/>
          <w:sz w:val="20"/>
          <w:szCs w:val="20"/>
        </w:rPr>
        <w:t>Change History</w:t>
      </w:r>
      <w:r w:rsidRPr="00A20832">
        <w:rPr>
          <w:rFonts w:ascii="Arial" w:hAnsi="Arial" w:cs="Arial"/>
          <w:sz w:val="20"/>
          <w:szCs w:val="20"/>
        </w:rPr>
        <w:t xml:space="preserve"> will be logged for all changes to each record.  The ability to view the Change History can be controlled as needed in the Privilege settings.</w:t>
      </w:r>
    </w:p>
    <w:p w14:paraId="73D205DF" w14:textId="77777777" w:rsidR="00370CB5" w:rsidRDefault="00370CB5" w:rsidP="000F1FE6">
      <w:pPr>
        <w:ind w:left="360"/>
        <w:rPr>
          <w:rFonts w:ascii="Arial" w:hAnsi="Arial" w:cs="Arial"/>
          <w:sz w:val="20"/>
          <w:szCs w:val="20"/>
        </w:rPr>
      </w:pPr>
    </w:p>
    <w:p w14:paraId="5B38419C" w14:textId="77777777" w:rsidR="00370CB5" w:rsidRPr="00674862" w:rsidRDefault="00370CB5" w:rsidP="000F1FE6">
      <w:pPr>
        <w:ind w:left="360"/>
        <w:rPr>
          <w:rFonts w:ascii="Arial" w:hAnsi="Arial" w:cs="Arial"/>
          <w:b/>
          <w:sz w:val="20"/>
          <w:szCs w:val="20"/>
        </w:rPr>
      </w:pPr>
      <w:r w:rsidRPr="00674862">
        <w:rPr>
          <w:rFonts w:ascii="Arial" w:hAnsi="Arial" w:cs="Arial"/>
          <w:b/>
          <w:sz w:val="20"/>
          <w:szCs w:val="20"/>
        </w:rPr>
        <w:t>UPDATE</w:t>
      </w:r>
    </w:p>
    <w:p w14:paraId="1839D26B" w14:textId="16757350" w:rsidR="00370CB5" w:rsidRDefault="00370CB5" w:rsidP="000F1FE6">
      <w:pPr>
        <w:ind w:left="360"/>
        <w:rPr>
          <w:rFonts w:ascii="Arial" w:hAnsi="Arial" w:cs="Arial"/>
          <w:sz w:val="20"/>
          <w:szCs w:val="20"/>
        </w:rPr>
      </w:pPr>
      <w:r w:rsidRPr="00C74143">
        <w:rPr>
          <w:rFonts w:ascii="Arial" w:hAnsi="Arial" w:cs="Arial"/>
          <w:bCs/>
          <w:sz w:val="20"/>
          <w:szCs w:val="20"/>
        </w:rPr>
        <w:t xml:space="preserve">A user with proper permissions can update </w:t>
      </w:r>
      <w:proofErr w:type="spellStart"/>
      <w:r w:rsidRPr="00F76D96">
        <w:rPr>
          <w:rFonts w:ascii="Arial" w:hAnsi="Arial" w:cs="Arial"/>
          <w:b/>
          <w:bCs/>
          <w:sz w:val="20"/>
          <w:szCs w:val="20"/>
        </w:rPr>
        <w:t>MarkeTrak</w:t>
      </w:r>
      <w:proofErr w:type="spellEnd"/>
      <w:r w:rsidRPr="00F76D96">
        <w:rPr>
          <w:rFonts w:ascii="Arial" w:hAnsi="Arial" w:cs="Arial"/>
          <w:b/>
          <w:bCs/>
          <w:sz w:val="20"/>
          <w:szCs w:val="20"/>
        </w:rPr>
        <w:t xml:space="preserve"> Contacts</w:t>
      </w:r>
      <w:r w:rsidRPr="00C74143">
        <w:rPr>
          <w:rFonts w:ascii="Arial" w:hAnsi="Arial" w:cs="Arial"/>
          <w:bCs/>
          <w:sz w:val="20"/>
          <w:szCs w:val="20"/>
        </w:rPr>
        <w:t xml:space="preserve"> information.  The user would follow the </w:t>
      </w:r>
      <w:r w:rsidRPr="00F76D96">
        <w:rPr>
          <w:rFonts w:ascii="Arial" w:hAnsi="Arial" w:cs="Arial"/>
          <w:b/>
          <w:bCs/>
          <w:sz w:val="20"/>
          <w:szCs w:val="20"/>
        </w:rPr>
        <w:t>VIEW</w:t>
      </w:r>
      <w:r w:rsidRPr="00C74143">
        <w:rPr>
          <w:rFonts w:ascii="Arial" w:hAnsi="Arial" w:cs="Arial"/>
          <w:bCs/>
          <w:sz w:val="20"/>
          <w:szCs w:val="20"/>
        </w:rPr>
        <w:t xml:space="preserve"> method and b</w:t>
      </w:r>
      <w:r w:rsidRPr="00C74143">
        <w:rPr>
          <w:rFonts w:ascii="Arial" w:hAnsi="Arial" w:cs="Arial"/>
          <w:sz w:val="20"/>
          <w:szCs w:val="20"/>
        </w:rPr>
        <w:t xml:space="preserve">y pushing the </w:t>
      </w:r>
      <w:r w:rsidRPr="00F76D96">
        <w:rPr>
          <w:rFonts w:ascii="Arial" w:hAnsi="Arial" w:cs="Arial"/>
          <w:b/>
          <w:sz w:val="20"/>
          <w:szCs w:val="20"/>
        </w:rPr>
        <w:t>Update</w:t>
      </w:r>
      <w:r w:rsidRPr="00C74143">
        <w:rPr>
          <w:rFonts w:ascii="Arial" w:hAnsi="Arial" w:cs="Arial"/>
          <w:sz w:val="20"/>
          <w:szCs w:val="20"/>
        </w:rPr>
        <w:t xml:space="preserve"> button, the user will be taken to an edit window.  From here</w:t>
      </w:r>
      <w:r>
        <w:rPr>
          <w:rFonts w:ascii="Arial" w:hAnsi="Arial" w:cs="Arial"/>
          <w:sz w:val="20"/>
          <w:szCs w:val="20"/>
        </w:rPr>
        <w:t>,</w:t>
      </w:r>
      <w:r w:rsidRPr="00C74143">
        <w:rPr>
          <w:rFonts w:ascii="Arial" w:hAnsi="Arial" w:cs="Arial"/>
          <w:sz w:val="20"/>
          <w:szCs w:val="20"/>
        </w:rPr>
        <w:t xml:space="preserve"> the user can update the contact information.</w:t>
      </w:r>
      <w:r>
        <w:rPr>
          <w:rFonts w:ascii="Arial" w:hAnsi="Arial" w:cs="Arial"/>
          <w:sz w:val="20"/>
          <w:szCs w:val="20"/>
        </w:rPr>
        <w:t xml:space="preserve"> (</w:t>
      </w:r>
      <w:r w:rsidRPr="00BD149A">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6</w:t>
      </w:r>
      <w:r w:rsidR="00222D4D">
        <w:rPr>
          <w:rFonts w:ascii="Arial" w:hAnsi="Arial" w:cs="Arial"/>
          <w:b/>
          <w:sz w:val="20"/>
          <w:szCs w:val="20"/>
        </w:rPr>
        <w:t>.1</w:t>
      </w:r>
      <w:r w:rsidRPr="00BD149A">
        <w:rPr>
          <w:rFonts w:ascii="Arial" w:hAnsi="Arial" w:cs="Arial"/>
          <w:b/>
          <w:sz w:val="20"/>
          <w:szCs w:val="20"/>
        </w:rPr>
        <w:t>e</w:t>
      </w:r>
      <w:r>
        <w:rPr>
          <w:rFonts w:ascii="Arial" w:hAnsi="Arial" w:cs="Arial"/>
          <w:sz w:val="20"/>
          <w:szCs w:val="20"/>
        </w:rPr>
        <w:t>)</w:t>
      </w:r>
    </w:p>
    <w:p w14:paraId="2932318A" w14:textId="77777777" w:rsidR="007B3473" w:rsidRDefault="007B3473" w:rsidP="000F1FE6">
      <w:pPr>
        <w:rPr>
          <w:rFonts w:ascii="Arial" w:hAnsi="Arial" w:cs="Arial"/>
          <w:b/>
          <w:sz w:val="20"/>
          <w:szCs w:val="20"/>
        </w:rPr>
      </w:pPr>
    </w:p>
    <w:p w14:paraId="439F7656" w14:textId="77777777" w:rsidR="00537FB9" w:rsidRDefault="00537FB9" w:rsidP="000F1FE6">
      <w:pPr>
        <w:rPr>
          <w:rFonts w:ascii="Arial" w:hAnsi="Arial" w:cs="Arial"/>
          <w:b/>
          <w:sz w:val="20"/>
          <w:szCs w:val="20"/>
        </w:rPr>
      </w:pPr>
    </w:p>
    <w:p w14:paraId="22EE791D" w14:textId="77777777" w:rsidR="00537FB9" w:rsidRDefault="00537FB9" w:rsidP="000F1FE6">
      <w:pPr>
        <w:rPr>
          <w:rFonts w:ascii="Arial" w:hAnsi="Arial" w:cs="Arial"/>
          <w:b/>
          <w:sz w:val="20"/>
          <w:szCs w:val="20"/>
        </w:rPr>
      </w:pPr>
    </w:p>
    <w:p w14:paraId="3BC69FB1" w14:textId="77777777" w:rsidR="00537FB9" w:rsidRDefault="00537FB9" w:rsidP="000F1FE6">
      <w:pPr>
        <w:rPr>
          <w:rFonts w:ascii="Arial" w:hAnsi="Arial" w:cs="Arial"/>
          <w:b/>
          <w:sz w:val="20"/>
          <w:szCs w:val="20"/>
        </w:rPr>
      </w:pPr>
    </w:p>
    <w:p w14:paraId="05829BE8" w14:textId="77777777" w:rsidR="00537FB9" w:rsidRDefault="00537FB9" w:rsidP="000F1FE6">
      <w:pPr>
        <w:rPr>
          <w:rFonts w:ascii="Arial" w:hAnsi="Arial" w:cs="Arial"/>
          <w:b/>
          <w:sz w:val="20"/>
          <w:szCs w:val="20"/>
        </w:rPr>
      </w:pPr>
    </w:p>
    <w:p w14:paraId="6CFE4748" w14:textId="77777777" w:rsidR="00537FB9" w:rsidRDefault="00537FB9" w:rsidP="000F1FE6">
      <w:pPr>
        <w:rPr>
          <w:rFonts w:ascii="Arial" w:hAnsi="Arial" w:cs="Arial"/>
          <w:b/>
          <w:sz w:val="20"/>
          <w:szCs w:val="20"/>
        </w:rPr>
      </w:pPr>
    </w:p>
    <w:p w14:paraId="419DBE3D" w14:textId="77777777" w:rsidR="00537FB9" w:rsidRDefault="00537FB9" w:rsidP="000F1FE6">
      <w:pPr>
        <w:rPr>
          <w:rFonts w:ascii="Arial" w:hAnsi="Arial" w:cs="Arial"/>
          <w:b/>
          <w:sz w:val="20"/>
          <w:szCs w:val="20"/>
        </w:rPr>
      </w:pPr>
    </w:p>
    <w:p w14:paraId="713D4CE9" w14:textId="77777777" w:rsidR="00537FB9" w:rsidRDefault="00537FB9" w:rsidP="000F1FE6">
      <w:pPr>
        <w:rPr>
          <w:rFonts w:ascii="Arial" w:hAnsi="Arial" w:cs="Arial"/>
          <w:b/>
          <w:sz w:val="20"/>
          <w:szCs w:val="20"/>
        </w:rPr>
      </w:pPr>
    </w:p>
    <w:p w14:paraId="7693C451" w14:textId="77777777" w:rsidR="00537FB9" w:rsidRDefault="00537FB9" w:rsidP="000F1FE6">
      <w:pPr>
        <w:rPr>
          <w:rFonts w:ascii="Arial" w:hAnsi="Arial" w:cs="Arial"/>
          <w:b/>
          <w:sz w:val="20"/>
          <w:szCs w:val="20"/>
        </w:rPr>
      </w:pPr>
    </w:p>
    <w:p w14:paraId="1BEF7023" w14:textId="77777777" w:rsidR="00537FB9" w:rsidRDefault="00537FB9" w:rsidP="000F1FE6">
      <w:pPr>
        <w:rPr>
          <w:rFonts w:ascii="Arial" w:hAnsi="Arial" w:cs="Arial"/>
          <w:b/>
          <w:sz w:val="20"/>
          <w:szCs w:val="20"/>
        </w:rPr>
      </w:pPr>
    </w:p>
    <w:p w14:paraId="1E63592B" w14:textId="1DDF55E8" w:rsidR="00370CB5" w:rsidRDefault="00C31832" w:rsidP="000F1FE6">
      <w:pPr>
        <w:rPr>
          <w:rFonts w:ascii="Arial" w:hAnsi="Arial" w:cs="Arial"/>
          <w:b/>
          <w:sz w:val="20"/>
          <w:szCs w:val="20"/>
        </w:rPr>
      </w:pPr>
      <w:r>
        <w:rPr>
          <w:rFonts w:ascii="Arial" w:hAnsi="Arial" w:cs="Arial"/>
          <w:b/>
          <w:sz w:val="20"/>
          <w:szCs w:val="20"/>
        </w:rPr>
        <w:t>(</w:t>
      </w:r>
      <w:r w:rsidR="00370CB5">
        <w:rPr>
          <w:rFonts w:ascii="Arial" w:hAnsi="Arial" w:cs="Arial"/>
          <w:b/>
          <w:sz w:val="20"/>
          <w:szCs w:val="20"/>
        </w:rPr>
        <w:t>Fig 1.</w:t>
      </w:r>
      <w:r w:rsidR="007B3473">
        <w:rPr>
          <w:rFonts w:ascii="Arial" w:hAnsi="Arial" w:cs="Arial"/>
          <w:b/>
          <w:sz w:val="20"/>
          <w:szCs w:val="20"/>
        </w:rPr>
        <w:t>6</w:t>
      </w:r>
      <w:r w:rsidR="00222D4D">
        <w:rPr>
          <w:rFonts w:ascii="Arial" w:hAnsi="Arial" w:cs="Arial"/>
          <w:b/>
          <w:sz w:val="20"/>
          <w:szCs w:val="20"/>
        </w:rPr>
        <w:t>.1</w:t>
      </w:r>
      <w:r w:rsidR="00370CB5">
        <w:rPr>
          <w:rFonts w:ascii="Arial" w:hAnsi="Arial" w:cs="Arial"/>
          <w:b/>
          <w:sz w:val="20"/>
          <w:szCs w:val="20"/>
        </w:rPr>
        <w:t>e</w:t>
      </w:r>
      <w:r>
        <w:rPr>
          <w:rFonts w:ascii="Arial" w:hAnsi="Arial" w:cs="Arial"/>
          <w:b/>
          <w:sz w:val="20"/>
          <w:szCs w:val="20"/>
        </w:rPr>
        <w:t>)</w:t>
      </w:r>
    </w:p>
    <w:p w14:paraId="64607B72" w14:textId="72710C60" w:rsidR="00222D4D" w:rsidRDefault="00537FB9" w:rsidP="000F1FE6">
      <w:pPr>
        <w:rPr>
          <w:rFonts w:ascii="Arial" w:hAnsi="Arial" w:cs="Arial"/>
          <w:b/>
          <w:sz w:val="20"/>
          <w:szCs w:val="20"/>
        </w:rPr>
      </w:pPr>
      <w:r w:rsidRPr="00537FB9">
        <w:rPr>
          <w:noProof/>
        </w:rPr>
        <w:drawing>
          <wp:inline distT="0" distB="0" distL="0" distR="0" wp14:anchorId="440DD5F1" wp14:editId="3E4F0157">
            <wp:extent cx="5943600" cy="2557604"/>
            <wp:effectExtent l="19050" t="19050" r="19050" b="146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b="28776"/>
                    <a:stretch/>
                  </pic:blipFill>
                  <pic:spPr bwMode="auto">
                    <a:xfrm>
                      <a:off x="0" y="0"/>
                      <a:ext cx="5943600" cy="255760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46CA06D" w14:textId="77777777" w:rsidR="00312DE4" w:rsidRDefault="00312DE4" w:rsidP="000F1FE6">
      <w:pPr>
        <w:rPr>
          <w:rFonts w:ascii="Arial" w:hAnsi="Arial" w:cs="Arial"/>
          <w:b/>
          <w:sz w:val="20"/>
          <w:szCs w:val="20"/>
        </w:rPr>
      </w:pPr>
    </w:p>
    <w:p w14:paraId="36535189" w14:textId="77777777" w:rsidR="00370CB5" w:rsidRPr="00C74143" w:rsidRDefault="00370CB5" w:rsidP="000F1FE6">
      <w:pPr>
        <w:rPr>
          <w:rFonts w:ascii="Arial" w:hAnsi="Arial" w:cs="Arial"/>
          <w:sz w:val="20"/>
          <w:szCs w:val="20"/>
        </w:rPr>
      </w:pPr>
      <w:r w:rsidRPr="007F7169">
        <w:rPr>
          <w:rFonts w:ascii="Arial" w:hAnsi="Arial" w:cs="Arial"/>
          <w:b/>
          <w:sz w:val="20"/>
          <w:szCs w:val="20"/>
        </w:rPr>
        <w:t>N</w:t>
      </w:r>
      <w:r w:rsidR="00222D4D">
        <w:rPr>
          <w:rFonts w:ascii="Arial" w:hAnsi="Arial" w:cs="Arial"/>
          <w:b/>
          <w:sz w:val="20"/>
          <w:szCs w:val="20"/>
        </w:rPr>
        <w:t>OTE</w:t>
      </w:r>
      <w:r w:rsidRPr="00C74143">
        <w:rPr>
          <w:rFonts w:ascii="Arial" w:hAnsi="Arial" w:cs="Arial"/>
          <w:sz w:val="20"/>
          <w:szCs w:val="20"/>
        </w:rPr>
        <w:t xml:space="preserve">: </w:t>
      </w:r>
      <w:r>
        <w:rPr>
          <w:rFonts w:ascii="Arial" w:hAnsi="Arial" w:cs="Arial"/>
          <w:sz w:val="20"/>
          <w:szCs w:val="20"/>
        </w:rPr>
        <w:t>E</w:t>
      </w:r>
      <w:r w:rsidRPr="00C74143">
        <w:rPr>
          <w:rFonts w:ascii="Arial" w:hAnsi="Arial" w:cs="Arial"/>
          <w:sz w:val="20"/>
          <w:szCs w:val="20"/>
        </w:rPr>
        <w:t xml:space="preserve">ach contact category has an Escalation Primary and Escalation Secondary contact.  </w:t>
      </w:r>
      <w:r>
        <w:rPr>
          <w:rFonts w:ascii="Arial" w:hAnsi="Arial" w:cs="Arial"/>
          <w:sz w:val="20"/>
          <w:szCs w:val="20"/>
        </w:rPr>
        <w:t>A v</w:t>
      </w:r>
      <w:r w:rsidRPr="00C74143">
        <w:rPr>
          <w:rFonts w:ascii="Arial" w:hAnsi="Arial" w:cs="Arial"/>
          <w:sz w:val="20"/>
          <w:szCs w:val="20"/>
        </w:rPr>
        <w:t xml:space="preserve">alid </w:t>
      </w:r>
      <w:r>
        <w:rPr>
          <w:rFonts w:ascii="Arial" w:hAnsi="Arial" w:cs="Arial"/>
          <w:sz w:val="20"/>
          <w:szCs w:val="20"/>
        </w:rPr>
        <w:t>e</w:t>
      </w:r>
      <w:r w:rsidRPr="00C74143">
        <w:rPr>
          <w:rFonts w:ascii="Arial" w:hAnsi="Arial" w:cs="Arial"/>
          <w:sz w:val="20"/>
          <w:szCs w:val="20"/>
        </w:rPr>
        <w:t xml:space="preserve">mail </w:t>
      </w:r>
      <w:r>
        <w:rPr>
          <w:rFonts w:ascii="Arial" w:hAnsi="Arial" w:cs="Arial"/>
          <w:sz w:val="20"/>
          <w:szCs w:val="20"/>
        </w:rPr>
        <w:t>a</w:t>
      </w:r>
      <w:r w:rsidRPr="00C74143">
        <w:rPr>
          <w:rFonts w:ascii="Arial" w:hAnsi="Arial" w:cs="Arial"/>
          <w:sz w:val="20"/>
          <w:szCs w:val="20"/>
        </w:rPr>
        <w:t>ddress should be populated for both.  It will be used by the Escalation Program to email Escalation Primary and Escalation Secondary contacts of issues that need to be transitioned.  The issues identified have not proceeded down the workflow process to resolution in a “timely man</w:t>
      </w:r>
      <w:r>
        <w:rPr>
          <w:rFonts w:ascii="Arial" w:hAnsi="Arial" w:cs="Arial"/>
          <w:sz w:val="20"/>
          <w:szCs w:val="20"/>
        </w:rPr>
        <w:t>ner</w:t>
      </w:r>
      <w:r w:rsidRPr="00C74143">
        <w:rPr>
          <w:rFonts w:ascii="Arial" w:hAnsi="Arial" w:cs="Arial"/>
          <w:sz w:val="20"/>
          <w:szCs w:val="20"/>
        </w:rPr>
        <w:t>” and are in need of attention.</w:t>
      </w:r>
    </w:p>
    <w:p w14:paraId="356BC9BD" w14:textId="77777777" w:rsidR="00370CB5" w:rsidRDefault="00370CB5" w:rsidP="000F1FE6">
      <w:pPr>
        <w:ind w:left="360"/>
        <w:rPr>
          <w:rFonts w:ascii="Arial" w:hAnsi="Arial" w:cs="Arial"/>
          <w:sz w:val="20"/>
          <w:szCs w:val="20"/>
        </w:rPr>
      </w:pPr>
      <w:r>
        <w:rPr>
          <w:rFonts w:ascii="Arial" w:hAnsi="Arial" w:cs="Arial"/>
          <w:sz w:val="20"/>
          <w:szCs w:val="20"/>
        </w:rPr>
        <w:t>I</w:t>
      </w:r>
      <w:r w:rsidRPr="00C74143">
        <w:rPr>
          <w:rFonts w:ascii="Arial" w:hAnsi="Arial" w:cs="Arial"/>
          <w:sz w:val="20"/>
          <w:szCs w:val="20"/>
        </w:rPr>
        <w:t xml:space="preserve">f an Escalation Primary or Escalation Secondary contact does not wish to receive </w:t>
      </w:r>
      <w:r>
        <w:rPr>
          <w:rFonts w:ascii="Arial" w:hAnsi="Arial" w:cs="Arial"/>
          <w:sz w:val="20"/>
          <w:szCs w:val="20"/>
        </w:rPr>
        <w:t>e</w:t>
      </w:r>
      <w:r w:rsidRPr="00C74143">
        <w:rPr>
          <w:rFonts w:ascii="Arial" w:hAnsi="Arial" w:cs="Arial"/>
          <w:sz w:val="20"/>
          <w:szCs w:val="20"/>
        </w:rPr>
        <w:t>scalation notifications, the Is</w:t>
      </w:r>
      <w:r>
        <w:rPr>
          <w:rFonts w:ascii="Arial" w:hAnsi="Arial" w:cs="Arial"/>
          <w:sz w:val="20"/>
          <w:szCs w:val="20"/>
        </w:rPr>
        <w:t>sue Escalation field should be d</w:t>
      </w:r>
      <w:r w:rsidRPr="00C74143">
        <w:rPr>
          <w:rFonts w:ascii="Arial" w:hAnsi="Arial" w:cs="Arial"/>
          <w:sz w:val="20"/>
          <w:szCs w:val="20"/>
        </w:rPr>
        <w:t xml:space="preserve">isabled on the contact report. </w:t>
      </w:r>
    </w:p>
    <w:p w14:paraId="032730C1" w14:textId="77777777" w:rsidR="005975BE" w:rsidRDefault="005975BE" w:rsidP="008A2B0B">
      <w:pPr>
        <w:ind w:left="1440"/>
        <w:rPr>
          <w:rFonts w:ascii="Arial" w:hAnsi="Arial" w:cs="Arial"/>
          <w:sz w:val="20"/>
          <w:szCs w:val="20"/>
        </w:rPr>
      </w:pPr>
    </w:p>
    <w:p w14:paraId="11860E78" w14:textId="77777777" w:rsidR="00370CB5" w:rsidRPr="00C74143" w:rsidRDefault="005975BE" w:rsidP="000F1FE6">
      <w:pPr>
        <w:rPr>
          <w:rFonts w:ascii="Arial" w:hAnsi="Arial" w:cs="Arial"/>
          <w:sz w:val="20"/>
          <w:szCs w:val="20"/>
        </w:rPr>
      </w:pPr>
      <w:r w:rsidRPr="000F1FE6">
        <w:rPr>
          <w:rFonts w:ascii="Arial" w:hAnsi="Arial" w:cs="Arial"/>
          <w:b/>
          <w:sz w:val="20"/>
          <w:szCs w:val="20"/>
        </w:rPr>
        <w:t>N</w:t>
      </w:r>
      <w:r w:rsidR="00222D4D">
        <w:rPr>
          <w:rFonts w:ascii="Arial" w:hAnsi="Arial" w:cs="Arial"/>
          <w:b/>
          <w:sz w:val="20"/>
          <w:szCs w:val="20"/>
        </w:rPr>
        <w:t>OTE</w:t>
      </w:r>
      <w:r>
        <w:rPr>
          <w:rFonts w:ascii="Arial" w:hAnsi="Arial" w:cs="Arial"/>
          <w:sz w:val="20"/>
          <w:szCs w:val="20"/>
        </w:rPr>
        <w:t xml:space="preserve">: </w:t>
      </w:r>
      <w:r w:rsidR="008A6148">
        <w:rPr>
          <w:rFonts w:ascii="Arial" w:hAnsi="Arial" w:cs="Arial"/>
          <w:sz w:val="20"/>
          <w:szCs w:val="20"/>
        </w:rPr>
        <w:t>I</w:t>
      </w:r>
      <w:r w:rsidR="00FA14C5">
        <w:rPr>
          <w:rFonts w:ascii="Arial" w:hAnsi="Arial" w:cs="Arial"/>
          <w:sz w:val="20"/>
          <w:szCs w:val="20"/>
        </w:rPr>
        <w:t>f Escalation contacts are disabled, the</w:t>
      </w:r>
      <w:r w:rsidR="00910208">
        <w:rPr>
          <w:rFonts w:ascii="Arial" w:hAnsi="Arial" w:cs="Arial"/>
          <w:sz w:val="20"/>
          <w:szCs w:val="20"/>
        </w:rPr>
        <w:t>n MP will not receive Escalation emails.</w:t>
      </w:r>
      <w:r w:rsidR="00A47E11">
        <w:rPr>
          <w:rFonts w:ascii="Arial" w:hAnsi="Arial" w:cs="Arial"/>
          <w:sz w:val="20"/>
          <w:szCs w:val="20"/>
        </w:rPr>
        <w:t xml:space="preserve"> </w:t>
      </w:r>
      <w:r w:rsidR="008A6148">
        <w:rPr>
          <w:rFonts w:ascii="Arial" w:hAnsi="Arial" w:cs="Arial"/>
          <w:sz w:val="20"/>
          <w:szCs w:val="20"/>
        </w:rPr>
        <w:t>E</w:t>
      </w:r>
      <w:r w:rsidR="00370CB5">
        <w:rPr>
          <w:rFonts w:ascii="Arial" w:hAnsi="Arial" w:cs="Arial"/>
          <w:sz w:val="20"/>
          <w:szCs w:val="20"/>
        </w:rPr>
        <w:t>ach</w:t>
      </w:r>
      <w:r w:rsidR="00370CB5" w:rsidRPr="00C74143">
        <w:rPr>
          <w:rFonts w:ascii="Arial" w:hAnsi="Arial" w:cs="Arial"/>
          <w:sz w:val="20"/>
          <w:szCs w:val="20"/>
        </w:rPr>
        <w:t xml:space="preserve"> MP </w:t>
      </w:r>
      <w:r w:rsidR="00370CB5">
        <w:rPr>
          <w:rFonts w:ascii="Arial" w:hAnsi="Arial" w:cs="Arial"/>
          <w:sz w:val="20"/>
          <w:szCs w:val="20"/>
        </w:rPr>
        <w:t>may</w:t>
      </w:r>
      <w:r w:rsidR="00370CB5" w:rsidRPr="00C74143">
        <w:rPr>
          <w:rFonts w:ascii="Arial" w:hAnsi="Arial" w:cs="Arial"/>
          <w:sz w:val="20"/>
          <w:szCs w:val="20"/>
        </w:rPr>
        <w:t xml:space="preserve"> have only </w:t>
      </w:r>
      <w:r w:rsidR="00370CB5">
        <w:rPr>
          <w:rFonts w:ascii="Arial" w:hAnsi="Arial" w:cs="Arial"/>
          <w:sz w:val="20"/>
          <w:szCs w:val="20"/>
        </w:rPr>
        <w:t>one (1)</w:t>
      </w:r>
      <w:r w:rsidR="00370CB5" w:rsidRPr="00C74143">
        <w:rPr>
          <w:rFonts w:ascii="Arial" w:hAnsi="Arial" w:cs="Arial"/>
          <w:sz w:val="20"/>
          <w:szCs w:val="20"/>
        </w:rPr>
        <w:t xml:space="preserve"> Escalation Pri</w:t>
      </w:r>
      <w:r w:rsidR="00370CB5">
        <w:rPr>
          <w:rFonts w:ascii="Arial" w:hAnsi="Arial" w:cs="Arial"/>
          <w:sz w:val="20"/>
          <w:szCs w:val="20"/>
        </w:rPr>
        <w:t xml:space="preserve">mary and one (1) Escalation Secondary </w:t>
      </w:r>
      <w:r w:rsidR="00370CB5" w:rsidRPr="00C74143">
        <w:rPr>
          <w:rFonts w:ascii="Arial" w:hAnsi="Arial" w:cs="Arial"/>
          <w:sz w:val="20"/>
          <w:szCs w:val="20"/>
        </w:rPr>
        <w:t>contact.</w:t>
      </w:r>
    </w:p>
    <w:p w14:paraId="5EE5C778" w14:textId="77777777" w:rsidR="00370CB5" w:rsidRPr="00C74143" w:rsidRDefault="00370CB5" w:rsidP="008A2B0B">
      <w:pPr>
        <w:ind w:left="1440"/>
        <w:rPr>
          <w:rFonts w:ascii="Arial" w:hAnsi="Arial" w:cs="Arial"/>
          <w:sz w:val="20"/>
          <w:szCs w:val="20"/>
        </w:rPr>
      </w:pPr>
      <w:r>
        <w:rPr>
          <w:rFonts w:ascii="Arial" w:hAnsi="Arial" w:cs="Arial"/>
          <w:sz w:val="20"/>
          <w:szCs w:val="20"/>
        </w:rPr>
        <w:tab/>
      </w:r>
    </w:p>
    <w:p w14:paraId="30222814" w14:textId="1DA463E3" w:rsidR="00370CB5" w:rsidRDefault="00370CB5" w:rsidP="000F1FE6">
      <w:pPr>
        <w:ind w:left="360"/>
        <w:rPr>
          <w:rFonts w:ascii="Arial" w:hAnsi="Arial" w:cs="Arial"/>
          <w:sz w:val="20"/>
          <w:szCs w:val="20"/>
        </w:rPr>
      </w:pPr>
      <w:r w:rsidRPr="00C74143">
        <w:rPr>
          <w:rFonts w:ascii="Arial" w:hAnsi="Arial" w:cs="Arial"/>
          <w:sz w:val="20"/>
          <w:szCs w:val="20"/>
        </w:rPr>
        <w:t xml:space="preserve">Only ERCOT </w:t>
      </w:r>
      <w:r>
        <w:rPr>
          <w:rFonts w:ascii="Arial" w:hAnsi="Arial" w:cs="Arial"/>
          <w:sz w:val="20"/>
          <w:szCs w:val="20"/>
        </w:rPr>
        <w:t>may</w:t>
      </w:r>
      <w:r w:rsidRPr="00C74143">
        <w:rPr>
          <w:rFonts w:ascii="Arial" w:hAnsi="Arial" w:cs="Arial"/>
          <w:sz w:val="20"/>
          <w:szCs w:val="20"/>
        </w:rPr>
        <w:t xml:space="preserve"> </w:t>
      </w:r>
      <w:r>
        <w:rPr>
          <w:rFonts w:ascii="Arial" w:hAnsi="Arial" w:cs="Arial"/>
          <w:sz w:val="20"/>
          <w:szCs w:val="20"/>
        </w:rPr>
        <w:t>a</w:t>
      </w:r>
      <w:r w:rsidRPr="00C74143">
        <w:rPr>
          <w:rFonts w:ascii="Arial" w:hAnsi="Arial" w:cs="Arial"/>
          <w:sz w:val="20"/>
          <w:szCs w:val="20"/>
        </w:rPr>
        <w:t>dd new or delete contact categories.</w:t>
      </w:r>
    </w:p>
    <w:p w14:paraId="4698ABF2" w14:textId="77777777" w:rsidR="00C31832" w:rsidRDefault="00C31832" w:rsidP="000F1FE6">
      <w:pPr>
        <w:ind w:left="360"/>
        <w:rPr>
          <w:rFonts w:ascii="Arial" w:hAnsi="Arial" w:cs="Arial"/>
          <w:b/>
          <w:bCs/>
          <w:iCs/>
          <w:sz w:val="22"/>
          <w:szCs w:val="28"/>
        </w:rPr>
      </w:pPr>
    </w:p>
    <w:p w14:paraId="296846CE" w14:textId="77777777" w:rsidR="00370CB5" w:rsidRDefault="00370CB5" w:rsidP="004D7198">
      <w:pPr>
        <w:ind w:left="1080"/>
        <w:rPr>
          <w:rFonts w:ascii="Arial" w:hAnsi="Arial" w:cs="Arial"/>
          <w:b/>
          <w:bCs/>
          <w:iCs/>
          <w:sz w:val="22"/>
          <w:szCs w:val="28"/>
        </w:rPr>
      </w:pPr>
    </w:p>
    <w:p w14:paraId="207127E0" w14:textId="77777777" w:rsidR="00523C3C" w:rsidRPr="000F1FE6" w:rsidRDefault="00523C3C" w:rsidP="000F1FE6">
      <w:pPr>
        <w:pStyle w:val="Style8"/>
        <w:rPr>
          <w:b/>
          <w:sz w:val="22"/>
          <w:szCs w:val="22"/>
        </w:rPr>
      </w:pPr>
      <w:r w:rsidRPr="000F1FE6">
        <w:rPr>
          <w:b/>
          <w:sz w:val="22"/>
          <w:szCs w:val="22"/>
        </w:rPr>
        <w:t>Reporting</w:t>
      </w:r>
    </w:p>
    <w:p w14:paraId="30138A74" w14:textId="77777777" w:rsidR="00143438" w:rsidRDefault="00143438" w:rsidP="000F1FE6">
      <w:pPr>
        <w:ind w:left="180"/>
        <w:rPr>
          <w:rFonts w:ascii="Arial" w:hAnsi="Arial" w:cs="Arial"/>
          <w:b/>
          <w:bCs/>
          <w:iCs/>
          <w:sz w:val="22"/>
          <w:szCs w:val="28"/>
        </w:rPr>
      </w:pPr>
    </w:p>
    <w:p w14:paraId="78B341F4" w14:textId="4B3C19D1" w:rsidR="00312DE4" w:rsidRDefault="00370CB5" w:rsidP="00143438">
      <w:pPr>
        <w:ind w:left="360"/>
        <w:rPr>
          <w:rFonts w:ascii="Arial" w:hAnsi="Arial" w:cs="Arial"/>
          <w:b/>
          <w:sz w:val="20"/>
          <w:szCs w:val="20"/>
        </w:rPr>
      </w:pPr>
      <w:r w:rsidRPr="00C74143">
        <w:rPr>
          <w:rFonts w:ascii="Arial" w:hAnsi="Arial" w:cs="Arial"/>
          <w:sz w:val="20"/>
          <w:szCs w:val="20"/>
        </w:rPr>
        <w:t xml:space="preserve">Reports can easily be created for users to search and display MP Contacts Table information.  </w:t>
      </w:r>
      <w:r>
        <w:rPr>
          <w:rFonts w:ascii="Arial" w:hAnsi="Arial" w:cs="Arial"/>
          <w:sz w:val="20"/>
          <w:szCs w:val="20"/>
        </w:rPr>
        <w:t>(</w:t>
      </w:r>
      <w:r w:rsidRPr="00CB394C">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6</w:t>
      </w:r>
      <w:r w:rsidR="00143438">
        <w:rPr>
          <w:rFonts w:ascii="Arial" w:hAnsi="Arial" w:cs="Arial"/>
          <w:b/>
          <w:sz w:val="20"/>
          <w:szCs w:val="20"/>
        </w:rPr>
        <w:t>.2a</w:t>
      </w:r>
      <w:r w:rsidR="007B3473">
        <w:rPr>
          <w:rFonts w:ascii="Arial" w:hAnsi="Arial" w:cs="Arial"/>
          <w:b/>
          <w:sz w:val="20"/>
          <w:szCs w:val="20"/>
        </w:rPr>
        <w:t>/b</w:t>
      </w:r>
      <w:r>
        <w:rPr>
          <w:rFonts w:ascii="Arial" w:hAnsi="Arial" w:cs="Arial"/>
          <w:sz w:val="20"/>
          <w:szCs w:val="20"/>
        </w:rPr>
        <w:t>)</w:t>
      </w:r>
    </w:p>
    <w:p w14:paraId="0FF6283A" w14:textId="77777777" w:rsidR="00312DE4" w:rsidRDefault="00312DE4" w:rsidP="008A2B0B">
      <w:pPr>
        <w:ind w:left="1440"/>
        <w:rPr>
          <w:rFonts w:ascii="Arial" w:hAnsi="Arial" w:cs="Arial"/>
          <w:b/>
          <w:sz w:val="20"/>
          <w:szCs w:val="20"/>
        </w:rPr>
      </w:pPr>
    </w:p>
    <w:p w14:paraId="1EF1D71B" w14:textId="77777777" w:rsidR="00326B6E" w:rsidRDefault="00326B6E" w:rsidP="000F1FE6">
      <w:pPr>
        <w:rPr>
          <w:rFonts w:ascii="Arial" w:hAnsi="Arial" w:cs="Arial"/>
          <w:b/>
          <w:sz w:val="20"/>
          <w:szCs w:val="20"/>
        </w:rPr>
      </w:pPr>
    </w:p>
    <w:p w14:paraId="2C943AA9" w14:textId="77777777" w:rsidR="00326B6E" w:rsidRDefault="00326B6E" w:rsidP="000F1FE6">
      <w:pPr>
        <w:rPr>
          <w:rFonts w:ascii="Arial" w:hAnsi="Arial" w:cs="Arial"/>
          <w:b/>
          <w:sz w:val="20"/>
          <w:szCs w:val="20"/>
        </w:rPr>
      </w:pPr>
    </w:p>
    <w:p w14:paraId="5426DCE3" w14:textId="77777777" w:rsidR="00326B6E" w:rsidRDefault="00326B6E" w:rsidP="000F1FE6">
      <w:pPr>
        <w:rPr>
          <w:rFonts w:ascii="Arial" w:hAnsi="Arial" w:cs="Arial"/>
          <w:b/>
          <w:sz w:val="20"/>
          <w:szCs w:val="20"/>
        </w:rPr>
      </w:pPr>
    </w:p>
    <w:p w14:paraId="58499543" w14:textId="77777777" w:rsidR="00326B6E" w:rsidRDefault="00326B6E" w:rsidP="000F1FE6">
      <w:pPr>
        <w:rPr>
          <w:rFonts w:ascii="Arial" w:hAnsi="Arial" w:cs="Arial"/>
          <w:b/>
          <w:sz w:val="20"/>
          <w:szCs w:val="20"/>
        </w:rPr>
      </w:pPr>
    </w:p>
    <w:p w14:paraId="2C47D63E" w14:textId="77777777" w:rsidR="00326B6E" w:rsidRDefault="00326B6E" w:rsidP="000F1FE6">
      <w:pPr>
        <w:rPr>
          <w:rFonts w:ascii="Arial" w:hAnsi="Arial" w:cs="Arial"/>
          <w:b/>
          <w:sz w:val="20"/>
          <w:szCs w:val="20"/>
        </w:rPr>
      </w:pPr>
    </w:p>
    <w:p w14:paraId="2E1A528D" w14:textId="77777777" w:rsidR="00326B6E" w:rsidRDefault="00326B6E" w:rsidP="000F1FE6">
      <w:pPr>
        <w:rPr>
          <w:rFonts w:ascii="Arial" w:hAnsi="Arial" w:cs="Arial"/>
          <w:b/>
          <w:sz w:val="20"/>
          <w:szCs w:val="20"/>
        </w:rPr>
      </w:pPr>
    </w:p>
    <w:p w14:paraId="4F6DD90A" w14:textId="77777777" w:rsidR="00326B6E" w:rsidRDefault="00326B6E" w:rsidP="000F1FE6">
      <w:pPr>
        <w:rPr>
          <w:rFonts w:ascii="Arial" w:hAnsi="Arial" w:cs="Arial"/>
          <w:b/>
          <w:sz w:val="20"/>
          <w:szCs w:val="20"/>
        </w:rPr>
      </w:pPr>
    </w:p>
    <w:p w14:paraId="6C7E7AF5" w14:textId="77777777" w:rsidR="00326B6E" w:rsidRDefault="00326B6E" w:rsidP="000F1FE6">
      <w:pPr>
        <w:rPr>
          <w:rFonts w:ascii="Arial" w:hAnsi="Arial" w:cs="Arial"/>
          <w:b/>
          <w:sz w:val="20"/>
          <w:szCs w:val="20"/>
        </w:rPr>
      </w:pPr>
    </w:p>
    <w:p w14:paraId="6F21B0DD" w14:textId="77777777" w:rsidR="00326B6E" w:rsidRDefault="00326B6E" w:rsidP="000F1FE6">
      <w:pPr>
        <w:rPr>
          <w:rFonts w:ascii="Arial" w:hAnsi="Arial" w:cs="Arial"/>
          <w:b/>
          <w:sz w:val="20"/>
          <w:szCs w:val="20"/>
        </w:rPr>
      </w:pPr>
    </w:p>
    <w:p w14:paraId="44613B9A" w14:textId="77777777" w:rsidR="00326B6E" w:rsidRDefault="00326B6E" w:rsidP="000F1FE6">
      <w:pPr>
        <w:rPr>
          <w:rFonts w:ascii="Arial" w:hAnsi="Arial" w:cs="Arial"/>
          <w:b/>
          <w:sz w:val="20"/>
          <w:szCs w:val="20"/>
        </w:rPr>
      </w:pPr>
    </w:p>
    <w:p w14:paraId="4A635BA8" w14:textId="77777777" w:rsidR="00326B6E" w:rsidRDefault="00326B6E" w:rsidP="000F1FE6">
      <w:pPr>
        <w:rPr>
          <w:rFonts w:ascii="Arial" w:hAnsi="Arial" w:cs="Arial"/>
          <w:b/>
          <w:sz w:val="20"/>
          <w:szCs w:val="20"/>
        </w:rPr>
      </w:pPr>
    </w:p>
    <w:p w14:paraId="44D19526" w14:textId="77777777" w:rsidR="00326B6E" w:rsidRDefault="00326B6E" w:rsidP="000F1FE6">
      <w:pPr>
        <w:rPr>
          <w:rFonts w:ascii="Arial" w:hAnsi="Arial" w:cs="Arial"/>
          <w:b/>
          <w:sz w:val="20"/>
          <w:szCs w:val="20"/>
        </w:rPr>
      </w:pPr>
    </w:p>
    <w:p w14:paraId="1F7D8E57" w14:textId="77777777" w:rsidR="00326B6E" w:rsidRDefault="00326B6E" w:rsidP="000F1FE6">
      <w:pPr>
        <w:rPr>
          <w:rFonts w:ascii="Arial" w:hAnsi="Arial" w:cs="Arial"/>
          <w:b/>
          <w:sz w:val="20"/>
          <w:szCs w:val="20"/>
        </w:rPr>
      </w:pPr>
    </w:p>
    <w:p w14:paraId="262F3848" w14:textId="77777777" w:rsidR="00326B6E" w:rsidRDefault="00326B6E" w:rsidP="000F1FE6">
      <w:pPr>
        <w:rPr>
          <w:rFonts w:ascii="Arial" w:hAnsi="Arial" w:cs="Arial"/>
          <w:b/>
          <w:sz w:val="20"/>
          <w:szCs w:val="20"/>
        </w:rPr>
      </w:pPr>
    </w:p>
    <w:p w14:paraId="10FC5EA0" w14:textId="77777777" w:rsidR="00326B6E" w:rsidRDefault="00326B6E" w:rsidP="000F1FE6">
      <w:pPr>
        <w:rPr>
          <w:rFonts w:ascii="Arial" w:hAnsi="Arial" w:cs="Arial"/>
          <w:b/>
          <w:sz w:val="20"/>
          <w:szCs w:val="20"/>
        </w:rPr>
      </w:pPr>
    </w:p>
    <w:p w14:paraId="366AE1AF" w14:textId="77777777" w:rsidR="00326B6E" w:rsidRDefault="00326B6E" w:rsidP="000F1FE6">
      <w:pPr>
        <w:rPr>
          <w:rFonts w:ascii="Arial" w:hAnsi="Arial" w:cs="Arial"/>
          <w:b/>
          <w:sz w:val="20"/>
          <w:szCs w:val="20"/>
        </w:rPr>
      </w:pPr>
    </w:p>
    <w:p w14:paraId="7171F2D6" w14:textId="3CC6EC7A" w:rsidR="00143438" w:rsidRDefault="00C31832" w:rsidP="000F1FE6">
      <w:pPr>
        <w:rPr>
          <w:rFonts w:ascii="Arial" w:hAnsi="Arial" w:cs="Arial"/>
          <w:b/>
          <w:sz w:val="20"/>
          <w:szCs w:val="20"/>
        </w:rPr>
      </w:pPr>
      <w:r>
        <w:rPr>
          <w:rFonts w:ascii="Arial" w:hAnsi="Arial" w:cs="Arial"/>
          <w:b/>
          <w:sz w:val="20"/>
          <w:szCs w:val="20"/>
        </w:rPr>
        <w:lastRenderedPageBreak/>
        <w:t>(</w:t>
      </w:r>
      <w:r w:rsidR="00370CB5">
        <w:rPr>
          <w:rFonts w:ascii="Arial" w:hAnsi="Arial" w:cs="Arial"/>
          <w:b/>
          <w:sz w:val="20"/>
          <w:szCs w:val="20"/>
        </w:rPr>
        <w:t>Fig 1.</w:t>
      </w:r>
      <w:r w:rsidR="007B3473">
        <w:rPr>
          <w:rFonts w:ascii="Arial" w:hAnsi="Arial" w:cs="Arial"/>
          <w:b/>
          <w:sz w:val="20"/>
          <w:szCs w:val="20"/>
        </w:rPr>
        <w:t>6</w:t>
      </w:r>
      <w:r w:rsidR="00143438">
        <w:rPr>
          <w:rFonts w:ascii="Arial" w:hAnsi="Arial" w:cs="Arial"/>
          <w:b/>
          <w:sz w:val="20"/>
          <w:szCs w:val="20"/>
        </w:rPr>
        <w:t>.2a</w:t>
      </w:r>
      <w:r>
        <w:rPr>
          <w:rFonts w:ascii="Arial" w:hAnsi="Arial" w:cs="Arial"/>
          <w:b/>
          <w:sz w:val="20"/>
          <w:szCs w:val="20"/>
        </w:rPr>
        <w:t>)</w:t>
      </w:r>
    </w:p>
    <w:p w14:paraId="28DF16E7" w14:textId="41E2C725" w:rsidR="00016217" w:rsidRDefault="00FA1E96" w:rsidP="000F1FE6">
      <w:pPr>
        <w:rPr>
          <w:rFonts w:ascii="Arial" w:hAnsi="Arial" w:cs="Arial"/>
          <w:b/>
          <w:sz w:val="20"/>
          <w:szCs w:val="20"/>
        </w:rPr>
      </w:pPr>
      <w:r w:rsidRPr="00FA1E96">
        <w:rPr>
          <w:rFonts w:ascii="Arial" w:hAnsi="Arial" w:cs="Arial"/>
          <w:b/>
          <w:noProof/>
          <w:sz w:val="20"/>
          <w:szCs w:val="20"/>
        </w:rPr>
        <w:drawing>
          <wp:inline distT="0" distB="0" distL="0" distR="0" wp14:anchorId="37DD7894" wp14:editId="0AEACF37">
            <wp:extent cx="5943600" cy="2356664"/>
            <wp:effectExtent l="0" t="0" r="0" b="571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3600" cy="2356664"/>
                    </a:xfrm>
                    <a:prstGeom prst="rect">
                      <a:avLst/>
                    </a:prstGeom>
                    <a:noFill/>
                    <a:ln>
                      <a:noFill/>
                    </a:ln>
                  </pic:spPr>
                </pic:pic>
              </a:graphicData>
            </a:graphic>
          </wp:inline>
        </w:drawing>
      </w:r>
    </w:p>
    <w:p w14:paraId="117E716A" w14:textId="77777777" w:rsidR="00016217" w:rsidRDefault="00016217" w:rsidP="000F1FE6">
      <w:pPr>
        <w:rPr>
          <w:rFonts w:ascii="Arial" w:hAnsi="Arial" w:cs="Arial"/>
          <w:b/>
          <w:sz w:val="20"/>
          <w:szCs w:val="20"/>
        </w:rPr>
      </w:pPr>
    </w:p>
    <w:p w14:paraId="3AD1ACA6" w14:textId="348ED2F7" w:rsidR="00370CB5" w:rsidRDefault="00C31832" w:rsidP="000F1FE6">
      <w:pPr>
        <w:rPr>
          <w:rFonts w:ascii="Arial" w:hAnsi="Arial" w:cs="Arial"/>
          <w:b/>
          <w:sz w:val="20"/>
          <w:szCs w:val="20"/>
        </w:rPr>
      </w:pPr>
      <w:r>
        <w:rPr>
          <w:rFonts w:ascii="Arial" w:hAnsi="Arial" w:cs="Arial"/>
          <w:b/>
          <w:sz w:val="20"/>
          <w:szCs w:val="20"/>
        </w:rPr>
        <w:t>(</w:t>
      </w:r>
      <w:r w:rsidR="00370CB5">
        <w:rPr>
          <w:rFonts w:ascii="Arial" w:hAnsi="Arial" w:cs="Arial"/>
          <w:b/>
          <w:sz w:val="20"/>
          <w:szCs w:val="20"/>
        </w:rPr>
        <w:t>Fig 1.</w:t>
      </w:r>
      <w:r w:rsidR="007B3473">
        <w:rPr>
          <w:rFonts w:ascii="Arial" w:hAnsi="Arial" w:cs="Arial"/>
          <w:b/>
          <w:sz w:val="20"/>
          <w:szCs w:val="20"/>
        </w:rPr>
        <w:t>6</w:t>
      </w:r>
      <w:r w:rsidR="00143438">
        <w:rPr>
          <w:rFonts w:ascii="Arial" w:hAnsi="Arial" w:cs="Arial"/>
          <w:b/>
          <w:sz w:val="20"/>
          <w:szCs w:val="20"/>
        </w:rPr>
        <w:t>.2b</w:t>
      </w:r>
      <w:r>
        <w:rPr>
          <w:rFonts w:ascii="Arial" w:hAnsi="Arial" w:cs="Arial"/>
          <w:b/>
          <w:sz w:val="20"/>
          <w:szCs w:val="20"/>
        </w:rPr>
        <w:t>) -</w:t>
      </w:r>
      <w:r w:rsidR="00370CB5">
        <w:rPr>
          <w:rFonts w:ascii="Arial" w:hAnsi="Arial" w:cs="Arial"/>
          <w:b/>
          <w:sz w:val="20"/>
          <w:szCs w:val="20"/>
        </w:rPr>
        <w:t>Search Filter</w:t>
      </w:r>
    </w:p>
    <w:p w14:paraId="18D93E8A" w14:textId="664013DD" w:rsidR="00143438" w:rsidRDefault="00FA1E96" w:rsidP="000F1FE6">
      <w:pPr>
        <w:rPr>
          <w:rFonts w:ascii="Arial" w:hAnsi="Arial" w:cs="Arial"/>
          <w:b/>
          <w:sz w:val="20"/>
          <w:szCs w:val="20"/>
        </w:rPr>
      </w:pPr>
      <w:r w:rsidRPr="00FA1E96">
        <w:rPr>
          <w:rFonts w:ascii="Arial" w:hAnsi="Arial" w:cs="Arial"/>
          <w:b/>
          <w:noProof/>
          <w:sz w:val="20"/>
          <w:szCs w:val="20"/>
        </w:rPr>
        <w:drawing>
          <wp:inline distT="0" distB="0" distL="0" distR="0" wp14:anchorId="533706B8" wp14:editId="7916F4E3">
            <wp:extent cx="5943600" cy="2930198"/>
            <wp:effectExtent l="0" t="0" r="0" b="381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3600" cy="2930198"/>
                    </a:xfrm>
                    <a:prstGeom prst="rect">
                      <a:avLst/>
                    </a:prstGeom>
                    <a:noFill/>
                    <a:ln>
                      <a:noFill/>
                    </a:ln>
                  </pic:spPr>
                </pic:pic>
              </a:graphicData>
            </a:graphic>
          </wp:inline>
        </w:drawing>
      </w:r>
    </w:p>
    <w:p w14:paraId="6140ECA1" w14:textId="77777777" w:rsidR="00143438" w:rsidRDefault="00143438" w:rsidP="000F1FE6">
      <w:pPr>
        <w:rPr>
          <w:rFonts w:ascii="Arial" w:hAnsi="Arial" w:cs="Arial"/>
          <w:b/>
          <w:sz w:val="20"/>
          <w:szCs w:val="20"/>
        </w:rPr>
      </w:pPr>
    </w:p>
    <w:p w14:paraId="04A6167B" w14:textId="430E4866" w:rsidR="00C31832" w:rsidRDefault="00143438" w:rsidP="009F23E4">
      <w:pPr>
        <w:pStyle w:val="body3"/>
        <w:spacing w:after="0" w:line="240" w:lineRule="auto"/>
        <w:ind w:left="360"/>
      </w:pPr>
      <w:r>
        <w:rPr>
          <w:rFonts w:ascii="Arial" w:hAnsi="Arial" w:cs="Arial"/>
          <w:b/>
          <w:sz w:val="20"/>
          <w:szCs w:val="20"/>
        </w:rPr>
        <w:t>Fig 1.</w:t>
      </w:r>
      <w:r w:rsidR="007B3473">
        <w:rPr>
          <w:rFonts w:ascii="Arial" w:hAnsi="Arial" w:cs="Arial"/>
          <w:b/>
          <w:sz w:val="20"/>
          <w:szCs w:val="20"/>
        </w:rPr>
        <w:t>6</w:t>
      </w:r>
      <w:r>
        <w:rPr>
          <w:rFonts w:ascii="Arial" w:hAnsi="Arial" w:cs="Arial"/>
          <w:b/>
          <w:sz w:val="20"/>
          <w:szCs w:val="20"/>
        </w:rPr>
        <w:t>.2c</w:t>
      </w:r>
      <w:r w:rsidRPr="00C74143">
        <w:rPr>
          <w:rFonts w:ascii="Arial" w:hAnsi="Arial" w:cs="Arial"/>
          <w:sz w:val="20"/>
          <w:szCs w:val="20"/>
        </w:rPr>
        <w:t xml:space="preserve"> is an example of a </w:t>
      </w:r>
      <w:proofErr w:type="spellStart"/>
      <w:r>
        <w:rPr>
          <w:rFonts w:ascii="Arial" w:hAnsi="Arial" w:cs="Arial"/>
          <w:sz w:val="20"/>
          <w:szCs w:val="20"/>
        </w:rPr>
        <w:t>MarkeTrak</w:t>
      </w:r>
      <w:proofErr w:type="spellEnd"/>
      <w:r w:rsidRPr="00C74143">
        <w:rPr>
          <w:rFonts w:ascii="Arial" w:hAnsi="Arial" w:cs="Arial"/>
          <w:sz w:val="20"/>
          <w:szCs w:val="20"/>
        </w:rPr>
        <w:t xml:space="preserve"> report that return</w:t>
      </w:r>
      <w:r>
        <w:rPr>
          <w:rFonts w:ascii="Arial" w:hAnsi="Arial" w:cs="Arial"/>
          <w:sz w:val="20"/>
          <w:szCs w:val="20"/>
        </w:rPr>
        <w:t>s</w:t>
      </w:r>
      <w:r w:rsidRPr="00C74143">
        <w:rPr>
          <w:rFonts w:ascii="Arial" w:hAnsi="Arial" w:cs="Arial"/>
          <w:sz w:val="20"/>
          <w:szCs w:val="20"/>
        </w:rPr>
        <w:t xml:space="preserve"> a list of </w:t>
      </w:r>
      <w:proofErr w:type="spellStart"/>
      <w:r>
        <w:rPr>
          <w:rFonts w:ascii="Arial" w:hAnsi="Arial" w:cs="Arial"/>
          <w:sz w:val="20"/>
          <w:szCs w:val="20"/>
        </w:rPr>
        <w:t>MarkeTrak</w:t>
      </w:r>
      <w:proofErr w:type="spellEnd"/>
      <w:r w:rsidRPr="00C74143">
        <w:rPr>
          <w:rFonts w:ascii="Arial" w:hAnsi="Arial" w:cs="Arial"/>
          <w:sz w:val="20"/>
          <w:szCs w:val="20"/>
        </w:rPr>
        <w:t xml:space="preserve"> Contacts from a query based on DUNS</w:t>
      </w:r>
      <w:r>
        <w:rPr>
          <w:rFonts w:ascii="Arial" w:hAnsi="Arial" w:cs="Arial"/>
          <w:sz w:val="20"/>
          <w:szCs w:val="20"/>
        </w:rPr>
        <w:t xml:space="preserve"> number</w:t>
      </w:r>
      <w:r w:rsidRPr="00C74143">
        <w:rPr>
          <w:rFonts w:ascii="Arial" w:hAnsi="Arial" w:cs="Arial"/>
          <w:sz w:val="20"/>
          <w:szCs w:val="20"/>
        </w:rPr>
        <w:t xml:space="preserve"> and Contact Type.  The output of this report </w:t>
      </w:r>
      <w:r>
        <w:rPr>
          <w:rFonts w:ascii="Arial" w:hAnsi="Arial" w:cs="Arial"/>
          <w:sz w:val="20"/>
          <w:szCs w:val="20"/>
        </w:rPr>
        <w:t>is</w:t>
      </w:r>
      <w:r w:rsidRPr="00C74143">
        <w:rPr>
          <w:rFonts w:ascii="Arial" w:hAnsi="Arial" w:cs="Arial"/>
          <w:sz w:val="20"/>
          <w:szCs w:val="20"/>
        </w:rPr>
        <w:t xml:space="preserve"> displayed in a customizable column view in the browser and </w:t>
      </w:r>
      <w:r>
        <w:rPr>
          <w:rFonts w:ascii="Arial" w:hAnsi="Arial" w:cs="Arial"/>
          <w:sz w:val="20"/>
          <w:szCs w:val="20"/>
        </w:rPr>
        <w:t>may</w:t>
      </w:r>
      <w:r w:rsidRPr="00C74143">
        <w:rPr>
          <w:rFonts w:ascii="Arial" w:hAnsi="Arial" w:cs="Arial"/>
          <w:sz w:val="20"/>
          <w:szCs w:val="20"/>
        </w:rPr>
        <w:t xml:space="preserve"> also be saved as an </w:t>
      </w:r>
      <w:r w:rsidRPr="00CD518F">
        <w:rPr>
          <w:rFonts w:ascii="Arial" w:hAnsi="Arial" w:cs="Arial"/>
          <w:sz w:val="20"/>
          <w:szCs w:val="20"/>
        </w:rPr>
        <w:t>Excel</w:t>
      </w:r>
      <w:r w:rsidRPr="00C74143">
        <w:rPr>
          <w:rFonts w:ascii="Arial" w:hAnsi="Arial" w:cs="Arial"/>
          <w:sz w:val="20"/>
          <w:szCs w:val="20"/>
        </w:rPr>
        <w:t xml:space="preserve"> spreadsheet</w:t>
      </w:r>
      <w:r>
        <w:rPr>
          <w:rFonts w:ascii="Arial" w:hAnsi="Arial" w:cs="Arial"/>
          <w:sz w:val="20"/>
          <w:szCs w:val="20"/>
        </w:rPr>
        <w:t>.</w:t>
      </w:r>
    </w:p>
    <w:p w14:paraId="42AC1B39" w14:textId="77777777" w:rsidR="00C31832" w:rsidRDefault="00C31832" w:rsidP="000F1FE6">
      <w:pPr>
        <w:rPr>
          <w:rFonts w:ascii="Arial" w:hAnsi="Arial" w:cs="Arial"/>
          <w:b/>
          <w:sz w:val="20"/>
          <w:szCs w:val="20"/>
        </w:rPr>
      </w:pPr>
    </w:p>
    <w:p w14:paraId="4245B0ED" w14:textId="77777777" w:rsidR="00326B6E" w:rsidRDefault="00326B6E" w:rsidP="000F1FE6">
      <w:pPr>
        <w:rPr>
          <w:rFonts w:ascii="Arial" w:hAnsi="Arial" w:cs="Arial"/>
          <w:b/>
          <w:sz w:val="20"/>
          <w:szCs w:val="20"/>
        </w:rPr>
      </w:pPr>
    </w:p>
    <w:p w14:paraId="761DB783" w14:textId="77777777" w:rsidR="00326B6E" w:rsidRDefault="00326B6E" w:rsidP="000F1FE6">
      <w:pPr>
        <w:rPr>
          <w:rFonts w:ascii="Arial" w:hAnsi="Arial" w:cs="Arial"/>
          <w:b/>
          <w:sz w:val="20"/>
          <w:szCs w:val="20"/>
        </w:rPr>
      </w:pPr>
    </w:p>
    <w:p w14:paraId="00E05197" w14:textId="77777777" w:rsidR="00326B6E" w:rsidRDefault="00326B6E" w:rsidP="000F1FE6">
      <w:pPr>
        <w:rPr>
          <w:rFonts w:ascii="Arial" w:hAnsi="Arial" w:cs="Arial"/>
          <w:b/>
          <w:sz w:val="20"/>
          <w:szCs w:val="20"/>
        </w:rPr>
      </w:pPr>
    </w:p>
    <w:p w14:paraId="6D4B8E78" w14:textId="77777777" w:rsidR="00326B6E" w:rsidRDefault="00326B6E" w:rsidP="000F1FE6">
      <w:pPr>
        <w:rPr>
          <w:rFonts w:ascii="Arial" w:hAnsi="Arial" w:cs="Arial"/>
          <w:b/>
          <w:sz w:val="20"/>
          <w:szCs w:val="20"/>
        </w:rPr>
      </w:pPr>
    </w:p>
    <w:p w14:paraId="14C39FBB" w14:textId="77777777" w:rsidR="00326B6E" w:rsidRDefault="00326B6E" w:rsidP="000F1FE6">
      <w:pPr>
        <w:rPr>
          <w:rFonts w:ascii="Arial" w:hAnsi="Arial" w:cs="Arial"/>
          <w:b/>
          <w:sz w:val="20"/>
          <w:szCs w:val="20"/>
        </w:rPr>
      </w:pPr>
    </w:p>
    <w:p w14:paraId="5F3EBAFB" w14:textId="77777777" w:rsidR="00326B6E" w:rsidRDefault="00326B6E" w:rsidP="000F1FE6">
      <w:pPr>
        <w:rPr>
          <w:rFonts w:ascii="Arial" w:hAnsi="Arial" w:cs="Arial"/>
          <w:b/>
          <w:sz w:val="20"/>
          <w:szCs w:val="20"/>
        </w:rPr>
      </w:pPr>
    </w:p>
    <w:p w14:paraId="575CDFD3" w14:textId="77777777" w:rsidR="00326B6E" w:rsidRDefault="00326B6E" w:rsidP="000F1FE6">
      <w:pPr>
        <w:rPr>
          <w:rFonts w:ascii="Arial" w:hAnsi="Arial" w:cs="Arial"/>
          <w:b/>
          <w:sz w:val="20"/>
          <w:szCs w:val="20"/>
        </w:rPr>
      </w:pPr>
    </w:p>
    <w:p w14:paraId="2048E40E" w14:textId="77777777" w:rsidR="00326B6E" w:rsidRDefault="00326B6E" w:rsidP="000F1FE6">
      <w:pPr>
        <w:rPr>
          <w:rFonts w:ascii="Arial" w:hAnsi="Arial" w:cs="Arial"/>
          <w:b/>
          <w:sz w:val="20"/>
          <w:szCs w:val="20"/>
        </w:rPr>
      </w:pPr>
    </w:p>
    <w:p w14:paraId="6BA0B4B5" w14:textId="77777777" w:rsidR="00326B6E" w:rsidRDefault="00326B6E" w:rsidP="000F1FE6">
      <w:pPr>
        <w:rPr>
          <w:rFonts w:ascii="Arial" w:hAnsi="Arial" w:cs="Arial"/>
          <w:b/>
          <w:sz w:val="20"/>
          <w:szCs w:val="20"/>
        </w:rPr>
      </w:pPr>
    </w:p>
    <w:p w14:paraId="5FC93BD1" w14:textId="77777777" w:rsidR="00326B6E" w:rsidRDefault="00326B6E" w:rsidP="000F1FE6">
      <w:pPr>
        <w:rPr>
          <w:rFonts w:ascii="Arial" w:hAnsi="Arial" w:cs="Arial"/>
          <w:b/>
          <w:sz w:val="20"/>
          <w:szCs w:val="20"/>
        </w:rPr>
      </w:pPr>
    </w:p>
    <w:p w14:paraId="5345C174" w14:textId="77777777" w:rsidR="00326B6E" w:rsidRDefault="00326B6E" w:rsidP="000F1FE6">
      <w:pPr>
        <w:rPr>
          <w:rFonts w:ascii="Arial" w:hAnsi="Arial" w:cs="Arial"/>
          <w:b/>
          <w:sz w:val="20"/>
          <w:szCs w:val="20"/>
        </w:rPr>
      </w:pPr>
    </w:p>
    <w:p w14:paraId="5114D3A8" w14:textId="77777777" w:rsidR="00326B6E" w:rsidRDefault="00326B6E" w:rsidP="000F1FE6">
      <w:pPr>
        <w:rPr>
          <w:rFonts w:ascii="Arial" w:hAnsi="Arial" w:cs="Arial"/>
          <w:b/>
          <w:sz w:val="20"/>
          <w:szCs w:val="20"/>
        </w:rPr>
      </w:pPr>
    </w:p>
    <w:p w14:paraId="0B547329" w14:textId="361B5190" w:rsidR="00370CB5" w:rsidRDefault="00C31832" w:rsidP="000F1FE6">
      <w:pPr>
        <w:rPr>
          <w:rFonts w:ascii="Arial" w:hAnsi="Arial" w:cs="Arial"/>
          <w:b/>
          <w:sz w:val="20"/>
          <w:szCs w:val="20"/>
        </w:rPr>
      </w:pPr>
      <w:r>
        <w:rPr>
          <w:rFonts w:ascii="Arial" w:hAnsi="Arial" w:cs="Arial"/>
          <w:b/>
          <w:sz w:val="20"/>
          <w:szCs w:val="20"/>
        </w:rPr>
        <w:lastRenderedPageBreak/>
        <w:t>(</w:t>
      </w:r>
      <w:r w:rsidR="00370CB5" w:rsidRPr="00800935">
        <w:rPr>
          <w:rFonts w:ascii="Arial" w:hAnsi="Arial" w:cs="Arial"/>
          <w:b/>
          <w:sz w:val="20"/>
          <w:szCs w:val="20"/>
        </w:rPr>
        <w:t>Fig 1.</w:t>
      </w:r>
      <w:r w:rsidR="007B3473">
        <w:rPr>
          <w:rFonts w:ascii="Arial" w:hAnsi="Arial" w:cs="Arial"/>
          <w:b/>
          <w:sz w:val="20"/>
          <w:szCs w:val="20"/>
        </w:rPr>
        <w:t>6</w:t>
      </w:r>
      <w:r w:rsidR="00143438">
        <w:rPr>
          <w:rFonts w:ascii="Arial" w:hAnsi="Arial" w:cs="Arial"/>
          <w:b/>
          <w:sz w:val="20"/>
          <w:szCs w:val="20"/>
        </w:rPr>
        <w:t>.2c</w:t>
      </w:r>
      <w:r>
        <w:rPr>
          <w:rFonts w:ascii="Arial" w:hAnsi="Arial" w:cs="Arial"/>
          <w:b/>
          <w:sz w:val="20"/>
          <w:szCs w:val="20"/>
        </w:rPr>
        <w:t xml:space="preserve">) - </w:t>
      </w:r>
      <w:r w:rsidR="00370CB5" w:rsidRPr="00800935">
        <w:rPr>
          <w:rFonts w:ascii="Arial" w:hAnsi="Arial" w:cs="Arial"/>
          <w:b/>
          <w:sz w:val="20"/>
          <w:szCs w:val="20"/>
        </w:rPr>
        <w:t>Report Query</w:t>
      </w:r>
    </w:p>
    <w:p w14:paraId="41D2B0D4" w14:textId="46E999B6" w:rsidR="00143438" w:rsidRDefault="00FA1E96" w:rsidP="000F1FE6">
      <w:pPr>
        <w:rPr>
          <w:rFonts w:ascii="Arial" w:hAnsi="Arial" w:cs="Arial"/>
          <w:b/>
          <w:sz w:val="20"/>
          <w:szCs w:val="20"/>
        </w:rPr>
      </w:pPr>
      <w:r w:rsidRPr="00FA1E96">
        <w:rPr>
          <w:rFonts w:ascii="Arial" w:hAnsi="Arial" w:cs="Arial"/>
          <w:b/>
          <w:noProof/>
          <w:sz w:val="20"/>
          <w:szCs w:val="20"/>
        </w:rPr>
        <w:drawing>
          <wp:inline distT="0" distB="0" distL="0" distR="0" wp14:anchorId="6FC6DF45" wp14:editId="0348FD1D">
            <wp:extent cx="5899785" cy="2585085"/>
            <wp:effectExtent l="0" t="0" r="5715" b="571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99785" cy="2585085"/>
                    </a:xfrm>
                    <a:prstGeom prst="rect">
                      <a:avLst/>
                    </a:prstGeom>
                    <a:noFill/>
                    <a:ln>
                      <a:noFill/>
                    </a:ln>
                  </pic:spPr>
                </pic:pic>
              </a:graphicData>
            </a:graphic>
          </wp:inline>
        </w:drawing>
      </w:r>
    </w:p>
    <w:p w14:paraId="4AD6930D" w14:textId="77777777" w:rsidR="00143438" w:rsidRDefault="00143438" w:rsidP="000F1FE6">
      <w:pPr>
        <w:rPr>
          <w:rFonts w:ascii="Arial" w:hAnsi="Arial" w:cs="Arial"/>
          <w:b/>
          <w:sz w:val="20"/>
          <w:szCs w:val="20"/>
        </w:rPr>
      </w:pPr>
    </w:p>
    <w:p w14:paraId="24D431FD" w14:textId="77777777" w:rsidR="00143438" w:rsidRDefault="00143438" w:rsidP="000F1FE6">
      <w:pPr>
        <w:rPr>
          <w:rFonts w:ascii="Arial" w:hAnsi="Arial" w:cs="Arial"/>
          <w:b/>
          <w:sz w:val="20"/>
          <w:szCs w:val="20"/>
        </w:rPr>
      </w:pPr>
    </w:p>
    <w:p w14:paraId="7B8E8FB2" w14:textId="77777777" w:rsidR="00370CB5" w:rsidRDefault="00143438" w:rsidP="000F1FE6">
      <w:pPr>
        <w:pStyle w:val="Style13"/>
      </w:pPr>
      <w:bookmarkStart w:id="774" w:name="_Toc103676155"/>
      <w:proofErr w:type="spellStart"/>
      <w:r w:rsidRPr="000F1FE6">
        <w:t>MarkeTrak</w:t>
      </w:r>
      <w:proofErr w:type="spellEnd"/>
      <w:r w:rsidRPr="000F1FE6">
        <w:t xml:space="preserve"> Issue Grouping</w:t>
      </w:r>
      <w:bookmarkStart w:id="775" w:name="_Toc358099187"/>
      <w:bookmarkStart w:id="776" w:name="_Toc358099387"/>
      <w:bookmarkStart w:id="777" w:name="_Toc358104723"/>
      <w:bookmarkStart w:id="778" w:name="_Toc358099388"/>
      <w:bookmarkStart w:id="779" w:name="_Toc358104724"/>
      <w:bookmarkEnd w:id="775"/>
      <w:bookmarkEnd w:id="776"/>
      <w:bookmarkEnd w:id="777"/>
      <w:bookmarkEnd w:id="778"/>
      <w:bookmarkEnd w:id="779"/>
      <w:bookmarkEnd w:id="774"/>
    </w:p>
    <w:p w14:paraId="272BA93C" w14:textId="77777777" w:rsidR="00523C3C" w:rsidRPr="000F1FE6" w:rsidRDefault="00523C3C" w:rsidP="000F1FE6">
      <w:pPr>
        <w:pStyle w:val="Heading1Left0"/>
        <w:spacing w:before="0" w:after="0"/>
        <w:outlineLvl w:val="0"/>
        <w:rPr>
          <w:color w:val="FF0000"/>
        </w:rPr>
      </w:pPr>
    </w:p>
    <w:p w14:paraId="51082927" w14:textId="77777777" w:rsidR="00523C3C" w:rsidRDefault="00523C3C" w:rsidP="007F27E4">
      <w:pPr>
        <w:pStyle w:val="Heading2"/>
        <w:numPr>
          <w:ilvl w:val="0"/>
          <w:numId w:val="65"/>
        </w:numPr>
        <w:tabs>
          <w:tab w:val="clear" w:pos="1080"/>
        </w:tabs>
        <w:spacing w:before="0" w:after="0"/>
        <w:ind w:hanging="540"/>
      </w:pPr>
      <w:bookmarkStart w:id="780" w:name="_1.8.1_Grouping"/>
      <w:bookmarkStart w:id="781" w:name="_Toc103676156"/>
      <w:bookmarkEnd w:id="780"/>
      <w:r>
        <w:t>Grouping</w:t>
      </w:r>
      <w:bookmarkEnd w:id="781"/>
    </w:p>
    <w:p w14:paraId="411FAC83" w14:textId="77777777" w:rsidR="00370CB5" w:rsidRPr="007524FB" w:rsidRDefault="00370CB5" w:rsidP="008A2B0B">
      <w:pPr>
        <w:ind w:left="360"/>
        <w:rPr>
          <w:rFonts w:ascii="Arial" w:hAnsi="Arial" w:cs="Arial"/>
          <w:sz w:val="20"/>
          <w:szCs w:val="20"/>
        </w:rPr>
      </w:pPr>
      <w:r w:rsidRPr="007524FB">
        <w:rPr>
          <w:rFonts w:ascii="Arial" w:hAnsi="Arial" w:cs="Arial"/>
          <w:sz w:val="20"/>
          <w:szCs w:val="20"/>
        </w:rPr>
        <w:t xml:space="preserve">Each individual item submitted into the </w:t>
      </w:r>
      <w:proofErr w:type="spellStart"/>
      <w:r w:rsidRPr="007524FB">
        <w:rPr>
          <w:rFonts w:ascii="Arial" w:hAnsi="Arial" w:cs="Arial"/>
          <w:sz w:val="20"/>
          <w:szCs w:val="20"/>
        </w:rPr>
        <w:t>MarkeTrak</w:t>
      </w:r>
      <w:proofErr w:type="spellEnd"/>
      <w:r w:rsidRPr="007524FB">
        <w:rPr>
          <w:rFonts w:ascii="Arial" w:hAnsi="Arial" w:cs="Arial"/>
          <w:sz w:val="20"/>
          <w:szCs w:val="20"/>
        </w:rPr>
        <w:t xml:space="preserve"> application (one service order to be cancelled, one UIDESIID characteristic to be changed, </w:t>
      </w:r>
      <w:proofErr w:type="spellStart"/>
      <w:r w:rsidRPr="007524FB">
        <w:rPr>
          <w:rFonts w:ascii="Arial" w:hAnsi="Arial" w:cs="Arial"/>
          <w:sz w:val="20"/>
          <w:szCs w:val="20"/>
        </w:rPr>
        <w:t>etc</w:t>
      </w:r>
      <w:proofErr w:type="spellEnd"/>
      <w:r w:rsidRPr="007524FB">
        <w:rPr>
          <w:rFonts w:ascii="Arial" w:hAnsi="Arial" w:cs="Arial"/>
          <w:sz w:val="20"/>
          <w:szCs w:val="20"/>
        </w:rPr>
        <w:t xml:space="preserve">) is treated as a separate issue. However, many issue types lend themselves to being worked </w:t>
      </w:r>
      <w:proofErr w:type="spellStart"/>
      <w:r w:rsidRPr="007524FB">
        <w:rPr>
          <w:rFonts w:ascii="Arial" w:hAnsi="Arial" w:cs="Arial"/>
          <w:sz w:val="20"/>
          <w:szCs w:val="20"/>
        </w:rPr>
        <w:t>en</w:t>
      </w:r>
      <w:proofErr w:type="spellEnd"/>
      <w:r w:rsidRPr="007524FB">
        <w:rPr>
          <w:rFonts w:ascii="Arial" w:hAnsi="Arial" w:cs="Arial"/>
          <w:sz w:val="20"/>
          <w:szCs w:val="20"/>
        </w:rPr>
        <w:t xml:space="preserve"> masse. Examples include: all variances from an extract on one particular day that a CR wishes to track together or a service history list of many ESI</w:t>
      </w:r>
      <w:r>
        <w:rPr>
          <w:rFonts w:ascii="Arial" w:hAnsi="Arial" w:cs="Arial"/>
          <w:sz w:val="20"/>
          <w:szCs w:val="20"/>
        </w:rPr>
        <w:t xml:space="preserve"> </w:t>
      </w:r>
      <w:r w:rsidRPr="007524FB">
        <w:rPr>
          <w:rFonts w:ascii="Arial" w:hAnsi="Arial" w:cs="Arial"/>
          <w:sz w:val="20"/>
          <w:szCs w:val="20"/>
        </w:rPr>
        <w:t xml:space="preserve">IDs that are retrieved by a TDSP more efficiently collectively. To meet this need, the </w:t>
      </w:r>
      <w:proofErr w:type="spellStart"/>
      <w:r w:rsidRPr="007524FB">
        <w:rPr>
          <w:rFonts w:ascii="Arial" w:hAnsi="Arial" w:cs="Arial"/>
          <w:sz w:val="20"/>
          <w:szCs w:val="20"/>
        </w:rPr>
        <w:t>MarkeTrak</w:t>
      </w:r>
      <w:proofErr w:type="spellEnd"/>
      <w:r w:rsidRPr="007524FB">
        <w:rPr>
          <w:rFonts w:ascii="Arial" w:hAnsi="Arial" w:cs="Arial"/>
          <w:sz w:val="20"/>
          <w:szCs w:val="20"/>
        </w:rPr>
        <w:t xml:space="preserve"> application has been designed to allow each Market Participant associated with an issue the ability to create logical groups of items according to their unique business needs. The groups take the form of a </w:t>
      </w:r>
      <w:r w:rsidRPr="00960F72">
        <w:rPr>
          <w:rFonts w:ascii="Arial" w:hAnsi="Arial" w:cs="Arial"/>
          <w:b/>
          <w:sz w:val="20"/>
          <w:szCs w:val="20"/>
        </w:rPr>
        <w:t>Group Number</w:t>
      </w:r>
      <w:r w:rsidRPr="007524FB">
        <w:rPr>
          <w:rFonts w:ascii="Arial" w:hAnsi="Arial" w:cs="Arial"/>
          <w:sz w:val="20"/>
          <w:szCs w:val="20"/>
        </w:rPr>
        <w:t xml:space="preserve">, a </w:t>
      </w:r>
      <w:r w:rsidRPr="00960F72">
        <w:rPr>
          <w:rFonts w:ascii="Arial" w:hAnsi="Arial" w:cs="Arial"/>
          <w:b/>
          <w:sz w:val="20"/>
          <w:szCs w:val="20"/>
        </w:rPr>
        <w:t>Group Name</w:t>
      </w:r>
      <w:r w:rsidRPr="007524FB">
        <w:rPr>
          <w:rFonts w:ascii="Arial" w:hAnsi="Arial" w:cs="Arial"/>
          <w:sz w:val="20"/>
          <w:szCs w:val="20"/>
        </w:rPr>
        <w:t>, or both.</w:t>
      </w:r>
    </w:p>
    <w:p w14:paraId="7729F447" w14:textId="77777777" w:rsidR="00370CB5" w:rsidRPr="007524FB" w:rsidRDefault="00370CB5" w:rsidP="008A2B0B">
      <w:pPr>
        <w:ind w:left="360"/>
        <w:rPr>
          <w:rFonts w:ascii="Arial" w:hAnsi="Arial" w:cs="Arial"/>
          <w:sz w:val="20"/>
          <w:szCs w:val="20"/>
        </w:rPr>
      </w:pPr>
    </w:p>
    <w:p w14:paraId="1F8D4E11" w14:textId="77777777" w:rsidR="00370CB5" w:rsidRPr="007524FB" w:rsidRDefault="00370CB5" w:rsidP="000F1FE6">
      <w:pPr>
        <w:ind w:left="360"/>
        <w:rPr>
          <w:rFonts w:ascii="Arial" w:hAnsi="Arial" w:cs="Arial"/>
          <w:sz w:val="20"/>
          <w:szCs w:val="20"/>
        </w:rPr>
      </w:pPr>
      <w:r w:rsidRPr="007524FB">
        <w:rPr>
          <w:rFonts w:ascii="Arial" w:hAnsi="Arial" w:cs="Arial"/>
          <w:sz w:val="20"/>
          <w:szCs w:val="20"/>
        </w:rPr>
        <w:t>Any user with visibility to an issue can view all user groups. This is to aid with communication between different parties. All available group designations are:</w:t>
      </w:r>
    </w:p>
    <w:p w14:paraId="0AF8A8D6" w14:textId="77777777" w:rsidR="00370CB5" w:rsidRPr="007524FB" w:rsidRDefault="00370CB5" w:rsidP="00636EBD">
      <w:pPr>
        <w:ind w:left="720"/>
        <w:rPr>
          <w:rFonts w:ascii="Arial" w:hAnsi="Arial" w:cs="Arial"/>
          <w:sz w:val="20"/>
          <w:szCs w:val="20"/>
        </w:rPr>
      </w:pPr>
    </w:p>
    <w:p w14:paraId="0071D83D"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Assignee Group </w:t>
      </w:r>
    </w:p>
    <w:p w14:paraId="2A813C02"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ERCOT Group </w:t>
      </w:r>
    </w:p>
    <w:p w14:paraId="3AE7D3C6"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Gaining MP Group </w:t>
      </w:r>
    </w:p>
    <w:p w14:paraId="6AB41700"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Losing MP Group </w:t>
      </w:r>
    </w:p>
    <w:p w14:paraId="19E348D9"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Submitter Group </w:t>
      </w:r>
    </w:p>
    <w:p w14:paraId="3F6E6B3F"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TDSP Group</w:t>
      </w:r>
    </w:p>
    <w:p w14:paraId="0A15357E" w14:textId="77777777" w:rsidR="005513BD" w:rsidRDefault="005513BD" w:rsidP="000F1FE6">
      <w:pPr>
        <w:rPr>
          <w:rFonts w:ascii="Arial" w:hAnsi="Arial" w:cs="Arial"/>
          <w:sz w:val="20"/>
          <w:szCs w:val="20"/>
        </w:rPr>
      </w:pPr>
    </w:p>
    <w:p w14:paraId="6AB1E1F0" w14:textId="18551B32" w:rsidR="00370CB5" w:rsidRPr="00DA01A3" w:rsidRDefault="00370CB5" w:rsidP="007F27E4">
      <w:pPr>
        <w:numPr>
          <w:ilvl w:val="0"/>
          <w:numId w:val="66"/>
        </w:numPr>
        <w:rPr>
          <w:rFonts w:ascii="Arial" w:hAnsi="Arial" w:cs="Arial"/>
          <w:sz w:val="20"/>
          <w:szCs w:val="20"/>
        </w:rPr>
      </w:pPr>
      <w:r w:rsidRPr="00F13C85">
        <w:rPr>
          <w:rFonts w:ascii="Arial" w:hAnsi="Arial" w:cs="Arial"/>
          <w:sz w:val="20"/>
          <w:szCs w:val="20"/>
        </w:rPr>
        <w:t>There are 2 prima</w:t>
      </w:r>
      <w:r w:rsidRPr="007C193D">
        <w:rPr>
          <w:rFonts w:ascii="Arial" w:hAnsi="Arial" w:cs="Arial"/>
          <w:sz w:val="20"/>
          <w:szCs w:val="20"/>
        </w:rPr>
        <w:t xml:space="preserve">ry methods of grouping items. During submission, the user has the option of updating a check box labeled </w:t>
      </w:r>
      <w:r w:rsidRPr="007C193D">
        <w:rPr>
          <w:rFonts w:ascii="Arial" w:hAnsi="Arial" w:cs="Arial"/>
          <w:b/>
          <w:sz w:val="20"/>
          <w:szCs w:val="20"/>
        </w:rPr>
        <w:t>Assign to Pending</w:t>
      </w:r>
      <w:r w:rsidRPr="007C193D">
        <w:rPr>
          <w:rFonts w:ascii="Arial" w:hAnsi="Arial" w:cs="Arial"/>
          <w:sz w:val="20"/>
          <w:szCs w:val="20"/>
        </w:rPr>
        <w:t xml:space="preserve">. If this functionality is used, the item will not be submitted to a </w:t>
      </w:r>
      <w:r w:rsidRPr="00B86DE4">
        <w:rPr>
          <w:rFonts w:ascii="Arial" w:hAnsi="Arial" w:cs="Arial"/>
          <w:b/>
          <w:sz w:val="20"/>
          <w:szCs w:val="20"/>
        </w:rPr>
        <w:t>New</w:t>
      </w:r>
      <w:r w:rsidRPr="00B86DE4">
        <w:rPr>
          <w:rFonts w:ascii="Arial" w:hAnsi="Arial" w:cs="Arial"/>
          <w:sz w:val="20"/>
          <w:szCs w:val="20"/>
        </w:rPr>
        <w:t xml:space="preserve"> state when completed but will be transitioned to a state of</w:t>
      </w:r>
      <w:r w:rsidRPr="00B86DE4">
        <w:rPr>
          <w:rFonts w:ascii="Arial" w:hAnsi="Arial" w:cs="Arial"/>
          <w:b/>
          <w:sz w:val="20"/>
          <w:szCs w:val="20"/>
        </w:rPr>
        <w:t xml:space="preserve"> Pending</w:t>
      </w:r>
      <w:r w:rsidRPr="00B86DE4">
        <w:rPr>
          <w:rFonts w:ascii="Arial" w:hAnsi="Arial" w:cs="Arial"/>
          <w:sz w:val="20"/>
          <w:szCs w:val="20"/>
        </w:rPr>
        <w:t xml:space="preserve"> Issue as shown:  (</w:t>
      </w:r>
      <w:r w:rsidRPr="006B32C1">
        <w:rPr>
          <w:rFonts w:ascii="Arial" w:hAnsi="Arial" w:cs="Arial"/>
          <w:b/>
          <w:sz w:val="20"/>
          <w:szCs w:val="20"/>
        </w:rPr>
        <w:t>Fig 1.</w:t>
      </w:r>
      <w:r w:rsidR="007B3473">
        <w:rPr>
          <w:rFonts w:ascii="Arial" w:hAnsi="Arial" w:cs="Arial"/>
          <w:b/>
          <w:sz w:val="20"/>
          <w:szCs w:val="20"/>
        </w:rPr>
        <w:t>7</w:t>
      </w:r>
      <w:r w:rsidR="008A2B0B" w:rsidRPr="000D02D6">
        <w:rPr>
          <w:rFonts w:ascii="Arial" w:hAnsi="Arial" w:cs="Arial"/>
          <w:b/>
          <w:sz w:val="20"/>
          <w:szCs w:val="20"/>
        </w:rPr>
        <w:t>.1</w:t>
      </w:r>
      <w:r w:rsidRPr="000D02D6">
        <w:rPr>
          <w:rFonts w:ascii="Arial" w:hAnsi="Arial" w:cs="Arial"/>
          <w:b/>
          <w:sz w:val="20"/>
          <w:szCs w:val="20"/>
        </w:rPr>
        <w:t>a</w:t>
      </w:r>
      <w:r w:rsidRPr="000D02D6">
        <w:rPr>
          <w:rFonts w:ascii="Arial" w:hAnsi="Arial" w:cs="Arial"/>
          <w:sz w:val="20"/>
          <w:szCs w:val="20"/>
        </w:rPr>
        <w:t>)</w:t>
      </w:r>
      <w:r w:rsidR="004478FB" w:rsidRPr="000D02D6">
        <w:rPr>
          <w:rFonts w:ascii="Arial" w:hAnsi="Arial" w:cs="Arial"/>
          <w:sz w:val="20"/>
          <w:szCs w:val="20"/>
        </w:rPr>
        <w:t xml:space="preserve"> Please note if the issue is not submitted and remains in a Pending Issue state for greater than three calendar days, it will auto close.  An </w:t>
      </w:r>
      <w:r w:rsidR="00C131FD" w:rsidRPr="00DA01A3">
        <w:rPr>
          <w:rFonts w:ascii="Arial" w:hAnsi="Arial" w:cs="Arial"/>
          <w:sz w:val="20"/>
          <w:szCs w:val="20"/>
        </w:rPr>
        <w:t>escalation email will be sent the owner of the issue.</w:t>
      </w:r>
    </w:p>
    <w:p w14:paraId="453592BF" w14:textId="77777777" w:rsidR="00370CB5" w:rsidRDefault="00370CB5" w:rsidP="008A2B0B">
      <w:pPr>
        <w:ind w:left="720"/>
        <w:rPr>
          <w:rFonts w:ascii="Arial" w:hAnsi="Arial" w:cs="Arial"/>
          <w:sz w:val="20"/>
          <w:szCs w:val="20"/>
        </w:rPr>
      </w:pPr>
    </w:p>
    <w:p w14:paraId="334B8C12" w14:textId="77777777" w:rsidR="008A2B0B" w:rsidRDefault="008A2B0B" w:rsidP="000F1FE6">
      <w:pPr>
        <w:rPr>
          <w:rFonts w:ascii="Arial" w:hAnsi="Arial" w:cs="Arial"/>
          <w:b/>
          <w:sz w:val="20"/>
          <w:szCs w:val="20"/>
        </w:rPr>
      </w:pPr>
    </w:p>
    <w:p w14:paraId="38F1AE07" w14:textId="77777777" w:rsidR="00C31832" w:rsidRDefault="00C31832" w:rsidP="000F1FE6">
      <w:pPr>
        <w:rPr>
          <w:rFonts w:ascii="Arial" w:hAnsi="Arial" w:cs="Arial"/>
          <w:b/>
          <w:sz w:val="20"/>
          <w:szCs w:val="20"/>
        </w:rPr>
      </w:pPr>
    </w:p>
    <w:p w14:paraId="74BA4AD0" w14:textId="77777777" w:rsidR="00C31832" w:rsidRDefault="00C31832" w:rsidP="000F1FE6">
      <w:pPr>
        <w:rPr>
          <w:rFonts w:ascii="Arial" w:hAnsi="Arial" w:cs="Arial"/>
          <w:b/>
          <w:sz w:val="20"/>
          <w:szCs w:val="20"/>
        </w:rPr>
      </w:pPr>
    </w:p>
    <w:p w14:paraId="6D304D5D" w14:textId="77777777" w:rsidR="00C31832" w:rsidRDefault="00C31832" w:rsidP="000F1FE6">
      <w:pPr>
        <w:rPr>
          <w:rFonts w:ascii="Arial" w:hAnsi="Arial" w:cs="Arial"/>
          <w:b/>
          <w:sz w:val="20"/>
          <w:szCs w:val="20"/>
        </w:rPr>
      </w:pPr>
    </w:p>
    <w:p w14:paraId="49972B1A" w14:textId="77777777" w:rsidR="00C31832" w:rsidRDefault="00C31832" w:rsidP="000F1FE6">
      <w:pPr>
        <w:rPr>
          <w:rFonts w:ascii="Arial" w:hAnsi="Arial" w:cs="Arial"/>
          <w:b/>
          <w:sz w:val="20"/>
          <w:szCs w:val="20"/>
        </w:rPr>
      </w:pPr>
    </w:p>
    <w:p w14:paraId="66B448A2" w14:textId="77777777" w:rsidR="00C31832" w:rsidRDefault="00C31832" w:rsidP="000F1FE6">
      <w:pPr>
        <w:rPr>
          <w:rFonts w:ascii="Arial" w:hAnsi="Arial" w:cs="Arial"/>
          <w:b/>
          <w:sz w:val="20"/>
          <w:szCs w:val="20"/>
        </w:rPr>
      </w:pPr>
    </w:p>
    <w:p w14:paraId="74494A7B" w14:textId="14011519" w:rsidR="00370CB5" w:rsidRDefault="00C31832" w:rsidP="000F1FE6">
      <w:pPr>
        <w:rPr>
          <w:rFonts w:ascii="Arial" w:hAnsi="Arial" w:cs="Arial"/>
          <w:b/>
          <w:sz w:val="20"/>
          <w:szCs w:val="20"/>
        </w:rPr>
      </w:pPr>
      <w:r>
        <w:rPr>
          <w:rFonts w:ascii="Arial" w:hAnsi="Arial" w:cs="Arial"/>
          <w:b/>
          <w:sz w:val="20"/>
          <w:szCs w:val="20"/>
        </w:rPr>
        <w:lastRenderedPageBreak/>
        <w:t>(</w:t>
      </w:r>
      <w:r w:rsidR="00370CB5">
        <w:rPr>
          <w:rFonts w:ascii="Arial" w:hAnsi="Arial" w:cs="Arial"/>
          <w:b/>
          <w:sz w:val="20"/>
          <w:szCs w:val="20"/>
        </w:rPr>
        <w:t>Fig 1.</w:t>
      </w:r>
      <w:r w:rsidR="007B3473">
        <w:rPr>
          <w:rFonts w:ascii="Arial" w:hAnsi="Arial" w:cs="Arial"/>
          <w:b/>
          <w:sz w:val="20"/>
          <w:szCs w:val="20"/>
        </w:rPr>
        <w:t>7</w:t>
      </w:r>
      <w:r w:rsidR="008A2B0B">
        <w:rPr>
          <w:rFonts w:ascii="Arial" w:hAnsi="Arial" w:cs="Arial"/>
          <w:b/>
          <w:sz w:val="20"/>
          <w:szCs w:val="20"/>
        </w:rPr>
        <w:t>.1</w:t>
      </w:r>
      <w:r w:rsidR="00370CB5">
        <w:rPr>
          <w:rFonts w:ascii="Arial" w:hAnsi="Arial" w:cs="Arial"/>
          <w:b/>
          <w:sz w:val="20"/>
          <w:szCs w:val="20"/>
        </w:rPr>
        <w:t>a</w:t>
      </w:r>
      <w:r>
        <w:rPr>
          <w:rFonts w:ascii="Arial" w:hAnsi="Arial" w:cs="Arial"/>
          <w:b/>
          <w:sz w:val="20"/>
          <w:szCs w:val="20"/>
        </w:rPr>
        <w:t>)</w:t>
      </w:r>
    </w:p>
    <w:p w14:paraId="3ABB3683" w14:textId="089321F3" w:rsidR="008A2B0B" w:rsidRPr="00370CB5" w:rsidRDefault="00653860" w:rsidP="000F1FE6">
      <w:pPr>
        <w:rPr>
          <w:rFonts w:ascii="Arial" w:hAnsi="Arial" w:cs="Arial"/>
          <w:b/>
          <w:sz w:val="20"/>
          <w:szCs w:val="20"/>
        </w:rPr>
      </w:pPr>
      <w:r w:rsidRPr="00653860">
        <w:rPr>
          <w:noProof/>
        </w:rPr>
        <w:drawing>
          <wp:inline distT="0" distB="0" distL="0" distR="0" wp14:anchorId="5B8BF7FA" wp14:editId="464F62E5">
            <wp:extent cx="5943600" cy="3633595"/>
            <wp:effectExtent l="0" t="0" r="0" b="508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3600" cy="3633595"/>
                    </a:xfrm>
                    <a:prstGeom prst="rect">
                      <a:avLst/>
                    </a:prstGeom>
                    <a:noFill/>
                    <a:ln>
                      <a:noFill/>
                    </a:ln>
                  </pic:spPr>
                </pic:pic>
              </a:graphicData>
            </a:graphic>
          </wp:inline>
        </w:drawing>
      </w:r>
    </w:p>
    <w:p w14:paraId="3B2713BC" w14:textId="77777777" w:rsidR="00370CB5" w:rsidRPr="000F1FE6" w:rsidRDefault="00370CB5" w:rsidP="000F1FE6">
      <w:pPr>
        <w:rPr>
          <w:rFonts w:ascii="Arial" w:hAnsi="Arial" w:cs="Arial"/>
          <w:sz w:val="20"/>
          <w:szCs w:val="20"/>
        </w:rPr>
      </w:pPr>
    </w:p>
    <w:p w14:paraId="652CEC76" w14:textId="38F4AE8A" w:rsidR="00370CB5" w:rsidRDefault="00370CB5" w:rsidP="007F27E4">
      <w:pPr>
        <w:numPr>
          <w:ilvl w:val="0"/>
          <w:numId w:val="66"/>
        </w:numPr>
        <w:rPr>
          <w:rFonts w:ascii="Arial" w:hAnsi="Arial" w:cs="Arial"/>
          <w:sz w:val="20"/>
          <w:szCs w:val="20"/>
        </w:rPr>
      </w:pPr>
      <w:r w:rsidRPr="007524FB">
        <w:rPr>
          <w:rFonts w:ascii="Arial" w:hAnsi="Arial" w:cs="Arial"/>
          <w:sz w:val="20"/>
          <w:szCs w:val="20"/>
        </w:rPr>
        <w:t xml:space="preserve">If a user wishes to submit numerous items and have them submitted for consideration simultaneously with the same group name and/or number a report would be executed including criteria- State = Pending Issue.  </w:t>
      </w:r>
      <w:r>
        <w:rPr>
          <w:rFonts w:ascii="Arial" w:hAnsi="Arial" w:cs="Arial"/>
          <w:sz w:val="20"/>
          <w:szCs w:val="20"/>
        </w:rPr>
        <w:t>(</w:t>
      </w:r>
      <w:r w:rsidRPr="00BE210B">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7</w:t>
      </w:r>
      <w:r w:rsidR="008A2B0B">
        <w:rPr>
          <w:rFonts w:ascii="Arial" w:hAnsi="Arial" w:cs="Arial"/>
          <w:b/>
          <w:sz w:val="20"/>
          <w:szCs w:val="20"/>
        </w:rPr>
        <w:t>.1</w:t>
      </w:r>
      <w:r w:rsidRPr="00BE210B">
        <w:rPr>
          <w:rFonts w:ascii="Arial" w:hAnsi="Arial" w:cs="Arial"/>
          <w:b/>
          <w:sz w:val="20"/>
          <w:szCs w:val="20"/>
        </w:rPr>
        <w:t>b</w:t>
      </w:r>
      <w:r>
        <w:rPr>
          <w:rFonts w:ascii="Arial" w:hAnsi="Arial" w:cs="Arial"/>
          <w:sz w:val="20"/>
          <w:szCs w:val="20"/>
        </w:rPr>
        <w:t>)</w:t>
      </w:r>
    </w:p>
    <w:p w14:paraId="1548BFF9" w14:textId="77777777" w:rsidR="007B3473" w:rsidRDefault="007B3473" w:rsidP="000F1FE6">
      <w:pPr>
        <w:rPr>
          <w:rFonts w:ascii="Arial" w:hAnsi="Arial" w:cs="Arial"/>
          <w:b/>
          <w:sz w:val="20"/>
          <w:szCs w:val="20"/>
        </w:rPr>
      </w:pPr>
    </w:p>
    <w:p w14:paraId="2CD0DB57" w14:textId="1DD8BAFA" w:rsidR="00370CB5" w:rsidRPr="00370CB5" w:rsidRDefault="00C31832" w:rsidP="000F1FE6">
      <w:pPr>
        <w:rPr>
          <w:rFonts w:ascii="Arial" w:hAnsi="Arial" w:cs="Arial"/>
          <w:b/>
          <w:sz w:val="20"/>
          <w:szCs w:val="20"/>
        </w:rPr>
      </w:pPr>
      <w:r>
        <w:rPr>
          <w:rFonts w:ascii="Arial" w:hAnsi="Arial" w:cs="Arial"/>
          <w:b/>
          <w:sz w:val="20"/>
          <w:szCs w:val="20"/>
        </w:rPr>
        <w:t>(</w:t>
      </w:r>
      <w:r w:rsidR="00370CB5">
        <w:rPr>
          <w:rFonts w:ascii="Arial" w:hAnsi="Arial" w:cs="Arial"/>
          <w:b/>
          <w:sz w:val="20"/>
          <w:szCs w:val="20"/>
        </w:rPr>
        <w:t>Fig 1.</w:t>
      </w:r>
      <w:r w:rsidR="007B3473">
        <w:rPr>
          <w:rFonts w:ascii="Arial" w:hAnsi="Arial" w:cs="Arial"/>
          <w:b/>
          <w:sz w:val="20"/>
          <w:szCs w:val="20"/>
        </w:rPr>
        <w:t>7</w:t>
      </w:r>
      <w:r w:rsidR="008A2B0B">
        <w:rPr>
          <w:rFonts w:ascii="Arial" w:hAnsi="Arial" w:cs="Arial"/>
          <w:b/>
          <w:sz w:val="20"/>
          <w:szCs w:val="20"/>
        </w:rPr>
        <w:t>.1</w:t>
      </w:r>
      <w:r w:rsidR="00370CB5">
        <w:rPr>
          <w:rFonts w:ascii="Arial" w:hAnsi="Arial" w:cs="Arial"/>
          <w:b/>
          <w:sz w:val="20"/>
          <w:szCs w:val="20"/>
        </w:rPr>
        <w:t>b</w:t>
      </w:r>
      <w:r>
        <w:rPr>
          <w:rFonts w:ascii="Arial" w:hAnsi="Arial" w:cs="Arial"/>
          <w:b/>
          <w:sz w:val="20"/>
          <w:szCs w:val="20"/>
        </w:rPr>
        <w:t>)</w:t>
      </w:r>
    </w:p>
    <w:p w14:paraId="637B6375" w14:textId="1E89D04E" w:rsidR="00DA37C3" w:rsidRDefault="00954C62" w:rsidP="004D7198">
      <w:pPr>
        <w:rPr>
          <w:rFonts w:ascii="Arial" w:hAnsi="Arial" w:cs="Arial"/>
          <w:sz w:val="20"/>
          <w:szCs w:val="20"/>
        </w:rPr>
      </w:pPr>
      <w:r w:rsidRPr="00954C62">
        <w:rPr>
          <w:noProof/>
        </w:rPr>
        <w:drawing>
          <wp:inline distT="0" distB="0" distL="0" distR="0" wp14:anchorId="22A4C494" wp14:editId="1C444A46">
            <wp:extent cx="5943600" cy="2160602"/>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43600" cy="2160602"/>
                    </a:xfrm>
                    <a:prstGeom prst="rect">
                      <a:avLst/>
                    </a:prstGeom>
                    <a:noFill/>
                    <a:ln>
                      <a:noFill/>
                    </a:ln>
                  </pic:spPr>
                </pic:pic>
              </a:graphicData>
            </a:graphic>
          </wp:inline>
        </w:drawing>
      </w:r>
    </w:p>
    <w:p w14:paraId="0FA36AF4" w14:textId="77777777" w:rsidR="00DA37C3" w:rsidRPr="000F1FE6" w:rsidRDefault="00DA37C3" w:rsidP="004D7198">
      <w:pPr>
        <w:rPr>
          <w:rFonts w:ascii="Arial" w:hAnsi="Arial" w:cs="Arial"/>
          <w:sz w:val="20"/>
          <w:szCs w:val="20"/>
        </w:rPr>
      </w:pPr>
    </w:p>
    <w:p w14:paraId="0B4AD841" w14:textId="1FA31EC0" w:rsidR="00DA37C3" w:rsidRDefault="008009FC" w:rsidP="007F27E4">
      <w:pPr>
        <w:numPr>
          <w:ilvl w:val="0"/>
          <w:numId w:val="66"/>
        </w:numPr>
      </w:pPr>
      <w:r w:rsidRPr="00370CB5">
        <w:rPr>
          <w:rFonts w:ascii="Arial" w:hAnsi="Arial" w:cs="Arial"/>
          <w:sz w:val="20"/>
          <w:szCs w:val="20"/>
        </w:rPr>
        <w:t xml:space="preserve">At this point the items can all be grouped together and submitted via a </w:t>
      </w:r>
      <w:r w:rsidRPr="00370CB5">
        <w:rPr>
          <w:rFonts w:ascii="Arial" w:hAnsi="Arial" w:cs="Arial"/>
          <w:b/>
          <w:sz w:val="20"/>
          <w:szCs w:val="20"/>
        </w:rPr>
        <w:t>Mass Transition</w:t>
      </w:r>
      <w:r>
        <w:rPr>
          <w:rFonts w:ascii="Arial" w:hAnsi="Arial" w:cs="Arial"/>
          <w:sz w:val="20"/>
          <w:szCs w:val="20"/>
        </w:rPr>
        <w:t xml:space="preserve"> as detailed in that section. </w:t>
      </w:r>
      <w:r w:rsidRPr="00370CB5">
        <w:rPr>
          <w:rFonts w:ascii="Arial" w:hAnsi="Arial" w:cs="Arial"/>
          <w:sz w:val="20"/>
          <w:szCs w:val="20"/>
        </w:rPr>
        <w:t xml:space="preserve">Items that are not in the same state can also be grouped together using this method due to the fact that the </w:t>
      </w:r>
      <w:r w:rsidRPr="00370CB5">
        <w:rPr>
          <w:rFonts w:ascii="Arial" w:hAnsi="Arial" w:cs="Arial"/>
          <w:b/>
          <w:sz w:val="20"/>
          <w:szCs w:val="20"/>
        </w:rPr>
        <w:t>Assign to Group</w:t>
      </w:r>
      <w:r w:rsidRPr="00370CB5">
        <w:rPr>
          <w:rFonts w:ascii="Arial" w:hAnsi="Arial" w:cs="Arial"/>
          <w:sz w:val="20"/>
          <w:szCs w:val="20"/>
        </w:rPr>
        <w:t xml:space="preserve"> transition is available on any is</w:t>
      </w:r>
      <w:r>
        <w:rPr>
          <w:rFonts w:ascii="Arial" w:hAnsi="Arial" w:cs="Arial"/>
          <w:sz w:val="20"/>
          <w:szCs w:val="20"/>
        </w:rPr>
        <w:t>sue the user has visibility to.</w:t>
      </w:r>
      <w:r w:rsidRPr="00370CB5">
        <w:rPr>
          <w:rFonts w:ascii="Arial" w:hAnsi="Arial" w:cs="Arial"/>
          <w:sz w:val="20"/>
          <w:szCs w:val="20"/>
        </w:rPr>
        <w:t xml:space="preserve"> Indicate the issues individually from the result set or select the </w:t>
      </w:r>
      <w:r w:rsidRPr="00370CB5">
        <w:rPr>
          <w:rFonts w:ascii="Arial" w:hAnsi="Arial" w:cs="Arial"/>
          <w:b/>
          <w:sz w:val="20"/>
          <w:szCs w:val="20"/>
        </w:rPr>
        <w:t>Check All</w:t>
      </w:r>
      <w:r>
        <w:rPr>
          <w:rFonts w:ascii="Arial" w:hAnsi="Arial" w:cs="Arial"/>
          <w:sz w:val="20"/>
          <w:szCs w:val="20"/>
        </w:rPr>
        <w:t xml:space="preserve"> option. S</w:t>
      </w:r>
      <w:r w:rsidRPr="00370CB5">
        <w:rPr>
          <w:rFonts w:ascii="Arial" w:hAnsi="Arial" w:cs="Arial"/>
          <w:sz w:val="20"/>
          <w:szCs w:val="20"/>
        </w:rPr>
        <w:t xml:space="preserve">elect the </w:t>
      </w:r>
      <w:r w:rsidRPr="00370CB5">
        <w:rPr>
          <w:rFonts w:ascii="Arial" w:hAnsi="Arial" w:cs="Arial"/>
          <w:b/>
          <w:sz w:val="20"/>
          <w:szCs w:val="20"/>
        </w:rPr>
        <w:t>Update All</w:t>
      </w:r>
      <w:r>
        <w:rPr>
          <w:rFonts w:ascii="Arial" w:hAnsi="Arial" w:cs="Arial"/>
          <w:sz w:val="20"/>
          <w:szCs w:val="20"/>
        </w:rPr>
        <w:t xml:space="preserve"> Checked button. </w:t>
      </w:r>
      <w:r w:rsidRPr="00370CB5">
        <w:rPr>
          <w:rFonts w:ascii="Arial" w:hAnsi="Arial" w:cs="Arial"/>
          <w:sz w:val="20"/>
          <w:szCs w:val="20"/>
        </w:rPr>
        <w:t xml:space="preserve">From the drop down choose </w:t>
      </w:r>
      <w:r w:rsidRPr="00370CB5">
        <w:rPr>
          <w:rFonts w:ascii="Arial" w:hAnsi="Arial" w:cs="Arial"/>
          <w:b/>
          <w:sz w:val="20"/>
          <w:szCs w:val="20"/>
        </w:rPr>
        <w:t>Assign to Group</w:t>
      </w:r>
      <w:r>
        <w:rPr>
          <w:rFonts w:ascii="Arial" w:hAnsi="Arial" w:cs="Arial"/>
          <w:sz w:val="20"/>
          <w:szCs w:val="20"/>
        </w:rPr>
        <w:t xml:space="preserve"> from Any. </w:t>
      </w:r>
      <w:r w:rsidRPr="00370CB5">
        <w:rPr>
          <w:rFonts w:ascii="Arial" w:hAnsi="Arial" w:cs="Arial"/>
          <w:sz w:val="20"/>
          <w:szCs w:val="20"/>
        </w:rPr>
        <w:t>You will be presented a screen similar to one below: (</w:t>
      </w:r>
      <w:r w:rsidRPr="00370CB5">
        <w:rPr>
          <w:rFonts w:ascii="Arial" w:hAnsi="Arial" w:cs="Arial"/>
          <w:b/>
          <w:sz w:val="20"/>
          <w:szCs w:val="20"/>
        </w:rPr>
        <w:t>Fig 1.</w:t>
      </w:r>
      <w:r w:rsidR="007B3473">
        <w:rPr>
          <w:rFonts w:ascii="Arial" w:hAnsi="Arial" w:cs="Arial"/>
          <w:b/>
          <w:sz w:val="20"/>
          <w:szCs w:val="20"/>
        </w:rPr>
        <w:t>7</w:t>
      </w:r>
      <w:r>
        <w:rPr>
          <w:rFonts w:ascii="Arial" w:hAnsi="Arial" w:cs="Arial"/>
          <w:b/>
          <w:sz w:val="20"/>
          <w:szCs w:val="20"/>
        </w:rPr>
        <w:t>.1</w:t>
      </w:r>
      <w:r w:rsidRPr="00370CB5">
        <w:rPr>
          <w:rFonts w:ascii="Arial" w:hAnsi="Arial" w:cs="Arial"/>
          <w:b/>
          <w:sz w:val="20"/>
          <w:szCs w:val="20"/>
        </w:rPr>
        <w:t>c</w:t>
      </w:r>
      <w:r w:rsidRPr="00370CB5">
        <w:rPr>
          <w:rFonts w:ascii="Arial" w:hAnsi="Arial" w:cs="Arial"/>
          <w:sz w:val="20"/>
          <w:szCs w:val="20"/>
        </w:rPr>
        <w:t xml:space="preserve">) In this case you will have a choice of selecting </w:t>
      </w:r>
      <w:r w:rsidRPr="00370CB5">
        <w:rPr>
          <w:rFonts w:ascii="Arial" w:hAnsi="Arial" w:cs="Arial"/>
          <w:b/>
          <w:sz w:val="20"/>
          <w:szCs w:val="20"/>
        </w:rPr>
        <w:t>Replace</w:t>
      </w:r>
      <w:r w:rsidRPr="00370CB5">
        <w:rPr>
          <w:rFonts w:ascii="Arial" w:hAnsi="Arial" w:cs="Arial"/>
          <w:sz w:val="20"/>
          <w:szCs w:val="20"/>
        </w:rPr>
        <w:t xml:space="preserve"> or </w:t>
      </w:r>
      <w:r w:rsidRPr="00370CB5">
        <w:rPr>
          <w:rFonts w:ascii="Arial" w:hAnsi="Arial" w:cs="Arial"/>
          <w:b/>
          <w:sz w:val="20"/>
          <w:szCs w:val="20"/>
        </w:rPr>
        <w:t>Append</w:t>
      </w:r>
      <w:r w:rsidRPr="00370CB5">
        <w:rPr>
          <w:rFonts w:ascii="Arial" w:hAnsi="Arial" w:cs="Arial"/>
          <w:sz w:val="20"/>
          <w:szCs w:val="20"/>
        </w:rPr>
        <w:t>; you will either ch</w:t>
      </w:r>
      <w:r>
        <w:rPr>
          <w:rFonts w:ascii="Arial" w:hAnsi="Arial" w:cs="Arial"/>
          <w:sz w:val="20"/>
          <w:szCs w:val="20"/>
        </w:rPr>
        <w:t>o</w:t>
      </w:r>
      <w:r w:rsidRPr="00370CB5">
        <w:rPr>
          <w:rFonts w:ascii="Arial" w:hAnsi="Arial" w:cs="Arial"/>
          <w:sz w:val="20"/>
          <w:szCs w:val="20"/>
        </w:rPr>
        <w:t xml:space="preserve">ose to </w:t>
      </w:r>
      <w:r w:rsidRPr="00370CB5">
        <w:rPr>
          <w:rFonts w:ascii="Arial" w:hAnsi="Arial" w:cs="Arial"/>
          <w:sz w:val="20"/>
          <w:szCs w:val="20"/>
        </w:rPr>
        <w:lastRenderedPageBreak/>
        <w:t>replace the group or append or add to the existing group. Append means to add as a supplement or appendix.</w:t>
      </w:r>
    </w:p>
    <w:p w14:paraId="5156DF46" w14:textId="77777777" w:rsidR="00370CB5" w:rsidRPr="00370CB5" w:rsidRDefault="00370CB5" w:rsidP="000F1FE6">
      <w:pPr>
        <w:rPr>
          <w:rFonts w:ascii="Arial" w:hAnsi="Arial" w:cs="Arial"/>
          <w:sz w:val="20"/>
          <w:szCs w:val="20"/>
        </w:rPr>
      </w:pPr>
    </w:p>
    <w:p w14:paraId="2C63A6D7" w14:textId="1F3BF415" w:rsidR="00370CB5" w:rsidRDefault="00C31832" w:rsidP="000F1FE6">
      <w:pPr>
        <w:rPr>
          <w:rFonts w:ascii="Arial" w:hAnsi="Arial" w:cs="Arial"/>
          <w:b/>
          <w:sz w:val="20"/>
          <w:szCs w:val="20"/>
        </w:rPr>
      </w:pPr>
      <w:r>
        <w:rPr>
          <w:rFonts w:ascii="Arial" w:hAnsi="Arial" w:cs="Arial"/>
          <w:b/>
          <w:sz w:val="20"/>
          <w:szCs w:val="20"/>
        </w:rPr>
        <w:t>(</w:t>
      </w:r>
      <w:r w:rsidR="00370CB5" w:rsidRPr="00800935">
        <w:rPr>
          <w:rFonts w:ascii="Arial" w:hAnsi="Arial" w:cs="Arial"/>
          <w:b/>
          <w:sz w:val="20"/>
          <w:szCs w:val="20"/>
        </w:rPr>
        <w:t>Fig 1.</w:t>
      </w:r>
      <w:r w:rsidR="007B3473">
        <w:rPr>
          <w:rFonts w:ascii="Arial" w:hAnsi="Arial" w:cs="Arial"/>
          <w:b/>
          <w:sz w:val="20"/>
          <w:szCs w:val="20"/>
        </w:rPr>
        <w:t>7</w:t>
      </w:r>
      <w:r w:rsidR="008009FC">
        <w:rPr>
          <w:rFonts w:ascii="Arial" w:hAnsi="Arial" w:cs="Arial"/>
          <w:b/>
          <w:sz w:val="20"/>
          <w:szCs w:val="20"/>
        </w:rPr>
        <w:t>.1</w:t>
      </w:r>
      <w:r w:rsidR="00370CB5" w:rsidRPr="00800935">
        <w:rPr>
          <w:rFonts w:ascii="Arial" w:hAnsi="Arial" w:cs="Arial"/>
          <w:b/>
          <w:sz w:val="20"/>
          <w:szCs w:val="20"/>
        </w:rPr>
        <w:t>c</w:t>
      </w:r>
      <w:r>
        <w:rPr>
          <w:rFonts w:ascii="Arial" w:hAnsi="Arial" w:cs="Arial"/>
          <w:b/>
          <w:sz w:val="20"/>
          <w:szCs w:val="20"/>
        </w:rPr>
        <w:t>)</w:t>
      </w:r>
    </w:p>
    <w:p w14:paraId="06045D8D" w14:textId="5A0F8220" w:rsidR="008009FC" w:rsidRPr="00800935" w:rsidRDefault="00954C62" w:rsidP="000F1FE6">
      <w:pPr>
        <w:rPr>
          <w:rFonts w:ascii="Arial" w:hAnsi="Arial" w:cs="Arial"/>
          <w:b/>
          <w:sz w:val="20"/>
          <w:szCs w:val="20"/>
        </w:rPr>
      </w:pPr>
      <w:r w:rsidRPr="00954C62">
        <w:rPr>
          <w:noProof/>
        </w:rPr>
        <w:drawing>
          <wp:inline distT="0" distB="0" distL="0" distR="0" wp14:anchorId="10E17FA0" wp14:editId="4D8C7EE0">
            <wp:extent cx="5943600" cy="105191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43600" cy="1051915"/>
                    </a:xfrm>
                    <a:prstGeom prst="rect">
                      <a:avLst/>
                    </a:prstGeom>
                    <a:noFill/>
                    <a:ln>
                      <a:noFill/>
                    </a:ln>
                  </pic:spPr>
                </pic:pic>
              </a:graphicData>
            </a:graphic>
          </wp:inline>
        </w:drawing>
      </w:r>
    </w:p>
    <w:p w14:paraId="70859CB9" w14:textId="77777777" w:rsidR="008009FC" w:rsidRPr="000F1FE6" w:rsidRDefault="008009FC" w:rsidP="000F1FE6">
      <w:pPr>
        <w:rPr>
          <w:rFonts w:ascii="Arial" w:hAnsi="Arial" w:cs="Arial"/>
          <w:sz w:val="20"/>
          <w:szCs w:val="20"/>
        </w:rPr>
      </w:pPr>
    </w:p>
    <w:p w14:paraId="50DA4F61" w14:textId="77777777" w:rsidR="008009FC" w:rsidRDefault="008009FC" w:rsidP="007F27E4">
      <w:pPr>
        <w:numPr>
          <w:ilvl w:val="0"/>
          <w:numId w:val="66"/>
        </w:numPr>
        <w:rPr>
          <w:rFonts w:ascii="Arial" w:hAnsi="Arial" w:cs="Arial"/>
          <w:sz w:val="20"/>
          <w:szCs w:val="20"/>
        </w:rPr>
      </w:pPr>
      <w:r w:rsidRPr="007524FB">
        <w:rPr>
          <w:rFonts w:ascii="Arial" w:hAnsi="Arial" w:cs="Arial"/>
          <w:sz w:val="20"/>
          <w:szCs w:val="20"/>
        </w:rPr>
        <w:t>The Group Number is defaulted as an i</w:t>
      </w:r>
      <w:r>
        <w:rPr>
          <w:rFonts w:ascii="Arial" w:hAnsi="Arial" w:cs="Arial"/>
          <w:sz w:val="20"/>
          <w:szCs w:val="20"/>
        </w:rPr>
        <w:t xml:space="preserve">ncremented value by </w:t>
      </w:r>
      <w:proofErr w:type="spellStart"/>
      <w:r>
        <w:rPr>
          <w:rFonts w:ascii="Arial" w:hAnsi="Arial" w:cs="Arial"/>
          <w:sz w:val="20"/>
          <w:szCs w:val="20"/>
        </w:rPr>
        <w:t>MarkeTrak</w:t>
      </w:r>
      <w:proofErr w:type="spellEnd"/>
      <w:r>
        <w:rPr>
          <w:rFonts w:ascii="Arial" w:hAnsi="Arial" w:cs="Arial"/>
          <w:sz w:val="20"/>
          <w:szCs w:val="20"/>
        </w:rPr>
        <w:t xml:space="preserve">. </w:t>
      </w:r>
      <w:r w:rsidRPr="007524FB">
        <w:rPr>
          <w:rFonts w:ascii="Arial" w:hAnsi="Arial" w:cs="Arial"/>
          <w:sz w:val="20"/>
          <w:szCs w:val="20"/>
        </w:rPr>
        <w:t>It</w:t>
      </w:r>
      <w:r>
        <w:rPr>
          <w:rFonts w:ascii="Arial" w:hAnsi="Arial" w:cs="Arial"/>
          <w:sz w:val="20"/>
          <w:szCs w:val="20"/>
        </w:rPr>
        <w:t xml:space="preserve"> can be changed to a new value.</w:t>
      </w:r>
      <w:r w:rsidRPr="007524FB">
        <w:rPr>
          <w:rFonts w:ascii="Arial" w:hAnsi="Arial" w:cs="Arial"/>
          <w:sz w:val="20"/>
          <w:szCs w:val="20"/>
        </w:rPr>
        <w:t xml:space="preserve"> Note that if a group currently exists with this number already assigned this will cause an addition to that group.</w:t>
      </w:r>
    </w:p>
    <w:p w14:paraId="622424E9" w14:textId="77777777" w:rsidR="002970A9" w:rsidRDefault="00370CB5" w:rsidP="000F1FE6">
      <w:pPr>
        <w:ind w:left="720"/>
        <w:rPr>
          <w:rFonts w:ascii="Arial" w:hAnsi="Arial" w:cs="Arial"/>
          <w:sz w:val="20"/>
          <w:szCs w:val="20"/>
        </w:rPr>
      </w:pPr>
      <w:r w:rsidRPr="007524FB">
        <w:rPr>
          <w:rFonts w:ascii="Arial" w:hAnsi="Arial" w:cs="Arial"/>
          <w:sz w:val="20"/>
          <w:szCs w:val="20"/>
        </w:rPr>
        <w:t xml:space="preserve">  </w:t>
      </w:r>
    </w:p>
    <w:p w14:paraId="1FA8F555" w14:textId="6F9BAD8A" w:rsidR="002970A9" w:rsidRDefault="002970A9" w:rsidP="007F27E4">
      <w:pPr>
        <w:numPr>
          <w:ilvl w:val="0"/>
          <w:numId w:val="66"/>
        </w:numPr>
        <w:rPr>
          <w:rFonts w:ascii="Arial" w:hAnsi="Arial" w:cs="Arial"/>
          <w:sz w:val="20"/>
          <w:szCs w:val="20"/>
        </w:rPr>
      </w:pPr>
      <w:r>
        <w:rPr>
          <w:rFonts w:ascii="Arial" w:hAnsi="Arial" w:cs="Arial"/>
          <w:sz w:val="20"/>
          <w:szCs w:val="20"/>
        </w:rPr>
        <w:t>Grouping issues submitted via Bulk Insert functions in a similar manner. After successful submission of the issues the user wishes to group, create the report in Figure 1.</w:t>
      </w:r>
      <w:r w:rsidR="007B3473">
        <w:rPr>
          <w:rFonts w:ascii="Arial" w:hAnsi="Arial" w:cs="Arial"/>
          <w:sz w:val="20"/>
          <w:szCs w:val="20"/>
        </w:rPr>
        <w:t>7</w:t>
      </w:r>
      <w:r w:rsidR="008009FC">
        <w:rPr>
          <w:rFonts w:ascii="Arial" w:hAnsi="Arial" w:cs="Arial"/>
          <w:sz w:val="20"/>
          <w:szCs w:val="20"/>
        </w:rPr>
        <w:t>.1</w:t>
      </w:r>
      <w:r>
        <w:rPr>
          <w:rFonts w:ascii="Arial" w:hAnsi="Arial" w:cs="Arial"/>
          <w:sz w:val="20"/>
          <w:szCs w:val="20"/>
        </w:rPr>
        <w:t xml:space="preserve">b substituting the criteria shown with the field </w:t>
      </w:r>
      <w:r w:rsidRPr="002970A9">
        <w:rPr>
          <w:rFonts w:ascii="Arial" w:hAnsi="Arial" w:cs="Arial"/>
          <w:b/>
          <w:sz w:val="20"/>
          <w:szCs w:val="20"/>
        </w:rPr>
        <w:t>Created by Bulk Insert Issue</w:t>
      </w:r>
      <w:r>
        <w:rPr>
          <w:rFonts w:ascii="Arial" w:hAnsi="Arial" w:cs="Arial"/>
          <w:sz w:val="20"/>
          <w:szCs w:val="20"/>
        </w:rPr>
        <w:t>.</w:t>
      </w:r>
    </w:p>
    <w:p w14:paraId="2FD88CEE" w14:textId="77777777" w:rsidR="002970A9" w:rsidRDefault="002970A9" w:rsidP="00636EBD">
      <w:pPr>
        <w:ind w:left="720"/>
        <w:rPr>
          <w:rFonts w:ascii="Arial" w:hAnsi="Arial" w:cs="Arial"/>
          <w:sz w:val="20"/>
          <w:szCs w:val="20"/>
        </w:rPr>
      </w:pPr>
    </w:p>
    <w:p w14:paraId="21A35224" w14:textId="77777777" w:rsidR="002970A9" w:rsidRPr="007524FB" w:rsidRDefault="002970A9" w:rsidP="007F27E4">
      <w:pPr>
        <w:numPr>
          <w:ilvl w:val="0"/>
          <w:numId w:val="66"/>
        </w:numPr>
        <w:rPr>
          <w:rFonts w:ascii="Arial" w:hAnsi="Arial" w:cs="Arial"/>
          <w:sz w:val="20"/>
          <w:szCs w:val="20"/>
        </w:rPr>
      </w:pPr>
      <w:r>
        <w:rPr>
          <w:rFonts w:ascii="Arial" w:hAnsi="Arial" w:cs="Arial"/>
          <w:sz w:val="20"/>
          <w:szCs w:val="20"/>
        </w:rPr>
        <w:t xml:space="preserve">Provide the Bulk Insert Issue number in the criteria field. When the result set returns select the </w:t>
      </w:r>
      <w:r w:rsidRPr="002970A9">
        <w:rPr>
          <w:rFonts w:ascii="Arial" w:hAnsi="Arial" w:cs="Arial"/>
          <w:b/>
          <w:sz w:val="20"/>
          <w:szCs w:val="20"/>
        </w:rPr>
        <w:t>Check All</w:t>
      </w:r>
      <w:r>
        <w:rPr>
          <w:rFonts w:ascii="Arial" w:hAnsi="Arial" w:cs="Arial"/>
          <w:sz w:val="20"/>
          <w:szCs w:val="20"/>
        </w:rPr>
        <w:t xml:space="preserve"> option. S</w:t>
      </w:r>
      <w:r w:rsidRPr="00370CB5">
        <w:rPr>
          <w:rFonts w:ascii="Arial" w:hAnsi="Arial" w:cs="Arial"/>
          <w:sz w:val="20"/>
          <w:szCs w:val="20"/>
        </w:rPr>
        <w:t xml:space="preserve">elect the </w:t>
      </w:r>
      <w:r w:rsidRPr="00370CB5">
        <w:rPr>
          <w:rFonts w:ascii="Arial" w:hAnsi="Arial" w:cs="Arial"/>
          <w:b/>
          <w:sz w:val="20"/>
          <w:szCs w:val="20"/>
        </w:rPr>
        <w:t>Update All</w:t>
      </w:r>
      <w:r w:rsidRPr="00370CB5">
        <w:rPr>
          <w:rFonts w:ascii="Arial" w:hAnsi="Arial" w:cs="Arial"/>
          <w:sz w:val="20"/>
          <w:szCs w:val="20"/>
        </w:rPr>
        <w:t xml:space="preserve"> Checked button. From the drop down choose </w:t>
      </w:r>
      <w:r w:rsidRPr="00370CB5">
        <w:rPr>
          <w:rFonts w:ascii="Arial" w:hAnsi="Arial" w:cs="Arial"/>
          <w:b/>
          <w:sz w:val="20"/>
          <w:szCs w:val="20"/>
        </w:rPr>
        <w:t>Assign to Group</w:t>
      </w:r>
      <w:r w:rsidRPr="00370CB5">
        <w:rPr>
          <w:rFonts w:ascii="Arial" w:hAnsi="Arial" w:cs="Arial"/>
          <w:sz w:val="20"/>
          <w:szCs w:val="20"/>
        </w:rPr>
        <w:t xml:space="preserve"> from Any</w:t>
      </w:r>
      <w:r>
        <w:rPr>
          <w:rFonts w:ascii="Arial" w:hAnsi="Arial" w:cs="Arial"/>
          <w:sz w:val="20"/>
          <w:szCs w:val="20"/>
        </w:rPr>
        <w:t xml:space="preserve"> and populate the desired Group information</w:t>
      </w:r>
    </w:p>
    <w:p w14:paraId="1192F417" w14:textId="77777777" w:rsidR="00370CB5" w:rsidRPr="007524FB" w:rsidRDefault="00370CB5" w:rsidP="00636EBD">
      <w:pPr>
        <w:ind w:left="720"/>
        <w:rPr>
          <w:rFonts w:ascii="Arial" w:hAnsi="Arial" w:cs="Arial"/>
          <w:sz w:val="20"/>
          <w:szCs w:val="20"/>
        </w:rPr>
      </w:pPr>
    </w:p>
    <w:p w14:paraId="4DAAD4FF" w14:textId="425D708F" w:rsidR="00370CB5" w:rsidRDefault="00370CB5" w:rsidP="007F27E4">
      <w:pPr>
        <w:numPr>
          <w:ilvl w:val="0"/>
          <w:numId w:val="66"/>
        </w:numPr>
        <w:rPr>
          <w:rFonts w:ascii="Arial" w:hAnsi="Arial" w:cs="Arial"/>
          <w:sz w:val="20"/>
          <w:szCs w:val="20"/>
        </w:rPr>
      </w:pPr>
      <w:r w:rsidRPr="007524FB">
        <w:rPr>
          <w:rFonts w:ascii="Arial" w:hAnsi="Arial" w:cs="Arial"/>
          <w:sz w:val="20"/>
          <w:szCs w:val="20"/>
        </w:rPr>
        <w:t>The second method of grouping involves placing a single item into a logical group via the Assign to Group transition on each visible issue:</w:t>
      </w:r>
      <w:r>
        <w:rPr>
          <w:rFonts w:ascii="Arial" w:hAnsi="Arial" w:cs="Arial"/>
          <w:sz w:val="20"/>
          <w:szCs w:val="20"/>
        </w:rPr>
        <w:t xml:space="preserve"> (</w:t>
      </w:r>
      <w:r w:rsidRPr="00BE210B">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7</w:t>
      </w:r>
      <w:r w:rsidR="008009FC">
        <w:rPr>
          <w:rFonts w:ascii="Arial" w:hAnsi="Arial" w:cs="Arial"/>
          <w:b/>
          <w:sz w:val="20"/>
          <w:szCs w:val="20"/>
        </w:rPr>
        <w:t>.1</w:t>
      </w:r>
      <w:r w:rsidRPr="00BE210B">
        <w:rPr>
          <w:rFonts w:ascii="Arial" w:hAnsi="Arial" w:cs="Arial"/>
          <w:b/>
          <w:sz w:val="20"/>
          <w:szCs w:val="20"/>
        </w:rPr>
        <w:t>d</w:t>
      </w:r>
      <w:r>
        <w:rPr>
          <w:rFonts w:ascii="Arial" w:hAnsi="Arial" w:cs="Arial"/>
          <w:sz w:val="20"/>
          <w:szCs w:val="20"/>
        </w:rPr>
        <w:t>)</w:t>
      </w:r>
    </w:p>
    <w:p w14:paraId="2DBA0EC8" w14:textId="77777777" w:rsidR="00370CB5" w:rsidRPr="00370CB5" w:rsidRDefault="00370CB5" w:rsidP="00636EBD">
      <w:pPr>
        <w:ind w:left="720"/>
        <w:rPr>
          <w:rFonts w:ascii="Arial" w:hAnsi="Arial" w:cs="Arial"/>
          <w:b/>
          <w:sz w:val="20"/>
          <w:szCs w:val="20"/>
        </w:rPr>
      </w:pPr>
    </w:p>
    <w:p w14:paraId="790D92DB" w14:textId="22589B36" w:rsidR="00370CB5" w:rsidRDefault="00C31832" w:rsidP="000F1FE6">
      <w:pPr>
        <w:rPr>
          <w:rFonts w:ascii="Arial" w:hAnsi="Arial" w:cs="Arial"/>
          <w:b/>
          <w:sz w:val="20"/>
          <w:szCs w:val="20"/>
        </w:rPr>
      </w:pPr>
      <w:r>
        <w:rPr>
          <w:rFonts w:ascii="Arial" w:hAnsi="Arial" w:cs="Arial"/>
          <w:b/>
          <w:sz w:val="20"/>
          <w:szCs w:val="20"/>
        </w:rPr>
        <w:t>(</w:t>
      </w:r>
      <w:r w:rsidR="00370CB5" w:rsidRPr="00370CB5">
        <w:rPr>
          <w:rFonts w:ascii="Arial" w:hAnsi="Arial" w:cs="Arial"/>
          <w:b/>
          <w:sz w:val="20"/>
          <w:szCs w:val="20"/>
        </w:rPr>
        <w:t>Fig 1.</w:t>
      </w:r>
      <w:r w:rsidR="007B3473">
        <w:rPr>
          <w:rFonts w:ascii="Arial" w:hAnsi="Arial" w:cs="Arial"/>
          <w:b/>
          <w:sz w:val="20"/>
          <w:szCs w:val="20"/>
        </w:rPr>
        <w:t>7</w:t>
      </w:r>
      <w:r w:rsidR="008009FC">
        <w:rPr>
          <w:rFonts w:ascii="Arial" w:hAnsi="Arial" w:cs="Arial"/>
          <w:b/>
          <w:sz w:val="20"/>
          <w:szCs w:val="20"/>
        </w:rPr>
        <w:t>.1</w:t>
      </w:r>
      <w:r w:rsidR="00370CB5" w:rsidRPr="00370CB5">
        <w:rPr>
          <w:rFonts w:ascii="Arial" w:hAnsi="Arial" w:cs="Arial"/>
          <w:b/>
          <w:sz w:val="20"/>
          <w:szCs w:val="20"/>
        </w:rPr>
        <w:t>d</w:t>
      </w:r>
      <w:r>
        <w:rPr>
          <w:rFonts w:ascii="Arial" w:hAnsi="Arial" w:cs="Arial"/>
          <w:b/>
          <w:sz w:val="20"/>
          <w:szCs w:val="20"/>
        </w:rPr>
        <w:t>)</w:t>
      </w:r>
    </w:p>
    <w:p w14:paraId="18C7E5CE" w14:textId="3C472B8D" w:rsidR="008009FC" w:rsidRDefault="00954C62" w:rsidP="000F1FE6">
      <w:pPr>
        <w:rPr>
          <w:rFonts w:ascii="Arial" w:hAnsi="Arial" w:cs="Arial"/>
          <w:b/>
          <w:sz w:val="20"/>
          <w:szCs w:val="20"/>
        </w:rPr>
      </w:pPr>
      <w:r w:rsidRPr="00954C62">
        <w:rPr>
          <w:noProof/>
        </w:rPr>
        <w:drawing>
          <wp:inline distT="0" distB="0" distL="0" distR="0" wp14:anchorId="7AFC6449" wp14:editId="24093169">
            <wp:extent cx="5697220" cy="334137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697220" cy="3341370"/>
                    </a:xfrm>
                    <a:prstGeom prst="rect">
                      <a:avLst/>
                    </a:prstGeom>
                    <a:noFill/>
                    <a:ln>
                      <a:noFill/>
                    </a:ln>
                  </pic:spPr>
                </pic:pic>
              </a:graphicData>
            </a:graphic>
          </wp:inline>
        </w:drawing>
      </w:r>
    </w:p>
    <w:p w14:paraId="47C7C842" w14:textId="77777777" w:rsidR="006C2316" w:rsidRPr="00370CB5" w:rsidRDefault="006C2316" w:rsidP="000F1FE6">
      <w:pPr>
        <w:rPr>
          <w:rFonts w:ascii="Arial" w:hAnsi="Arial" w:cs="Arial"/>
          <w:sz w:val="20"/>
          <w:szCs w:val="20"/>
        </w:rPr>
      </w:pPr>
    </w:p>
    <w:p w14:paraId="565A5D33" w14:textId="77777777" w:rsidR="00986103" w:rsidRDefault="00370CB5" w:rsidP="007F27E4">
      <w:pPr>
        <w:numPr>
          <w:ilvl w:val="0"/>
          <w:numId w:val="66"/>
        </w:numPr>
        <w:rPr>
          <w:sz w:val="20"/>
          <w:szCs w:val="20"/>
        </w:rPr>
      </w:pPr>
      <w:r w:rsidRPr="007524FB">
        <w:rPr>
          <w:rFonts w:ascii="Arial" w:hAnsi="Arial" w:cs="Arial"/>
          <w:sz w:val="20"/>
          <w:szCs w:val="20"/>
        </w:rPr>
        <w:t xml:space="preserve">This will present the option of choosing a </w:t>
      </w:r>
      <w:r w:rsidRPr="009923F5">
        <w:rPr>
          <w:rFonts w:ascii="Arial" w:hAnsi="Arial" w:cs="Arial"/>
          <w:b/>
          <w:sz w:val="20"/>
          <w:szCs w:val="20"/>
        </w:rPr>
        <w:t>Group Number</w:t>
      </w:r>
      <w:r w:rsidRPr="007524FB">
        <w:rPr>
          <w:rFonts w:ascii="Arial" w:hAnsi="Arial" w:cs="Arial"/>
          <w:sz w:val="20"/>
          <w:szCs w:val="20"/>
        </w:rPr>
        <w:t xml:space="preserve"> and </w:t>
      </w:r>
      <w:r w:rsidRPr="009923F5">
        <w:rPr>
          <w:rFonts w:ascii="Arial" w:hAnsi="Arial" w:cs="Arial"/>
          <w:b/>
          <w:sz w:val="20"/>
          <w:szCs w:val="20"/>
        </w:rPr>
        <w:t>Group Name</w:t>
      </w:r>
      <w:r w:rsidRPr="007524FB">
        <w:rPr>
          <w:rFonts w:ascii="Arial" w:hAnsi="Arial" w:cs="Arial"/>
          <w:sz w:val="20"/>
          <w:szCs w:val="20"/>
        </w:rPr>
        <w:t xml:space="preserve"> in a manner similar to that of the mass transition functionality. However, when assigning issues into groups individually, an incremented Group Number is not generated. This method is designed primarily to allow users to assign issues into preexisting logical groups</w:t>
      </w:r>
      <w:r w:rsidR="00FA0DC1">
        <w:rPr>
          <w:rFonts w:ascii="Arial" w:hAnsi="Arial" w:cs="Arial"/>
          <w:sz w:val="20"/>
          <w:szCs w:val="20"/>
        </w:rPr>
        <w:t>.</w:t>
      </w:r>
    </w:p>
    <w:p w14:paraId="63B64378" w14:textId="77777777" w:rsidR="00986103" w:rsidRDefault="00986103" w:rsidP="000F1FE6">
      <w:pPr>
        <w:pStyle w:val="Heading1Left0"/>
        <w:spacing w:before="0" w:after="0"/>
        <w:rPr>
          <w:sz w:val="20"/>
          <w:szCs w:val="20"/>
        </w:rPr>
      </w:pPr>
    </w:p>
    <w:p w14:paraId="6247398B" w14:textId="77777777" w:rsidR="008009FC" w:rsidRDefault="008009FC" w:rsidP="000F1FE6">
      <w:pPr>
        <w:pStyle w:val="Heading1Left0"/>
        <w:spacing w:before="0" w:after="0"/>
      </w:pPr>
    </w:p>
    <w:p w14:paraId="6177795D" w14:textId="77777777" w:rsidR="00FA0DC1" w:rsidRDefault="00FA0DC1" w:rsidP="007F27E4">
      <w:pPr>
        <w:pStyle w:val="Heading1Left0"/>
        <w:numPr>
          <w:ilvl w:val="0"/>
          <w:numId w:val="33"/>
        </w:numPr>
        <w:tabs>
          <w:tab w:val="clear" w:pos="1080"/>
        </w:tabs>
        <w:spacing w:before="0" w:after="0"/>
        <w:ind w:left="360"/>
      </w:pPr>
      <w:bookmarkStart w:id="782" w:name="_Toc103676157"/>
      <w:proofErr w:type="spellStart"/>
      <w:r>
        <w:t>MarkeTrak</w:t>
      </w:r>
      <w:proofErr w:type="spellEnd"/>
      <w:r>
        <w:t xml:space="preserve"> Miscellaneous</w:t>
      </w:r>
      <w:bookmarkEnd w:id="782"/>
    </w:p>
    <w:p w14:paraId="3F77C5E5" w14:textId="77777777" w:rsidR="00523C3C" w:rsidRDefault="00523C3C" w:rsidP="000F1FE6">
      <w:pPr>
        <w:pStyle w:val="Heading1Left0"/>
        <w:tabs>
          <w:tab w:val="clear" w:pos="1080"/>
        </w:tabs>
        <w:spacing w:before="0" w:after="0"/>
      </w:pPr>
    </w:p>
    <w:p w14:paraId="70EFA540" w14:textId="77777777" w:rsidR="00523C3C" w:rsidRDefault="00523C3C" w:rsidP="007F27E4">
      <w:pPr>
        <w:pStyle w:val="Heading2"/>
        <w:numPr>
          <w:ilvl w:val="0"/>
          <w:numId w:val="67"/>
        </w:numPr>
        <w:tabs>
          <w:tab w:val="clear" w:pos="1080"/>
        </w:tabs>
        <w:spacing w:before="0" w:after="0"/>
        <w:ind w:left="720" w:hanging="540"/>
      </w:pPr>
      <w:bookmarkStart w:id="783" w:name="_1.9.1_Auto_Close"/>
      <w:bookmarkStart w:id="784" w:name="_Toc103676158"/>
      <w:bookmarkEnd w:id="783"/>
      <w:r>
        <w:t>Auto Close Function</w:t>
      </w:r>
      <w:bookmarkEnd w:id="784"/>
    </w:p>
    <w:p w14:paraId="34A377E5" w14:textId="77777777" w:rsidR="00B54B74" w:rsidRPr="003116F0" w:rsidRDefault="00B54B74" w:rsidP="004D7198">
      <w:pPr>
        <w:ind w:left="720"/>
        <w:rPr>
          <w:rFonts w:ascii="Arial" w:hAnsi="Arial" w:cs="Arial"/>
          <w:b/>
          <w:sz w:val="20"/>
          <w:szCs w:val="20"/>
        </w:rPr>
      </w:pPr>
      <w:r w:rsidRPr="003116F0">
        <w:rPr>
          <w:rFonts w:ascii="Arial" w:hAnsi="Arial" w:cs="Arial"/>
          <w:sz w:val="20"/>
          <w:szCs w:val="20"/>
        </w:rPr>
        <w:t xml:space="preserve">Each of the workflows in the </w:t>
      </w:r>
      <w:proofErr w:type="spellStart"/>
      <w:r w:rsidRPr="003116F0">
        <w:rPr>
          <w:rFonts w:ascii="Arial" w:hAnsi="Arial" w:cs="Arial"/>
          <w:sz w:val="20"/>
          <w:szCs w:val="20"/>
        </w:rPr>
        <w:t>MarkeTrak</w:t>
      </w:r>
      <w:proofErr w:type="spellEnd"/>
      <w:r w:rsidRPr="003116F0">
        <w:rPr>
          <w:rFonts w:ascii="Arial" w:hAnsi="Arial" w:cs="Arial"/>
          <w:sz w:val="20"/>
          <w:szCs w:val="20"/>
        </w:rPr>
        <w:t xml:space="preserve"> application has two states that are designated as </w:t>
      </w:r>
      <w:r w:rsidRPr="009923F5">
        <w:rPr>
          <w:rFonts w:ascii="Arial" w:hAnsi="Arial" w:cs="Arial"/>
          <w:b/>
          <w:sz w:val="20"/>
          <w:szCs w:val="20"/>
        </w:rPr>
        <w:t>Pending Complete (PC).</w:t>
      </w:r>
      <w:r w:rsidRPr="003116F0">
        <w:rPr>
          <w:rFonts w:ascii="Arial" w:hAnsi="Arial" w:cs="Arial"/>
          <w:sz w:val="20"/>
          <w:szCs w:val="20"/>
        </w:rPr>
        <w:t xml:space="preserve"> Generally one of these states equates to a successful resolution of the request and one indicates the item is </w:t>
      </w:r>
      <w:proofErr w:type="spellStart"/>
      <w:r w:rsidRPr="009923F5">
        <w:rPr>
          <w:rFonts w:ascii="Arial" w:hAnsi="Arial" w:cs="Arial"/>
          <w:b/>
          <w:sz w:val="20"/>
          <w:szCs w:val="20"/>
        </w:rPr>
        <w:t>Unexecutable</w:t>
      </w:r>
      <w:proofErr w:type="spellEnd"/>
      <w:r w:rsidRPr="003116F0">
        <w:rPr>
          <w:rFonts w:ascii="Arial" w:hAnsi="Arial" w:cs="Arial"/>
          <w:sz w:val="20"/>
          <w:szCs w:val="20"/>
        </w:rPr>
        <w:t xml:space="preserve">. The issue submitter in both of these is the </w:t>
      </w:r>
      <w:r w:rsidRPr="004462DB">
        <w:rPr>
          <w:rFonts w:ascii="Arial" w:hAnsi="Arial" w:cs="Arial"/>
          <w:sz w:val="20"/>
          <w:szCs w:val="20"/>
        </w:rPr>
        <w:t>Responsible MP</w:t>
      </w:r>
      <w:r w:rsidRPr="003116F0">
        <w:rPr>
          <w:rFonts w:ascii="Arial" w:hAnsi="Arial" w:cs="Arial"/>
          <w:b/>
          <w:sz w:val="20"/>
          <w:szCs w:val="20"/>
        </w:rPr>
        <w:t xml:space="preserve">; </w:t>
      </w:r>
      <w:r w:rsidRPr="003116F0">
        <w:rPr>
          <w:rFonts w:ascii="Arial" w:hAnsi="Arial" w:cs="Arial"/>
          <w:sz w:val="20"/>
          <w:szCs w:val="20"/>
        </w:rPr>
        <w:t>they alone have the ability to transition the item to another assignee. If necessary the submitter may also request ERCOT Intervention if they do not agree that the issue is complete as indicated</w:t>
      </w:r>
      <w:r w:rsidRPr="003116F0">
        <w:rPr>
          <w:rFonts w:ascii="Arial" w:hAnsi="Arial" w:cs="Arial"/>
          <w:b/>
          <w:sz w:val="20"/>
          <w:szCs w:val="20"/>
        </w:rPr>
        <w:t>.</w:t>
      </w:r>
    </w:p>
    <w:p w14:paraId="45C0A9DB" w14:textId="3F323CEC" w:rsidR="00523C3C" w:rsidRPr="00523C3C" w:rsidRDefault="00B54B74" w:rsidP="00380390">
      <w:pPr>
        <w:ind w:left="720"/>
      </w:pPr>
      <w:r w:rsidRPr="003116F0">
        <w:rPr>
          <w:rFonts w:ascii="Arial" w:hAnsi="Arial" w:cs="Arial"/>
          <w:sz w:val="20"/>
          <w:szCs w:val="20"/>
        </w:rPr>
        <w:t xml:space="preserve">In the event that the submitter does not transition the item to another owner within a defined period of time (initially 14 calendar days) the issue will auto-transition to state </w:t>
      </w:r>
      <w:r w:rsidRPr="009923F5">
        <w:rPr>
          <w:rFonts w:ascii="Arial" w:hAnsi="Arial" w:cs="Arial"/>
          <w:b/>
          <w:sz w:val="20"/>
          <w:szCs w:val="20"/>
        </w:rPr>
        <w:t>Auto Closed</w:t>
      </w:r>
      <w:r w:rsidR="00D67E2F" w:rsidRPr="00D67E2F">
        <w:rPr>
          <w:rFonts w:ascii="Arial" w:hAnsi="Arial" w:cs="Arial"/>
          <w:sz w:val="20"/>
          <w:szCs w:val="20"/>
        </w:rPr>
        <w:t>.</w:t>
      </w:r>
      <w:r w:rsidRPr="003116F0">
        <w:rPr>
          <w:rFonts w:ascii="Arial" w:hAnsi="Arial" w:cs="Arial"/>
          <w:sz w:val="20"/>
          <w:szCs w:val="20"/>
        </w:rPr>
        <w:t xml:space="preserve"> If the submitter does not agree to the resolution after this transition</w:t>
      </w:r>
      <w:r w:rsidR="00D67E2F">
        <w:rPr>
          <w:rFonts w:ascii="Arial" w:hAnsi="Arial" w:cs="Arial"/>
          <w:sz w:val="20"/>
          <w:szCs w:val="20"/>
        </w:rPr>
        <w:t>,</w:t>
      </w:r>
      <w:r w:rsidRPr="003116F0">
        <w:rPr>
          <w:rFonts w:ascii="Arial" w:hAnsi="Arial" w:cs="Arial"/>
          <w:sz w:val="20"/>
          <w:szCs w:val="20"/>
        </w:rPr>
        <w:t xml:space="preserve"> a new issue will have to be submitted. Issues </w:t>
      </w:r>
      <w:r w:rsidRPr="004462DB">
        <w:rPr>
          <w:rFonts w:ascii="Arial" w:hAnsi="Arial" w:cs="Arial"/>
          <w:sz w:val="20"/>
          <w:szCs w:val="20"/>
          <w:u w:val="single"/>
        </w:rPr>
        <w:t>cannot</w:t>
      </w:r>
      <w:r w:rsidRPr="003116F0">
        <w:rPr>
          <w:rFonts w:ascii="Arial" w:hAnsi="Arial" w:cs="Arial"/>
          <w:sz w:val="20"/>
          <w:szCs w:val="20"/>
        </w:rPr>
        <w:t xml:space="preserve"> be reopened in the </w:t>
      </w:r>
      <w:proofErr w:type="spellStart"/>
      <w:r w:rsidRPr="003116F0">
        <w:rPr>
          <w:rFonts w:ascii="Arial" w:hAnsi="Arial" w:cs="Arial"/>
          <w:sz w:val="20"/>
          <w:szCs w:val="20"/>
        </w:rPr>
        <w:t>MarkeTrak</w:t>
      </w:r>
      <w:proofErr w:type="spellEnd"/>
      <w:r w:rsidRPr="003116F0">
        <w:rPr>
          <w:rFonts w:ascii="Arial" w:hAnsi="Arial" w:cs="Arial"/>
          <w:sz w:val="20"/>
          <w:szCs w:val="20"/>
        </w:rPr>
        <w:t xml:space="preserve"> Application.</w:t>
      </w:r>
      <w:r w:rsidRPr="003116F0">
        <w:rPr>
          <w:rFonts w:ascii="Arial" w:hAnsi="Arial" w:cs="Arial"/>
          <w:b/>
          <w:sz w:val="20"/>
          <w:szCs w:val="20"/>
        </w:rPr>
        <w:t xml:space="preserve">  </w:t>
      </w:r>
      <w:r w:rsidRPr="003116F0">
        <w:rPr>
          <w:rFonts w:ascii="Arial" w:hAnsi="Arial" w:cs="Arial"/>
          <w:sz w:val="20"/>
          <w:szCs w:val="20"/>
        </w:rPr>
        <w:t xml:space="preserve">  </w:t>
      </w:r>
    </w:p>
    <w:p w14:paraId="0B411CFD" w14:textId="77777777" w:rsidR="007E6439" w:rsidRDefault="007E6439" w:rsidP="000F1FE6">
      <w:pPr>
        <w:pStyle w:val="Heading2"/>
        <w:spacing w:before="0" w:after="0"/>
        <w:ind w:left="900" w:hanging="360"/>
      </w:pPr>
    </w:p>
    <w:p w14:paraId="5C01D500" w14:textId="77777777" w:rsidR="00523C3C" w:rsidRDefault="00523C3C" w:rsidP="007F27E4">
      <w:pPr>
        <w:pStyle w:val="Heading2"/>
        <w:numPr>
          <w:ilvl w:val="0"/>
          <w:numId w:val="67"/>
        </w:numPr>
        <w:tabs>
          <w:tab w:val="clear" w:pos="1080"/>
        </w:tabs>
        <w:spacing w:before="0" w:after="0"/>
        <w:ind w:left="720" w:hanging="540"/>
      </w:pPr>
      <w:bookmarkStart w:id="785" w:name="_Toc103676159"/>
      <w:r>
        <w:t>Notifications</w:t>
      </w:r>
      <w:bookmarkEnd w:id="785"/>
    </w:p>
    <w:p w14:paraId="4D553897" w14:textId="77777777" w:rsidR="00F43F53" w:rsidRDefault="00F43F53" w:rsidP="000F1FE6"/>
    <w:p w14:paraId="5968DFA8" w14:textId="77777777" w:rsidR="00523C3C" w:rsidRPr="000F1FE6" w:rsidRDefault="00F43F53" w:rsidP="007B3473">
      <w:pPr>
        <w:pStyle w:val="Style9"/>
      </w:pPr>
      <w:r>
        <w:t>Automated Email Notifications</w:t>
      </w:r>
    </w:p>
    <w:p w14:paraId="275911F7" w14:textId="77777777" w:rsidR="00523C3C" w:rsidRDefault="00523C3C" w:rsidP="008A2B0B">
      <w:pPr>
        <w:ind w:left="1080"/>
        <w:rPr>
          <w:rFonts w:ascii="Arial" w:hAnsi="Arial" w:cs="Arial"/>
          <w:b/>
          <w:bCs/>
          <w:iCs/>
          <w:sz w:val="22"/>
          <w:szCs w:val="28"/>
        </w:rPr>
      </w:pPr>
    </w:p>
    <w:p w14:paraId="1F12F3B8" w14:textId="3014094A" w:rsidR="00B54B74" w:rsidRPr="00EB2BEC" w:rsidRDefault="00B54B74" w:rsidP="000F1FE6">
      <w:pPr>
        <w:tabs>
          <w:tab w:val="left" w:pos="4140"/>
        </w:tabs>
        <w:ind w:left="360"/>
        <w:rPr>
          <w:rFonts w:ascii="Arial" w:hAnsi="Arial" w:cs="Arial"/>
          <w:sz w:val="20"/>
          <w:szCs w:val="20"/>
        </w:rPr>
      </w:pPr>
      <w:r w:rsidRPr="00EB2BEC">
        <w:rPr>
          <w:rFonts w:ascii="Arial" w:hAnsi="Arial" w:cs="Arial"/>
          <w:sz w:val="20"/>
          <w:szCs w:val="20"/>
        </w:rPr>
        <w:t xml:space="preserve">The notification system is comprised of emails sent to MP Administrator assigned contacts. </w:t>
      </w:r>
      <w:r>
        <w:rPr>
          <w:rFonts w:ascii="Arial" w:hAnsi="Arial" w:cs="Arial"/>
          <w:sz w:val="20"/>
          <w:szCs w:val="20"/>
        </w:rPr>
        <w:t>The i</w:t>
      </w:r>
      <w:r w:rsidRPr="00EB2BEC">
        <w:rPr>
          <w:rFonts w:ascii="Arial" w:hAnsi="Arial" w:cs="Arial"/>
          <w:sz w:val="20"/>
          <w:szCs w:val="20"/>
        </w:rPr>
        <w:t xml:space="preserve">nstruction for designating contacts is detailed in </w:t>
      </w:r>
      <w:r>
        <w:rPr>
          <w:rFonts w:ascii="Arial" w:hAnsi="Arial" w:cs="Arial"/>
          <w:sz w:val="20"/>
          <w:szCs w:val="20"/>
        </w:rPr>
        <w:t xml:space="preserve">section </w:t>
      </w:r>
      <w:r w:rsidR="00216EEB">
        <w:rPr>
          <w:rFonts w:ascii="Arial" w:hAnsi="Arial" w:cs="Arial"/>
          <w:sz w:val="20"/>
          <w:szCs w:val="20"/>
        </w:rPr>
        <w:t>1.</w:t>
      </w:r>
      <w:r>
        <w:rPr>
          <w:rFonts w:ascii="Arial" w:hAnsi="Arial" w:cs="Arial"/>
          <w:sz w:val="20"/>
          <w:szCs w:val="20"/>
        </w:rPr>
        <w:t xml:space="preserve">7 </w:t>
      </w:r>
      <w:proofErr w:type="spellStart"/>
      <w:r>
        <w:rPr>
          <w:rFonts w:ascii="Arial" w:hAnsi="Arial" w:cs="Arial"/>
          <w:sz w:val="20"/>
          <w:szCs w:val="20"/>
        </w:rPr>
        <w:t>MarkeTrak</w:t>
      </w:r>
      <w:proofErr w:type="spellEnd"/>
      <w:r>
        <w:rPr>
          <w:rFonts w:ascii="Arial" w:hAnsi="Arial" w:cs="Arial"/>
          <w:sz w:val="20"/>
          <w:szCs w:val="20"/>
        </w:rPr>
        <w:t xml:space="preserve"> Rolodex</w:t>
      </w:r>
      <w:r w:rsidRPr="00EB2BEC">
        <w:rPr>
          <w:rFonts w:ascii="Arial" w:hAnsi="Arial" w:cs="Arial"/>
          <w:sz w:val="20"/>
          <w:szCs w:val="20"/>
        </w:rPr>
        <w:t xml:space="preserve">. If triggered, </w:t>
      </w:r>
      <w:proofErr w:type="spellStart"/>
      <w:r w:rsidRPr="00EB2BEC">
        <w:rPr>
          <w:rFonts w:ascii="Arial" w:hAnsi="Arial" w:cs="Arial"/>
          <w:sz w:val="20"/>
          <w:szCs w:val="20"/>
        </w:rPr>
        <w:t>MarkeTrak</w:t>
      </w:r>
      <w:proofErr w:type="spellEnd"/>
      <w:r w:rsidRPr="00EB2BEC">
        <w:rPr>
          <w:rFonts w:ascii="Arial" w:hAnsi="Arial" w:cs="Arial"/>
          <w:sz w:val="20"/>
          <w:szCs w:val="20"/>
        </w:rPr>
        <w:t xml:space="preserve"> will generate one email per day per contact type. Contacts are parsed in the tool based on sub type combined with escalation primary or escalation secondary designations in t</w:t>
      </w:r>
      <w:r>
        <w:rPr>
          <w:rFonts w:ascii="Arial" w:hAnsi="Arial" w:cs="Arial"/>
          <w:sz w:val="20"/>
          <w:szCs w:val="20"/>
        </w:rPr>
        <w:t xml:space="preserve">he Rolodex function explained in section </w:t>
      </w:r>
      <w:r w:rsidR="00216EEB">
        <w:rPr>
          <w:rFonts w:ascii="Arial" w:hAnsi="Arial" w:cs="Arial"/>
          <w:sz w:val="20"/>
          <w:szCs w:val="20"/>
        </w:rPr>
        <w:t>1.</w:t>
      </w:r>
      <w:r w:rsidR="007B3473">
        <w:rPr>
          <w:rFonts w:ascii="Arial" w:hAnsi="Arial" w:cs="Arial"/>
          <w:sz w:val="20"/>
          <w:szCs w:val="20"/>
        </w:rPr>
        <w:t>6</w:t>
      </w:r>
      <w:r w:rsidRPr="00EB2BEC">
        <w:rPr>
          <w:rFonts w:ascii="Arial" w:hAnsi="Arial" w:cs="Arial"/>
          <w:sz w:val="20"/>
          <w:szCs w:val="20"/>
        </w:rPr>
        <w:t xml:space="preserve">. Included in each notification is an attachment (.csv format) containing issue specific information such as </w:t>
      </w:r>
      <w:proofErr w:type="spellStart"/>
      <w:r w:rsidRPr="00EB2BEC">
        <w:rPr>
          <w:rFonts w:ascii="Arial" w:hAnsi="Arial" w:cs="Arial"/>
          <w:sz w:val="20"/>
          <w:szCs w:val="20"/>
        </w:rPr>
        <w:t>IssueID</w:t>
      </w:r>
      <w:proofErr w:type="spellEnd"/>
      <w:r w:rsidRPr="00EB2BEC">
        <w:rPr>
          <w:rFonts w:ascii="Arial" w:hAnsi="Arial" w:cs="Arial"/>
          <w:sz w:val="20"/>
          <w:szCs w:val="20"/>
        </w:rPr>
        <w:t xml:space="preserve">, </w:t>
      </w:r>
      <w:r w:rsidR="00850EF2">
        <w:rPr>
          <w:rFonts w:ascii="Arial" w:hAnsi="Arial" w:cs="Arial"/>
          <w:sz w:val="20"/>
          <w:szCs w:val="20"/>
        </w:rPr>
        <w:t xml:space="preserve">ESIID, </w:t>
      </w:r>
      <w:r w:rsidRPr="00EB2BEC">
        <w:rPr>
          <w:rFonts w:ascii="Arial" w:hAnsi="Arial" w:cs="Arial"/>
          <w:sz w:val="20"/>
          <w:szCs w:val="20"/>
        </w:rPr>
        <w:t xml:space="preserve">Date Submitted, and Date of Last Update.  Receipt of these emails is indication that the issue has surpassed the time allotted to complete a transition based on issue sub type. Any issue(s) indicated in the attachment not acted upon (transitioned to a different </w:t>
      </w:r>
      <w:r w:rsidRPr="004462DB">
        <w:rPr>
          <w:rFonts w:ascii="Arial" w:hAnsi="Arial" w:cs="Arial"/>
          <w:sz w:val="20"/>
          <w:szCs w:val="20"/>
        </w:rPr>
        <w:t>Responsible MP</w:t>
      </w:r>
      <w:r w:rsidRPr="00EB2BEC">
        <w:rPr>
          <w:rFonts w:ascii="Arial" w:hAnsi="Arial" w:cs="Arial"/>
          <w:sz w:val="20"/>
          <w:szCs w:val="20"/>
        </w:rPr>
        <w:t>) before the end of the day will be included in a similar email the f</w:t>
      </w:r>
      <w:bookmarkStart w:id="786" w:name="OLE_LINK3"/>
      <w:bookmarkStart w:id="787" w:name="OLE_LINK4"/>
      <w:r w:rsidRPr="00EB2BEC">
        <w:rPr>
          <w:rFonts w:ascii="Arial" w:hAnsi="Arial" w:cs="Arial"/>
          <w:sz w:val="20"/>
          <w:szCs w:val="20"/>
        </w:rPr>
        <w:t>o</w:t>
      </w:r>
      <w:bookmarkEnd w:id="786"/>
      <w:bookmarkEnd w:id="787"/>
      <w:r w:rsidRPr="00EB2BEC">
        <w:rPr>
          <w:rFonts w:ascii="Arial" w:hAnsi="Arial" w:cs="Arial"/>
          <w:sz w:val="20"/>
          <w:szCs w:val="20"/>
        </w:rPr>
        <w:t xml:space="preserve">llow day. </w:t>
      </w:r>
    </w:p>
    <w:p w14:paraId="351C9C28" w14:textId="77777777" w:rsidR="00B54B74" w:rsidRPr="00EB2BEC" w:rsidRDefault="00B54B74" w:rsidP="000F1FE6">
      <w:pPr>
        <w:ind w:left="360"/>
        <w:rPr>
          <w:rFonts w:ascii="Arial" w:hAnsi="Arial" w:cs="Arial"/>
          <w:sz w:val="20"/>
          <w:szCs w:val="20"/>
        </w:rPr>
      </w:pPr>
      <w:r w:rsidRPr="00EB2BEC">
        <w:rPr>
          <w:rFonts w:ascii="Arial" w:hAnsi="Arial" w:cs="Arial"/>
          <w:sz w:val="20"/>
          <w:szCs w:val="20"/>
        </w:rPr>
        <w:tab/>
      </w:r>
    </w:p>
    <w:p w14:paraId="259F7ADB" w14:textId="1E017FB6" w:rsidR="00B54B74" w:rsidRPr="00835CF0" w:rsidRDefault="00B54B74" w:rsidP="000F1FE6">
      <w:pPr>
        <w:ind w:left="360"/>
        <w:rPr>
          <w:rFonts w:ascii="Arial" w:hAnsi="Arial" w:cs="Arial"/>
          <w:sz w:val="20"/>
          <w:szCs w:val="20"/>
        </w:rPr>
      </w:pPr>
      <w:r w:rsidRPr="00EB2BEC">
        <w:rPr>
          <w:rFonts w:ascii="Arial" w:hAnsi="Arial" w:cs="Arial"/>
          <w:sz w:val="20"/>
          <w:szCs w:val="20"/>
        </w:rPr>
        <w:t>States are not used exclusively to determine how long a particular MP has owned an issue. This is due to the fact that a Market Participant will</w:t>
      </w:r>
      <w:r>
        <w:rPr>
          <w:rFonts w:ascii="Arial" w:hAnsi="Arial" w:cs="Arial"/>
          <w:sz w:val="20"/>
          <w:szCs w:val="20"/>
        </w:rPr>
        <w:t xml:space="preserve"> typically have each item in a </w:t>
      </w:r>
      <w:r w:rsidRPr="003361DC">
        <w:rPr>
          <w:rFonts w:ascii="Arial" w:hAnsi="Arial" w:cs="Arial"/>
          <w:b/>
          <w:sz w:val="20"/>
          <w:szCs w:val="20"/>
        </w:rPr>
        <w:t xml:space="preserve">New </w:t>
      </w:r>
      <w:r>
        <w:rPr>
          <w:rFonts w:ascii="Arial" w:hAnsi="Arial" w:cs="Arial"/>
          <w:sz w:val="20"/>
          <w:szCs w:val="20"/>
        </w:rPr>
        <w:t xml:space="preserve">state followed by an </w:t>
      </w:r>
      <w:r w:rsidRPr="003361DC">
        <w:rPr>
          <w:rFonts w:ascii="Arial" w:hAnsi="Arial" w:cs="Arial"/>
          <w:b/>
          <w:sz w:val="20"/>
          <w:szCs w:val="20"/>
        </w:rPr>
        <w:t>In Progress</w:t>
      </w:r>
      <w:r w:rsidRPr="00EB2BEC">
        <w:rPr>
          <w:rFonts w:ascii="Arial" w:hAnsi="Arial" w:cs="Arial"/>
          <w:sz w:val="20"/>
          <w:szCs w:val="20"/>
        </w:rPr>
        <w:t xml:space="preserve"> state. Therefore, </w:t>
      </w:r>
      <w:proofErr w:type="spellStart"/>
      <w:r w:rsidRPr="00EB2BEC">
        <w:rPr>
          <w:rFonts w:ascii="Arial" w:hAnsi="Arial" w:cs="Arial"/>
          <w:sz w:val="20"/>
          <w:szCs w:val="20"/>
        </w:rPr>
        <w:t>MarkeTrak</w:t>
      </w:r>
      <w:proofErr w:type="spellEnd"/>
      <w:r w:rsidRPr="00EB2BEC">
        <w:rPr>
          <w:rFonts w:ascii="Arial" w:hAnsi="Arial" w:cs="Arial"/>
          <w:sz w:val="20"/>
          <w:szCs w:val="20"/>
        </w:rPr>
        <w:t xml:space="preserve"> calculates the time an item has had the </w:t>
      </w:r>
      <w:r w:rsidRPr="003E32D5">
        <w:rPr>
          <w:rFonts w:ascii="Arial" w:hAnsi="Arial" w:cs="Arial"/>
          <w:sz w:val="20"/>
          <w:szCs w:val="20"/>
          <w:u w:val="single"/>
        </w:rPr>
        <w:t>same</w:t>
      </w:r>
      <w:r w:rsidRPr="00EB2BEC">
        <w:rPr>
          <w:rFonts w:ascii="Arial" w:hAnsi="Arial" w:cs="Arial"/>
          <w:sz w:val="20"/>
          <w:szCs w:val="20"/>
        </w:rPr>
        <w:t xml:space="preserve"> Responsible MP. For example, a Cancel with Approval issue is submitted to a state of </w:t>
      </w:r>
      <w:r w:rsidRPr="009923F5">
        <w:rPr>
          <w:rFonts w:ascii="Arial" w:hAnsi="Arial" w:cs="Arial"/>
          <w:b/>
          <w:sz w:val="20"/>
          <w:szCs w:val="20"/>
        </w:rPr>
        <w:t>New</w:t>
      </w:r>
      <w:r w:rsidRPr="00EB2BEC">
        <w:rPr>
          <w:rFonts w:ascii="Arial" w:hAnsi="Arial" w:cs="Arial"/>
          <w:sz w:val="20"/>
          <w:szCs w:val="20"/>
        </w:rPr>
        <w:t xml:space="preserve"> with assignee designated as TDSP A. During the time the issue is both </w:t>
      </w:r>
      <w:r w:rsidRPr="009923F5">
        <w:rPr>
          <w:rFonts w:ascii="Arial" w:hAnsi="Arial" w:cs="Arial"/>
          <w:b/>
          <w:sz w:val="20"/>
          <w:szCs w:val="20"/>
        </w:rPr>
        <w:t>New</w:t>
      </w:r>
      <w:r w:rsidRPr="009923F5">
        <w:rPr>
          <w:rFonts w:ascii="Arial" w:hAnsi="Arial" w:cs="Arial"/>
          <w:sz w:val="20"/>
          <w:szCs w:val="20"/>
        </w:rPr>
        <w:t xml:space="preserve"> </w:t>
      </w:r>
      <w:r w:rsidRPr="00EB2BEC">
        <w:rPr>
          <w:rFonts w:ascii="Arial" w:hAnsi="Arial" w:cs="Arial"/>
          <w:sz w:val="20"/>
          <w:szCs w:val="20"/>
        </w:rPr>
        <w:t xml:space="preserve">and </w:t>
      </w:r>
      <w:r w:rsidRPr="009923F5">
        <w:rPr>
          <w:rFonts w:ascii="Arial" w:hAnsi="Arial" w:cs="Arial"/>
          <w:b/>
          <w:sz w:val="20"/>
          <w:szCs w:val="20"/>
        </w:rPr>
        <w:t>In Progress</w:t>
      </w:r>
      <w:r>
        <w:rPr>
          <w:rFonts w:ascii="Arial" w:hAnsi="Arial" w:cs="Arial"/>
          <w:b/>
          <w:sz w:val="20"/>
          <w:szCs w:val="20"/>
          <w:u w:val="single"/>
        </w:rPr>
        <w:t>,</w:t>
      </w:r>
      <w:r w:rsidRPr="00EB2BEC">
        <w:rPr>
          <w:rFonts w:ascii="Arial" w:hAnsi="Arial" w:cs="Arial"/>
          <w:sz w:val="20"/>
          <w:szCs w:val="20"/>
        </w:rPr>
        <w:t xml:space="preserve"> it is pending TDSP approval. After 7 days</w:t>
      </w:r>
      <w:r>
        <w:rPr>
          <w:rFonts w:ascii="Arial" w:hAnsi="Arial" w:cs="Arial"/>
          <w:sz w:val="20"/>
          <w:szCs w:val="20"/>
        </w:rPr>
        <w:t>,</w:t>
      </w:r>
      <w:r w:rsidRPr="00EB2BEC">
        <w:rPr>
          <w:rFonts w:ascii="Arial" w:hAnsi="Arial" w:cs="Arial"/>
          <w:sz w:val="20"/>
          <w:szCs w:val="20"/>
        </w:rPr>
        <w:t xml:space="preserve"> in an aggregate of these two states details of this issue would be included in an email to the primary and secondary Day to Day: </w:t>
      </w:r>
      <w:r w:rsidR="00CF5DC1">
        <w:rPr>
          <w:rFonts w:ascii="Arial" w:hAnsi="Arial" w:cs="Arial"/>
          <w:sz w:val="20"/>
          <w:szCs w:val="20"/>
        </w:rPr>
        <w:t>Service/Transactional</w:t>
      </w:r>
      <w:r w:rsidRPr="00EB2BEC">
        <w:rPr>
          <w:rFonts w:ascii="Arial" w:hAnsi="Arial" w:cs="Arial"/>
          <w:sz w:val="20"/>
          <w:szCs w:val="20"/>
        </w:rPr>
        <w:t xml:space="preserve"> contact for TDSP A. This contact information is available to be edited by MP Admins and viewed by all users in the Rolodex </w:t>
      </w:r>
      <w:r>
        <w:rPr>
          <w:rFonts w:ascii="Arial" w:hAnsi="Arial" w:cs="Arial"/>
          <w:sz w:val="20"/>
          <w:szCs w:val="20"/>
        </w:rPr>
        <w:t>feature.</w:t>
      </w:r>
      <w:r w:rsidR="00835CF0">
        <w:rPr>
          <w:rFonts w:ascii="Arial" w:hAnsi="Arial" w:cs="Arial"/>
          <w:sz w:val="20"/>
          <w:szCs w:val="20"/>
        </w:rPr>
        <w:t xml:space="preserve"> For issues that remain in states of </w:t>
      </w:r>
      <w:r w:rsidR="00835CF0" w:rsidRPr="00835CF0">
        <w:rPr>
          <w:rFonts w:ascii="Arial" w:hAnsi="Arial" w:cs="Arial"/>
          <w:b/>
          <w:sz w:val="20"/>
          <w:szCs w:val="20"/>
        </w:rPr>
        <w:t>New</w:t>
      </w:r>
      <w:r w:rsidR="00835CF0">
        <w:rPr>
          <w:rFonts w:ascii="Arial" w:hAnsi="Arial" w:cs="Arial"/>
          <w:b/>
          <w:sz w:val="20"/>
          <w:szCs w:val="20"/>
        </w:rPr>
        <w:t xml:space="preserve"> </w:t>
      </w:r>
      <w:r w:rsidR="00835CF0">
        <w:rPr>
          <w:rFonts w:ascii="Arial" w:hAnsi="Arial" w:cs="Arial"/>
          <w:sz w:val="20"/>
          <w:szCs w:val="20"/>
        </w:rPr>
        <w:t xml:space="preserve">for more than three calendar days an escalation email will be generated to the primary and secondary responsible contact.  </w:t>
      </w:r>
    </w:p>
    <w:p w14:paraId="7238F29B" w14:textId="77777777" w:rsidR="00B54B74" w:rsidRDefault="00B54B74" w:rsidP="00636EBD">
      <w:pPr>
        <w:ind w:left="1440"/>
        <w:rPr>
          <w:rFonts w:ascii="Arial" w:hAnsi="Arial" w:cs="Arial"/>
          <w:sz w:val="20"/>
          <w:szCs w:val="20"/>
        </w:rPr>
      </w:pPr>
    </w:p>
    <w:p w14:paraId="0DC0165A" w14:textId="77777777" w:rsidR="00B54B74" w:rsidRPr="00EB2BEC" w:rsidRDefault="00B54B74" w:rsidP="000F1FE6">
      <w:pPr>
        <w:ind w:left="720"/>
        <w:rPr>
          <w:rFonts w:ascii="Arial" w:hAnsi="Arial" w:cs="Arial"/>
          <w:bCs/>
          <w:sz w:val="20"/>
          <w:szCs w:val="20"/>
        </w:rPr>
      </w:pPr>
      <w:r w:rsidRPr="000F1FE6">
        <w:rPr>
          <w:rFonts w:ascii="Arial" w:hAnsi="Arial" w:cs="Arial"/>
          <w:b/>
          <w:bCs/>
          <w:sz w:val="20"/>
          <w:szCs w:val="20"/>
        </w:rPr>
        <w:t>Day to Day Issues</w:t>
      </w:r>
      <w:r w:rsidRPr="00EB2BEC">
        <w:rPr>
          <w:rFonts w:ascii="Arial" w:hAnsi="Arial" w:cs="Arial"/>
          <w:bCs/>
          <w:sz w:val="20"/>
          <w:szCs w:val="20"/>
        </w:rPr>
        <w:t>:</w:t>
      </w:r>
    </w:p>
    <w:p w14:paraId="1D263FDB" w14:textId="77777777" w:rsidR="004C7E0C" w:rsidRPr="000F1FE6" w:rsidRDefault="00B54B74" w:rsidP="000F1FE6">
      <w:pPr>
        <w:ind w:left="900"/>
        <w:rPr>
          <w:rFonts w:ascii="Arial" w:hAnsi="Arial" w:cs="Arial"/>
          <w:b/>
          <w:bCs/>
          <w:sz w:val="20"/>
          <w:szCs w:val="20"/>
        </w:rPr>
      </w:pPr>
      <w:r w:rsidRPr="000F1FE6">
        <w:rPr>
          <w:rFonts w:ascii="Arial" w:hAnsi="Arial" w:cs="Arial"/>
          <w:b/>
          <w:bCs/>
          <w:sz w:val="20"/>
          <w:szCs w:val="20"/>
        </w:rPr>
        <w:t>Cancellation:</w:t>
      </w:r>
      <w:r w:rsidR="00797479" w:rsidRPr="000F1FE6">
        <w:rPr>
          <w:rFonts w:ascii="Arial" w:hAnsi="Arial" w:cs="Arial"/>
          <w:b/>
          <w:bCs/>
          <w:sz w:val="20"/>
          <w:szCs w:val="20"/>
        </w:rPr>
        <w:t xml:space="preserve"> </w:t>
      </w:r>
    </w:p>
    <w:p w14:paraId="5F6C8122" w14:textId="77777777" w:rsidR="00B54B74" w:rsidRDefault="00B54B74" w:rsidP="007F27E4">
      <w:pPr>
        <w:numPr>
          <w:ilvl w:val="0"/>
          <w:numId w:val="22"/>
        </w:numPr>
        <w:tabs>
          <w:tab w:val="clear" w:pos="2160"/>
        </w:tabs>
        <w:ind w:left="1440"/>
        <w:rPr>
          <w:rFonts w:ascii="Arial" w:hAnsi="Arial" w:cs="Arial"/>
          <w:bCs/>
          <w:sz w:val="20"/>
          <w:szCs w:val="20"/>
        </w:rPr>
      </w:pPr>
      <w:r w:rsidRPr="00EB2BEC">
        <w:rPr>
          <w:rFonts w:ascii="Arial" w:hAnsi="Arial" w:cs="Arial"/>
          <w:bCs/>
          <w:sz w:val="20"/>
          <w:szCs w:val="20"/>
        </w:rPr>
        <w:t>Escalation after 7 days without transition</w:t>
      </w:r>
    </w:p>
    <w:p w14:paraId="60A2E79E" w14:textId="77777777" w:rsidR="00B54B74" w:rsidRPr="00636EBD" w:rsidRDefault="004C7E0C" w:rsidP="007F27E4">
      <w:pPr>
        <w:numPr>
          <w:ilvl w:val="0"/>
          <w:numId w:val="22"/>
        </w:numPr>
        <w:tabs>
          <w:tab w:val="clear" w:pos="2160"/>
        </w:tabs>
        <w:ind w:left="1440"/>
        <w:rPr>
          <w:rFonts w:ascii="Arial" w:hAnsi="Arial" w:cs="Arial"/>
          <w:bCs/>
          <w:sz w:val="20"/>
          <w:szCs w:val="20"/>
        </w:rPr>
      </w:pPr>
      <w:r>
        <w:rPr>
          <w:rFonts w:ascii="Arial" w:hAnsi="Arial" w:cs="Arial"/>
          <w:bCs/>
          <w:sz w:val="20"/>
          <w:szCs w:val="20"/>
        </w:rPr>
        <w:t>TDSP Escalation: Siebel Status/Sub-status of the service order should be Cancelled within 24 hours</w:t>
      </w:r>
    </w:p>
    <w:p w14:paraId="649C724F" w14:textId="77777777" w:rsidR="00A326C8" w:rsidRPr="000F1FE6" w:rsidRDefault="00797479" w:rsidP="000F1FE6">
      <w:pPr>
        <w:ind w:left="900"/>
        <w:rPr>
          <w:rFonts w:ascii="Arial" w:hAnsi="Arial" w:cs="Arial"/>
          <w:b/>
          <w:bCs/>
          <w:sz w:val="20"/>
          <w:szCs w:val="20"/>
        </w:rPr>
      </w:pPr>
      <w:r w:rsidRPr="000F1FE6">
        <w:rPr>
          <w:rFonts w:ascii="Arial" w:hAnsi="Arial" w:cs="Arial"/>
          <w:b/>
          <w:bCs/>
          <w:sz w:val="20"/>
          <w:szCs w:val="20"/>
        </w:rPr>
        <w:t xml:space="preserve">Inadvertent Switch: </w:t>
      </w:r>
    </w:p>
    <w:p w14:paraId="60DA3FB3" w14:textId="77777777" w:rsidR="00B54B74" w:rsidRDefault="00707FDE" w:rsidP="007F27E4">
      <w:pPr>
        <w:numPr>
          <w:ilvl w:val="0"/>
          <w:numId w:val="21"/>
        </w:numPr>
        <w:tabs>
          <w:tab w:val="clear" w:pos="2160"/>
        </w:tabs>
        <w:ind w:left="1440"/>
        <w:rPr>
          <w:rFonts w:ascii="Arial" w:hAnsi="Arial" w:cs="Arial"/>
          <w:bCs/>
          <w:sz w:val="20"/>
          <w:szCs w:val="20"/>
        </w:rPr>
      </w:pPr>
      <w:r>
        <w:rPr>
          <w:rFonts w:ascii="Arial" w:hAnsi="Arial" w:cs="Arial"/>
          <w:bCs/>
          <w:sz w:val="20"/>
          <w:szCs w:val="20"/>
        </w:rPr>
        <w:t>Responsible MP Escalation:</w:t>
      </w:r>
      <w:r w:rsidR="00B23DC2">
        <w:rPr>
          <w:rFonts w:ascii="Arial" w:hAnsi="Arial" w:cs="Arial"/>
          <w:bCs/>
          <w:sz w:val="20"/>
          <w:szCs w:val="20"/>
        </w:rPr>
        <w:t xml:space="preserve"> </w:t>
      </w:r>
      <w:r w:rsidR="00F16FB5">
        <w:rPr>
          <w:rFonts w:ascii="Arial" w:hAnsi="Arial" w:cs="Arial"/>
          <w:bCs/>
          <w:sz w:val="20"/>
          <w:szCs w:val="20"/>
        </w:rPr>
        <w:t>after 7 calendar days without transition</w:t>
      </w:r>
      <w:r w:rsidR="00A326C8">
        <w:rPr>
          <w:rFonts w:ascii="Arial" w:hAnsi="Arial" w:cs="Arial"/>
          <w:bCs/>
          <w:sz w:val="20"/>
          <w:szCs w:val="20"/>
        </w:rPr>
        <w:t xml:space="preserve"> </w:t>
      </w:r>
      <w:r w:rsidR="00B54B74" w:rsidRPr="00EB2BEC">
        <w:rPr>
          <w:rFonts w:ascii="Arial" w:hAnsi="Arial" w:cs="Arial"/>
          <w:bCs/>
          <w:sz w:val="20"/>
          <w:szCs w:val="20"/>
        </w:rPr>
        <w:t xml:space="preserve"> </w:t>
      </w:r>
    </w:p>
    <w:p w14:paraId="2FCAB1A9" w14:textId="77777777" w:rsidR="00A326C8" w:rsidRDefault="00707FDE" w:rsidP="007F27E4">
      <w:pPr>
        <w:numPr>
          <w:ilvl w:val="0"/>
          <w:numId w:val="21"/>
        </w:numPr>
        <w:tabs>
          <w:tab w:val="clear" w:pos="2160"/>
        </w:tabs>
        <w:ind w:left="1440"/>
        <w:rPr>
          <w:rFonts w:ascii="Arial" w:hAnsi="Arial" w:cs="Arial"/>
          <w:bCs/>
          <w:sz w:val="20"/>
          <w:szCs w:val="20"/>
        </w:rPr>
      </w:pPr>
      <w:r>
        <w:rPr>
          <w:rFonts w:ascii="Arial" w:hAnsi="Arial" w:cs="Arial"/>
          <w:bCs/>
          <w:sz w:val="20"/>
          <w:szCs w:val="20"/>
        </w:rPr>
        <w:t xml:space="preserve">ERCOT Escalation:  </w:t>
      </w:r>
      <w:r w:rsidR="00A326C8">
        <w:rPr>
          <w:rFonts w:ascii="Arial" w:hAnsi="Arial" w:cs="Arial"/>
          <w:bCs/>
          <w:sz w:val="20"/>
          <w:szCs w:val="20"/>
        </w:rPr>
        <w:t>48 hours to update/transition the issue from the “New (ERCOT)” or “In Progress (ERCOT)” states</w:t>
      </w:r>
    </w:p>
    <w:p w14:paraId="0E0E6EFF" w14:textId="77777777" w:rsidR="00A326C8" w:rsidRDefault="00B23DC2" w:rsidP="007F27E4">
      <w:pPr>
        <w:numPr>
          <w:ilvl w:val="0"/>
          <w:numId w:val="21"/>
        </w:numPr>
        <w:tabs>
          <w:tab w:val="clear" w:pos="2160"/>
        </w:tabs>
        <w:ind w:left="1440"/>
        <w:rPr>
          <w:rFonts w:ascii="Arial" w:hAnsi="Arial" w:cs="Arial"/>
          <w:bCs/>
          <w:sz w:val="20"/>
          <w:szCs w:val="20"/>
        </w:rPr>
      </w:pPr>
      <w:r>
        <w:rPr>
          <w:rFonts w:ascii="Arial" w:hAnsi="Arial" w:cs="Arial"/>
          <w:bCs/>
          <w:sz w:val="20"/>
          <w:szCs w:val="20"/>
        </w:rPr>
        <w:t>Losing MP Escalation: T</w:t>
      </w:r>
      <w:r w:rsidR="00707FDE">
        <w:rPr>
          <w:rFonts w:ascii="Arial" w:hAnsi="Arial" w:cs="Arial"/>
          <w:bCs/>
          <w:sz w:val="20"/>
          <w:szCs w:val="20"/>
        </w:rPr>
        <w:t xml:space="preserve">he Regaining Transaction Status </w:t>
      </w:r>
      <w:r>
        <w:rPr>
          <w:rFonts w:ascii="Arial" w:hAnsi="Arial" w:cs="Arial"/>
          <w:bCs/>
          <w:sz w:val="20"/>
          <w:szCs w:val="20"/>
        </w:rPr>
        <w:t>should be</w:t>
      </w:r>
      <w:r w:rsidR="00707FDE">
        <w:rPr>
          <w:rFonts w:ascii="Arial" w:hAnsi="Arial" w:cs="Arial"/>
          <w:bCs/>
          <w:sz w:val="20"/>
          <w:szCs w:val="20"/>
        </w:rPr>
        <w:t xml:space="preserve"> “Scheduled” or “Complete” within 72 hours of </w:t>
      </w:r>
      <w:r w:rsidR="00CE00D3">
        <w:rPr>
          <w:rFonts w:ascii="Arial" w:hAnsi="Arial" w:cs="Arial"/>
          <w:bCs/>
          <w:sz w:val="20"/>
          <w:szCs w:val="20"/>
        </w:rPr>
        <w:t xml:space="preserve">the </w:t>
      </w:r>
      <w:r w:rsidR="00707FDE">
        <w:rPr>
          <w:rFonts w:ascii="Arial" w:hAnsi="Arial" w:cs="Arial"/>
          <w:bCs/>
          <w:sz w:val="20"/>
          <w:szCs w:val="20"/>
        </w:rPr>
        <w:t>“Regaining Transaction Submitted”</w:t>
      </w:r>
    </w:p>
    <w:p w14:paraId="5AC4F4DE" w14:textId="77777777" w:rsidR="00B54B74" w:rsidRDefault="00B54B74" w:rsidP="00636EBD">
      <w:pPr>
        <w:tabs>
          <w:tab w:val="num" w:pos="1440"/>
        </w:tabs>
        <w:ind w:left="1440"/>
        <w:rPr>
          <w:rFonts w:ascii="Arial" w:hAnsi="Arial" w:cs="Arial"/>
          <w:bCs/>
          <w:sz w:val="20"/>
          <w:szCs w:val="20"/>
        </w:rPr>
      </w:pPr>
    </w:p>
    <w:p w14:paraId="50F2C662" w14:textId="77777777" w:rsidR="00B54B74" w:rsidRPr="00EB2BEC" w:rsidRDefault="00F43F53" w:rsidP="000F1FE6">
      <w:pPr>
        <w:rPr>
          <w:rFonts w:ascii="Arial" w:hAnsi="Arial" w:cs="Arial"/>
          <w:bCs/>
          <w:sz w:val="20"/>
          <w:szCs w:val="20"/>
        </w:rPr>
      </w:pPr>
      <w:r w:rsidRPr="000F1FE6">
        <w:rPr>
          <w:rFonts w:ascii="Arial" w:hAnsi="Arial" w:cs="Arial"/>
          <w:b/>
          <w:bCs/>
          <w:sz w:val="20"/>
          <w:szCs w:val="20"/>
        </w:rPr>
        <w:t>NOTE</w:t>
      </w:r>
      <w:r>
        <w:rPr>
          <w:rFonts w:ascii="Arial" w:hAnsi="Arial" w:cs="Arial"/>
          <w:bCs/>
          <w:sz w:val="20"/>
          <w:szCs w:val="20"/>
        </w:rPr>
        <w:t xml:space="preserve">: </w:t>
      </w:r>
      <w:r w:rsidR="00797479">
        <w:rPr>
          <w:rFonts w:ascii="Arial" w:hAnsi="Arial" w:cs="Arial"/>
          <w:bCs/>
          <w:sz w:val="20"/>
          <w:szCs w:val="20"/>
        </w:rPr>
        <w:t xml:space="preserve">All other D2D Sub Types: </w:t>
      </w:r>
      <w:r w:rsidR="00B54B74" w:rsidRPr="00EB2BEC">
        <w:rPr>
          <w:rFonts w:ascii="Arial" w:hAnsi="Arial" w:cs="Arial"/>
          <w:bCs/>
          <w:sz w:val="20"/>
          <w:szCs w:val="20"/>
        </w:rPr>
        <w:t>Escalation after 28 days</w:t>
      </w:r>
    </w:p>
    <w:p w14:paraId="0CB1805C" w14:textId="77777777" w:rsidR="00B54B74" w:rsidRPr="00EB2BEC" w:rsidRDefault="00B54B74" w:rsidP="00636EBD">
      <w:pPr>
        <w:ind w:left="1440"/>
        <w:rPr>
          <w:rFonts w:ascii="Arial" w:hAnsi="Arial" w:cs="Arial"/>
          <w:bCs/>
          <w:sz w:val="20"/>
          <w:szCs w:val="20"/>
        </w:rPr>
      </w:pPr>
    </w:p>
    <w:p w14:paraId="10960C56" w14:textId="77777777" w:rsidR="00B54B74" w:rsidRPr="00EB2BEC" w:rsidRDefault="00B54B74" w:rsidP="000F1FE6">
      <w:pPr>
        <w:ind w:left="720"/>
        <w:rPr>
          <w:rFonts w:ascii="Arial" w:hAnsi="Arial" w:cs="Arial"/>
          <w:bCs/>
          <w:sz w:val="20"/>
          <w:szCs w:val="20"/>
        </w:rPr>
      </w:pPr>
      <w:r w:rsidRPr="000F1FE6">
        <w:rPr>
          <w:rFonts w:ascii="Arial" w:hAnsi="Arial" w:cs="Arial"/>
          <w:b/>
          <w:bCs/>
          <w:sz w:val="20"/>
          <w:szCs w:val="20"/>
        </w:rPr>
        <w:t>DEV LSE Issues</w:t>
      </w:r>
      <w:r w:rsidRPr="00EB2BEC">
        <w:rPr>
          <w:rFonts w:ascii="Arial" w:hAnsi="Arial" w:cs="Arial"/>
          <w:bCs/>
          <w:sz w:val="20"/>
          <w:szCs w:val="20"/>
        </w:rPr>
        <w:t>:</w:t>
      </w:r>
    </w:p>
    <w:p w14:paraId="6763FA95" w14:textId="77777777" w:rsidR="00B54B74" w:rsidRPr="000F1FE6" w:rsidRDefault="00B54B74" w:rsidP="000F1FE6">
      <w:pPr>
        <w:ind w:left="900"/>
        <w:rPr>
          <w:rFonts w:ascii="Arial" w:hAnsi="Arial" w:cs="Arial"/>
          <w:b/>
          <w:bCs/>
          <w:sz w:val="20"/>
          <w:szCs w:val="20"/>
        </w:rPr>
      </w:pPr>
      <w:r w:rsidRPr="000F1FE6">
        <w:rPr>
          <w:rFonts w:ascii="Arial" w:hAnsi="Arial" w:cs="Arial"/>
          <w:b/>
          <w:bCs/>
          <w:sz w:val="20"/>
          <w:szCs w:val="20"/>
        </w:rPr>
        <w:t xml:space="preserve">LSE Variances: </w:t>
      </w:r>
    </w:p>
    <w:p w14:paraId="019120F1" w14:textId="77777777" w:rsidR="00B54B74" w:rsidRPr="003E32D5" w:rsidRDefault="00B54B74" w:rsidP="007F27E4">
      <w:pPr>
        <w:numPr>
          <w:ilvl w:val="0"/>
          <w:numId w:val="20"/>
        </w:numPr>
        <w:tabs>
          <w:tab w:val="clear" w:pos="2160"/>
        </w:tabs>
        <w:ind w:left="1440"/>
        <w:rPr>
          <w:rFonts w:ascii="Arial" w:hAnsi="Arial" w:cs="Arial"/>
          <w:bCs/>
          <w:sz w:val="20"/>
          <w:szCs w:val="20"/>
        </w:rPr>
      </w:pPr>
      <w:r w:rsidRPr="003E32D5">
        <w:rPr>
          <w:rFonts w:ascii="Arial" w:hAnsi="Arial" w:cs="Arial"/>
          <w:bCs/>
          <w:sz w:val="20"/>
          <w:szCs w:val="20"/>
        </w:rPr>
        <w:t>14 calendar days for initial validation and analysis by ERCOT</w:t>
      </w:r>
    </w:p>
    <w:p w14:paraId="37A965DD" w14:textId="77777777" w:rsidR="00B54B74" w:rsidRPr="003E32D5" w:rsidRDefault="00B54B74" w:rsidP="007F27E4">
      <w:pPr>
        <w:numPr>
          <w:ilvl w:val="0"/>
          <w:numId w:val="20"/>
        </w:numPr>
        <w:tabs>
          <w:tab w:val="clear" w:pos="2160"/>
        </w:tabs>
        <w:ind w:left="1440"/>
        <w:rPr>
          <w:rFonts w:ascii="Arial" w:hAnsi="Arial" w:cs="Arial"/>
          <w:bCs/>
          <w:sz w:val="20"/>
          <w:szCs w:val="20"/>
        </w:rPr>
      </w:pPr>
      <w:r w:rsidRPr="003E32D5">
        <w:rPr>
          <w:rFonts w:ascii="Arial" w:hAnsi="Arial" w:cs="Arial"/>
          <w:bCs/>
          <w:sz w:val="20"/>
          <w:szCs w:val="20"/>
        </w:rPr>
        <w:t>21 calendar days for analysis and response by TDSP or CR</w:t>
      </w:r>
    </w:p>
    <w:p w14:paraId="78B59E7B" w14:textId="77777777" w:rsidR="00B54B74" w:rsidRPr="003E32D5" w:rsidRDefault="00B54B74" w:rsidP="007F27E4">
      <w:pPr>
        <w:numPr>
          <w:ilvl w:val="0"/>
          <w:numId w:val="20"/>
        </w:numPr>
        <w:tabs>
          <w:tab w:val="clear" w:pos="2160"/>
        </w:tabs>
        <w:ind w:left="1440"/>
        <w:rPr>
          <w:rFonts w:ascii="Arial" w:hAnsi="Arial" w:cs="Arial"/>
          <w:bCs/>
          <w:sz w:val="20"/>
          <w:szCs w:val="20"/>
        </w:rPr>
      </w:pPr>
      <w:r w:rsidRPr="003E32D5">
        <w:rPr>
          <w:rFonts w:ascii="Arial" w:hAnsi="Arial" w:cs="Arial"/>
          <w:bCs/>
          <w:sz w:val="20"/>
          <w:szCs w:val="20"/>
        </w:rPr>
        <w:t xml:space="preserve">40 calendar days for ERCOT &amp; CR to take corrective action. </w:t>
      </w:r>
    </w:p>
    <w:p w14:paraId="6A8DE01F" w14:textId="77777777" w:rsidR="00B54B74" w:rsidRPr="000F1FE6" w:rsidRDefault="00B54B74" w:rsidP="000F1FE6">
      <w:pPr>
        <w:ind w:left="900"/>
        <w:rPr>
          <w:rFonts w:ascii="Arial" w:hAnsi="Arial" w:cs="Arial"/>
          <w:b/>
          <w:bCs/>
          <w:sz w:val="20"/>
          <w:szCs w:val="20"/>
        </w:rPr>
      </w:pPr>
      <w:r w:rsidRPr="000F1FE6">
        <w:rPr>
          <w:rFonts w:ascii="Arial" w:hAnsi="Arial" w:cs="Arial"/>
          <w:b/>
          <w:bCs/>
          <w:sz w:val="20"/>
          <w:szCs w:val="20"/>
        </w:rPr>
        <w:t>DEV NIDR and IDR Usage Variances:</w:t>
      </w:r>
    </w:p>
    <w:p w14:paraId="5FDC06D0" w14:textId="77777777" w:rsidR="00B54B74" w:rsidRPr="003E32D5" w:rsidRDefault="00B54B74" w:rsidP="007F27E4">
      <w:pPr>
        <w:numPr>
          <w:ilvl w:val="0"/>
          <w:numId w:val="12"/>
        </w:numPr>
        <w:tabs>
          <w:tab w:val="clear" w:pos="1440"/>
        </w:tabs>
        <w:rPr>
          <w:rFonts w:ascii="Arial" w:hAnsi="Arial" w:cs="Arial"/>
          <w:bCs/>
          <w:sz w:val="20"/>
          <w:szCs w:val="20"/>
        </w:rPr>
      </w:pPr>
      <w:r w:rsidRPr="003E32D5">
        <w:rPr>
          <w:rFonts w:ascii="Arial" w:hAnsi="Arial" w:cs="Arial"/>
          <w:bCs/>
          <w:sz w:val="20"/>
          <w:szCs w:val="20"/>
        </w:rPr>
        <w:t>45 calendar days for  TDSP validation and analysis to be completed</w:t>
      </w:r>
    </w:p>
    <w:p w14:paraId="16FE3594" w14:textId="77777777" w:rsidR="00B54B74" w:rsidRPr="003E32D5" w:rsidRDefault="00B54B74" w:rsidP="007F27E4">
      <w:pPr>
        <w:numPr>
          <w:ilvl w:val="0"/>
          <w:numId w:val="12"/>
        </w:numPr>
        <w:tabs>
          <w:tab w:val="clear" w:pos="1440"/>
        </w:tabs>
        <w:rPr>
          <w:rFonts w:ascii="Arial" w:hAnsi="Arial" w:cs="Arial"/>
          <w:bCs/>
          <w:sz w:val="20"/>
          <w:szCs w:val="20"/>
        </w:rPr>
      </w:pPr>
      <w:r w:rsidRPr="003E32D5">
        <w:rPr>
          <w:rFonts w:ascii="Arial" w:hAnsi="Arial" w:cs="Arial"/>
          <w:bCs/>
          <w:sz w:val="20"/>
          <w:szCs w:val="20"/>
        </w:rPr>
        <w:t>30 calendar days for TDSP to send transactions (if necessary) or for CR</w:t>
      </w:r>
      <w:r w:rsidR="009473FE">
        <w:rPr>
          <w:rFonts w:ascii="Arial" w:hAnsi="Arial" w:cs="Arial"/>
          <w:bCs/>
          <w:sz w:val="20"/>
          <w:szCs w:val="20"/>
        </w:rPr>
        <w:t xml:space="preserve"> </w:t>
      </w:r>
      <w:r w:rsidRPr="003E32D5">
        <w:rPr>
          <w:rFonts w:ascii="Arial" w:hAnsi="Arial" w:cs="Arial"/>
          <w:bCs/>
          <w:sz w:val="20"/>
          <w:szCs w:val="20"/>
        </w:rPr>
        <w:t xml:space="preserve">to manually update their system (if needed) </w:t>
      </w:r>
    </w:p>
    <w:p w14:paraId="315A2457" w14:textId="77777777" w:rsidR="00B54B74" w:rsidRPr="000F1FE6" w:rsidRDefault="00B54B74" w:rsidP="000F1FE6">
      <w:pPr>
        <w:ind w:left="900"/>
        <w:rPr>
          <w:rFonts w:ascii="Arial" w:hAnsi="Arial" w:cs="Arial"/>
          <w:b/>
          <w:bCs/>
          <w:sz w:val="20"/>
          <w:szCs w:val="20"/>
        </w:rPr>
      </w:pPr>
      <w:r w:rsidRPr="000F1FE6">
        <w:rPr>
          <w:rFonts w:ascii="Arial" w:hAnsi="Arial" w:cs="Arial"/>
          <w:b/>
          <w:bCs/>
          <w:sz w:val="20"/>
          <w:szCs w:val="20"/>
        </w:rPr>
        <w:t xml:space="preserve">DEV ESI ID Characteristics: </w:t>
      </w:r>
    </w:p>
    <w:p w14:paraId="6A30F292" w14:textId="77777777" w:rsidR="00B54B74" w:rsidRPr="003E32D5" w:rsidRDefault="00B54B74" w:rsidP="007F27E4">
      <w:pPr>
        <w:numPr>
          <w:ilvl w:val="0"/>
          <w:numId w:val="13"/>
        </w:numPr>
        <w:tabs>
          <w:tab w:val="clear" w:pos="1440"/>
        </w:tabs>
        <w:rPr>
          <w:rFonts w:ascii="Arial" w:hAnsi="Arial" w:cs="Arial"/>
          <w:bCs/>
          <w:sz w:val="20"/>
          <w:szCs w:val="20"/>
        </w:rPr>
      </w:pPr>
      <w:r w:rsidRPr="003E32D5">
        <w:rPr>
          <w:rFonts w:ascii="Arial" w:hAnsi="Arial" w:cs="Arial"/>
          <w:bCs/>
          <w:sz w:val="20"/>
          <w:szCs w:val="20"/>
        </w:rPr>
        <w:t>45 calendar days for TDSP validation and analysis to be completed</w:t>
      </w:r>
    </w:p>
    <w:p w14:paraId="72D6CA7D" w14:textId="77777777" w:rsidR="00B54B74" w:rsidRPr="003E32D5" w:rsidRDefault="00B54B74" w:rsidP="007F27E4">
      <w:pPr>
        <w:numPr>
          <w:ilvl w:val="0"/>
          <w:numId w:val="13"/>
        </w:numPr>
        <w:tabs>
          <w:tab w:val="clear" w:pos="1440"/>
        </w:tabs>
        <w:rPr>
          <w:rFonts w:ascii="Arial" w:hAnsi="Arial" w:cs="Arial"/>
          <w:bCs/>
          <w:sz w:val="20"/>
          <w:szCs w:val="20"/>
        </w:rPr>
      </w:pPr>
      <w:r w:rsidRPr="003E32D5">
        <w:rPr>
          <w:rFonts w:ascii="Arial" w:hAnsi="Arial" w:cs="Arial"/>
          <w:bCs/>
          <w:sz w:val="20"/>
          <w:szCs w:val="20"/>
        </w:rPr>
        <w:t>30 calendar days for TDSP to send transa</w:t>
      </w:r>
      <w:r w:rsidR="009473FE">
        <w:rPr>
          <w:rFonts w:ascii="Arial" w:hAnsi="Arial" w:cs="Arial"/>
          <w:bCs/>
          <w:sz w:val="20"/>
          <w:szCs w:val="20"/>
        </w:rPr>
        <w:t>ctions (if necessary) or for CR</w:t>
      </w:r>
      <w:r w:rsidR="00052A16">
        <w:rPr>
          <w:rFonts w:ascii="Arial" w:hAnsi="Arial" w:cs="Arial"/>
          <w:bCs/>
          <w:sz w:val="20"/>
          <w:szCs w:val="20"/>
        </w:rPr>
        <w:t xml:space="preserve"> </w:t>
      </w:r>
      <w:r w:rsidRPr="003E32D5">
        <w:rPr>
          <w:rFonts w:ascii="Arial" w:hAnsi="Arial" w:cs="Arial"/>
          <w:bCs/>
          <w:sz w:val="20"/>
          <w:szCs w:val="20"/>
        </w:rPr>
        <w:t xml:space="preserve">to manually update their system (if needed) </w:t>
      </w:r>
    </w:p>
    <w:p w14:paraId="35231C7D" w14:textId="77777777" w:rsidR="00B54B74" w:rsidRPr="000F1FE6" w:rsidRDefault="00B54B74" w:rsidP="000F1FE6">
      <w:pPr>
        <w:ind w:left="900"/>
        <w:rPr>
          <w:rFonts w:ascii="Arial" w:hAnsi="Arial" w:cs="Arial"/>
          <w:b/>
          <w:bCs/>
          <w:sz w:val="20"/>
          <w:szCs w:val="20"/>
        </w:rPr>
      </w:pPr>
      <w:r w:rsidRPr="000F1FE6">
        <w:rPr>
          <w:rFonts w:ascii="Arial" w:hAnsi="Arial" w:cs="Arial"/>
          <w:b/>
          <w:bCs/>
          <w:sz w:val="20"/>
          <w:szCs w:val="20"/>
        </w:rPr>
        <w:t xml:space="preserve">DEV ESI ID Existence: </w:t>
      </w:r>
    </w:p>
    <w:p w14:paraId="1F08C3A6" w14:textId="704B7DA9" w:rsidR="00B54B74" w:rsidRPr="003E32D5" w:rsidRDefault="00537FB9" w:rsidP="007F27E4">
      <w:pPr>
        <w:numPr>
          <w:ilvl w:val="0"/>
          <w:numId w:val="14"/>
        </w:numPr>
        <w:tabs>
          <w:tab w:val="clear" w:pos="1440"/>
        </w:tabs>
        <w:rPr>
          <w:rFonts w:ascii="Arial" w:hAnsi="Arial" w:cs="Arial"/>
          <w:bCs/>
          <w:sz w:val="20"/>
          <w:szCs w:val="20"/>
        </w:rPr>
      </w:pPr>
      <w:r>
        <w:rPr>
          <w:rFonts w:ascii="Arial" w:hAnsi="Arial" w:cs="Arial"/>
          <w:bCs/>
          <w:sz w:val="20"/>
          <w:szCs w:val="20"/>
        </w:rPr>
        <w:t xml:space="preserve">14 </w:t>
      </w:r>
      <w:r w:rsidR="00B54B74" w:rsidRPr="003E32D5">
        <w:rPr>
          <w:rFonts w:ascii="Arial" w:hAnsi="Arial" w:cs="Arial"/>
          <w:bCs/>
          <w:sz w:val="20"/>
          <w:szCs w:val="20"/>
        </w:rPr>
        <w:t>calendar days for initial validation and analysis by ERCOT</w:t>
      </w:r>
    </w:p>
    <w:p w14:paraId="2E4681C9" w14:textId="77777777" w:rsidR="00B54B74" w:rsidRDefault="00B54B74" w:rsidP="007F27E4">
      <w:pPr>
        <w:numPr>
          <w:ilvl w:val="0"/>
          <w:numId w:val="14"/>
        </w:numPr>
        <w:tabs>
          <w:tab w:val="clear" w:pos="1440"/>
        </w:tabs>
        <w:rPr>
          <w:rFonts w:ascii="Arial" w:hAnsi="Arial" w:cs="Arial"/>
          <w:bCs/>
          <w:sz w:val="20"/>
          <w:szCs w:val="20"/>
        </w:rPr>
      </w:pPr>
      <w:r w:rsidRPr="003E32D5">
        <w:rPr>
          <w:rFonts w:ascii="Arial" w:hAnsi="Arial" w:cs="Arial"/>
          <w:bCs/>
          <w:sz w:val="20"/>
          <w:szCs w:val="20"/>
        </w:rPr>
        <w:t>65 calendar days for TDSP to send transactions (if necessary)</w:t>
      </w:r>
    </w:p>
    <w:p w14:paraId="61EDC4A0" w14:textId="77777777" w:rsidR="00B54B74" w:rsidRPr="003E32D5" w:rsidRDefault="00B54B74" w:rsidP="00636EBD">
      <w:pPr>
        <w:ind w:left="1440"/>
        <w:rPr>
          <w:rFonts w:ascii="Arial" w:hAnsi="Arial" w:cs="Arial"/>
          <w:bCs/>
          <w:sz w:val="20"/>
          <w:szCs w:val="20"/>
        </w:rPr>
      </w:pPr>
    </w:p>
    <w:p w14:paraId="799D0856" w14:textId="77777777" w:rsidR="00B54B74" w:rsidRPr="000F1FE6" w:rsidRDefault="00B54B74" w:rsidP="000F1FE6">
      <w:pPr>
        <w:ind w:left="720"/>
        <w:rPr>
          <w:rFonts w:ascii="Arial" w:hAnsi="Arial" w:cs="Arial"/>
          <w:b/>
          <w:bCs/>
          <w:sz w:val="20"/>
          <w:szCs w:val="20"/>
        </w:rPr>
      </w:pPr>
      <w:r w:rsidRPr="000F1FE6">
        <w:rPr>
          <w:rFonts w:ascii="Arial" w:hAnsi="Arial" w:cs="Arial"/>
          <w:b/>
          <w:bCs/>
          <w:sz w:val="20"/>
          <w:szCs w:val="20"/>
        </w:rPr>
        <w:t>Load Profile Assignment (LPA) Issues:</w:t>
      </w:r>
    </w:p>
    <w:p w14:paraId="1855BFC2"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Profile Type:</w:t>
      </w:r>
    </w:p>
    <w:p w14:paraId="2CAA3A56"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30 days</w:t>
      </w:r>
    </w:p>
    <w:p w14:paraId="198CCC50"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Premise Type:</w:t>
      </w:r>
    </w:p>
    <w:p w14:paraId="4986CF16"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30 days</w:t>
      </w:r>
    </w:p>
    <w:p w14:paraId="53C35768"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Zip Code:</w:t>
      </w:r>
    </w:p>
    <w:p w14:paraId="07FD1783"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45 days</w:t>
      </w:r>
    </w:p>
    <w:p w14:paraId="137BB131"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Meter Type:</w:t>
      </w:r>
    </w:p>
    <w:p w14:paraId="0B496BE9"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30 days</w:t>
      </w:r>
    </w:p>
    <w:p w14:paraId="1ABD8B96"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Weather Sensitivity:</w:t>
      </w:r>
    </w:p>
    <w:p w14:paraId="74A0A6F9"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60 days</w:t>
      </w:r>
    </w:p>
    <w:p w14:paraId="5232821C"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Weather Zone:</w:t>
      </w:r>
    </w:p>
    <w:p w14:paraId="76B65C7D"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90 days</w:t>
      </w:r>
    </w:p>
    <w:p w14:paraId="4D070BF7"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Sub-Station:</w:t>
      </w:r>
    </w:p>
    <w:p w14:paraId="2262D395" w14:textId="77F32EC2" w:rsidR="00B54B74" w:rsidRPr="009F23E4" w:rsidRDefault="00B54B74" w:rsidP="007F27E4">
      <w:pPr>
        <w:numPr>
          <w:ilvl w:val="0"/>
          <w:numId w:val="11"/>
        </w:numPr>
        <w:tabs>
          <w:tab w:val="clear" w:pos="1440"/>
        </w:tabs>
        <w:rPr>
          <w:rFonts w:ascii="Arial" w:hAnsi="Arial" w:cs="Arial"/>
          <w:b/>
          <w:bCs/>
          <w:iCs/>
          <w:sz w:val="22"/>
          <w:szCs w:val="28"/>
        </w:rPr>
      </w:pPr>
      <w:r w:rsidRPr="00EB2BEC">
        <w:rPr>
          <w:rFonts w:ascii="Arial" w:hAnsi="Arial" w:cs="Arial"/>
          <w:sz w:val="20"/>
          <w:szCs w:val="20"/>
        </w:rPr>
        <w:t>Escalation after 45 days</w:t>
      </w:r>
    </w:p>
    <w:p w14:paraId="4755C59B" w14:textId="77777777" w:rsidR="00537FB9" w:rsidRPr="00636EBD" w:rsidRDefault="00537FB9" w:rsidP="009F23E4">
      <w:pPr>
        <w:ind w:left="1080"/>
        <w:rPr>
          <w:rFonts w:ascii="Arial" w:hAnsi="Arial" w:cs="Arial"/>
          <w:b/>
          <w:bCs/>
          <w:iCs/>
          <w:sz w:val="22"/>
          <w:szCs w:val="28"/>
        </w:rPr>
      </w:pPr>
    </w:p>
    <w:p w14:paraId="445BAE3B" w14:textId="77777777" w:rsidR="00523C3C" w:rsidRDefault="00523C3C" w:rsidP="000F1FE6">
      <w:pPr>
        <w:pStyle w:val="Style9"/>
      </w:pPr>
      <w:r>
        <w:t>Individual Email Notifications</w:t>
      </w:r>
    </w:p>
    <w:p w14:paraId="0C37E2A1" w14:textId="77777777" w:rsidR="00523C3C" w:rsidRDefault="00523C3C" w:rsidP="00636EBD"/>
    <w:p w14:paraId="56FE021E" w14:textId="519CADFC" w:rsidR="009473FE" w:rsidRDefault="009473FE" w:rsidP="000F1FE6">
      <w:pPr>
        <w:ind w:left="360"/>
        <w:rPr>
          <w:rFonts w:ascii="Arial" w:hAnsi="Arial" w:cs="Arial"/>
          <w:sz w:val="20"/>
          <w:szCs w:val="20"/>
        </w:rPr>
      </w:pPr>
      <w:r w:rsidRPr="000E30F6">
        <w:rPr>
          <w:rFonts w:ascii="Arial" w:hAnsi="Arial" w:cs="Arial"/>
          <w:sz w:val="20"/>
          <w:szCs w:val="20"/>
        </w:rPr>
        <w:t xml:space="preserve">Each user with access to an item has the ability to manually select a notification related specifically to that individual issue.  There are currently </w:t>
      </w:r>
      <w:r w:rsidR="00F43BF1">
        <w:rPr>
          <w:rFonts w:ascii="Arial" w:hAnsi="Arial" w:cs="Arial"/>
          <w:sz w:val="20"/>
          <w:szCs w:val="20"/>
        </w:rPr>
        <w:t>s</w:t>
      </w:r>
      <w:r w:rsidR="00132AD3">
        <w:rPr>
          <w:rFonts w:ascii="Arial" w:hAnsi="Arial" w:cs="Arial"/>
          <w:sz w:val="20"/>
          <w:szCs w:val="20"/>
        </w:rPr>
        <w:t>even</w:t>
      </w:r>
      <w:r w:rsidRPr="000E30F6">
        <w:rPr>
          <w:rFonts w:ascii="Arial" w:hAnsi="Arial" w:cs="Arial"/>
          <w:sz w:val="20"/>
          <w:szCs w:val="20"/>
        </w:rPr>
        <w:t xml:space="preserve"> such notifications created.  The email address entered in </w:t>
      </w:r>
      <w:proofErr w:type="spellStart"/>
      <w:r w:rsidRPr="000E30F6">
        <w:rPr>
          <w:rFonts w:ascii="Arial" w:hAnsi="Arial" w:cs="Arial"/>
          <w:sz w:val="20"/>
          <w:szCs w:val="20"/>
        </w:rPr>
        <w:t>MarkeTrak</w:t>
      </w:r>
      <w:proofErr w:type="spellEnd"/>
      <w:r w:rsidRPr="000E30F6">
        <w:rPr>
          <w:rFonts w:ascii="Arial" w:hAnsi="Arial" w:cs="Arial"/>
          <w:sz w:val="20"/>
          <w:szCs w:val="20"/>
        </w:rPr>
        <w:t xml:space="preserve"> for the user who selects this option from the Actions: drop down list will be the destination for this email notification.  </w:t>
      </w:r>
      <w:r>
        <w:rPr>
          <w:rFonts w:ascii="Arial" w:hAnsi="Arial" w:cs="Arial"/>
          <w:sz w:val="20"/>
          <w:szCs w:val="20"/>
        </w:rPr>
        <w:t>(</w:t>
      </w:r>
      <w:r w:rsidRPr="00BE210B">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8</w:t>
      </w:r>
      <w:r w:rsidR="00D91B0A">
        <w:rPr>
          <w:rFonts w:ascii="Arial" w:hAnsi="Arial" w:cs="Arial"/>
          <w:b/>
          <w:sz w:val="20"/>
          <w:szCs w:val="20"/>
        </w:rPr>
        <w:t>.2.2</w:t>
      </w:r>
      <w:r w:rsidRPr="00BE210B">
        <w:rPr>
          <w:rFonts w:ascii="Arial" w:hAnsi="Arial" w:cs="Arial"/>
          <w:b/>
          <w:sz w:val="20"/>
          <w:szCs w:val="20"/>
        </w:rPr>
        <w:t>a</w:t>
      </w:r>
      <w:r>
        <w:rPr>
          <w:rFonts w:ascii="Arial" w:hAnsi="Arial" w:cs="Arial"/>
          <w:sz w:val="20"/>
          <w:szCs w:val="20"/>
        </w:rPr>
        <w:t>)</w:t>
      </w:r>
    </w:p>
    <w:p w14:paraId="69A42B9D" w14:textId="77777777" w:rsidR="003A3260" w:rsidRDefault="003A3260" w:rsidP="000F1FE6">
      <w:pPr>
        <w:rPr>
          <w:rFonts w:ascii="Arial" w:hAnsi="Arial" w:cs="Arial"/>
          <w:b/>
          <w:sz w:val="20"/>
          <w:szCs w:val="20"/>
        </w:rPr>
      </w:pPr>
    </w:p>
    <w:p w14:paraId="70CB14EC" w14:textId="77777777" w:rsidR="00D6276E" w:rsidRDefault="00D6276E" w:rsidP="000F1FE6">
      <w:pPr>
        <w:rPr>
          <w:rFonts w:ascii="Arial" w:hAnsi="Arial" w:cs="Arial"/>
          <w:b/>
          <w:sz w:val="20"/>
          <w:szCs w:val="20"/>
        </w:rPr>
      </w:pPr>
    </w:p>
    <w:p w14:paraId="1179D4F0" w14:textId="77777777" w:rsidR="00D6276E" w:rsidRDefault="00D6276E" w:rsidP="000F1FE6">
      <w:pPr>
        <w:rPr>
          <w:rFonts w:ascii="Arial" w:hAnsi="Arial" w:cs="Arial"/>
          <w:b/>
          <w:sz w:val="20"/>
          <w:szCs w:val="20"/>
        </w:rPr>
      </w:pPr>
    </w:p>
    <w:p w14:paraId="0EDBF7A9" w14:textId="77777777" w:rsidR="00D6276E" w:rsidRDefault="00D6276E" w:rsidP="000F1FE6">
      <w:pPr>
        <w:rPr>
          <w:rFonts w:ascii="Arial" w:hAnsi="Arial" w:cs="Arial"/>
          <w:b/>
          <w:sz w:val="20"/>
          <w:szCs w:val="20"/>
        </w:rPr>
      </w:pPr>
    </w:p>
    <w:p w14:paraId="779EA669" w14:textId="77777777" w:rsidR="00D6276E" w:rsidRDefault="00D6276E" w:rsidP="000F1FE6">
      <w:pPr>
        <w:rPr>
          <w:rFonts w:ascii="Arial" w:hAnsi="Arial" w:cs="Arial"/>
          <w:b/>
          <w:sz w:val="20"/>
          <w:szCs w:val="20"/>
        </w:rPr>
      </w:pPr>
    </w:p>
    <w:p w14:paraId="1E76EB52" w14:textId="77777777" w:rsidR="00D6276E" w:rsidRDefault="00D6276E" w:rsidP="000F1FE6">
      <w:pPr>
        <w:rPr>
          <w:rFonts w:ascii="Arial" w:hAnsi="Arial" w:cs="Arial"/>
          <w:b/>
          <w:sz w:val="20"/>
          <w:szCs w:val="20"/>
        </w:rPr>
      </w:pPr>
    </w:p>
    <w:p w14:paraId="366AF94C" w14:textId="77777777" w:rsidR="00D6276E" w:rsidRDefault="00D6276E" w:rsidP="000F1FE6">
      <w:pPr>
        <w:rPr>
          <w:rFonts w:ascii="Arial" w:hAnsi="Arial" w:cs="Arial"/>
          <w:b/>
          <w:sz w:val="20"/>
          <w:szCs w:val="20"/>
        </w:rPr>
      </w:pPr>
    </w:p>
    <w:p w14:paraId="03CD39FC" w14:textId="77777777" w:rsidR="00D6276E" w:rsidRDefault="00D6276E" w:rsidP="000F1FE6">
      <w:pPr>
        <w:rPr>
          <w:rFonts w:ascii="Arial" w:hAnsi="Arial" w:cs="Arial"/>
          <w:b/>
          <w:sz w:val="20"/>
          <w:szCs w:val="20"/>
        </w:rPr>
      </w:pPr>
    </w:p>
    <w:p w14:paraId="7E5DE9B4" w14:textId="77777777" w:rsidR="00D6276E" w:rsidRDefault="00D6276E" w:rsidP="000F1FE6">
      <w:pPr>
        <w:rPr>
          <w:rFonts w:ascii="Arial" w:hAnsi="Arial" w:cs="Arial"/>
          <w:b/>
          <w:sz w:val="20"/>
          <w:szCs w:val="20"/>
        </w:rPr>
      </w:pPr>
    </w:p>
    <w:p w14:paraId="4C34B565" w14:textId="77777777" w:rsidR="00D6276E" w:rsidRDefault="00D6276E" w:rsidP="000F1FE6">
      <w:pPr>
        <w:rPr>
          <w:rFonts w:ascii="Arial" w:hAnsi="Arial" w:cs="Arial"/>
          <w:b/>
          <w:sz w:val="20"/>
          <w:szCs w:val="20"/>
        </w:rPr>
      </w:pPr>
    </w:p>
    <w:p w14:paraId="66FE8D55" w14:textId="77777777" w:rsidR="00D6276E" w:rsidRDefault="00D6276E" w:rsidP="000F1FE6">
      <w:pPr>
        <w:rPr>
          <w:rFonts w:ascii="Arial" w:hAnsi="Arial" w:cs="Arial"/>
          <w:b/>
          <w:sz w:val="20"/>
          <w:szCs w:val="20"/>
        </w:rPr>
      </w:pPr>
    </w:p>
    <w:p w14:paraId="42F1E65F" w14:textId="77777777" w:rsidR="00D6276E" w:rsidRDefault="00D6276E" w:rsidP="000F1FE6">
      <w:pPr>
        <w:rPr>
          <w:rFonts w:ascii="Arial" w:hAnsi="Arial" w:cs="Arial"/>
          <w:b/>
          <w:sz w:val="20"/>
          <w:szCs w:val="20"/>
        </w:rPr>
      </w:pPr>
    </w:p>
    <w:p w14:paraId="3AE8173F" w14:textId="77777777" w:rsidR="00D6276E" w:rsidRDefault="00D6276E" w:rsidP="000F1FE6">
      <w:pPr>
        <w:rPr>
          <w:rFonts w:ascii="Arial" w:hAnsi="Arial" w:cs="Arial"/>
          <w:b/>
          <w:sz w:val="20"/>
          <w:szCs w:val="20"/>
        </w:rPr>
      </w:pPr>
    </w:p>
    <w:p w14:paraId="0202B2CD" w14:textId="77777777" w:rsidR="00D6276E" w:rsidRDefault="00D6276E" w:rsidP="000F1FE6">
      <w:pPr>
        <w:rPr>
          <w:rFonts w:ascii="Arial" w:hAnsi="Arial" w:cs="Arial"/>
          <w:b/>
          <w:sz w:val="20"/>
          <w:szCs w:val="20"/>
        </w:rPr>
      </w:pPr>
    </w:p>
    <w:p w14:paraId="49E56E06" w14:textId="77777777" w:rsidR="00D6276E" w:rsidRDefault="00D6276E" w:rsidP="000F1FE6">
      <w:pPr>
        <w:rPr>
          <w:rFonts w:ascii="Arial" w:hAnsi="Arial" w:cs="Arial"/>
          <w:b/>
          <w:sz w:val="20"/>
          <w:szCs w:val="20"/>
        </w:rPr>
      </w:pPr>
    </w:p>
    <w:p w14:paraId="718F9EE0" w14:textId="77777777" w:rsidR="00D6276E" w:rsidRDefault="00D6276E" w:rsidP="000F1FE6">
      <w:pPr>
        <w:rPr>
          <w:rFonts w:ascii="Arial" w:hAnsi="Arial" w:cs="Arial"/>
          <w:b/>
          <w:sz w:val="20"/>
          <w:szCs w:val="20"/>
        </w:rPr>
      </w:pPr>
    </w:p>
    <w:p w14:paraId="5A2A0365" w14:textId="02CB85D3" w:rsidR="009473FE" w:rsidRDefault="00D6276E" w:rsidP="000F1FE6">
      <w:pPr>
        <w:rPr>
          <w:rFonts w:ascii="Arial" w:hAnsi="Arial" w:cs="Arial"/>
          <w:b/>
          <w:sz w:val="20"/>
          <w:szCs w:val="20"/>
        </w:rPr>
      </w:pPr>
      <w:r>
        <w:rPr>
          <w:rFonts w:ascii="Arial" w:hAnsi="Arial" w:cs="Arial"/>
          <w:b/>
          <w:sz w:val="20"/>
          <w:szCs w:val="20"/>
        </w:rPr>
        <w:t>(</w:t>
      </w:r>
      <w:r w:rsidR="009473FE">
        <w:rPr>
          <w:rFonts w:ascii="Arial" w:hAnsi="Arial" w:cs="Arial"/>
          <w:b/>
          <w:sz w:val="20"/>
          <w:szCs w:val="20"/>
        </w:rPr>
        <w:t>Fig 1.</w:t>
      </w:r>
      <w:r w:rsidR="007B3473">
        <w:rPr>
          <w:rFonts w:ascii="Arial" w:hAnsi="Arial" w:cs="Arial"/>
          <w:b/>
          <w:sz w:val="20"/>
          <w:szCs w:val="20"/>
        </w:rPr>
        <w:t>8</w:t>
      </w:r>
      <w:r w:rsidR="00D91B0A">
        <w:rPr>
          <w:rFonts w:ascii="Arial" w:hAnsi="Arial" w:cs="Arial"/>
          <w:b/>
          <w:sz w:val="20"/>
          <w:szCs w:val="20"/>
        </w:rPr>
        <w:t>.2.2</w:t>
      </w:r>
      <w:r w:rsidR="009473FE">
        <w:rPr>
          <w:rFonts w:ascii="Arial" w:hAnsi="Arial" w:cs="Arial"/>
          <w:b/>
          <w:sz w:val="20"/>
          <w:szCs w:val="20"/>
        </w:rPr>
        <w:t>a</w:t>
      </w:r>
      <w:r>
        <w:rPr>
          <w:rFonts w:ascii="Arial" w:hAnsi="Arial" w:cs="Arial"/>
          <w:b/>
          <w:sz w:val="20"/>
          <w:szCs w:val="20"/>
        </w:rPr>
        <w:t>)</w:t>
      </w:r>
    </w:p>
    <w:p w14:paraId="18D11FF9" w14:textId="54D9AAFF" w:rsidR="00D91B0A" w:rsidRPr="009473FE" w:rsidRDefault="00954C62" w:rsidP="000F1FE6">
      <w:pPr>
        <w:rPr>
          <w:rFonts w:ascii="Arial" w:hAnsi="Arial" w:cs="Arial"/>
          <w:b/>
          <w:sz w:val="20"/>
          <w:szCs w:val="20"/>
        </w:rPr>
      </w:pPr>
      <w:r w:rsidRPr="00954C62">
        <w:rPr>
          <w:noProof/>
        </w:rPr>
        <w:drawing>
          <wp:inline distT="0" distB="0" distL="0" distR="0" wp14:anchorId="2E263118" wp14:editId="3726EDE4">
            <wp:extent cx="4211320" cy="3402525"/>
            <wp:effectExtent l="0" t="0" r="0" b="762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t="14758"/>
                    <a:stretch/>
                  </pic:blipFill>
                  <pic:spPr bwMode="auto">
                    <a:xfrm>
                      <a:off x="0" y="0"/>
                      <a:ext cx="4211320" cy="3402525"/>
                    </a:xfrm>
                    <a:prstGeom prst="rect">
                      <a:avLst/>
                    </a:prstGeom>
                    <a:noFill/>
                    <a:ln>
                      <a:noFill/>
                    </a:ln>
                    <a:extLst>
                      <a:ext uri="{53640926-AAD7-44D8-BBD7-CCE9431645EC}">
                        <a14:shadowObscured xmlns:a14="http://schemas.microsoft.com/office/drawing/2010/main"/>
                      </a:ext>
                    </a:extLst>
                  </pic:spPr>
                </pic:pic>
              </a:graphicData>
            </a:graphic>
          </wp:inline>
        </w:drawing>
      </w:r>
    </w:p>
    <w:p w14:paraId="29C4449D" w14:textId="77777777" w:rsidR="009473FE" w:rsidRDefault="009473FE" w:rsidP="00636EBD">
      <w:pPr>
        <w:ind w:left="1440"/>
        <w:rPr>
          <w:rFonts w:ascii="Arial" w:hAnsi="Arial" w:cs="Arial"/>
          <w:sz w:val="20"/>
          <w:szCs w:val="20"/>
        </w:rPr>
      </w:pPr>
    </w:p>
    <w:p w14:paraId="6988F481" w14:textId="77777777" w:rsidR="00CD342D" w:rsidRDefault="00CD342D" w:rsidP="000F1FE6">
      <w:pPr>
        <w:rPr>
          <w:rFonts w:ascii="Arial" w:hAnsi="Arial" w:cs="Arial"/>
          <w:sz w:val="20"/>
          <w:szCs w:val="20"/>
        </w:rPr>
      </w:pPr>
    </w:p>
    <w:p w14:paraId="4618DEEA" w14:textId="77777777" w:rsidR="009473FE" w:rsidRPr="000E30F6" w:rsidRDefault="009473FE" w:rsidP="000F1FE6">
      <w:pPr>
        <w:ind w:left="360"/>
        <w:rPr>
          <w:rFonts w:ascii="Arial" w:hAnsi="Arial" w:cs="Arial"/>
          <w:sz w:val="20"/>
          <w:szCs w:val="20"/>
        </w:rPr>
      </w:pPr>
      <w:r w:rsidRPr="000E30F6">
        <w:rPr>
          <w:rFonts w:ascii="Arial" w:hAnsi="Arial" w:cs="Arial"/>
          <w:sz w:val="20"/>
          <w:szCs w:val="20"/>
        </w:rPr>
        <w:t xml:space="preserve">The </w:t>
      </w:r>
      <w:r>
        <w:rPr>
          <w:rFonts w:ascii="Arial" w:hAnsi="Arial" w:cs="Arial"/>
          <w:sz w:val="20"/>
          <w:szCs w:val="20"/>
        </w:rPr>
        <w:t xml:space="preserve">available </w:t>
      </w:r>
      <w:r w:rsidRPr="000E30F6">
        <w:rPr>
          <w:rFonts w:ascii="Arial" w:hAnsi="Arial" w:cs="Arial"/>
          <w:sz w:val="20"/>
          <w:szCs w:val="20"/>
        </w:rPr>
        <w:t>options are:</w:t>
      </w:r>
    </w:p>
    <w:p w14:paraId="432C9FFC" w14:textId="77777777" w:rsidR="009473FE" w:rsidRPr="000E30F6" w:rsidRDefault="009473FE" w:rsidP="008A2B0B">
      <w:pPr>
        <w:ind w:left="1440" w:firstLine="720"/>
        <w:rPr>
          <w:rFonts w:ascii="Arial" w:hAnsi="Arial" w:cs="Arial"/>
          <w:sz w:val="20"/>
          <w:szCs w:val="20"/>
        </w:rPr>
      </w:pPr>
    </w:p>
    <w:p w14:paraId="22024C62" w14:textId="77777777" w:rsidR="009473FE" w:rsidRPr="000E30F6" w:rsidRDefault="009473FE" w:rsidP="007F27E4">
      <w:pPr>
        <w:pStyle w:val="body3"/>
        <w:numPr>
          <w:ilvl w:val="0"/>
          <w:numId w:val="11"/>
        </w:numPr>
        <w:tabs>
          <w:tab w:val="clear" w:pos="1440"/>
        </w:tabs>
        <w:spacing w:after="0" w:line="240" w:lineRule="auto"/>
        <w:rPr>
          <w:rFonts w:ascii="Arial" w:hAnsi="Arial" w:cs="Arial"/>
          <w:sz w:val="20"/>
          <w:szCs w:val="20"/>
        </w:rPr>
      </w:pPr>
      <w:r w:rsidRPr="000E30F6">
        <w:rPr>
          <w:rFonts w:ascii="Arial" w:hAnsi="Arial" w:cs="Arial"/>
          <w:sz w:val="20"/>
          <w:szCs w:val="20"/>
        </w:rPr>
        <w:t xml:space="preserve">MT- Issue has gone Pending Complete </w:t>
      </w:r>
    </w:p>
    <w:p w14:paraId="4D390A2B" w14:textId="77777777" w:rsidR="009473FE" w:rsidRPr="000E30F6" w:rsidRDefault="009473FE" w:rsidP="000F1FE6">
      <w:pPr>
        <w:pStyle w:val="body3"/>
        <w:spacing w:after="0" w:line="240" w:lineRule="auto"/>
        <w:ind w:left="1440"/>
        <w:rPr>
          <w:rFonts w:ascii="Arial" w:hAnsi="Arial" w:cs="Arial"/>
          <w:sz w:val="20"/>
          <w:szCs w:val="20"/>
        </w:rPr>
      </w:pPr>
      <w:r w:rsidRPr="000E30F6">
        <w:rPr>
          <w:rFonts w:ascii="Arial" w:hAnsi="Arial" w:cs="Arial"/>
          <w:sz w:val="20"/>
          <w:szCs w:val="20"/>
        </w:rPr>
        <w:t xml:space="preserve">Email notification will be sent to the user if the issue enters the appropriate </w:t>
      </w:r>
      <w:r w:rsidRPr="007D5776">
        <w:rPr>
          <w:rFonts w:ascii="Arial" w:hAnsi="Arial" w:cs="Arial"/>
          <w:b/>
          <w:sz w:val="20"/>
          <w:szCs w:val="20"/>
        </w:rPr>
        <w:t>Pending Complete</w:t>
      </w:r>
      <w:r w:rsidRPr="000E30F6">
        <w:rPr>
          <w:rFonts w:ascii="Arial" w:hAnsi="Arial" w:cs="Arial"/>
          <w:sz w:val="20"/>
          <w:szCs w:val="20"/>
        </w:rPr>
        <w:t xml:space="preserve"> state for the workflow to which it is associated</w:t>
      </w:r>
      <w:r>
        <w:rPr>
          <w:rFonts w:ascii="Arial" w:hAnsi="Arial" w:cs="Arial"/>
          <w:sz w:val="20"/>
          <w:szCs w:val="20"/>
        </w:rPr>
        <w:t>.</w:t>
      </w:r>
    </w:p>
    <w:p w14:paraId="2047E0CD" w14:textId="77777777" w:rsidR="009473FE" w:rsidRPr="000E30F6" w:rsidRDefault="009473FE" w:rsidP="007F27E4">
      <w:pPr>
        <w:pStyle w:val="body3"/>
        <w:numPr>
          <w:ilvl w:val="0"/>
          <w:numId w:val="11"/>
        </w:numPr>
        <w:tabs>
          <w:tab w:val="clear" w:pos="1440"/>
        </w:tabs>
        <w:spacing w:after="0" w:line="240" w:lineRule="auto"/>
        <w:rPr>
          <w:rFonts w:ascii="Arial" w:hAnsi="Arial" w:cs="Arial"/>
          <w:sz w:val="20"/>
          <w:szCs w:val="20"/>
        </w:rPr>
      </w:pPr>
      <w:r w:rsidRPr="000E30F6">
        <w:rPr>
          <w:rFonts w:ascii="Arial" w:hAnsi="Arial" w:cs="Arial"/>
          <w:sz w:val="20"/>
          <w:szCs w:val="20"/>
        </w:rPr>
        <w:t>MT – Issue has gone Pending Complete –</w:t>
      </w:r>
      <w:proofErr w:type="spellStart"/>
      <w:r w:rsidRPr="000E30F6">
        <w:rPr>
          <w:rFonts w:ascii="Arial" w:hAnsi="Arial" w:cs="Arial"/>
          <w:sz w:val="20"/>
          <w:szCs w:val="20"/>
        </w:rPr>
        <w:t>Unexecutable</w:t>
      </w:r>
      <w:proofErr w:type="spellEnd"/>
    </w:p>
    <w:p w14:paraId="0087CF66" w14:textId="77777777" w:rsidR="009473FE" w:rsidRPr="000E30F6" w:rsidRDefault="009473FE" w:rsidP="000F1FE6">
      <w:pPr>
        <w:pStyle w:val="body3"/>
        <w:spacing w:after="0" w:line="240" w:lineRule="auto"/>
        <w:ind w:left="1440"/>
        <w:rPr>
          <w:rFonts w:ascii="Arial" w:hAnsi="Arial" w:cs="Arial"/>
          <w:sz w:val="20"/>
          <w:szCs w:val="20"/>
        </w:rPr>
      </w:pPr>
      <w:r w:rsidRPr="000E30F6">
        <w:rPr>
          <w:rFonts w:ascii="Arial" w:hAnsi="Arial" w:cs="Arial"/>
          <w:sz w:val="20"/>
          <w:szCs w:val="20"/>
        </w:rPr>
        <w:t xml:space="preserve">Email notification will be sent to the user if the issue enters the appropriate </w:t>
      </w:r>
      <w:proofErr w:type="spellStart"/>
      <w:r w:rsidRPr="007D5776">
        <w:rPr>
          <w:rFonts w:ascii="Arial" w:hAnsi="Arial" w:cs="Arial"/>
          <w:b/>
          <w:sz w:val="20"/>
          <w:szCs w:val="20"/>
        </w:rPr>
        <w:t>Unexecutable</w:t>
      </w:r>
      <w:proofErr w:type="spellEnd"/>
      <w:r w:rsidRPr="007D5776">
        <w:rPr>
          <w:rFonts w:ascii="Arial" w:hAnsi="Arial" w:cs="Arial"/>
          <w:b/>
          <w:sz w:val="20"/>
          <w:szCs w:val="20"/>
        </w:rPr>
        <w:t>- Pending Complete</w:t>
      </w:r>
      <w:r w:rsidRPr="000E30F6">
        <w:rPr>
          <w:rFonts w:ascii="Arial" w:hAnsi="Arial" w:cs="Arial"/>
          <w:sz w:val="20"/>
          <w:szCs w:val="20"/>
        </w:rPr>
        <w:t xml:space="preserve"> state for the workflow to which it is associated</w:t>
      </w:r>
      <w:r>
        <w:rPr>
          <w:rFonts w:ascii="Arial" w:hAnsi="Arial" w:cs="Arial"/>
          <w:sz w:val="20"/>
          <w:szCs w:val="20"/>
        </w:rPr>
        <w:t>.</w:t>
      </w:r>
    </w:p>
    <w:p w14:paraId="752C34FF" w14:textId="77777777" w:rsidR="009473FE" w:rsidRPr="000E30F6" w:rsidRDefault="009473FE" w:rsidP="007F27E4">
      <w:pPr>
        <w:pStyle w:val="body3"/>
        <w:numPr>
          <w:ilvl w:val="0"/>
          <w:numId w:val="11"/>
        </w:numPr>
        <w:tabs>
          <w:tab w:val="clear" w:pos="1440"/>
        </w:tabs>
        <w:spacing w:after="0" w:line="240" w:lineRule="auto"/>
        <w:rPr>
          <w:rFonts w:ascii="Arial" w:hAnsi="Arial" w:cs="Arial"/>
          <w:sz w:val="20"/>
          <w:szCs w:val="20"/>
        </w:rPr>
      </w:pPr>
      <w:r w:rsidRPr="000E30F6">
        <w:rPr>
          <w:rFonts w:ascii="Arial" w:hAnsi="Arial" w:cs="Arial"/>
          <w:sz w:val="20"/>
          <w:szCs w:val="20"/>
        </w:rPr>
        <w:t xml:space="preserve">MT – Issue acknowledged by Assigned MP (Begin Working) </w:t>
      </w:r>
    </w:p>
    <w:p w14:paraId="3BFA1CA4" w14:textId="77777777" w:rsidR="009473FE" w:rsidRPr="000E30F6" w:rsidRDefault="009473FE" w:rsidP="000F1FE6">
      <w:pPr>
        <w:pStyle w:val="body3"/>
        <w:spacing w:after="0" w:line="240" w:lineRule="auto"/>
        <w:ind w:left="1440"/>
        <w:rPr>
          <w:rFonts w:ascii="Arial" w:hAnsi="Arial" w:cs="Arial"/>
          <w:sz w:val="20"/>
          <w:szCs w:val="20"/>
        </w:rPr>
      </w:pPr>
      <w:r w:rsidRPr="000E30F6">
        <w:rPr>
          <w:rFonts w:ascii="Arial" w:hAnsi="Arial" w:cs="Arial"/>
          <w:sz w:val="20"/>
          <w:szCs w:val="20"/>
        </w:rPr>
        <w:t xml:space="preserve">Email notification will be sent to the user anytime an MP selects the transition </w:t>
      </w:r>
      <w:r w:rsidRPr="007D5776">
        <w:rPr>
          <w:rFonts w:ascii="Arial" w:hAnsi="Arial" w:cs="Arial"/>
          <w:b/>
          <w:sz w:val="20"/>
          <w:szCs w:val="20"/>
        </w:rPr>
        <w:t>Begin Working</w:t>
      </w:r>
      <w:r w:rsidRPr="000E30F6">
        <w:rPr>
          <w:rFonts w:ascii="Arial" w:hAnsi="Arial" w:cs="Arial"/>
          <w:sz w:val="20"/>
          <w:szCs w:val="20"/>
        </w:rPr>
        <w:t xml:space="preserve"> which identifies the issue owner</w:t>
      </w:r>
      <w:r>
        <w:rPr>
          <w:rFonts w:ascii="Arial" w:hAnsi="Arial" w:cs="Arial"/>
          <w:sz w:val="20"/>
          <w:szCs w:val="20"/>
        </w:rPr>
        <w:t>.</w:t>
      </w:r>
    </w:p>
    <w:p w14:paraId="0529844B" w14:textId="77777777" w:rsidR="009473FE" w:rsidRPr="000E30F6" w:rsidRDefault="009473FE" w:rsidP="007F27E4">
      <w:pPr>
        <w:pStyle w:val="body3"/>
        <w:numPr>
          <w:ilvl w:val="0"/>
          <w:numId w:val="11"/>
        </w:numPr>
        <w:tabs>
          <w:tab w:val="clear" w:pos="1440"/>
        </w:tabs>
        <w:spacing w:after="0" w:line="240" w:lineRule="auto"/>
        <w:rPr>
          <w:rFonts w:ascii="Arial" w:hAnsi="Arial" w:cs="Arial"/>
          <w:sz w:val="20"/>
          <w:szCs w:val="20"/>
        </w:rPr>
      </w:pPr>
      <w:r w:rsidRPr="000E30F6">
        <w:rPr>
          <w:rFonts w:ascii="Arial" w:hAnsi="Arial" w:cs="Arial"/>
          <w:sz w:val="20"/>
          <w:szCs w:val="20"/>
        </w:rPr>
        <w:t>MT – DEVLSE item went to “Failed Analysis”</w:t>
      </w:r>
    </w:p>
    <w:p w14:paraId="24C4D404" w14:textId="0C728807" w:rsidR="009473FE" w:rsidRDefault="009473FE" w:rsidP="00636EBD">
      <w:pPr>
        <w:ind w:left="1440"/>
        <w:rPr>
          <w:rFonts w:ascii="Arial" w:hAnsi="Arial" w:cs="Arial"/>
          <w:sz w:val="20"/>
          <w:szCs w:val="20"/>
        </w:rPr>
      </w:pPr>
      <w:r w:rsidRPr="000E30F6">
        <w:rPr>
          <w:rFonts w:ascii="Arial" w:hAnsi="Arial" w:cs="Arial"/>
          <w:sz w:val="20"/>
          <w:szCs w:val="20"/>
        </w:rPr>
        <w:t xml:space="preserve">Email notification will be sent to the user if the DEVLSE issue enters the </w:t>
      </w:r>
      <w:r>
        <w:rPr>
          <w:rFonts w:ascii="Arial" w:hAnsi="Arial" w:cs="Arial"/>
          <w:sz w:val="20"/>
          <w:szCs w:val="20"/>
        </w:rPr>
        <w:t>s</w:t>
      </w:r>
      <w:r w:rsidRPr="000E30F6">
        <w:rPr>
          <w:rFonts w:ascii="Arial" w:hAnsi="Arial" w:cs="Arial"/>
          <w:sz w:val="20"/>
          <w:szCs w:val="20"/>
        </w:rPr>
        <w:t xml:space="preserve">tate </w:t>
      </w:r>
      <w:r w:rsidRPr="007D5776">
        <w:rPr>
          <w:rFonts w:ascii="Arial" w:hAnsi="Arial" w:cs="Arial"/>
          <w:b/>
          <w:sz w:val="20"/>
          <w:szCs w:val="20"/>
        </w:rPr>
        <w:t>Failed Analysis</w:t>
      </w:r>
      <w:r w:rsidRPr="000E30F6">
        <w:rPr>
          <w:rFonts w:ascii="Arial" w:hAnsi="Arial" w:cs="Arial"/>
          <w:sz w:val="20"/>
          <w:szCs w:val="20"/>
        </w:rPr>
        <w:t xml:space="preserve"> as detailed in the DEVLSE section of this document.</w:t>
      </w:r>
    </w:p>
    <w:p w14:paraId="20D92972" w14:textId="6654FB2E" w:rsidR="00132AD3" w:rsidRPr="00380390" w:rsidRDefault="00132AD3" w:rsidP="00380390">
      <w:pPr>
        <w:pStyle w:val="ListParagraph"/>
        <w:numPr>
          <w:ilvl w:val="0"/>
          <w:numId w:val="11"/>
        </w:numPr>
        <w:rPr>
          <w:rFonts w:ascii="Arial" w:hAnsi="Arial" w:cs="Arial"/>
          <w:sz w:val="20"/>
          <w:szCs w:val="20"/>
        </w:rPr>
      </w:pPr>
      <w:r>
        <w:rPr>
          <w:rFonts w:ascii="Arial" w:hAnsi="Arial" w:cs="Arial"/>
          <w:sz w:val="20"/>
          <w:szCs w:val="20"/>
        </w:rPr>
        <w:t xml:space="preserve">MT – Background Report has been prepared </w:t>
      </w:r>
    </w:p>
    <w:p w14:paraId="2E065BB8" w14:textId="77777777" w:rsidR="005C74BD" w:rsidRDefault="005C74BD" w:rsidP="007F27E4">
      <w:pPr>
        <w:numPr>
          <w:ilvl w:val="0"/>
          <w:numId w:val="11"/>
        </w:numPr>
        <w:tabs>
          <w:tab w:val="clear" w:pos="1440"/>
        </w:tabs>
        <w:rPr>
          <w:rFonts w:ascii="Arial" w:hAnsi="Arial" w:cs="Arial"/>
          <w:sz w:val="20"/>
          <w:szCs w:val="20"/>
        </w:rPr>
      </w:pPr>
      <w:r>
        <w:rPr>
          <w:rFonts w:ascii="Arial" w:hAnsi="Arial" w:cs="Arial"/>
          <w:sz w:val="20"/>
          <w:szCs w:val="20"/>
        </w:rPr>
        <w:t>MT – Issue has gone Closed by Submitter (DEV LSE)</w:t>
      </w:r>
    </w:p>
    <w:p w14:paraId="32505AFE" w14:textId="26D3F8A2" w:rsidR="007631EE" w:rsidRDefault="007631EE" w:rsidP="007631EE">
      <w:pPr>
        <w:numPr>
          <w:ilvl w:val="0"/>
          <w:numId w:val="11"/>
        </w:numPr>
        <w:tabs>
          <w:tab w:val="clear" w:pos="1440"/>
        </w:tabs>
        <w:rPr>
          <w:rFonts w:ascii="Arial" w:hAnsi="Arial" w:cs="Arial"/>
          <w:sz w:val="20"/>
          <w:szCs w:val="20"/>
        </w:rPr>
      </w:pPr>
      <w:r>
        <w:rPr>
          <w:rFonts w:ascii="Arial" w:hAnsi="Arial" w:cs="Arial"/>
          <w:sz w:val="20"/>
          <w:szCs w:val="20"/>
        </w:rPr>
        <w:t>MT – Issues auto closed due to pending issue status</w:t>
      </w:r>
    </w:p>
    <w:p w14:paraId="6B811E1D" w14:textId="668909F8" w:rsidR="00954C62" w:rsidRDefault="00954C62" w:rsidP="00380390">
      <w:pPr>
        <w:rPr>
          <w:rFonts w:ascii="Arial" w:hAnsi="Arial" w:cs="Arial"/>
          <w:sz w:val="20"/>
          <w:szCs w:val="20"/>
        </w:rPr>
      </w:pPr>
    </w:p>
    <w:p w14:paraId="44F97983" w14:textId="77777777" w:rsidR="005C74BD" w:rsidRDefault="005C74BD" w:rsidP="00636EBD">
      <w:pPr>
        <w:ind w:left="1440"/>
        <w:rPr>
          <w:rFonts w:ascii="Arial" w:hAnsi="Arial" w:cs="Arial"/>
          <w:sz w:val="20"/>
          <w:szCs w:val="20"/>
        </w:rPr>
      </w:pPr>
    </w:p>
    <w:p w14:paraId="31B75DFF" w14:textId="77777777" w:rsidR="00CD342D" w:rsidRDefault="00D91B0A" w:rsidP="000F1FE6">
      <w:pPr>
        <w:rPr>
          <w:rFonts w:ascii="Arial" w:hAnsi="Arial" w:cs="Arial"/>
          <w:sz w:val="20"/>
          <w:szCs w:val="20"/>
        </w:rPr>
      </w:pPr>
      <w:r w:rsidRPr="000F1FE6">
        <w:rPr>
          <w:rFonts w:ascii="Arial" w:hAnsi="Arial" w:cs="Arial"/>
          <w:b/>
          <w:sz w:val="20"/>
          <w:szCs w:val="20"/>
        </w:rPr>
        <w:t>NOTE</w:t>
      </w:r>
      <w:r>
        <w:rPr>
          <w:rFonts w:ascii="Arial" w:hAnsi="Arial" w:cs="Arial"/>
          <w:sz w:val="20"/>
          <w:szCs w:val="20"/>
        </w:rPr>
        <w:t xml:space="preserve">: </w:t>
      </w:r>
      <w:r w:rsidR="0059677E">
        <w:rPr>
          <w:rFonts w:ascii="Arial" w:hAnsi="Arial" w:cs="Arial"/>
          <w:sz w:val="20"/>
          <w:szCs w:val="20"/>
        </w:rPr>
        <w:t>Email notification will be sent to the user if the Close button was selected</w:t>
      </w:r>
      <w:r w:rsidR="005C74BD">
        <w:rPr>
          <w:rFonts w:ascii="Arial" w:hAnsi="Arial" w:cs="Arial"/>
          <w:sz w:val="20"/>
          <w:szCs w:val="20"/>
        </w:rPr>
        <w:t xml:space="preserve"> on a DEV LSE issue sub-type.</w:t>
      </w:r>
    </w:p>
    <w:p w14:paraId="629DDD72" w14:textId="77777777" w:rsidR="006922B3" w:rsidRDefault="006922B3" w:rsidP="00636EBD">
      <w:pPr>
        <w:ind w:left="1440"/>
        <w:rPr>
          <w:rFonts w:ascii="Arial" w:hAnsi="Arial" w:cs="Arial"/>
          <w:sz w:val="20"/>
          <w:szCs w:val="20"/>
        </w:rPr>
      </w:pPr>
    </w:p>
    <w:p w14:paraId="5D454823" w14:textId="77777777" w:rsidR="00BC71A6" w:rsidRDefault="00BC71A6" w:rsidP="007F27E4">
      <w:pPr>
        <w:numPr>
          <w:ilvl w:val="0"/>
          <w:numId w:val="11"/>
        </w:numPr>
        <w:tabs>
          <w:tab w:val="clear" w:pos="1440"/>
        </w:tabs>
        <w:rPr>
          <w:rFonts w:ascii="Arial" w:hAnsi="Arial" w:cs="Arial"/>
          <w:sz w:val="20"/>
          <w:szCs w:val="20"/>
        </w:rPr>
      </w:pPr>
      <w:r>
        <w:rPr>
          <w:rFonts w:ascii="Arial" w:hAnsi="Arial" w:cs="Arial"/>
          <w:sz w:val="20"/>
          <w:szCs w:val="20"/>
        </w:rPr>
        <w:t>MT – Background Report has been prepared</w:t>
      </w:r>
    </w:p>
    <w:p w14:paraId="45ED4BDE" w14:textId="77CCE9B0" w:rsidR="00190F00" w:rsidRDefault="00190F00" w:rsidP="000F1FE6">
      <w:pPr>
        <w:ind w:left="1440"/>
        <w:rPr>
          <w:rFonts w:ascii="Arial" w:hAnsi="Arial" w:cs="Arial"/>
          <w:sz w:val="20"/>
          <w:szCs w:val="20"/>
        </w:rPr>
      </w:pPr>
      <w:r>
        <w:rPr>
          <w:rFonts w:ascii="Arial" w:hAnsi="Arial" w:cs="Arial"/>
          <w:sz w:val="20"/>
          <w:szCs w:val="20"/>
        </w:rPr>
        <w:t>Email notification will be sent to the user when the background report is complete.</w:t>
      </w:r>
    </w:p>
    <w:p w14:paraId="0B2DFC74" w14:textId="7E3A96D3" w:rsidR="009F23E4" w:rsidRDefault="009F23E4" w:rsidP="000F1FE6">
      <w:pPr>
        <w:ind w:left="1440"/>
        <w:rPr>
          <w:rFonts w:ascii="Arial" w:hAnsi="Arial" w:cs="Arial"/>
          <w:sz w:val="20"/>
          <w:szCs w:val="20"/>
        </w:rPr>
      </w:pPr>
    </w:p>
    <w:p w14:paraId="28B90EB2" w14:textId="77777777" w:rsidR="009F23E4" w:rsidRDefault="009F23E4" w:rsidP="000F1FE6">
      <w:pPr>
        <w:ind w:left="1440"/>
        <w:rPr>
          <w:rFonts w:ascii="Arial" w:hAnsi="Arial" w:cs="Arial"/>
          <w:sz w:val="20"/>
          <w:szCs w:val="20"/>
        </w:rPr>
      </w:pPr>
    </w:p>
    <w:p w14:paraId="3B8465BB" w14:textId="77777777" w:rsidR="007C193D" w:rsidRDefault="007C193D" w:rsidP="000F1FE6">
      <w:pPr>
        <w:ind w:left="1440"/>
        <w:rPr>
          <w:rFonts w:ascii="Arial" w:hAnsi="Arial" w:cs="Arial"/>
          <w:sz w:val="20"/>
          <w:szCs w:val="20"/>
        </w:rPr>
      </w:pPr>
    </w:p>
    <w:p w14:paraId="613F87DB" w14:textId="77777777" w:rsidR="007C193D" w:rsidRDefault="007C193D" w:rsidP="007C193D">
      <w:pPr>
        <w:pStyle w:val="Style9"/>
      </w:pPr>
      <w:r>
        <w:lastRenderedPageBreak/>
        <w:t>Manual Emails</w:t>
      </w:r>
    </w:p>
    <w:p w14:paraId="5D4BBCFD" w14:textId="77777777" w:rsidR="007C193D" w:rsidRDefault="007C193D" w:rsidP="007C193D"/>
    <w:p w14:paraId="3D9E2D59" w14:textId="7BBE862F" w:rsidR="007C193D" w:rsidRDefault="00F75129" w:rsidP="007C193D">
      <w:pPr>
        <w:ind w:left="360"/>
        <w:rPr>
          <w:rFonts w:ascii="Arial" w:hAnsi="Arial" w:cs="Arial"/>
          <w:sz w:val="20"/>
          <w:szCs w:val="20"/>
        </w:rPr>
      </w:pPr>
      <w:r>
        <w:rPr>
          <w:rFonts w:ascii="Arial" w:hAnsi="Arial" w:cs="Arial"/>
          <w:sz w:val="20"/>
          <w:szCs w:val="20"/>
        </w:rPr>
        <w:t>There are three</w:t>
      </w:r>
      <w:r w:rsidR="007C193D">
        <w:rPr>
          <w:rFonts w:ascii="Arial" w:hAnsi="Arial" w:cs="Arial"/>
          <w:sz w:val="20"/>
          <w:szCs w:val="20"/>
        </w:rPr>
        <w:t xml:space="preserve"> methods of manually sending emails from within a </w:t>
      </w:r>
      <w:proofErr w:type="spellStart"/>
      <w:r w:rsidR="007C193D">
        <w:rPr>
          <w:rFonts w:ascii="Arial" w:hAnsi="Arial" w:cs="Arial"/>
          <w:sz w:val="20"/>
          <w:szCs w:val="20"/>
        </w:rPr>
        <w:t>MarkeTrak</w:t>
      </w:r>
      <w:proofErr w:type="spellEnd"/>
      <w:r w:rsidR="007C193D">
        <w:rPr>
          <w:rFonts w:ascii="Arial" w:hAnsi="Arial" w:cs="Arial"/>
          <w:sz w:val="20"/>
          <w:szCs w:val="20"/>
        </w:rPr>
        <w:t xml:space="preserve"> issue.  To send an email to an MP owner on the issue, the user can click on the</w:t>
      </w:r>
      <w:r w:rsidR="007631EE">
        <w:rPr>
          <w:rFonts w:ascii="Arial" w:hAnsi="Arial" w:cs="Arial"/>
          <w:sz w:val="20"/>
          <w:szCs w:val="20"/>
        </w:rPr>
        <w:t xml:space="preserve"> contact record</w:t>
      </w:r>
      <w:r w:rsidR="007C193D">
        <w:rPr>
          <w:rFonts w:ascii="Arial" w:hAnsi="Arial" w:cs="Arial"/>
          <w:sz w:val="20"/>
          <w:szCs w:val="20"/>
        </w:rPr>
        <w:t xml:space="preserve"> icon next to the name and duns number of the intended recipient.  This method </w:t>
      </w:r>
      <w:r w:rsidR="001876B7">
        <w:rPr>
          <w:rFonts w:ascii="Arial" w:hAnsi="Arial" w:cs="Arial"/>
          <w:sz w:val="20"/>
          <w:szCs w:val="20"/>
        </w:rPr>
        <w:t xml:space="preserve">allows the user to </w:t>
      </w:r>
      <w:r w:rsidR="007C193D">
        <w:rPr>
          <w:rFonts w:ascii="Arial" w:hAnsi="Arial" w:cs="Arial"/>
          <w:sz w:val="20"/>
          <w:szCs w:val="20"/>
        </w:rPr>
        <w:t xml:space="preserve">send an email </w:t>
      </w:r>
      <w:r w:rsidR="001876B7">
        <w:rPr>
          <w:rFonts w:ascii="Arial" w:hAnsi="Arial" w:cs="Arial"/>
          <w:sz w:val="20"/>
          <w:szCs w:val="20"/>
        </w:rPr>
        <w:t xml:space="preserve">directly </w:t>
      </w:r>
      <w:r w:rsidR="007C193D">
        <w:rPr>
          <w:rFonts w:ascii="Arial" w:hAnsi="Arial" w:cs="Arial"/>
          <w:sz w:val="20"/>
          <w:szCs w:val="20"/>
        </w:rPr>
        <w:t>to the email address listed on the contact record for that user.</w:t>
      </w:r>
      <w:r w:rsidR="001876B7">
        <w:rPr>
          <w:rFonts w:ascii="Arial" w:hAnsi="Arial" w:cs="Arial"/>
          <w:sz w:val="20"/>
          <w:szCs w:val="20"/>
        </w:rPr>
        <w:t xml:space="preserve">  The email subject line will include the name and duns number of the sender.</w:t>
      </w:r>
      <w:r w:rsidR="00A82648">
        <w:rPr>
          <w:rFonts w:ascii="Arial" w:hAnsi="Arial" w:cs="Arial"/>
          <w:sz w:val="20"/>
          <w:szCs w:val="20"/>
        </w:rPr>
        <w:t xml:space="preserve"> </w:t>
      </w:r>
      <w:r w:rsidR="00A82648" w:rsidRPr="00555371">
        <w:rPr>
          <w:rFonts w:ascii="Arial" w:hAnsi="Arial" w:cs="Arial"/>
          <w:b/>
          <w:sz w:val="20"/>
          <w:szCs w:val="20"/>
        </w:rPr>
        <w:t>(Fig 1.</w:t>
      </w:r>
      <w:r w:rsidR="007B3473">
        <w:rPr>
          <w:rFonts w:ascii="Arial" w:hAnsi="Arial" w:cs="Arial"/>
          <w:b/>
          <w:sz w:val="20"/>
          <w:szCs w:val="20"/>
        </w:rPr>
        <w:t>8</w:t>
      </w:r>
      <w:r w:rsidR="00A82648" w:rsidRPr="00555371">
        <w:rPr>
          <w:rFonts w:ascii="Arial" w:hAnsi="Arial" w:cs="Arial"/>
          <w:b/>
          <w:sz w:val="20"/>
          <w:szCs w:val="20"/>
        </w:rPr>
        <w:t>.2.3</w:t>
      </w:r>
      <w:r w:rsidR="00A82648">
        <w:rPr>
          <w:rFonts w:ascii="Arial" w:hAnsi="Arial" w:cs="Arial"/>
          <w:b/>
          <w:sz w:val="20"/>
          <w:szCs w:val="20"/>
        </w:rPr>
        <w:t>a</w:t>
      </w:r>
      <w:r w:rsidR="00A82648" w:rsidRPr="00555371">
        <w:rPr>
          <w:rFonts w:ascii="Arial" w:hAnsi="Arial" w:cs="Arial"/>
          <w:b/>
          <w:sz w:val="20"/>
          <w:szCs w:val="20"/>
        </w:rPr>
        <w:t>/</w:t>
      </w:r>
      <w:r w:rsidR="00A82648">
        <w:rPr>
          <w:rFonts w:ascii="Arial" w:hAnsi="Arial" w:cs="Arial"/>
          <w:b/>
          <w:sz w:val="20"/>
          <w:szCs w:val="20"/>
        </w:rPr>
        <w:t>b</w:t>
      </w:r>
      <w:r w:rsidR="00A82648" w:rsidRPr="00555371">
        <w:rPr>
          <w:rFonts w:ascii="Arial" w:hAnsi="Arial" w:cs="Arial"/>
          <w:b/>
          <w:sz w:val="20"/>
          <w:szCs w:val="20"/>
        </w:rPr>
        <w:t>)</w:t>
      </w:r>
    </w:p>
    <w:p w14:paraId="783E7756" w14:textId="77777777" w:rsidR="00A82648" w:rsidRDefault="00A82648" w:rsidP="007C193D">
      <w:pPr>
        <w:ind w:left="360"/>
        <w:rPr>
          <w:rFonts w:ascii="Arial" w:hAnsi="Arial" w:cs="Arial"/>
          <w:sz w:val="20"/>
          <w:szCs w:val="20"/>
        </w:rPr>
      </w:pPr>
    </w:p>
    <w:p w14:paraId="0F750D70" w14:textId="572EBD19" w:rsidR="007C193D" w:rsidRPr="00DA01A3" w:rsidRDefault="00D6276E" w:rsidP="00DA01A3">
      <w:pPr>
        <w:rPr>
          <w:rFonts w:ascii="Arial" w:hAnsi="Arial" w:cs="Arial"/>
          <w:b/>
          <w:sz w:val="20"/>
          <w:szCs w:val="20"/>
        </w:rPr>
      </w:pPr>
      <w:r>
        <w:rPr>
          <w:rFonts w:ascii="Arial" w:hAnsi="Arial" w:cs="Arial"/>
          <w:b/>
          <w:sz w:val="20"/>
          <w:szCs w:val="20"/>
        </w:rPr>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.2.3a</w:t>
      </w:r>
      <w:r>
        <w:rPr>
          <w:rFonts w:ascii="Arial" w:hAnsi="Arial" w:cs="Arial"/>
          <w:b/>
          <w:sz w:val="20"/>
          <w:szCs w:val="20"/>
        </w:rPr>
        <w:t>)</w:t>
      </w:r>
    </w:p>
    <w:p w14:paraId="313113D1" w14:textId="041A6577" w:rsidR="007C193D" w:rsidRDefault="006503E0" w:rsidP="00380390">
      <w:pPr>
        <w:rPr>
          <w:rFonts w:ascii="Arial" w:hAnsi="Arial" w:cs="Arial"/>
          <w:sz w:val="20"/>
          <w:szCs w:val="20"/>
        </w:rPr>
      </w:pPr>
      <w:r>
        <w:rPr>
          <w:rFonts w:ascii="Arial" w:hAnsi="Arial" w:cs="Arial"/>
          <w:noProof/>
          <w:sz w:val="20"/>
          <w:szCs w:val="20"/>
        </w:rPr>
        <w:drawing>
          <wp:inline distT="0" distB="0" distL="0" distR="0" wp14:anchorId="1B79BD26" wp14:editId="7AC97D75">
            <wp:extent cx="6355080" cy="5151120"/>
            <wp:effectExtent l="0" t="0" r="762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355080" cy="5151120"/>
                    </a:xfrm>
                    <a:prstGeom prst="rect">
                      <a:avLst/>
                    </a:prstGeom>
                    <a:noFill/>
                  </pic:spPr>
                </pic:pic>
              </a:graphicData>
            </a:graphic>
          </wp:inline>
        </w:drawing>
      </w:r>
    </w:p>
    <w:p w14:paraId="42D1FDEF" w14:textId="77777777" w:rsidR="00A82648" w:rsidRDefault="00A82648" w:rsidP="007C193D">
      <w:pPr>
        <w:ind w:left="360"/>
        <w:rPr>
          <w:rFonts w:ascii="Arial" w:hAnsi="Arial" w:cs="Arial"/>
          <w:sz w:val="20"/>
          <w:szCs w:val="20"/>
        </w:rPr>
      </w:pPr>
    </w:p>
    <w:p w14:paraId="0D079ED5" w14:textId="77777777" w:rsidR="00A82648" w:rsidRDefault="00A82648" w:rsidP="007C193D">
      <w:pPr>
        <w:ind w:left="360"/>
        <w:rPr>
          <w:rFonts w:ascii="Arial" w:hAnsi="Arial" w:cs="Arial"/>
          <w:sz w:val="20"/>
          <w:szCs w:val="20"/>
        </w:rPr>
      </w:pPr>
    </w:p>
    <w:p w14:paraId="0126629F" w14:textId="77777777" w:rsidR="00D6276E" w:rsidRDefault="00D6276E" w:rsidP="00DA01A3">
      <w:pPr>
        <w:rPr>
          <w:rFonts w:ascii="Arial" w:hAnsi="Arial" w:cs="Arial"/>
          <w:b/>
          <w:sz w:val="20"/>
          <w:szCs w:val="20"/>
        </w:rPr>
      </w:pPr>
    </w:p>
    <w:p w14:paraId="3F1E501E" w14:textId="77777777" w:rsidR="00D6276E" w:rsidRDefault="00D6276E" w:rsidP="00DA01A3">
      <w:pPr>
        <w:rPr>
          <w:rFonts w:ascii="Arial" w:hAnsi="Arial" w:cs="Arial"/>
          <w:b/>
          <w:sz w:val="20"/>
          <w:szCs w:val="20"/>
        </w:rPr>
      </w:pPr>
    </w:p>
    <w:p w14:paraId="2390EA44" w14:textId="77777777" w:rsidR="00D6276E" w:rsidRDefault="00D6276E" w:rsidP="00DA01A3">
      <w:pPr>
        <w:rPr>
          <w:rFonts w:ascii="Arial" w:hAnsi="Arial" w:cs="Arial"/>
          <w:b/>
          <w:sz w:val="20"/>
          <w:szCs w:val="20"/>
        </w:rPr>
      </w:pPr>
    </w:p>
    <w:p w14:paraId="5952F289" w14:textId="77777777" w:rsidR="00D6276E" w:rsidRDefault="00D6276E" w:rsidP="00DA01A3">
      <w:pPr>
        <w:rPr>
          <w:rFonts w:ascii="Arial" w:hAnsi="Arial" w:cs="Arial"/>
          <w:b/>
          <w:sz w:val="20"/>
          <w:szCs w:val="20"/>
        </w:rPr>
      </w:pPr>
    </w:p>
    <w:p w14:paraId="5865E67B" w14:textId="77777777" w:rsidR="00D6276E" w:rsidRDefault="00D6276E" w:rsidP="00DA01A3">
      <w:pPr>
        <w:rPr>
          <w:rFonts w:ascii="Arial" w:hAnsi="Arial" w:cs="Arial"/>
          <w:b/>
          <w:sz w:val="20"/>
          <w:szCs w:val="20"/>
        </w:rPr>
      </w:pPr>
    </w:p>
    <w:p w14:paraId="56C9E6AE" w14:textId="77777777" w:rsidR="00D6276E" w:rsidRDefault="00D6276E" w:rsidP="00DA01A3">
      <w:pPr>
        <w:rPr>
          <w:rFonts w:ascii="Arial" w:hAnsi="Arial" w:cs="Arial"/>
          <w:b/>
          <w:sz w:val="20"/>
          <w:szCs w:val="20"/>
        </w:rPr>
      </w:pPr>
    </w:p>
    <w:p w14:paraId="0C417892" w14:textId="77777777" w:rsidR="00D6276E" w:rsidRDefault="00D6276E" w:rsidP="00DA01A3">
      <w:pPr>
        <w:rPr>
          <w:rFonts w:ascii="Arial" w:hAnsi="Arial" w:cs="Arial"/>
          <w:b/>
          <w:sz w:val="20"/>
          <w:szCs w:val="20"/>
        </w:rPr>
      </w:pPr>
    </w:p>
    <w:p w14:paraId="174B42BF" w14:textId="77777777" w:rsidR="00D6276E" w:rsidRDefault="00D6276E" w:rsidP="00DA01A3">
      <w:pPr>
        <w:rPr>
          <w:rFonts w:ascii="Arial" w:hAnsi="Arial" w:cs="Arial"/>
          <w:b/>
          <w:sz w:val="20"/>
          <w:szCs w:val="20"/>
        </w:rPr>
      </w:pPr>
    </w:p>
    <w:p w14:paraId="455D7DD4" w14:textId="77777777" w:rsidR="00D6276E" w:rsidRDefault="00D6276E" w:rsidP="00DA01A3">
      <w:pPr>
        <w:rPr>
          <w:rFonts w:ascii="Arial" w:hAnsi="Arial" w:cs="Arial"/>
          <w:b/>
          <w:sz w:val="20"/>
          <w:szCs w:val="20"/>
        </w:rPr>
      </w:pPr>
    </w:p>
    <w:p w14:paraId="559DA10F" w14:textId="0EA27BF4" w:rsidR="007C193D" w:rsidRDefault="00D6276E" w:rsidP="00380390">
      <w:pPr>
        <w:rPr>
          <w:rFonts w:ascii="Arial" w:hAnsi="Arial" w:cs="Arial"/>
          <w:sz w:val="20"/>
          <w:szCs w:val="20"/>
        </w:rPr>
      </w:pPr>
      <w:r>
        <w:rPr>
          <w:rFonts w:ascii="Arial" w:hAnsi="Arial" w:cs="Arial"/>
          <w:b/>
          <w:sz w:val="20"/>
          <w:szCs w:val="20"/>
        </w:rPr>
        <w:lastRenderedPageBreak/>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.2.3b</w:t>
      </w:r>
      <w:r>
        <w:rPr>
          <w:rFonts w:ascii="Arial" w:hAnsi="Arial" w:cs="Arial"/>
          <w:b/>
          <w:sz w:val="20"/>
          <w:szCs w:val="20"/>
        </w:rPr>
        <w:t>)</w:t>
      </w:r>
    </w:p>
    <w:p w14:paraId="1B389C49" w14:textId="0A79FE22" w:rsidR="007C193D" w:rsidRDefault="006503E0" w:rsidP="00380390">
      <w:pPr>
        <w:rPr>
          <w:rFonts w:ascii="Arial" w:hAnsi="Arial" w:cs="Arial"/>
          <w:sz w:val="20"/>
          <w:szCs w:val="20"/>
        </w:rPr>
      </w:pPr>
      <w:r>
        <w:rPr>
          <w:rFonts w:ascii="Arial" w:hAnsi="Arial" w:cs="Arial"/>
          <w:noProof/>
          <w:sz w:val="20"/>
          <w:szCs w:val="20"/>
        </w:rPr>
        <w:drawing>
          <wp:inline distT="0" distB="0" distL="0" distR="0" wp14:anchorId="67ADE713" wp14:editId="4BF955D4">
            <wp:extent cx="5539740" cy="2499360"/>
            <wp:effectExtent l="0" t="0" r="381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39740" cy="2499360"/>
                    </a:xfrm>
                    <a:prstGeom prst="rect">
                      <a:avLst/>
                    </a:prstGeom>
                    <a:noFill/>
                  </pic:spPr>
                </pic:pic>
              </a:graphicData>
            </a:graphic>
          </wp:inline>
        </w:drawing>
      </w:r>
    </w:p>
    <w:p w14:paraId="65D05C35" w14:textId="77777777" w:rsidR="001876B7" w:rsidRDefault="001876B7" w:rsidP="007C193D">
      <w:pPr>
        <w:ind w:left="360"/>
        <w:rPr>
          <w:rFonts w:ascii="Arial" w:hAnsi="Arial" w:cs="Arial"/>
          <w:sz w:val="20"/>
          <w:szCs w:val="20"/>
        </w:rPr>
      </w:pPr>
    </w:p>
    <w:p w14:paraId="056E463B" w14:textId="77777777" w:rsidR="001876B7" w:rsidRDefault="001876B7" w:rsidP="007C193D">
      <w:pPr>
        <w:ind w:left="360"/>
        <w:rPr>
          <w:rFonts w:ascii="Arial" w:hAnsi="Arial" w:cs="Arial"/>
          <w:sz w:val="20"/>
          <w:szCs w:val="20"/>
        </w:rPr>
      </w:pPr>
    </w:p>
    <w:p w14:paraId="72890B44" w14:textId="393442A2" w:rsidR="00A12F61" w:rsidRDefault="00F75129" w:rsidP="00A12F61">
      <w:pPr>
        <w:ind w:left="360"/>
        <w:rPr>
          <w:rFonts w:ascii="Arial" w:hAnsi="Arial" w:cs="Arial"/>
          <w:sz w:val="20"/>
          <w:szCs w:val="20"/>
        </w:rPr>
      </w:pPr>
      <w:r>
        <w:rPr>
          <w:rFonts w:ascii="Arial" w:hAnsi="Arial" w:cs="Arial"/>
          <w:sz w:val="20"/>
          <w:szCs w:val="20"/>
        </w:rPr>
        <w:t>Another</w:t>
      </w:r>
      <w:r w:rsidR="001876B7">
        <w:rPr>
          <w:rFonts w:ascii="Arial" w:hAnsi="Arial" w:cs="Arial"/>
          <w:sz w:val="20"/>
          <w:szCs w:val="20"/>
        </w:rPr>
        <w:t xml:space="preserve"> method of emailing from within an issue is to select</w:t>
      </w:r>
      <w:r w:rsidR="006503E0">
        <w:rPr>
          <w:rFonts w:ascii="Arial" w:hAnsi="Arial" w:cs="Arial"/>
          <w:sz w:val="20"/>
          <w:szCs w:val="20"/>
        </w:rPr>
        <w:t xml:space="preserve"> </w:t>
      </w:r>
      <w:r w:rsidR="006503E0" w:rsidRPr="00380390">
        <w:rPr>
          <w:rFonts w:ascii="Arial" w:hAnsi="Arial" w:cs="Arial"/>
          <w:b/>
          <w:bCs/>
          <w:sz w:val="20"/>
          <w:szCs w:val="20"/>
        </w:rPr>
        <w:t>Send E-mail</w:t>
      </w:r>
      <w:r w:rsidR="006503E0">
        <w:rPr>
          <w:rFonts w:ascii="Arial" w:hAnsi="Arial" w:cs="Arial"/>
          <w:sz w:val="20"/>
          <w:szCs w:val="20"/>
        </w:rPr>
        <w:t xml:space="preserve"> </w:t>
      </w:r>
      <w:r w:rsidR="00B626C0">
        <w:rPr>
          <w:rFonts w:ascii="Arial" w:hAnsi="Arial" w:cs="Arial"/>
          <w:sz w:val="20"/>
          <w:szCs w:val="20"/>
        </w:rPr>
        <w:t xml:space="preserve">link </w:t>
      </w:r>
      <w:r w:rsidR="006503E0">
        <w:rPr>
          <w:rFonts w:ascii="Arial" w:hAnsi="Arial" w:cs="Arial"/>
          <w:sz w:val="20"/>
          <w:szCs w:val="20"/>
        </w:rPr>
        <w:t>from</w:t>
      </w:r>
      <w:r w:rsidR="001876B7">
        <w:rPr>
          <w:rFonts w:ascii="Arial" w:hAnsi="Arial" w:cs="Arial"/>
          <w:sz w:val="20"/>
          <w:szCs w:val="20"/>
        </w:rPr>
        <w:t xml:space="preserve"> the </w:t>
      </w:r>
      <w:r w:rsidR="006503E0">
        <w:rPr>
          <w:rFonts w:ascii="Arial" w:hAnsi="Arial" w:cs="Arial"/>
          <w:sz w:val="20"/>
          <w:szCs w:val="20"/>
        </w:rPr>
        <w:t>Actions dropdown field</w:t>
      </w:r>
      <w:r>
        <w:rPr>
          <w:rFonts w:ascii="Arial" w:hAnsi="Arial" w:cs="Arial"/>
          <w:sz w:val="20"/>
          <w:szCs w:val="20"/>
        </w:rPr>
        <w:t xml:space="preserve"> on the toolbar located on the upper right side of the MarkeTrak issue. This allows the user to find and select a specific contact associated with the issue. </w:t>
      </w:r>
      <w:r w:rsidR="00A12F61">
        <w:rPr>
          <w:rFonts w:ascii="Arial" w:hAnsi="Arial" w:cs="Arial"/>
          <w:sz w:val="20"/>
          <w:szCs w:val="20"/>
        </w:rPr>
        <w:t>The email subject line will include the name and duns number of the sender and the MarkeTrak issue id.</w:t>
      </w:r>
      <w:r w:rsidR="00A82648">
        <w:rPr>
          <w:rFonts w:ascii="Arial" w:hAnsi="Arial" w:cs="Arial"/>
          <w:sz w:val="20"/>
          <w:szCs w:val="20"/>
        </w:rPr>
        <w:t xml:space="preserve"> </w:t>
      </w:r>
      <w:r w:rsidR="00A82648" w:rsidRPr="00555371">
        <w:rPr>
          <w:rFonts w:ascii="Arial" w:hAnsi="Arial" w:cs="Arial"/>
          <w:b/>
          <w:sz w:val="20"/>
          <w:szCs w:val="20"/>
        </w:rPr>
        <w:t>(Fig 1.</w:t>
      </w:r>
      <w:r w:rsidR="007B3473">
        <w:rPr>
          <w:rFonts w:ascii="Arial" w:hAnsi="Arial" w:cs="Arial"/>
          <w:b/>
          <w:sz w:val="20"/>
          <w:szCs w:val="20"/>
        </w:rPr>
        <w:t>8</w:t>
      </w:r>
      <w:r w:rsidR="00A82648" w:rsidRPr="00555371">
        <w:rPr>
          <w:rFonts w:ascii="Arial" w:hAnsi="Arial" w:cs="Arial"/>
          <w:b/>
          <w:sz w:val="20"/>
          <w:szCs w:val="20"/>
        </w:rPr>
        <w:t>.2.3</w:t>
      </w:r>
      <w:r w:rsidR="00A82648">
        <w:rPr>
          <w:rFonts w:ascii="Arial" w:hAnsi="Arial" w:cs="Arial"/>
          <w:b/>
          <w:sz w:val="20"/>
          <w:szCs w:val="20"/>
        </w:rPr>
        <w:t>c/d</w:t>
      </w:r>
      <w:r w:rsidR="00A82648" w:rsidRPr="00555371">
        <w:rPr>
          <w:rFonts w:ascii="Arial" w:hAnsi="Arial" w:cs="Arial"/>
          <w:b/>
          <w:sz w:val="20"/>
          <w:szCs w:val="20"/>
        </w:rPr>
        <w:t>)</w:t>
      </w:r>
    </w:p>
    <w:p w14:paraId="0E8214A3" w14:textId="77777777" w:rsidR="00F75129" w:rsidRDefault="00F75129" w:rsidP="007C193D">
      <w:pPr>
        <w:ind w:left="360"/>
        <w:rPr>
          <w:rFonts w:ascii="Arial" w:hAnsi="Arial" w:cs="Arial"/>
          <w:sz w:val="20"/>
          <w:szCs w:val="20"/>
        </w:rPr>
      </w:pPr>
    </w:p>
    <w:p w14:paraId="2F5E581B" w14:textId="24ED2628" w:rsidR="00A82648" w:rsidRPr="00DA01A3" w:rsidRDefault="00D6276E" w:rsidP="00DA01A3">
      <w:pPr>
        <w:rPr>
          <w:rFonts w:ascii="Arial" w:hAnsi="Arial" w:cs="Arial"/>
          <w:b/>
          <w:sz w:val="20"/>
          <w:szCs w:val="20"/>
        </w:rPr>
      </w:pPr>
      <w:r>
        <w:rPr>
          <w:rFonts w:ascii="Arial" w:hAnsi="Arial" w:cs="Arial"/>
          <w:b/>
          <w:sz w:val="20"/>
          <w:szCs w:val="20"/>
        </w:rPr>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.2.3c</w:t>
      </w:r>
      <w:r>
        <w:rPr>
          <w:rFonts w:ascii="Arial" w:hAnsi="Arial" w:cs="Arial"/>
          <w:b/>
          <w:sz w:val="20"/>
          <w:szCs w:val="20"/>
        </w:rPr>
        <w:t>)</w:t>
      </w:r>
    </w:p>
    <w:p w14:paraId="5166C1B3" w14:textId="38DD9630" w:rsidR="00F75129" w:rsidRDefault="00B626C0" w:rsidP="00380390">
      <w:pPr>
        <w:rPr>
          <w:rFonts w:ascii="Arial" w:hAnsi="Arial" w:cs="Arial"/>
          <w:sz w:val="20"/>
          <w:szCs w:val="20"/>
        </w:rPr>
      </w:pPr>
      <w:r>
        <w:rPr>
          <w:rFonts w:ascii="Arial" w:hAnsi="Arial" w:cs="Arial"/>
          <w:noProof/>
          <w:sz w:val="20"/>
          <w:szCs w:val="20"/>
        </w:rPr>
        <w:drawing>
          <wp:inline distT="0" distB="0" distL="0" distR="0" wp14:anchorId="5745726C" wp14:editId="7D80E54B">
            <wp:extent cx="5943600" cy="1288983"/>
            <wp:effectExtent l="0" t="0" r="0" b="698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3600" cy="1288983"/>
                    </a:xfrm>
                    <a:prstGeom prst="rect">
                      <a:avLst/>
                    </a:prstGeom>
                    <a:noFill/>
                  </pic:spPr>
                </pic:pic>
              </a:graphicData>
            </a:graphic>
          </wp:inline>
        </w:drawing>
      </w:r>
    </w:p>
    <w:p w14:paraId="383229AC" w14:textId="77777777" w:rsidR="007B3473" w:rsidRDefault="007B3473" w:rsidP="00DA01A3">
      <w:pPr>
        <w:ind w:left="720" w:firstLine="720"/>
        <w:rPr>
          <w:rFonts w:ascii="Arial" w:hAnsi="Arial" w:cs="Arial"/>
          <w:b/>
          <w:sz w:val="20"/>
          <w:szCs w:val="20"/>
        </w:rPr>
      </w:pPr>
    </w:p>
    <w:p w14:paraId="0AF0BB14" w14:textId="77777777" w:rsidR="00D6276E" w:rsidRDefault="00D6276E" w:rsidP="00D6276E">
      <w:pPr>
        <w:ind w:firstLine="720"/>
        <w:rPr>
          <w:rFonts w:ascii="Arial" w:hAnsi="Arial" w:cs="Arial"/>
          <w:b/>
          <w:sz w:val="20"/>
          <w:szCs w:val="20"/>
        </w:rPr>
      </w:pPr>
    </w:p>
    <w:p w14:paraId="1B23FEA5" w14:textId="77777777" w:rsidR="00D6276E" w:rsidRDefault="00D6276E" w:rsidP="00D6276E">
      <w:pPr>
        <w:ind w:firstLine="720"/>
        <w:rPr>
          <w:rFonts w:ascii="Arial" w:hAnsi="Arial" w:cs="Arial"/>
          <w:b/>
          <w:sz w:val="20"/>
          <w:szCs w:val="20"/>
        </w:rPr>
      </w:pPr>
    </w:p>
    <w:p w14:paraId="6C5DC281" w14:textId="77777777" w:rsidR="00D6276E" w:rsidRDefault="00D6276E" w:rsidP="00D6276E">
      <w:pPr>
        <w:ind w:firstLine="720"/>
        <w:rPr>
          <w:rFonts w:ascii="Arial" w:hAnsi="Arial" w:cs="Arial"/>
          <w:b/>
          <w:sz w:val="20"/>
          <w:szCs w:val="20"/>
        </w:rPr>
      </w:pPr>
    </w:p>
    <w:p w14:paraId="49B4856E" w14:textId="77777777" w:rsidR="00D6276E" w:rsidRDefault="00D6276E" w:rsidP="00D6276E">
      <w:pPr>
        <w:ind w:firstLine="720"/>
        <w:rPr>
          <w:rFonts w:ascii="Arial" w:hAnsi="Arial" w:cs="Arial"/>
          <w:b/>
          <w:sz w:val="20"/>
          <w:szCs w:val="20"/>
        </w:rPr>
      </w:pPr>
    </w:p>
    <w:p w14:paraId="2E1FC680" w14:textId="77777777" w:rsidR="00D6276E" w:rsidRDefault="00D6276E" w:rsidP="00D6276E">
      <w:pPr>
        <w:ind w:firstLine="720"/>
        <w:rPr>
          <w:rFonts w:ascii="Arial" w:hAnsi="Arial" w:cs="Arial"/>
          <w:b/>
          <w:sz w:val="20"/>
          <w:szCs w:val="20"/>
        </w:rPr>
      </w:pPr>
    </w:p>
    <w:p w14:paraId="1C8BDF19" w14:textId="77777777" w:rsidR="00D6276E" w:rsidRDefault="00D6276E" w:rsidP="00D6276E">
      <w:pPr>
        <w:ind w:firstLine="720"/>
        <w:rPr>
          <w:rFonts w:ascii="Arial" w:hAnsi="Arial" w:cs="Arial"/>
          <w:b/>
          <w:sz w:val="20"/>
          <w:szCs w:val="20"/>
        </w:rPr>
      </w:pPr>
    </w:p>
    <w:p w14:paraId="7436EA2C" w14:textId="77777777" w:rsidR="00D6276E" w:rsidRDefault="00D6276E" w:rsidP="00D6276E">
      <w:pPr>
        <w:ind w:firstLine="720"/>
        <w:rPr>
          <w:rFonts w:ascii="Arial" w:hAnsi="Arial" w:cs="Arial"/>
          <w:b/>
          <w:sz w:val="20"/>
          <w:szCs w:val="20"/>
        </w:rPr>
      </w:pPr>
    </w:p>
    <w:p w14:paraId="384624E9" w14:textId="77777777" w:rsidR="00D6276E" w:rsidRDefault="00D6276E" w:rsidP="00D6276E">
      <w:pPr>
        <w:ind w:firstLine="720"/>
        <w:rPr>
          <w:rFonts w:ascii="Arial" w:hAnsi="Arial" w:cs="Arial"/>
          <w:b/>
          <w:sz w:val="20"/>
          <w:szCs w:val="20"/>
        </w:rPr>
      </w:pPr>
    </w:p>
    <w:p w14:paraId="627D89A7" w14:textId="77777777" w:rsidR="00D6276E" w:rsidRDefault="00D6276E" w:rsidP="00D6276E">
      <w:pPr>
        <w:ind w:firstLine="720"/>
        <w:rPr>
          <w:rFonts w:ascii="Arial" w:hAnsi="Arial" w:cs="Arial"/>
          <w:b/>
          <w:sz w:val="20"/>
          <w:szCs w:val="20"/>
        </w:rPr>
      </w:pPr>
    </w:p>
    <w:p w14:paraId="549E1272" w14:textId="77777777" w:rsidR="00D6276E" w:rsidRDefault="00D6276E" w:rsidP="00D6276E">
      <w:pPr>
        <w:ind w:firstLine="720"/>
        <w:rPr>
          <w:rFonts w:ascii="Arial" w:hAnsi="Arial" w:cs="Arial"/>
          <w:b/>
          <w:sz w:val="20"/>
          <w:szCs w:val="20"/>
        </w:rPr>
      </w:pPr>
    </w:p>
    <w:p w14:paraId="773B4B44" w14:textId="77777777" w:rsidR="00D6276E" w:rsidRDefault="00D6276E" w:rsidP="00D6276E">
      <w:pPr>
        <w:ind w:firstLine="720"/>
        <w:rPr>
          <w:rFonts w:ascii="Arial" w:hAnsi="Arial" w:cs="Arial"/>
          <w:b/>
          <w:sz w:val="20"/>
          <w:szCs w:val="20"/>
        </w:rPr>
      </w:pPr>
    </w:p>
    <w:p w14:paraId="3B7276FF" w14:textId="77777777" w:rsidR="00D6276E" w:rsidRDefault="00D6276E" w:rsidP="00D6276E">
      <w:pPr>
        <w:ind w:firstLine="720"/>
        <w:rPr>
          <w:rFonts w:ascii="Arial" w:hAnsi="Arial" w:cs="Arial"/>
          <w:b/>
          <w:sz w:val="20"/>
          <w:szCs w:val="20"/>
        </w:rPr>
      </w:pPr>
    </w:p>
    <w:p w14:paraId="47B83F20" w14:textId="77777777" w:rsidR="00D6276E" w:rsidRDefault="00D6276E" w:rsidP="00D6276E">
      <w:pPr>
        <w:ind w:firstLine="720"/>
        <w:rPr>
          <w:rFonts w:ascii="Arial" w:hAnsi="Arial" w:cs="Arial"/>
          <w:b/>
          <w:sz w:val="20"/>
          <w:szCs w:val="20"/>
        </w:rPr>
      </w:pPr>
    </w:p>
    <w:p w14:paraId="63A58C42" w14:textId="77777777" w:rsidR="00D6276E" w:rsidRDefault="00D6276E" w:rsidP="00D6276E">
      <w:pPr>
        <w:ind w:firstLine="720"/>
        <w:rPr>
          <w:rFonts w:ascii="Arial" w:hAnsi="Arial" w:cs="Arial"/>
          <w:b/>
          <w:sz w:val="20"/>
          <w:szCs w:val="20"/>
        </w:rPr>
      </w:pPr>
    </w:p>
    <w:p w14:paraId="3DF8D6E6" w14:textId="77777777" w:rsidR="00D6276E" w:rsidRDefault="00D6276E" w:rsidP="00D6276E">
      <w:pPr>
        <w:ind w:firstLine="720"/>
        <w:rPr>
          <w:rFonts w:ascii="Arial" w:hAnsi="Arial" w:cs="Arial"/>
          <w:b/>
          <w:sz w:val="20"/>
          <w:szCs w:val="20"/>
        </w:rPr>
      </w:pPr>
    </w:p>
    <w:p w14:paraId="0B0957D9" w14:textId="77777777" w:rsidR="00D6276E" w:rsidRDefault="00D6276E" w:rsidP="00D6276E">
      <w:pPr>
        <w:ind w:firstLine="720"/>
        <w:rPr>
          <w:rFonts w:ascii="Arial" w:hAnsi="Arial" w:cs="Arial"/>
          <w:b/>
          <w:sz w:val="20"/>
          <w:szCs w:val="20"/>
        </w:rPr>
      </w:pPr>
    </w:p>
    <w:p w14:paraId="29F608E8" w14:textId="77777777" w:rsidR="00D6276E" w:rsidRDefault="00D6276E" w:rsidP="00D6276E">
      <w:pPr>
        <w:ind w:firstLine="720"/>
        <w:rPr>
          <w:rFonts w:ascii="Arial" w:hAnsi="Arial" w:cs="Arial"/>
          <w:b/>
          <w:sz w:val="20"/>
          <w:szCs w:val="20"/>
        </w:rPr>
      </w:pPr>
    </w:p>
    <w:p w14:paraId="18B2C9C9" w14:textId="77777777" w:rsidR="00D6276E" w:rsidRDefault="00D6276E" w:rsidP="00D6276E">
      <w:pPr>
        <w:ind w:firstLine="720"/>
        <w:rPr>
          <w:rFonts w:ascii="Arial" w:hAnsi="Arial" w:cs="Arial"/>
          <w:b/>
          <w:sz w:val="20"/>
          <w:szCs w:val="20"/>
        </w:rPr>
      </w:pPr>
    </w:p>
    <w:p w14:paraId="310EB8BF" w14:textId="77777777" w:rsidR="00D6276E" w:rsidRDefault="00D6276E" w:rsidP="00D6276E">
      <w:pPr>
        <w:ind w:firstLine="720"/>
        <w:rPr>
          <w:rFonts w:ascii="Arial" w:hAnsi="Arial" w:cs="Arial"/>
          <w:b/>
          <w:sz w:val="20"/>
          <w:szCs w:val="20"/>
        </w:rPr>
      </w:pPr>
    </w:p>
    <w:p w14:paraId="49A8A515" w14:textId="77777777" w:rsidR="00D6276E" w:rsidRDefault="00D6276E" w:rsidP="00D6276E">
      <w:pPr>
        <w:ind w:firstLine="720"/>
        <w:rPr>
          <w:rFonts w:ascii="Arial" w:hAnsi="Arial" w:cs="Arial"/>
          <w:b/>
          <w:sz w:val="20"/>
          <w:szCs w:val="20"/>
        </w:rPr>
      </w:pPr>
    </w:p>
    <w:p w14:paraId="50A308A6" w14:textId="64FB3C0D" w:rsidR="00A12F61" w:rsidRPr="00DA01A3" w:rsidRDefault="00D6276E" w:rsidP="00380390">
      <w:pPr>
        <w:rPr>
          <w:rFonts w:ascii="Arial" w:hAnsi="Arial" w:cs="Arial"/>
          <w:b/>
          <w:sz w:val="20"/>
          <w:szCs w:val="20"/>
        </w:rPr>
      </w:pPr>
      <w:r>
        <w:rPr>
          <w:rFonts w:ascii="Arial" w:hAnsi="Arial" w:cs="Arial"/>
          <w:b/>
          <w:sz w:val="20"/>
          <w:szCs w:val="20"/>
        </w:rPr>
        <w:lastRenderedPageBreak/>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.2.3d</w:t>
      </w:r>
      <w:r>
        <w:rPr>
          <w:rFonts w:ascii="Arial" w:hAnsi="Arial" w:cs="Arial"/>
          <w:b/>
          <w:sz w:val="20"/>
          <w:szCs w:val="20"/>
        </w:rPr>
        <w:t>)</w:t>
      </w:r>
    </w:p>
    <w:p w14:paraId="198FB81A" w14:textId="153B9E69" w:rsidR="00CD342D" w:rsidRDefault="00B626C0" w:rsidP="00380390">
      <w:pPr>
        <w:rPr>
          <w:rFonts w:ascii="Arial" w:hAnsi="Arial" w:cs="Arial"/>
          <w:sz w:val="20"/>
          <w:szCs w:val="20"/>
        </w:rPr>
      </w:pPr>
      <w:r>
        <w:rPr>
          <w:rFonts w:ascii="Arial" w:hAnsi="Arial" w:cs="Arial"/>
          <w:noProof/>
          <w:sz w:val="20"/>
          <w:szCs w:val="20"/>
        </w:rPr>
        <w:drawing>
          <wp:inline distT="0" distB="0" distL="0" distR="0" wp14:anchorId="000C8ABC" wp14:editId="09AA3FBE">
            <wp:extent cx="5143500" cy="366522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143500" cy="3665220"/>
                    </a:xfrm>
                    <a:prstGeom prst="rect">
                      <a:avLst/>
                    </a:prstGeom>
                    <a:noFill/>
                  </pic:spPr>
                </pic:pic>
              </a:graphicData>
            </a:graphic>
          </wp:inline>
        </w:drawing>
      </w:r>
    </w:p>
    <w:p w14:paraId="39967139" w14:textId="77777777" w:rsidR="00A12F61" w:rsidRDefault="00A12F61" w:rsidP="00636EBD">
      <w:pPr>
        <w:ind w:left="1440"/>
        <w:rPr>
          <w:rFonts w:ascii="Arial" w:hAnsi="Arial" w:cs="Arial"/>
          <w:sz w:val="20"/>
          <w:szCs w:val="20"/>
        </w:rPr>
      </w:pPr>
    </w:p>
    <w:p w14:paraId="5B825EE3" w14:textId="1B0AAC61" w:rsidR="00A12F61" w:rsidRDefault="00A12F61" w:rsidP="00636EBD">
      <w:pPr>
        <w:ind w:left="1440"/>
        <w:rPr>
          <w:rFonts w:ascii="Arial" w:hAnsi="Arial" w:cs="Arial"/>
          <w:sz w:val="20"/>
          <w:szCs w:val="20"/>
        </w:rPr>
      </w:pPr>
      <w:r>
        <w:rPr>
          <w:rFonts w:ascii="Arial" w:hAnsi="Arial" w:cs="Arial"/>
          <w:sz w:val="20"/>
          <w:szCs w:val="20"/>
        </w:rPr>
        <w:t>The third method of emailing from within a MarkeTrak issue is to select the exclamation icon also located on the toolbar on the upper right side of the MarkeTrak issue.  This allows the user to send an email to the owner of the issue as well as the designated escalation contacts for the subtype of the issue. The email subject line will include the name and duns number of the sender, the MarkeTrak issue id, and the ESIID on the issue.</w:t>
      </w:r>
      <w:r w:rsidR="00A82648">
        <w:rPr>
          <w:rFonts w:ascii="Arial" w:hAnsi="Arial" w:cs="Arial"/>
          <w:sz w:val="20"/>
          <w:szCs w:val="20"/>
        </w:rPr>
        <w:t xml:space="preserve"> </w:t>
      </w:r>
      <w:r w:rsidR="00A82648" w:rsidRPr="00DA01A3">
        <w:rPr>
          <w:rFonts w:ascii="Arial" w:hAnsi="Arial" w:cs="Arial"/>
          <w:b/>
          <w:sz w:val="20"/>
          <w:szCs w:val="20"/>
        </w:rPr>
        <w:t>(Fig 1.</w:t>
      </w:r>
      <w:r w:rsidR="007B3473">
        <w:rPr>
          <w:rFonts w:ascii="Arial" w:hAnsi="Arial" w:cs="Arial"/>
          <w:b/>
          <w:sz w:val="20"/>
          <w:szCs w:val="20"/>
        </w:rPr>
        <w:t>8</w:t>
      </w:r>
      <w:r w:rsidR="00A82648" w:rsidRPr="00DA01A3">
        <w:rPr>
          <w:rFonts w:ascii="Arial" w:hAnsi="Arial" w:cs="Arial"/>
          <w:b/>
          <w:sz w:val="20"/>
          <w:szCs w:val="20"/>
        </w:rPr>
        <w:t>.2.3e/f)</w:t>
      </w:r>
    </w:p>
    <w:p w14:paraId="337F19BC" w14:textId="77777777" w:rsidR="00A12F61" w:rsidRDefault="00A12F61" w:rsidP="00636EBD">
      <w:pPr>
        <w:ind w:left="1440"/>
        <w:rPr>
          <w:rFonts w:ascii="Arial" w:hAnsi="Arial" w:cs="Arial"/>
          <w:sz w:val="20"/>
          <w:szCs w:val="20"/>
        </w:rPr>
      </w:pPr>
    </w:p>
    <w:p w14:paraId="2E0B1106" w14:textId="0383D6EA" w:rsidR="00A82648" w:rsidRPr="00DA01A3" w:rsidRDefault="00D6276E" w:rsidP="00DA01A3">
      <w:pPr>
        <w:rPr>
          <w:rFonts w:ascii="Arial" w:hAnsi="Arial" w:cs="Arial"/>
          <w:b/>
          <w:sz w:val="20"/>
          <w:szCs w:val="20"/>
        </w:rPr>
      </w:pPr>
      <w:r>
        <w:rPr>
          <w:rFonts w:ascii="Arial" w:hAnsi="Arial" w:cs="Arial"/>
          <w:b/>
          <w:sz w:val="20"/>
          <w:szCs w:val="20"/>
        </w:rPr>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.2.3e</w:t>
      </w:r>
      <w:r>
        <w:rPr>
          <w:rFonts w:ascii="Arial" w:hAnsi="Arial" w:cs="Arial"/>
          <w:b/>
          <w:sz w:val="20"/>
          <w:szCs w:val="20"/>
        </w:rPr>
        <w:t>)</w:t>
      </w:r>
    </w:p>
    <w:p w14:paraId="7998D0D8" w14:textId="73D88208" w:rsidR="00A12F61" w:rsidRDefault="00B626C0" w:rsidP="00380390">
      <w:pPr>
        <w:rPr>
          <w:rFonts w:ascii="Arial" w:hAnsi="Arial" w:cs="Arial"/>
          <w:sz w:val="20"/>
          <w:szCs w:val="20"/>
        </w:rPr>
      </w:pPr>
      <w:r>
        <w:rPr>
          <w:rFonts w:ascii="Arial" w:hAnsi="Arial" w:cs="Arial"/>
          <w:noProof/>
          <w:sz w:val="20"/>
          <w:szCs w:val="20"/>
        </w:rPr>
        <w:drawing>
          <wp:inline distT="0" distB="0" distL="0" distR="0" wp14:anchorId="593479F0" wp14:editId="40F1B382">
            <wp:extent cx="6400800" cy="1310995"/>
            <wp:effectExtent l="0" t="0" r="0" b="381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400800" cy="1310995"/>
                    </a:xfrm>
                    <a:prstGeom prst="rect">
                      <a:avLst/>
                    </a:prstGeom>
                    <a:noFill/>
                  </pic:spPr>
                </pic:pic>
              </a:graphicData>
            </a:graphic>
          </wp:inline>
        </w:drawing>
      </w:r>
    </w:p>
    <w:p w14:paraId="7690DB1D" w14:textId="77777777" w:rsidR="00A12F61" w:rsidRDefault="00A12F61" w:rsidP="00636EBD">
      <w:pPr>
        <w:ind w:left="1440"/>
        <w:rPr>
          <w:rFonts w:ascii="Arial" w:hAnsi="Arial" w:cs="Arial"/>
          <w:sz w:val="20"/>
          <w:szCs w:val="20"/>
        </w:rPr>
      </w:pPr>
    </w:p>
    <w:p w14:paraId="409CEA09" w14:textId="77777777" w:rsidR="00A12F61" w:rsidRDefault="00A12F61" w:rsidP="00380390">
      <w:pPr>
        <w:rPr>
          <w:rFonts w:ascii="Arial" w:hAnsi="Arial" w:cs="Arial"/>
          <w:sz w:val="20"/>
          <w:szCs w:val="20"/>
        </w:rPr>
      </w:pPr>
    </w:p>
    <w:p w14:paraId="5515CBEF" w14:textId="77777777" w:rsidR="007B3473" w:rsidRDefault="007B3473" w:rsidP="007B3473">
      <w:pPr>
        <w:ind w:firstLine="720"/>
        <w:rPr>
          <w:rFonts w:ascii="Arial" w:hAnsi="Arial" w:cs="Arial"/>
          <w:b/>
          <w:sz w:val="20"/>
          <w:szCs w:val="20"/>
        </w:rPr>
      </w:pPr>
    </w:p>
    <w:p w14:paraId="6C2A99AC" w14:textId="77777777" w:rsidR="007B3473" w:rsidRDefault="007B3473" w:rsidP="007B3473">
      <w:pPr>
        <w:ind w:firstLine="720"/>
        <w:rPr>
          <w:rFonts w:ascii="Arial" w:hAnsi="Arial" w:cs="Arial"/>
          <w:b/>
          <w:sz w:val="20"/>
          <w:szCs w:val="20"/>
        </w:rPr>
      </w:pPr>
    </w:p>
    <w:p w14:paraId="31137EA6" w14:textId="77777777" w:rsidR="007B3473" w:rsidRDefault="007B3473" w:rsidP="007B3473">
      <w:pPr>
        <w:ind w:firstLine="720"/>
        <w:rPr>
          <w:rFonts w:ascii="Arial" w:hAnsi="Arial" w:cs="Arial"/>
          <w:b/>
          <w:sz w:val="20"/>
          <w:szCs w:val="20"/>
        </w:rPr>
      </w:pPr>
    </w:p>
    <w:p w14:paraId="5CECE122" w14:textId="77777777" w:rsidR="007B3473" w:rsidRDefault="007B3473" w:rsidP="007B3473">
      <w:pPr>
        <w:ind w:firstLine="720"/>
        <w:rPr>
          <w:rFonts w:ascii="Arial" w:hAnsi="Arial" w:cs="Arial"/>
          <w:b/>
          <w:sz w:val="20"/>
          <w:szCs w:val="20"/>
        </w:rPr>
      </w:pPr>
    </w:p>
    <w:p w14:paraId="55C92C7E" w14:textId="77777777" w:rsidR="007B3473" w:rsidRDefault="007B3473" w:rsidP="007B3473">
      <w:pPr>
        <w:ind w:firstLine="720"/>
        <w:rPr>
          <w:rFonts w:ascii="Arial" w:hAnsi="Arial" w:cs="Arial"/>
          <w:b/>
          <w:sz w:val="20"/>
          <w:szCs w:val="20"/>
        </w:rPr>
      </w:pPr>
    </w:p>
    <w:p w14:paraId="044817A9" w14:textId="77777777" w:rsidR="007B3473" w:rsidRDefault="007B3473" w:rsidP="007B3473">
      <w:pPr>
        <w:ind w:firstLine="720"/>
        <w:rPr>
          <w:rFonts w:ascii="Arial" w:hAnsi="Arial" w:cs="Arial"/>
          <w:b/>
          <w:sz w:val="20"/>
          <w:szCs w:val="20"/>
        </w:rPr>
      </w:pPr>
    </w:p>
    <w:p w14:paraId="33F6EE02" w14:textId="77777777" w:rsidR="007B3473" w:rsidRDefault="007B3473" w:rsidP="007B3473">
      <w:pPr>
        <w:ind w:firstLine="720"/>
        <w:rPr>
          <w:rFonts w:ascii="Arial" w:hAnsi="Arial" w:cs="Arial"/>
          <w:b/>
          <w:sz w:val="20"/>
          <w:szCs w:val="20"/>
        </w:rPr>
      </w:pPr>
    </w:p>
    <w:p w14:paraId="27D31718" w14:textId="77777777" w:rsidR="007B3473" w:rsidRDefault="007B3473" w:rsidP="007B3473">
      <w:pPr>
        <w:ind w:firstLine="720"/>
        <w:rPr>
          <w:rFonts w:ascii="Arial" w:hAnsi="Arial" w:cs="Arial"/>
          <w:b/>
          <w:sz w:val="20"/>
          <w:szCs w:val="20"/>
        </w:rPr>
      </w:pPr>
    </w:p>
    <w:p w14:paraId="01FCB32A" w14:textId="77777777" w:rsidR="007B3473" w:rsidRDefault="007B3473" w:rsidP="007B3473">
      <w:pPr>
        <w:ind w:firstLine="720"/>
        <w:rPr>
          <w:rFonts w:ascii="Arial" w:hAnsi="Arial" w:cs="Arial"/>
          <w:b/>
          <w:sz w:val="20"/>
          <w:szCs w:val="20"/>
        </w:rPr>
      </w:pPr>
    </w:p>
    <w:p w14:paraId="24B51727" w14:textId="77777777" w:rsidR="007B3473" w:rsidRDefault="007B3473" w:rsidP="007B3473">
      <w:pPr>
        <w:ind w:firstLine="720"/>
        <w:rPr>
          <w:rFonts w:ascii="Arial" w:hAnsi="Arial" w:cs="Arial"/>
          <w:b/>
          <w:sz w:val="20"/>
          <w:szCs w:val="20"/>
        </w:rPr>
      </w:pPr>
    </w:p>
    <w:p w14:paraId="35BB5998" w14:textId="3FC633AB" w:rsidR="00A82648" w:rsidRDefault="00D6276E" w:rsidP="00380390">
      <w:pPr>
        <w:rPr>
          <w:rFonts w:ascii="Arial" w:hAnsi="Arial" w:cs="Arial"/>
          <w:sz w:val="20"/>
          <w:szCs w:val="20"/>
        </w:rPr>
      </w:pPr>
      <w:r>
        <w:rPr>
          <w:rFonts w:ascii="Arial" w:hAnsi="Arial" w:cs="Arial"/>
          <w:b/>
          <w:sz w:val="20"/>
          <w:szCs w:val="20"/>
        </w:rPr>
        <w:lastRenderedPageBreak/>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.2.3f</w:t>
      </w:r>
      <w:r>
        <w:rPr>
          <w:rFonts w:ascii="Arial" w:hAnsi="Arial" w:cs="Arial"/>
          <w:b/>
          <w:sz w:val="20"/>
          <w:szCs w:val="20"/>
        </w:rPr>
        <w:t>)</w:t>
      </w:r>
    </w:p>
    <w:p w14:paraId="6F68E858" w14:textId="3B49AD1A" w:rsidR="00A12F61" w:rsidRDefault="00B626C0" w:rsidP="00380390">
      <w:pPr>
        <w:rPr>
          <w:rFonts w:ascii="Arial" w:hAnsi="Arial" w:cs="Arial"/>
          <w:sz w:val="20"/>
          <w:szCs w:val="20"/>
        </w:rPr>
      </w:pPr>
      <w:r>
        <w:rPr>
          <w:rFonts w:ascii="Arial" w:hAnsi="Arial" w:cs="Arial"/>
          <w:noProof/>
          <w:sz w:val="20"/>
          <w:szCs w:val="20"/>
        </w:rPr>
        <w:drawing>
          <wp:inline distT="0" distB="0" distL="0" distR="0" wp14:anchorId="69722345" wp14:editId="2183AC15">
            <wp:extent cx="5082540" cy="3672840"/>
            <wp:effectExtent l="0" t="0" r="3810" b="381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82540" cy="3672840"/>
                    </a:xfrm>
                    <a:prstGeom prst="rect">
                      <a:avLst/>
                    </a:prstGeom>
                    <a:noFill/>
                  </pic:spPr>
                </pic:pic>
              </a:graphicData>
            </a:graphic>
          </wp:inline>
        </w:drawing>
      </w:r>
    </w:p>
    <w:p w14:paraId="2A484CA9" w14:textId="77777777" w:rsidR="00A12F61" w:rsidRDefault="00A12F61" w:rsidP="00380390">
      <w:pPr>
        <w:rPr>
          <w:rFonts w:ascii="Arial" w:hAnsi="Arial" w:cs="Arial"/>
          <w:sz w:val="20"/>
          <w:szCs w:val="20"/>
        </w:rPr>
      </w:pPr>
    </w:p>
    <w:p w14:paraId="32B1AF4F" w14:textId="77777777" w:rsidR="007E6439" w:rsidRDefault="007E6439" w:rsidP="000F1FE6">
      <w:pPr>
        <w:pStyle w:val="Heading2"/>
        <w:spacing w:before="0" w:after="0"/>
        <w:ind w:left="900" w:hanging="360"/>
      </w:pPr>
    </w:p>
    <w:p w14:paraId="659F4137" w14:textId="77777777" w:rsidR="00523C3C" w:rsidRDefault="00673E13" w:rsidP="007F27E4">
      <w:pPr>
        <w:pStyle w:val="Heading2"/>
        <w:numPr>
          <w:ilvl w:val="0"/>
          <w:numId w:val="67"/>
        </w:numPr>
        <w:tabs>
          <w:tab w:val="clear" w:pos="1080"/>
        </w:tabs>
        <w:spacing w:before="0" w:after="0"/>
        <w:ind w:left="720" w:hanging="540"/>
      </w:pPr>
      <w:bookmarkStart w:id="788" w:name="_Toc103676160"/>
      <w:r>
        <w:t>Duplicate Checking</w:t>
      </w:r>
      <w:bookmarkEnd w:id="788"/>
    </w:p>
    <w:p w14:paraId="2995BAD1" w14:textId="77777777" w:rsidR="009473FE" w:rsidRDefault="009473FE" w:rsidP="000F1FE6">
      <w:pPr>
        <w:ind w:left="360"/>
        <w:rPr>
          <w:rFonts w:ascii="Arial" w:hAnsi="Arial" w:cs="Arial"/>
          <w:sz w:val="20"/>
          <w:szCs w:val="20"/>
        </w:rPr>
      </w:pPr>
      <w:r w:rsidRPr="00E441AA">
        <w:rPr>
          <w:rFonts w:ascii="Arial" w:hAnsi="Arial" w:cs="Arial"/>
          <w:sz w:val="20"/>
          <w:szCs w:val="20"/>
        </w:rPr>
        <w:t>There are two types of duplicate checking in the MarkeTrak system:  ESI ID and GLOBPROCID.  These checks are designed to help avoid MPs submitting an issue if the same request is already ‘in flight’.  A common example of this is an Inadvertent Switch which can be submitted by two CRs and DEVLSE issues which can be submitted by multiple CRs and the TDSP involved.  As with the ESI ID Validation described above, the submitter can elect to press OK to continue with submission or Cancel if it is realized that the same request has already been submitted.</w:t>
      </w:r>
    </w:p>
    <w:p w14:paraId="702CA39D" w14:textId="3EBA106F" w:rsidR="009473FE" w:rsidRPr="009473FE" w:rsidRDefault="009473FE" w:rsidP="007F27E4">
      <w:pPr>
        <w:numPr>
          <w:ilvl w:val="0"/>
          <w:numId w:val="15"/>
        </w:numPr>
        <w:tabs>
          <w:tab w:val="clear" w:pos="1440"/>
        </w:tabs>
        <w:ind w:left="1080"/>
        <w:rPr>
          <w:rFonts w:ascii="Arial" w:hAnsi="Arial" w:cs="Arial"/>
          <w:sz w:val="20"/>
          <w:szCs w:val="20"/>
        </w:rPr>
      </w:pPr>
      <w:r w:rsidRPr="009473FE">
        <w:rPr>
          <w:rFonts w:ascii="Arial" w:hAnsi="Arial" w:cs="Arial"/>
          <w:sz w:val="20"/>
          <w:szCs w:val="20"/>
        </w:rPr>
        <w:t xml:space="preserve">After the ESI ID validation described </w:t>
      </w:r>
      <w:r w:rsidRPr="00524242">
        <w:rPr>
          <w:rFonts w:ascii="Arial" w:hAnsi="Arial" w:cs="Arial"/>
          <w:sz w:val="20"/>
          <w:szCs w:val="20"/>
        </w:rPr>
        <w:t>in</w:t>
      </w:r>
      <w:r w:rsidR="0059677E" w:rsidRPr="00524242">
        <w:rPr>
          <w:rFonts w:ascii="Arial" w:hAnsi="Arial" w:cs="Arial"/>
          <w:sz w:val="20"/>
          <w:szCs w:val="20"/>
        </w:rPr>
        <w:t>1</w:t>
      </w:r>
      <w:r w:rsidR="00524242">
        <w:rPr>
          <w:rFonts w:ascii="Arial" w:hAnsi="Arial" w:cs="Arial"/>
          <w:sz w:val="20"/>
          <w:szCs w:val="20"/>
        </w:rPr>
        <w:t>.</w:t>
      </w:r>
      <w:r w:rsidRPr="00524242">
        <w:rPr>
          <w:rFonts w:ascii="Arial" w:hAnsi="Arial" w:cs="Arial"/>
          <w:sz w:val="20"/>
          <w:szCs w:val="20"/>
        </w:rPr>
        <w:t>9.</w:t>
      </w:r>
      <w:r w:rsidR="0059677E" w:rsidRPr="00524242">
        <w:rPr>
          <w:rFonts w:ascii="Arial" w:hAnsi="Arial" w:cs="Arial"/>
          <w:sz w:val="20"/>
          <w:szCs w:val="20"/>
        </w:rPr>
        <w:t>4</w:t>
      </w:r>
      <w:r w:rsidRPr="00524242">
        <w:rPr>
          <w:rFonts w:ascii="Arial" w:hAnsi="Arial" w:cs="Arial"/>
          <w:sz w:val="20"/>
          <w:szCs w:val="20"/>
        </w:rPr>
        <w:t>, another</w:t>
      </w:r>
      <w:r w:rsidRPr="009473FE">
        <w:rPr>
          <w:rFonts w:ascii="Arial" w:hAnsi="Arial" w:cs="Arial"/>
          <w:sz w:val="20"/>
          <w:szCs w:val="20"/>
        </w:rPr>
        <w:t xml:space="preserve"> check occurs exclusively in the MarkeTrak application</w:t>
      </w:r>
      <w:r w:rsidRPr="00F13C85">
        <w:rPr>
          <w:rFonts w:ascii="Arial" w:hAnsi="Arial" w:cs="Arial"/>
          <w:sz w:val="20"/>
          <w:szCs w:val="20"/>
        </w:rPr>
        <w:t xml:space="preserve">.  If this ESI </w:t>
      </w:r>
      <w:r w:rsidRPr="007C193D">
        <w:rPr>
          <w:rFonts w:ascii="Arial" w:hAnsi="Arial" w:cs="Arial"/>
          <w:sz w:val="20"/>
          <w:szCs w:val="20"/>
        </w:rPr>
        <w:t>ID has been submitted on an issue that the current submitting MP has visibility to, a warning message will appear indicating the Issue ID and i</w:t>
      </w:r>
      <w:r w:rsidR="000929A5" w:rsidRPr="007C193D">
        <w:rPr>
          <w:rFonts w:ascii="Arial" w:hAnsi="Arial" w:cs="Arial"/>
          <w:sz w:val="20"/>
          <w:szCs w:val="20"/>
        </w:rPr>
        <w:t>ssue sub type of those issues with a hyperlink to the issue that exist in the live database.  Once selected, the issue will open in a new IE window.</w:t>
      </w:r>
      <w:r w:rsidR="000929A5">
        <w:rPr>
          <w:rFonts w:ascii="Arial" w:hAnsi="Arial" w:cs="Arial"/>
          <w:sz w:val="20"/>
          <w:szCs w:val="20"/>
        </w:rPr>
        <w:t xml:space="preserve">  </w:t>
      </w:r>
      <w:r w:rsidR="00367A8E" w:rsidRPr="009473FE">
        <w:rPr>
          <w:rFonts w:ascii="Arial" w:hAnsi="Arial" w:cs="Arial"/>
          <w:sz w:val="20"/>
          <w:szCs w:val="20"/>
        </w:rPr>
        <w:t>(</w:t>
      </w:r>
      <w:r w:rsidR="00367A8E" w:rsidRPr="009473FE">
        <w:rPr>
          <w:rFonts w:ascii="Arial" w:hAnsi="Arial" w:cs="Arial"/>
          <w:b/>
          <w:sz w:val="20"/>
          <w:szCs w:val="20"/>
        </w:rPr>
        <w:t xml:space="preserve">Fig </w:t>
      </w:r>
      <w:r w:rsidR="00367A8E">
        <w:rPr>
          <w:rFonts w:ascii="Arial" w:hAnsi="Arial" w:cs="Arial"/>
          <w:b/>
          <w:sz w:val="20"/>
          <w:szCs w:val="20"/>
        </w:rPr>
        <w:t>1.</w:t>
      </w:r>
      <w:r w:rsidR="007B3473">
        <w:rPr>
          <w:rFonts w:ascii="Arial" w:hAnsi="Arial" w:cs="Arial"/>
          <w:b/>
          <w:sz w:val="20"/>
          <w:szCs w:val="20"/>
        </w:rPr>
        <w:t>8</w:t>
      </w:r>
      <w:r w:rsidR="00367A8E">
        <w:rPr>
          <w:rFonts w:ascii="Arial" w:hAnsi="Arial" w:cs="Arial"/>
          <w:b/>
          <w:sz w:val="20"/>
          <w:szCs w:val="20"/>
        </w:rPr>
        <w:t>.3a</w:t>
      </w:r>
      <w:r w:rsidR="00367A8E" w:rsidRPr="009473FE">
        <w:rPr>
          <w:rFonts w:ascii="Arial" w:hAnsi="Arial" w:cs="Arial"/>
          <w:sz w:val="20"/>
          <w:szCs w:val="20"/>
        </w:rPr>
        <w:t>)</w:t>
      </w:r>
      <w:r w:rsidR="00367A8E">
        <w:rPr>
          <w:rFonts w:ascii="Arial" w:hAnsi="Arial" w:cs="Arial"/>
          <w:sz w:val="20"/>
          <w:szCs w:val="20"/>
        </w:rPr>
        <w:t xml:space="preserve"> </w:t>
      </w:r>
      <w:r w:rsidRPr="009473FE">
        <w:rPr>
          <w:rFonts w:ascii="Arial" w:hAnsi="Arial" w:cs="Arial"/>
          <w:sz w:val="20"/>
          <w:szCs w:val="20"/>
        </w:rPr>
        <w:t xml:space="preserve">As detailed in the relevant section of this document, visibility is determined by the current user’s MP Duns being populated in the MPs Involved field of the potential duplicate issue.  </w:t>
      </w:r>
    </w:p>
    <w:p w14:paraId="7B8DA702" w14:textId="03155AB4" w:rsidR="00AE4403" w:rsidRDefault="009473FE" w:rsidP="007F27E4">
      <w:pPr>
        <w:numPr>
          <w:ilvl w:val="0"/>
          <w:numId w:val="15"/>
        </w:numPr>
        <w:tabs>
          <w:tab w:val="clear" w:pos="1440"/>
        </w:tabs>
        <w:ind w:left="1080"/>
        <w:rPr>
          <w:rFonts w:ascii="Arial" w:hAnsi="Arial" w:cs="Arial"/>
          <w:b/>
          <w:sz w:val="20"/>
          <w:szCs w:val="20"/>
        </w:rPr>
      </w:pPr>
      <w:r w:rsidRPr="009473FE">
        <w:rPr>
          <w:rFonts w:ascii="Arial" w:hAnsi="Arial" w:cs="Arial"/>
          <w:sz w:val="20"/>
          <w:szCs w:val="20"/>
        </w:rPr>
        <w:t>GLOBALPROCID (or Global_ID) functions in exactly the same manner as ESI ID above with the exception that it only occurs when both an ESI ID and Original Tran ID are included in the submission info.  This will most likely occur on Day to Day (D2D) Issues.  A duplicate GLOBPROCID message indicates that the exact originating transaction the submitter is requesting has already been submitted against. (</w:t>
      </w:r>
      <w:r w:rsidRPr="009473FE">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8</w:t>
      </w:r>
      <w:r w:rsidR="00D91B0A">
        <w:rPr>
          <w:rFonts w:ascii="Arial" w:hAnsi="Arial" w:cs="Arial"/>
          <w:b/>
          <w:sz w:val="20"/>
          <w:szCs w:val="20"/>
        </w:rPr>
        <w:t>.3</w:t>
      </w:r>
      <w:r w:rsidR="002D520E">
        <w:rPr>
          <w:rFonts w:ascii="Arial" w:hAnsi="Arial" w:cs="Arial"/>
          <w:b/>
          <w:sz w:val="20"/>
          <w:szCs w:val="20"/>
        </w:rPr>
        <w:t>b</w:t>
      </w:r>
      <w:r w:rsidRPr="009473FE">
        <w:rPr>
          <w:rFonts w:ascii="Arial" w:hAnsi="Arial" w:cs="Arial"/>
          <w:sz w:val="20"/>
          <w:szCs w:val="20"/>
        </w:rPr>
        <w:t>)</w:t>
      </w:r>
    </w:p>
    <w:p w14:paraId="044CE400" w14:textId="77777777" w:rsidR="00AE4403" w:rsidRDefault="00AE4403" w:rsidP="004D7198">
      <w:pPr>
        <w:ind w:left="1080"/>
        <w:rPr>
          <w:rFonts w:ascii="Arial" w:hAnsi="Arial" w:cs="Arial"/>
          <w:b/>
          <w:sz w:val="20"/>
          <w:szCs w:val="20"/>
        </w:rPr>
      </w:pPr>
    </w:p>
    <w:p w14:paraId="14D3999D" w14:textId="77777777" w:rsidR="002D520E" w:rsidRDefault="002D520E" w:rsidP="000F1FE6">
      <w:pPr>
        <w:rPr>
          <w:rFonts w:ascii="Arial" w:hAnsi="Arial" w:cs="Arial"/>
          <w:b/>
          <w:sz w:val="20"/>
          <w:szCs w:val="20"/>
        </w:rPr>
      </w:pPr>
    </w:p>
    <w:p w14:paraId="0989DB2B" w14:textId="77777777" w:rsidR="007B3473" w:rsidRDefault="007B3473" w:rsidP="000F1FE6">
      <w:pPr>
        <w:rPr>
          <w:rFonts w:ascii="Arial" w:hAnsi="Arial" w:cs="Arial"/>
          <w:b/>
          <w:sz w:val="20"/>
          <w:szCs w:val="20"/>
        </w:rPr>
      </w:pPr>
    </w:p>
    <w:p w14:paraId="623AF005" w14:textId="77777777" w:rsidR="007B3473" w:rsidRDefault="007B3473" w:rsidP="000F1FE6">
      <w:pPr>
        <w:rPr>
          <w:rFonts w:ascii="Arial" w:hAnsi="Arial" w:cs="Arial"/>
          <w:b/>
          <w:sz w:val="20"/>
          <w:szCs w:val="20"/>
        </w:rPr>
      </w:pPr>
    </w:p>
    <w:p w14:paraId="73C2A69E" w14:textId="77777777" w:rsidR="007B3473" w:rsidRDefault="007B3473" w:rsidP="000F1FE6">
      <w:pPr>
        <w:rPr>
          <w:rFonts w:ascii="Arial" w:hAnsi="Arial" w:cs="Arial"/>
          <w:b/>
          <w:sz w:val="20"/>
          <w:szCs w:val="20"/>
        </w:rPr>
      </w:pPr>
    </w:p>
    <w:p w14:paraId="3D3862C9" w14:textId="77777777" w:rsidR="007B3473" w:rsidRDefault="007B3473" w:rsidP="000F1FE6">
      <w:pPr>
        <w:rPr>
          <w:rFonts w:ascii="Arial" w:hAnsi="Arial" w:cs="Arial"/>
          <w:b/>
          <w:sz w:val="20"/>
          <w:szCs w:val="20"/>
        </w:rPr>
      </w:pPr>
    </w:p>
    <w:p w14:paraId="7F56D845" w14:textId="77777777" w:rsidR="00D6276E" w:rsidRDefault="00D6276E" w:rsidP="000F1FE6">
      <w:pPr>
        <w:rPr>
          <w:rFonts w:ascii="Arial" w:hAnsi="Arial" w:cs="Arial"/>
          <w:b/>
          <w:sz w:val="20"/>
          <w:szCs w:val="20"/>
        </w:rPr>
      </w:pPr>
    </w:p>
    <w:p w14:paraId="26ED40CD" w14:textId="77777777" w:rsidR="00D6276E" w:rsidRDefault="00D6276E" w:rsidP="000F1FE6">
      <w:pPr>
        <w:rPr>
          <w:rFonts w:ascii="Arial" w:hAnsi="Arial" w:cs="Arial"/>
          <w:b/>
          <w:sz w:val="20"/>
          <w:szCs w:val="20"/>
        </w:rPr>
      </w:pPr>
    </w:p>
    <w:p w14:paraId="14B8C5B3" w14:textId="65455FD7" w:rsidR="009473FE" w:rsidRDefault="00D6276E" w:rsidP="000F1FE6">
      <w:pPr>
        <w:rPr>
          <w:rFonts w:ascii="Arial" w:hAnsi="Arial" w:cs="Arial"/>
          <w:b/>
          <w:sz w:val="20"/>
          <w:szCs w:val="20"/>
        </w:rPr>
      </w:pPr>
      <w:r>
        <w:rPr>
          <w:rFonts w:ascii="Arial" w:hAnsi="Arial" w:cs="Arial"/>
          <w:b/>
          <w:sz w:val="20"/>
          <w:szCs w:val="20"/>
        </w:rPr>
        <w:lastRenderedPageBreak/>
        <w:t>(</w:t>
      </w:r>
      <w:r w:rsidR="00D37425">
        <w:rPr>
          <w:rFonts w:ascii="Arial" w:hAnsi="Arial" w:cs="Arial"/>
          <w:b/>
          <w:sz w:val="20"/>
          <w:szCs w:val="20"/>
        </w:rPr>
        <w:t>Fig</w:t>
      </w:r>
      <w:r w:rsidR="009473FE">
        <w:rPr>
          <w:rFonts w:ascii="Arial" w:hAnsi="Arial" w:cs="Arial"/>
          <w:b/>
          <w:sz w:val="20"/>
          <w:szCs w:val="20"/>
        </w:rPr>
        <w:t xml:space="preserve"> 1.</w:t>
      </w:r>
      <w:r w:rsidR="007B3473">
        <w:rPr>
          <w:rFonts w:ascii="Arial" w:hAnsi="Arial" w:cs="Arial"/>
          <w:b/>
          <w:sz w:val="20"/>
          <w:szCs w:val="20"/>
        </w:rPr>
        <w:t>8</w:t>
      </w:r>
      <w:r w:rsidR="00D91B0A">
        <w:rPr>
          <w:rFonts w:ascii="Arial" w:hAnsi="Arial" w:cs="Arial"/>
          <w:b/>
          <w:sz w:val="20"/>
          <w:szCs w:val="20"/>
        </w:rPr>
        <w:t>.3a</w:t>
      </w:r>
      <w:r>
        <w:rPr>
          <w:rFonts w:ascii="Arial" w:hAnsi="Arial" w:cs="Arial"/>
          <w:b/>
          <w:sz w:val="20"/>
          <w:szCs w:val="20"/>
        </w:rPr>
        <w:t>)</w:t>
      </w:r>
    </w:p>
    <w:p w14:paraId="0F851735" w14:textId="50F3B437" w:rsidR="00D91B0A" w:rsidRDefault="00B626C0" w:rsidP="000F1FE6">
      <w:pPr>
        <w:rPr>
          <w:rFonts w:ascii="Arial" w:hAnsi="Arial" w:cs="Arial"/>
          <w:b/>
          <w:sz w:val="20"/>
          <w:szCs w:val="20"/>
        </w:rPr>
      </w:pPr>
      <w:r>
        <w:rPr>
          <w:rFonts w:ascii="Arial" w:hAnsi="Arial" w:cs="Arial"/>
          <w:b/>
          <w:noProof/>
          <w:sz w:val="20"/>
          <w:szCs w:val="20"/>
        </w:rPr>
        <w:drawing>
          <wp:inline distT="0" distB="0" distL="0" distR="0" wp14:anchorId="2D2E45D2" wp14:editId="702C5254">
            <wp:extent cx="6050280" cy="2750820"/>
            <wp:effectExtent l="0" t="0" r="762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50280" cy="2750820"/>
                    </a:xfrm>
                    <a:prstGeom prst="rect">
                      <a:avLst/>
                    </a:prstGeom>
                    <a:noFill/>
                  </pic:spPr>
                </pic:pic>
              </a:graphicData>
            </a:graphic>
          </wp:inline>
        </w:drawing>
      </w:r>
    </w:p>
    <w:p w14:paraId="7FD8020D" w14:textId="77777777" w:rsidR="002D520E" w:rsidRDefault="002D520E" w:rsidP="000F1FE6">
      <w:pPr>
        <w:rPr>
          <w:rFonts w:ascii="Arial" w:hAnsi="Arial" w:cs="Arial"/>
          <w:b/>
          <w:sz w:val="20"/>
          <w:szCs w:val="20"/>
        </w:rPr>
      </w:pPr>
    </w:p>
    <w:p w14:paraId="1CD39699" w14:textId="1EC52690" w:rsidR="002D520E" w:rsidRDefault="00D6276E" w:rsidP="000F1FE6">
      <w:pPr>
        <w:rPr>
          <w:rFonts w:ascii="Arial" w:hAnsi="Arial" w:cs="Arial"/>
          <w:b/>
          <w:sz w:val="20"/>
          <w:szCs w:val="20"/>
        </w:rPr>
      </w:pPr>
      <w:r>
        <w:rPr>
          <w:rFonts w:ascii="Arial" w:hAnsi="Arial" w:cs="Arial"/>
          <w:b/>
          <w:sz w:val="20"/>
          <w:szCs w:val="20"/>
        </w:rPr>
        <w:t>(</w:t>
      </w:r>
      <w:r w:rsidR="002D520E" w:rsidRPr="009473FE">
        <w:rPr>
          <w:rFonts w:ascii="Arial" w:hAnsi="Arial" w:cs="Arial"/>
          <w:b/>
          <w:sz w:val="20"/>
          <w:szCs w:val="20"/>
        </w:rPr>
        <w:t xml:space="preserve">Fig </w:t>
      </w:r>
      <w:r w:rsidR="002D520E">
        <w:rPr>
          <w:rFonts w:ascii="Arial" w:hAnsi="Arial" w:cs="Arial"/>
          <w:b/>
          <w:sz w:val="20"/>
          <w:szCs w:val="20"/>
        </w:rPr>
        <w:t>1.</w:t>
      </w:r>
      <w:r w:rsidR="007B3473">
        <w:rPr>
          <w:rFonts w:ascii="Arial" w:hAnsi="Arial" w:cs="Arial"/>
          <w:b/>
          <w:sz w:val="20"/>
          <w:szCs w:val="20"/>
        </w:rPr>
        <w:t>8</w:t>
      </w:r>
      <w:r w:rsidR="002D520E">
        <w:rPr>
          <w:rFonts w:ascii="Arial" w:hAnsi="Arial" w:cs="Arial"/>
          <w:b/>
          <w:sz w:val="20"/>
          <w:szCs w:val="20"/>
        </w:rPr>
        <w:t>.3b</w:t>
      </w:r>
      <w:r>
        <w:rPr>
          <w:rFonts w:ascii="Arial" w:hAnsi="Arial" w:cs="Arial"/>
          <w:b/>
          <w:sz w:val="20"/>
          <w:szCs w:val="20"/>
        </w:rPr>
        <w:t>)</w:t>
      </w:r>
    </w:p>
    <w:p w14:paraId="7C453861" w14:textId="0C652CDF" w:rsidR="002D520E" w:rsidRDefault="0004639F" w:rsidP="000F1FE6">
      <w:pPr>
        <w:rPr>
          <w:rFonts w:ascii="Arial" w:hAnsi="Arial" w:cs="Arial"/>
          <w:b/>
          <w:sz w:val="20"/>
          <w:szCs w:val="20"/>
        </w:rPr>
      </w:pPr>
      <w:r>
        <w:rPr>
          <w:rFonts w:ascii="Arial" w:hAnsi="Arial" w:cs="Arial"/>
          <w:b/>
          <w:noProof/>
          <w:sz w:val="20"/>
          <w:szCs w:val="20"/>
        </w:rPr>
        <w:drawing>
          <wp:inline distT="0" distB="0" distL="0" distR="0" wp14:anchorId="0CAF887F" wp14:editId="43813B68">
            <wp:extent cx="6050280" cy="1630680"/>
            <wp:effectExtent l="0" t="0" r="7620" b="762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050280" cy="1630680"/>
                    </a:xfrm>
                    <a:prstGeom prst="rect">
                      <a:avLst/>
                    </a:prstGeom>
                    <a:noFill/>
                  </pic:spPr>
                </pic:pic>
              </a:graphicData>
            </a:graphic>
          </wp:inline>
        </w:drawing>
      </w:r>
    </w:p>
    <w:p w14:paraId="0690E86A" w14:textId="77777777" w:rsidR="00D91B0A" w:rsidRDefault="00D91B0A" w:rsidP="004D7198"/>
    <w:p w14:paraId="0030D1B3" w14:textId="77777777" w:rsidR="00CD342D" w:rsidRPr="009473FE" w:rsidRDefault="00CD342D" w:rsidP="000F1FE6"/>
    <w:p w14:paraId="6BE9736D" w14:textId="77777777" w:rsidR="00673E13" w:rsidRDefault="00673E13" w:rsidP="007F27E4">
      <w:pPr>
        <w:pStyle w:val="Heading2"/>
        <w:numPr>
          <w:ilvl w:val="0"/>
          <w:numId w:val="67"/>
        </w:numPr>
        <w:tabs>
          <w:tab w:val="clear" w:pos="1080"/>
        </w:tabs>
        <w:spacing w:before="0" w:after="0"/>
        <w:ind w:left="720" w:hanging="540"/>
      </w:pPr>
      <w:bookmarkStart w:id="789" w:name="_Toc103676161"/>
      <w:r>
        <w:t>ERCOT Registration System Validation</w:t>
      </w:r>
      <w:bookmarkEnd w:id="789"/>
    </w:p>
    <w:p w14:paraId="75FE0DAA" w14:textId="77777777" w:rsidR="009473FE" w:rsidRDefault="009473FE" w:rsidP="00D91B0A">
      <w:pPr>
        <w:ind w:left="360"/>
        <w:rPr>
          <w:rFonts w:ascii="Arial" w:hAnsi="Arial" w:cs="Arial"/>
          <w:sz w:val="20"/>
          <w:szCs w:val="20"/>
        </w:rPr>
      </w:pPr>
      <w:r w:rsidRPr="00622D9E">
        <w:rPr>
          <w:rFonts w:ascii="Arial" w:hAnsi="Arial" w:cs="Arial"/>
          <w:sz w:val="20"/>
          <w:szCs w:val="20"/>
        </w:rPr>
        <w:t xml:space="preserve">Each time an </w:t>
      </w:r>
      <w:r>
        <w:rPr>
          <w:rFonts w:ascii="Arial" w:hAnsi="Arial" w:cs="Arial"/>
          <w:sz w:val="20"/>
          <w:szCs w:val="20"/>
        </w:rPr>
        <w:t>ESI ID is submitted on an issue in MarkeTrak, a validation is performed against the ERCOT Registration System.  On the first screen after the initial data is entered, a warning message could populate near the top of the Main Browser window indicating that the ESI ID does not exists at ERCOT.  This is merely a warning; if the user deems the issue is nonetheless valid the screen can be bypassed by clicking on the OK button.  If the user determines the ESI ID entered was entered in error, a corrected ESI ID could be populated and re-validated or Cancel could be selected to discontinue the submit process</w:t>
      </w:r>
      <w:r w:rsidRPr="00F13C85">
        <w:rPr>
          <w:rFonts w:ascii="Arial" w:hAnsi="Arial" w:cs="Arial"/>
          <w:sz w:val="20"/>
          <w:szCs w:val="20"/>
        </w:rPr>
        <w:t>.</w:t>
      </w:r>
      <w:r w:rsidR="00D54AA1" w:rsidRPr="007C193D">
        <w:rPr>
          <w:rFonts w:ascii="Arial" w:hAnsi="Arial" w:cs="Arial"/>
          <w:sz w:val="20"/>
          <w:szCs w:val="20"/>
        </w:rPr>
        <w:t xml:space="preserve">  A validation is also performed on the original tran ID and the tran ID field.  An error will generate if the user attempts to enter invalid data in either of these fields. </w:t>
      </w:r>
      <w:r w:rsidR="008723CE" w:rsidRPr="007C193D">
        <w:rPr>
          <w:rFonts w:ascii="Arial" w:hAnsi="Arial" w:cs="Arial"/>
          <w:sz w:val="20"/>
          <w:szCs w:val="20"/>
        </w:rPr>
        <w:t xml:space="preserve"> </w:t>
      </w:r>
      <w:r w:rsidR="00D54AA1" w:rsidRPr="007C193D">
        <w:rPr>
          <w:rFonts w:ascii="Arial" w:hAnsi="Arial" w:cs="Arial"/>
          <w:sz w:val="20"/>
          <w:szCs w:val="20"/>
        </w:rPr>
        <w:t xml:space="preserve"> </w:t>
      </w:r>
      <w:r w:rsidR="008723CE" w:rsidRPr="007C193D">
        <w:rPr>
          <w:rFonts w:ascii="Arial" w:hAnsi="Arial" w:cs="Arial"/>
          <w:sz w:val="20"/>
          <w:szCs w:val="20"/>
        </w:rPr>
        <w:t>These fields cannot contain special characters.</w:t>
      </w:r>
      <w:r w:rsidR="008723CE">
        <w:rPr>
          <w:rFonts w:ascii="Arial" w:hAnsi="Arial" w:cs="Arial"/>
          <w:sz w:val="20"/>
          <w:szCs w:val="20"/>
        </w:rPr>
        <w:t xml:space="preserve">  </w:t>
      </w:r>
    </w:p>
    <w:p w14:paraId="2E5F1EBB" w14:textId="77777777" w:rsidR="009473FE" w:rsidRDefault="009473FE" w:rsidP="00D91B0A">
      <w:pPr>
        <w:ind w:left="360"/>
        <w:rPr>
          <w:rFonts w:ascii="Arial" w:hAnsi="Arial" w:cs="Arial"/>
          <w:sz w:val="20"/>
          <w:szCs w:val="20"/>
        </w:rPr>
      </w:pPr>
    </w:p>
    <w:p w14:paraId="122ABC09" w14:textId="77777777" w:rsidR="00CE4429" w:rsidRDefault="009473FE" w:rsidP="00C4582B">
      <w:pPr>
        <w:ind w:left="360"/>
        <w:rPr>
          <w:rFonts w:ascii="Arial" w:hAnsi="Arial" w:cs="Arial"/>
          <w:b/>
          <w:sz w:val="20"/>
          <w:szCs w:val="20"/>
        </w:rPr>
      </w:pPr>
      <w:r>
        <w:rPr>
          <w:rFonts w:ascii="Arial" w:hAnsi="Arial" w:cs="Arial"/>
          <w:sz w:val="20"/>
          <w:szCs w:val="20"/>
        </w:rPr>
        <w:t xml:space="preserve">Below is a demonstration of the message received when the ESI ID submitted does not exist in ERCOT’s Registration System. </w:t>
      </w:r>
    </w:p>
    <w:p w14:paraId="0C7C5F6B" w14:textId="77777777" w:rsidR="006A3E45" w:rsidRDefault="006A3E45" w:rsidP="000F1FE6">
      <w:pPr>
        <w:rPr>
          <w:rFonts w:ascii="Arial" w:hAnsi="Arial" w:cs="Arial"/>
          <w:b/>
          <w:sz w:val="20"/>
          <w:szCs w:val="20"/>
        </w:rPr>
      </w:pPr>
    </w:p>
    <w:p w14:paraId="1A653D8D" w14:textId="348628DB" w:rsidR="00D91B0A" w:rsidRDefault="0004639F" w:rsidP="000F1FE6">
      <w:pPr>
        <w:rPr>
          <w:rFonts w:ascii="Arial" w:hAnsi="Arial" w:cs="Arial"/>
          <w:b/>
          <w:sz w:val="20"/>
          <w:szCs w:val="20"/>
        </w:rPr>
      </w:pPr>
      <w:r>
        <w:rPr>
          <w:rFonts w:ascii="Arial" w:hAnsi="Arial" w:cs="Arial"/>
          <w:b/>
          <w:noProof/>
          <w:sz w:val="20"/>
          <w:szCs w:val="20"/>
        </w:rPr>
        <w:lastRenderedPageBreak/>
        <w:drawing>
          <wp:inline distT="0" distB="0" distL="0" distR="0" wp14:anchorId="10E127AB" wp14:editId="44BB960C">
            <wp:extent cx="5288280" cy="1973580"/>
            <wp:effectExtent l="0" t="0" r="7620" b="762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88280" cy="1973580"/>
                    </a:xfrm>
                    <a:prstGeom prst="rect">
                      <a:avLst/>
                    </a:prstGeom>
                    <a:noFill/>
                  </pic:spPr>
                </pic:pic>
              </a:graphicData>
            </a:graphic>
          </wp:inline>
        </w:drawing>
      </w:r>
    </w:p>
    <w:p w14:paraId="38F70E1C" w14:textId="77777777" w:rsidR="008723CE" w:rsidRDefault="008723CE" w:rsidP="000F1FE6">
      <w:pPr>
        <w:rPr>
          <w:rFonts w:ascii="Arial" w:hAnsi="Arial" w:cs="Arial"/>
          <w:b/>
          <w:sz w:val="20"/>
          <w:szCs w:val="20"/>
        </w:rPr>
      </w:pPr>
    </w:p>
    <w:p w14:paraId="78E51160" w14:textId="76B57FB9" w:rsidR="008723CE" w:rsidRPr="00380390" w:rsidRDefault="009B096A" w:rsidP="007B3473">
      <w:pPr>
        <w:rPr>
          <w:rFonts w:ascii="Arial" w:hAnsi="Arial" w:cs="Arial"/>
          <w:sz w:val="20"/>
          <w:szCs w:val="20"/>
        </w:rPr>
      </w:pPr>
      <w:r>
        <w:rPr>
          <w:rFonts w:ascii="Arial" w:hAnsi="Arial" w:cs="Arial"/>
          <w:sz w:val="20"/>
          <w:szCs w:val="20"/>
        </w:rPr>
        <w:tab/>
      </w:r>
      <w:r w:rsidR="008723CE" w:rsidRPr="008723CE">
        <w:rPr>
          <w:rFonts w:ascii="Arial" w:hAnsi="Arial" w:cs="Arial"/>
          <w:sz w:val="20"/>
          <w:szCs w:val="20"/>
        </w:rPr>
        <w:t>Below</w:t>
      </w:r>
      <w:r w:rsidR="008723CE">
        <w:rPr>
          <w:rFonts w:ascii="Arial" w:hAnsi="Arial" w:cs="Arial"/>
          <w:sz w:val="20"/>
          <w:szCs w:val="20"/>
        </w:rPr>
        <w:t xml:space="preserve"> is an example of the message received when a date is entered into the tran id field. </w:t>
      </w:r>
    </w:p>
    <w:p w14:paraId="6134E1F0" w14:textId="15B9A98F" w:rsidR="0004639F" w:rsidRDefault="0004639F" w:rsidP="00380390">
      <w:pPr>
        <w:rPr>
          <w:rFonts w:ascii="Arial" w:hAnsi="Arial" w:cs="Arial"/>
          <w:sz w:val="20"/>
          <w:szCs w:val="20"/>
        </w:rPr>
      </w:pPr>
      <w:r>
        <w:rPr>
          <w:rFonts w:ascii="Arial" w:hAnsi="Arial" w:cs="Arial"/>
          <w:noProof/>
          <w:sz w:val="20"/>
          <w:szCs w:val="20"/>
        </w:rPr>
        <w:drawing>
          <wp:inline distT="0" distB="0" distL="0" distR="0" wp14:anchorId="36B6279C" wp14:editId="2ABA2035">
            <wp:extent cx="6217920" cy="3251399"/>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217920" cy="3251399"/>
                    </a:xfrm>
                    <a:prstGeom prst="rect">
                      <a:avLst/>
                    </a:prstGeom>
                    <a:noFill/>
                  </pic:spPr>
                </pic:pic>
              </a:graphicData>
            </a:graphic>
          </wp:inline>
        </w:drawing>
      </w:r>
    </w:p>
    <w:p w14:paraId="7A28E968" w14:textId="77777777" w:rsidR="0004639F" w:rsidRDefault="0004639F" w:rsidP="000F1FE6">
      <w:pPr>
        <w:ind w:left="360"/>
        <w:rPr>
          <w:rFonts w:ascii="Arial" w:hAnsi="Arial" w:cs="Arial"/>
          <w:sz w:val="20"/>
          <w:szCs w:val="20"/>
        </w:rPr>
      </w:pPr>
    </w:p>
    <w:p w14:paraId="06D87B7A" w14:textId="0E8F252F" w:rsidR="006A3E45" w:rsidRPr="009566C9" w:rsidRDefault="006A3E45" w:rsidP="006A0375">
      <w:pPr>
        <w:ind w:left="360"/>
        <w:rPr>
          <w:rFonts w:ascii="Arial" w:hAnsi="Arial" w:cs="Arial"/>
          <w:sz w:val="20"/>
          <w:szCs w:val="20"/>
        </w:rPr>
      </w:pPr>
      <w:r w:rsidRPr="009566C9">
        <w:rPr>
          <w:rFonts w:ascii="Arial" w:hAnsi="Arial" w:cs="Arial"/>
          <w:sz w:val="20"/>
          <w:szCs w:val="20"/>
        </w:rPr>
        <w:t>CR Validation</w:t>
      </w:r>
      <w:r w:rsidR="0052390F" w:rsidRPr="009566C9">
        <w:rPr>
          <w:rFonts w:ascii="Arial" w:hAnsi="Arial" w:cs="Arial"/>
          <w:sz w:val="20"/>
          <w:szCs w:val="20"/>
        </w:rPr>
        <w:t xml:space="preserve"> – On Siebel Change/Info issues, if neither the Submitter nor Assignee is the Submitting LSE of the Global ID in ERCOT’S Registration System, an error message will return the following message “The ESIID / Tran ID combination provided is not associated with this CR according to the ERCOT Registration System.  Correct and click OK again to continue or Cancel to Abort.”</w:t>
      </w:r>
    </w:p>
    <w:p w14:paraId="3A05A481" w14:textId="77777777" w:rsidR="006A3E45" w:rsidRPr="009566C9" w:rsidRDefault="006A3E45" w:rsidP="000F1FE6">
      <w:pPr>
        <w:ind w:left="360"/>
        <w:rPr>
          <w:rFonts w:ascii="Arial" w:hAnsi="Arial" w:cs="Arial"/>
          <w:sz w:val="20"/>
          <w:szCs w:val="20"/>
        </w:rPr>
      </w:pPr>
    </w:p>
    <w:p w14:paraId="7966283F" w14:textId="308AFCD4" w:rsidR="00016217" w:rsidRDefault="006A3E45" w:rsidP="007B3473">
      <w:pPr>
        <w:ind w:left="360"/>
        <w:rPr>
          <w:rFonts w:ascii="Arial" w:hAnsi="Arial" w:cs="Arial"/>
          <w:b/>
          <w:sz w:val="20"/>
          <w:szCs w:val="20"/>
        </w:rPr>
      </w:pPr>
      <w:r w:rsidRPr="009566C9">
        <w:rPr>
          <w:rFonts w:ascii="Arial" w:hAnsi="Arial" w:cs="Arial"/>
          <w:sz w:val="20"/>
          <w:szCs w:val="20"/>
        </w:rPr>
        <w:t>TDSP Validation</w:t>
      </w:r>
      <w:r w:rsidR="00216EEB" w:rsidRPr="009566C9">
        <w:rPr>
          <w:rFonts w:ascii="Arial" w:hAnsi="Arial" w:cs="Arial"/>
          <w:sz w:val="20"/>
          <w:szCs w:val="20"/>
        </w:rPr>
        <w:t xml:space="preserve"> </w:t>
      </w:r>
      <w:r w:rsidR="00216EEB" w:rsidRPr="00F13C85">
        <w:rPr>
          <w:rFonts w:ascii="Arial" w:hAnsi="Arial" w:cs="Arial"/>
          <w:sz w:val="20"/>
          <w:szCs w:val="20"/>
        </w:rPr>
        <w:t>– During the Issue Submit if the TDSP returned from ERCOT’s Registration System for the</w:t>
      </w:r>
      <w:r w:rsidR="00216EEB" w:rsidRPr="007C193D">
        <w:rPr>
          <w:rFonts w:ascii="Arial" w:hAnsi="Arial" w:cs="Arial"/>
          <w:sz w:val="20"/>
          <w:szCs w:val="20"/>
        </w:rPr>
        <w:t xml:space="preserve"> ESIID involved does not match the TDSP on the issue being submitted</w:t>
      </w:r>
      <w:r w:rsidR="00AE4403" w:rsidRPr="007C193D">
        <w:rPr>
          <w:rFonts w:ascii="Arial" w:hAnsi="Arial" w:cs="Arial"/>
          <w:sz w:val="20"/>
          <w:szCs w:val="20"/>
        </w:rPr>
        <w:t>,</w:t>
      </w:r>
      <w:r w:rsidR="0052390F" w:rsidRPr="007C193D">
        <w:rPr>
          <w:rFonts w:ascii="Arial" w:hAnsi="Arial" w:cs="Arial"/>
          <w:sz w:val="20"/>
          <w:szCs w:val="20"/>
        </w:rPr>
        <w:t xml:space="preserve"> </w:t>
      </w:r>
      <w:r w:rsidR="00AE4403" w:rsidRPr="007C193D">
        <w:rPr>
          <w:rFonts w:ascii="Arial" w:hAnsi="Arial" w:cs="Arial"/>
          <w:sz w:val="20"/>
          <w:szCs w:val="20"/>
        </w:rPr>
        <w:t xml:space="preserve">it </w:t>
      </w:r>
      <w:r w:rsidR="00216EEB" w:rsidRPr="007C193D">
        <w:rPr>
          <w:rFonts w:ascii="Arial" w:hAnsi="Arial" w:cs="Arial"/>
          <w:sz w:val="20"/>
          <w:szCs w:val="20"/>
        </w:rPr>
        <w:t xml:space="preserve">will return </w:t>
      </w:r>
      <w:r w:rsidR="0052390F" w:rsidRPr="007C193D">
        <w:rPr>
          <w:rFonts w:ascii="Arial" w:hAnsi="Arial" w:cs="Arial"/>
          <w:sz w:val="20"/>
          <w:szCs w:val="20"/>
        </w:rPr>
        <w:t>the following</w:t>
      </w:r>
      <w:r w:rsidR="00216EEB" w:rsidRPr="00B86DE4">
        <w:rPr>
          <w:rFonts w:ascii="Arial" w:hAnsi="Arial" w:cs="Arial"/>
          <w:sz w:val="20"/>
          <w:szCs w:val="20"/>
        </w:rPr>
        <w:t xml:space="preserve"> </w:t>
      </w:r>
      <w:r w:rsidR="00962EE3" w:rsidRPr="00B86DE4">
        <w:rPr>
          <w:rFonts w:ascii="Arial" w:hAnsi="Arial" w:cs="Arial"/>
          <w:sz w:val="20"/>
          <w:szCs w:val="20"/>
        </w:rPr>
        <w:t>error</w:t>
      </w:r>
      <w:r w:rsidR="00216EEB" w:rsidRPr="00B86DE4">
        <w:rPr>
          <w:rFonts w:ascii="Arial" w:hAnsi="Arial" w:cs="Arial"/>
          <w:sz w:val="20"/>
          <w:szCs w:val="20"/>
        </w:rPr>
        <w:t xml:space="preserve"> message</w:t>
      </w:r>
      <w:r w:rsidR="0052390F" w:rsidRPr="00B86DE4">
        <w:rPr>
          <w:rFonts w:ascii="Arial" w:hAnsi="Arial" w:cs="Arial"/>
          <w:sz w:val="20"/>
          <w:szCs w:val="20"/>
        </w:rPr>
        <w:t xml:space="preserve"> “The ESIID provided is not associated with this TDSP according to the ERCOT Registration System.  </w:t>
      </w:r>
      <w:r w:rsidR="00962EE3" w:rsidRPr="006B32C1">
        <w:rPr>
          <w:rFonts w:ascii="Arial" w:hAnsi="Arial" w:cs="Arial"/>
          <w:sz w:val="20"/>
          <w:szCs w:val="20"/>
        </w:rPr>
        <w:t>Please enter a valid ESIID to continue</w:t>
      </w:r>
      <w:r w:rsidR="0052390F" w:rsidRPr="006B32C1">
        <w:rPr>
          <w:rFonts w:ascii="Arial" w:hAnsi="Arial" w:cs="Arial"/>
          <w:sz w:val="20"/>
          <w:szCs w:val="20"/>
        </w:rPr>
        <w:t xml:space="preserve"> or Can</w:t>
      </w:r>
      <w:r w:rsidR="0052390F" w:rsidRPr="000D02D6">
        <w:rPr>
          <w:rFonts w:ascii="Arial" w:hAnsi="Arial" w:cs="Arial"/>
          <w:sz w:val="20"/>
          <w:szCs w:val="20"/>
        </w:rPr>
        <w:t>cel to Abort”.   This validation will occur on all issue types/subtypes except for Inad</w:t>
      </w:r>
      <w:r w:rsidR="0052390F" w:rsidRPr="00DA01A3">
        <w:rPr>
          <w:rFonts w:ascii="Arial" w:hAnsi="Arial" w:cs="Arial"/>
          <w:sz w:val="20"/>
          <w:szCs w:val="20"/>
        </w:rPr>
        <w:t>vertent Gains – Gaining, Inadvertent Gains – Losing, and 997.</w:t>
      </w:r>
    </w:p>
    <w:p w14:paraId="5F22EFB9" w14:textId="77777777" w:rsidR="00016217" w:rsidRDefault="00016217" w:rsidP="000F1FE6">
      <w:pPr>
        <w:ind w:left="360"/>
        <w:rPr>
          <w:rFonts w:ascii="Arial" w:hAnsi="Arial" w:cs="Arial"/>
          <w:b/>
          <w:sz w:val="20"/>
          <w:szCs w:val="20"/>
        </w:rPr>
      </w:pPr>
    </w:p>
    <w:p w14:paraId="5A536957" w14:textId="77777777" w:rsidR="006A3E45" w:rsidRDefault="006A3E45" w:rsidP="000F1FE6">
      <w:pPr>
        <w:ind w:left="360"/>
        <w:rPr>
          <w:rFonts w:ascii="Arial" w:hAnsi="Arial" w:cs="Arial"/>
          <w:b/>
          <w:sz w:val="20"/>
          <w:szCs w:val="20"/>
        </w:rPr>
      </w:pPr>
      <w:r>
        <w:rPr>
          <w:rFonts w:ascii="Arial" w:hAnsi="Arial" w:cs="Arial"/>
          <w:b/>
          <w:sz w:val="20"/>
          <w:szCs w:val="20"/>
        </w:rPr>
        <w:t>Evaluation Window Validation</w:t>
      </w:r>
    </w:p>
    <w:p w14:paraId="4CFD2657" w14:textId="77777777" w:rsidR="00651DDF" w:rsidRDefault="00651DDF" w:rsidP="00636EBD">
      <w:pPr>
        <w:ind w:left="720"/>
        <w:rPr>
          <w:rFonts w:ascii="Arial" w:hAnsi="Arial" w:cs="Arial"/>
          <w:b/>
          <w:sz w:val="20"/>
          <w:szCs w:val="20"/>
        </w:rPr>
      </w:pPr>
    </w:p>
    <w:p w14:paraId="26B4BB7D" w14:textId="77777777" w:rsidR="00651DDF" w:rsidRDefault="00651DDF" w:rsidP="007F27E4">
      <w:pPr>
        <w:numPr>
          <w:ilvl w:val="0"/>
          <w:numId w:val="69"/>
        </w:numPr>
        <w:ind w:left="1080"/>
        <w:rPr>
          <w:rFonts w:ascii="Arial" w:hAnsi="Arial" w:cs="Arial"/>
          <w:sz w:val="20"/>
          <w:szCs w:val="20"/>
        </w:rPr>
      </w:pPr>
      <w:r w:rsidRPr="001C4FD1">
        <w:rPr>
          <w:rFonts w:ascii="Arial" w:hAnsi="Arial" w:cs="Arial"/>
          <w:sz w:val="20"/>
          <w:szCs w:val="20"/>
        </w:rPr>
        <w:t>MarkeTrak has added a validation to verify that the</w:t>
      </w:r>
      <w:r>
        <w:rPr>
          <w:rFonts w:ascii="Arial" w:hAnsi="Arial" w:cs="Arial"/>
          <w:sz w:val="20"/>
          <w:szCs w:val="20"/>
        </w:rPr>
        <w:t xml:space="preserve"> </w:t>
      </w:r>
      <w:r w:rsidRPr="001C4FD1">
        <w:rPr>
          <w:rFonts w:ascii="Arial" w:hAnsi="Arial" w:cs="Arial"/>
          <w:sz w:val="20"/>
          <w:szCs w:val="20"/>
        </w:rPr>
        <w:t xml:space="preserve">“Cancel With Approval” issue is being submitted within the Evaluation Window </w:t>
      </w:r>
      <w:r>
        <w:rPr>
          <w:rFonts w:ascii="Arial" w:hAnsi="Arial" w:cs="Arial"/>
          <w:sz w:val="20"/>
          <w:szCs w:val="20"/>
        </w:rPr>
        <w:t>for the scheduled transaction.</w:t>
      </w:r>
    </w:p>
    <w:p w14:paraId="7E8962C1" w14:textId="77777777" w:rsidR="00651DDF" w:rsidRPr="001C4FD1" w:rsidRDefault="00651DDF" w:rsidP="00636EBD">
      <w:pPr>
        <w:ind w:left="2160"/>
        <w:rPr>
          <w:rFonts w:ascii="Arial" w:hAnsi="Arial" w:cs="Arial"/>
          <w:sz w:val="20"/>
          <w:szCs w:val="20"/>
        </w:rPr>
      </w:pPr>
    </w:p>
    <w:p w14:paraId="779E76BA" w14:textId="77777777" w:rsidR="00651DDF" w:rsidRPr="001C4FD1" w:rsidRDefault="00651DDF" w:rsidP="007F27E4">
      <w:pPr>
        <w:numPr>
          <w:ilvl w:val="1"/>
          <w:numId w:val="70"/>
        </w:numPr>
        <w:tabs>
          <w:tab w:val="clear" w:pos="2880"/>
        </w:tabs>
        <w:ind w:left="1440"/>
        <w:rPr>
          <w:rFonts w:ascii="Arial" w:hAnsi="Arial" w:cs="Arial"/>
          <w:color w:val="000000"/>
          <w:sz w:val="20"/>
          <w:szCs w:val="20"/>
        </w:rPr>
      </w:pPr>
      <w:r w:rsidRPr="001C4FD1">
        <w:rPr>
          <w:rFonts w:ascii="Arial" w:hAnsi="Arial" w:cs="Arial"/>
          <w:color w:val="000000"/>
          <w:sz w:val="20"/>
          <w:szCs w:val="20"/>
        </w:rPr>
        <w:lastRenderedPageBreak/>
        <w:t xml:space="preserve">If transaction type = 814_01(Switch) the Evaluation Window is </w:t>
      </w:r>
      <w:r w:rsidR="00A874B5">
        <w:rPr>
          <w:rFonts w:ascii="Arial" w:hAnsi="Arial" w:cs="Arial"/>
          <w:color w:val="000000"/>
          <w:sz w:val="20"/>
          <w:szCs w:val="20"/>
        </w:rPr>
        <w:t>1</w:t>
      </w:r>
      <w:r w:rsidRPr="001C4FD1">
        <w:rPr>
          <w:rFonts w:ascii="Arial" w:hAnsi="Arial" w:cs="Arial"/>
          <w:color w:val="000000"/>
          <w:sz w:val="20"/>
          <w:szCs w:val="20"/>
        </w:rPr>
        <w:t xml:space="preserve"> Business Day prior to the SMRD</w:t>
      </w:r>
    </w:p>
    <w:p w14:paraId="153DBE13" w14:textId="77777777" w:rsidR="00651DDF" w:rsidRPr="001C4FD1" w:rsidRDefault="00651DDF" w:rsidP="007F27E4">
      <w:pPr>
        <w:numPr>
          <w:ilvl w:val="1"/>
          <w:numId w:val="70"/>
        </w:numPr>
        <w:tabs>
          <w:tab w:val="clear" w:pos="2880"/>
        </w:tabs>
        <w:ind w:left="1440"/>
        <w:rPr>
          <w:rFonts w:ascii="Arial" w:hAnsi="Arial" w:cs="Arial"/>
          <w:color w:val="000000"/>
          <w:sz w:val="20"/>
          <w:szCs w:val="20"/>
        </w:rPr>
      </w:pPr>
      <w:r w:rsidRPr="001C4FD1">
        <w:rPr>
          <w:rFonts w:ascii="Arial" w:hAnsi="Arial" w:cs="Arial"/>
          <w:color w:val="000000"/>
          <w:sz w:val="20"/>
          <w:szCs w:val="20"/>
        </w:rPr>
        <w:t xml:space="preserve">If transaction type = 814_16 (Move In) the Evaluation Window is </w:t>
      </w:r>
      <w:r w:rsidR="00A874B5">
        <w:rPr>
          <w:rFonts w:ascii="Arial" w:hAnsi="Arial" w:cs="Arial"/>
          <w:color w:val="000000"/>
          <w:sz w:val="20"/>
          <w:szCs w:val="20"/>
        </w:rPr>
        <w:t>1</w:t>
      </w:r>
      <w:r w:rsidRPr="001C4FD1">
        <w:rPr>
          <w:rFonts w:ascii="Arial" w:hAnsi="Arial" w:cs="Arial"/>
          <w:color w:val="000000"/>
          <w:sz w:val="20"/>
          <w:szCs w:val="20"/>
        </w:rPr>
        <w:t xml:space="preserve"> Business Day prior to the SMRD</w:t>
      </w:r>
    </w:p>
    <w:p w14:paraId="7CB1A628" w14:textId="77777777" w:rsidR="00651DDF" w:rsidRPr="001C4FD1" w:rsidRDefault="00651DDF" w:rsidP="007F27E4">
      <w:pPr>
        <w:numPr>
          <w:ilvl w:val="1"/>
          <w:numId w:val="70"/>
        </w:numPr>
        <w:tabs>
          <w:tab w:val="clear" w:pos="2880"/>
        </w:tabs>
        <w:ind w:left="1440"/>
        <w:rPr>
          <w:rFonts w:ascii="Arial" w:hAnsi="Arial" w:cs="Arial"/>
          <w:color w:val="000000"/>
          <w:sz w:val="20"/>
          <w:szCs w:val="20"/>
        </w:rPr>
      </w:pPr>
      <w:r w:rsidRPr="001C4FD1">
        <w:rPr>
          <w:rFonts w:ascii="Arial" w:hAnsi="Arial" w:cs="Arial"/>
          <w:color w:val="000000"/>
          <w:sz w:val="20"/>
          <w:szCs w:val="20"/>
        </w:rPr>
        <w:t xml:space="preserve">If transaction type = 814_24 (Move Out) the Evaluation Window is </w:t>
      </w:r>
      <w:r w:rsidR="00A874B5">
        <w:rPr>
          <w:rFonts w:ascii="Arial" w:hAnsi="Arial" w:cs="Arial"/>
          <w:color w:val="000000"/>
          <w:sz w:val="20"/>
          <w:szCs w:val="20"/>
        </w:rPr>
        <w:t>1 Business</w:t>
      </w:r>
      <w:r w:rsidRPr="001C4FD1">
        <w:rPr>
          <w:rFonts w:ascii="Arial" w:hAnsi="Arial" w:cs="Arial"/>
          <w:color w:val="000000"/>
          <w:sz w:val="20"/>
          <w:szCs w:val="20"/>
        </w:rPr>
        <w:t xml:space="preserve"> Day prior to the SMRD</w:t>
      </w:r>
    </w:p>
    <w:p w14:paraId="464042C5" w14:textId="77777777" w:rsidR="00651DDF" w:rsidRDefault="00651DDF" w:rsidP="007F27E4">
      <w:pPr>
        <w:numPr>
          <w:ilvl w:val="1"/>
          <w:numId w:val="70"/>
        </w:numPr>
        <w:tabs>
          <w:tab w:val="clear" w:pos="2880"/>
        </w:tabs>
        <w:ind w:left="1440"/>
        <w:rPr>
          <w:rFonts w:ascii="Arial" w:hAnsi="Arial" w:cs="Arial"/>
          <w:color w:val="000000"/>
          <w:sz w:val="20"/>
          <w:szCs w:val="20"/>
        </w:rPr>
      </w:pPr>
      <w:r w:rsidRPr="001C4FD1">
        <w:rPr>
          <w:rFonts w:ascii="Arial" w:hAnsi="Arial" w:cs="Arial"/>
          <w:color w:val="000000"/>
          <w:sz w:val="20"/>
          <w:szCs w:val="20"/>
        </w:rPr>
        <w:t xml:space="preserve">MarkeTrak will automatically populate the applicable Tran Type to the issue. </w:t>
      </w:r>
    </w:p>
    <w:p w14:paraId="2A4E4B52" w14:textId="77777777" w:rsidR="00651DDF" w:rsidRDefault="00651DDF" w:rsidP="00636EBD">
      <w:pPr>
        <w:tabs>
          <w:tab w:val="num" w:pos="6600"/>
        </w:tabs>
        <w:ind w:left="3240"/>
        <w:rPr>
          <w:rFonts w:ascii="Arial" w:hAnsi="Arial" w:cs="Arial"/>
          <w:color w:val="000000"/>
          <w:sz w:val="20"/>
          <w:szCs w:val="20"/>
        </w:rPr>
      </w:pPr>
    </w:p>
    <w:p w14:paraId="18AC54C5" w14:textId="77777777" w:rsidR="00651DDF" w:rsidRPr="001C4FD1" w:rsidRDefault="00651DDF" w:rsidP="007F27E4">
      <w:pPr>
        <w:numPr>
          <w:ilvl w:val="1"/>
          <w:numId w:val="71"/>
        </w:numPr>
        <w:tabs>
          <w:tab w:val="clear" w:pos="2880"/>
        </w:tabs>
        <w:ind w:left="1800"/>
        <w:rPr>
          <w:rFonts w:ascii="Arial" w:hAnsi="Arial" w:cs="Arial"/>
          <w:color w:val="000000"/>
          <w:sz w:val="20"/>
          <w:szCs w:val="20"/>
        </w:rPr>
      </w:pPr>
      <w:r w:rsidRPr="00DF4663">
        <w:rPr>
          <w:rFonts w:ascii="Arial" w:hAnsi="Arial" w:cs="Arial"/>
          <w:b/>
          <w:color w:val="000000"/>
          <w:sz w:val="20"/>
          <w:szCs w:val="20"/>
        </w:rPr>
        <w:t>Warning Message</w:t>
      </w:r>
      <w:r>
        <w:rPr>
          <w:rFonts w:ascii="Arial" w:hAnsi="Arial" w:cs="Arial"/>
          <w:color w:val="000000"/>
          <w:sz w:val="20"/>
          <w:szCs w:val="20"/>
        </w:rPr>
        <w:t xml:space="preserve">: </w:t>
      </w:r>
      <w:r w:rsidRPr="001C4FD1">
        <w:rPr>
          <w:rFonts w:ascii="Arial" w:hAnsi="Arial" w:cs="Arial"/>
          <w:color w:val="000000"/>
          <w:sz w:val="20"/>
          <w:szCs w:val="20"/>
        </w:rPr>
        <w:t xml:space="preserve">“Issue is being submitted outside of the Evaluation Window and transaction should be canceled using an 814_08.” </w:t>
      </w:r>
    </w:p>
    <w:p w14:paraId="263CC416" w14:textId="77777777" w:rsidR="00651DDF" w:rsidRDefault="00651DDF" w:rsidP="00636EBD">
      <w:pPr>
        <w:ind w:left="720"/>
        <w:rPr>
          <w:rFonts w:ascii="Arial" w:hAnsi="Arial" w:cs="Arial"/>
          <w:b/>
          <w:sz w:val="20"/>
          <w:szCs w:val="20"/>
        </w:rPr>
      </w:pPr>
    </w:p>
    <w:p w14:paraId="043B5484" w14:textId="77777777" w:rsidR="00651DDF" w:rsidRDefault="00651DDF" w:rsidP="000F1FE6">
      <w:pPr>
        <w:ind w:left="720"/>
        <w:rPr>
          <w:rFonts w:ascii="Arial" w:hAnsi="Arial" w:cs="Arial"/>
          <w:b/>
          <w:sz w:val="20"/>
          <w:szCs w:val="20"/>
        </w:rPr>
      </w:pPr>
    </w:p>
    <w:p w14:paraId="7325FB3B" w14:textId="77777777" w:rsidR="00673E13" w:rsidRDefault="00673E13" w:rsidP="007F27E4">
      <w:pPr>
        <w:pStyle w:val="Heading2"/>
        <w:numPr>
          <w:ilvl w:val="0"/>
          <w:numId w:val="67"/>
        </w:numPr>
        <w:tabs>
          <w:tab w:val="clear" w:pos="1080"/>
        </w:tabs>
        <w:spacing w:before="0" w:after="0"/>
        <w:ind w:left="720" w:hanging="540"/>
      </w:pPr>
      <w:bookmarkStart w:id="790" w:name="_Toc103676162"/>
      <w:r>
        <w:t>Siebel Status and Sub Status</w:t>
      </w:r>
      <w:bookmarkEnd w:id="790"/>
    </w:p>
    <w:p w14:paraId="1323F7E1" w14:textId="77777777" w:rsidR="009473FE" w:rsidRDefault="009473FE" w:rsidP="00F25D73">
      <w:pPr>
        <w:ind w:left="360"/>
        <w:rPr>
          <w:rFonts w:ascii="Arial" w:hAnsi="Arial" w:cs="Arial"/>
          <w:sz w:val="20"/>
          <w:szCs w:val="20"/>
        </w:rPr>
      </w:pPr>
      <w:r w:rsidRPr="00E441AA">
        <w:rPr>
          <w:rFonts w:ascii="Arial" w:hAnsi="Arial" w:cs="Arial"/>
          <w:sz w:val="20"/>
          <w:szCs w:val="20"/>
        </w:rPr>
        <w:t>Certain Day to Day (D2D) Issue Sub Types either require or allow the entry of both an ESI ID and Original Tran ID.  In these instances a GLOBPROCID (Global_ID) will be created by the MarkeTrak application</w:t>
      </w:r>
      <w:r>
        <w:t xml:space="preserve">.  </w:t>
      </w:r>
    </w:p>
    <w:p w14:paraId="65E92683" w14:textId="77777777" w:rsidR="009473FE" w:rsidRDefault="009473FE" w:rsidP="00F25D73">
      <w:pPr>
        <w:ind w:left="360"/>
        <w:rPr>
          <w:rFonts w:ascii="Arial" w:hAnsi="Arial" w:cs="Arial"/>
          <w:sz w:val="20"/>
          <w:szCs w:val="20"/>
        </w:rPr>
      </w:pPr>
    </w:p>
    <w:p w14:paraId="3C775D23" w14:textId="5F1224C9" w:rsidR="009473FE" w:rsidRPr="00E441AA" w:rsidRDefault="009473FE" w:rsidP="000F1FE6">
      <w:pPr>
        <w:ind w:left="360"/>
        <w:rPr>
          <w:rFonts w:ascii="Arial" w:hAnsi="Arial" w:cs="Arial"/>
          <w:sz w:val="20"/>
          <w:szCs w:val="20"/>
        </w:rPr>
      </w:pPr>
      <w:r w:rsidRPr="00E441AA">
        <w:rPr>
          <w:rFonts w:ascii="Arial" w:hAnsi="Arial" w:cs="Arial"/>
          <w:sz w:val="20"/>
          <w:szCs w:val="20"/>
        </w:rPr>
        <w:t>In these instances a Siebel Status and Siebel Sub status will be populated.</w:t>
      </w:r>
      <w:r>
        <w:rPr>
          <w:rFonts w:ascii="Arial" w:hAnsi="Arial" w:cs="Arial"/>
          <w:sz w:val="20"/>
          <w:szCs w:val="20"/>
        </w:rPr>
        <w:t xml:space="preserve"> (</w:t>
      </w:r>
      <w:r w:rsidRPr="00BE210B">
        <w:rPr>
          <w:rFonts w:ascii="Arial" w:hAnsi="Arial" w:cs="Arial"/>
          <w:b/>
          <w:sz w:val="20"/>
          <w:szCs w:val="20"/>
        </w:rPr>
        <w:t xml:space="preserve">Fig </w:t>
      </w:r>
      <w:r w:rsidR="00CD342D">
        <w:rPr>
          <w:rFonts w:ascii="Arial" w:hAnsi="Arial" w:cs="Arial"/>
          <w:b/>
          <w:sz w:val="20"/>
          <w:szCs w:val="20"/>
        </w:rPr>
        <w:t>1.</w:t>
      </w:r>
      <w:r w:rsidR="007B3473">
        <w:rPr>
          <w:rFonts w:ascii="Arial" w:hAnsi="Arial" w:cs="Arial"/>
          <w:b/>
          <w:sz w:val="20"/>
          <w:szCs w:val="20"/>
        </w:rPr>
        <w:t>8</w:t>
      </w:r>
      <w:r w:rsidR="00F25D73">
        <w:rPr>
          <w:rFonts w:ascii="Arial" w:hAnsi="Arial" w:cs="Arial"/>
          <w:b/>
          <w:sz w:val="20"/>
          <w:szCs w:val="20"/>
        </w:rPr>
        <w:t>.5a</w:t>
      </w:r>
      <w:r>
        <w:rPr>
          <w:rFonts w:ascii="Arial" w:hAnsi="Arial" w:cs="Arial"/>
          <w:sz w:val="20"/>
          <w:szCs w:val="20"/>
        </w:rPr>
        <w:t>)</w:t>
      </w:r>
      <w:r w:rsidRPr="00E441AA">
        <w:rPr>
          <w:rFonts w:ascii="Arial" w:hAnsi="Arial" w:cs="Arial"/>
          <w:sz w:val="20"/>
          <w:szCs w:val="20"/>
        </w:rPr>
        <w:t xml:space="preserve">  This will aid both the Submitter and Assignee(s) in determining the proper resolution to the request.  Additionally, the Last Siebel Status Retrieval Date is populated.  Each of these three fields can be updated at any time via a transition labeled Update Siebel Status/Sub status which is available on all appropriate issues to any of the MPs Involved.  The example above demonstrates a use for this data; a </w:t>
      </w:r>
      <w:r w:rsidRPr="000F6079">
        <w:rPr>
          <w:rFonts w:ascii="Arial" w:hAnsi="Arial" w:cs="Arial"/>
          <w:b/>
          <w:sz w:val="20"/>
          <w:szCs w:val="20"/>
        </w:rPr>
        <w:t>Cancel with Approval</w:t>
      </w:r>
      <w:r w:rsidRPr="00E441AA">
        <w:rPr>
          <w:rFonts w:ascii="Arial" w:hAnsi="Arial" w:cs="Arial"/>
          <w:sz w:val="20"/>
          <w:szCs w:val="20"/>
        </w:rPr>
        <w:t xml:space="preserve"> request has been submitted by a CR.  By the time the TDSP received the issue for consideration of approval, the transaction had already cancelled due to an ERCOT Operating Rule.  The TDSP could therefore select transition </w:t>
      </w:r>
      <w:r w:rsidRPr="000F6079">
        <w:rPr>
          <w:rFonts w:ascii="Arial" w:hAnsi="Arial" w:cs="Arial"/>
          <w:b/>
          <w:sz w:val="20"/>
          <w:szCs w:val="20"/>
        </w:rPr>
        <w:t>Already Cancelled</w:t>
      </w:r>
      <w:r w:rsidRPr="00E441AA">
        <w:rPr>
          <w:rFonts w:ascii="Arial" w:hAnsi="Arial" w:cs="Arial"/>
          <w:sz w:val="20"/>
          <w:szCs w:val="20"/>
        </w:rPr>
        <w:t xml:space="preserve"> which would place the request into a </w:t>
      </w:r>
      <w:r w:rsidRPr="000F6079">
        <w:rPr>
          <w:rFonts w:ascii="Arial" w:hAnsi="Arial" w:cs="Arial"/>
          <w:b/>
          <w:sz w:val="20"/>
          <w:szCs w:val="20"/>
        </w:rPr>
        <w:t>Pending Complete</w:t>
      </w:r>
      <w:r w:rsidRPr="00E441AA">
        <w:rPr>
          <w:rFonts w:ascii="Arial" w:hAnsi="Arial" w:cs="Arial"/>
          <w:sz w:val="20"/>
          <w:szCs w:val="20"/>
        </w:rPr>
        <w:t xml:space="preserve"> state.  Should the Siebel Status indicate a pending status for the transaction in question, the TDSP could </w:t>
      </w:r>
      <w:r>
        <w:rPr>
          <w:rFonts w:ascii="Arial" w:hAnsi="Arial" w:cs="Arial"/>
          <w:sz w:val="20"/>
          <w:szCs w:val="20"/>
        </w:rPr>
        <w:t>u</w:t>
      </w:r>
      <w:r w:rsidRPr="00E441AA">
        <w:rPr>
          <w:rFonts w:ascii="Arial" w:hAnsi="Arial" w:cs="Arial"/>
          <w:sz w:val="20"/>
          <w:szCs w:val="20"/>
        </w:rPr>
        <w:t>pdate the Siebel Status/Substatus via the button indicated above.  This would ensure the request is still valid before the user begins work outside of the MarkeTrak application.</w:t>
      </w:r>
    </w:p>
    <w:p w14:paraId="6989BEEF" w14:textId="77777777" w:rsidR="00016217" w:rsidRDefault="00016217" w:rsidP="000F1FE6">
      <w:pPr>
        <w:rPr>
          <w:rFonts w:ascii="Arial" w:hAnsi="Arial" w:cs="Arial"/>
          <w:b/>
          <w:sz w:val="20"/>
          <w:szCs w:val="20"/>
        </w:rPr>
      </w:pPr>
    </w:p>
    <w:p w14:paraId="646EC4E4" w14:textId="561A0FB4" w:rsidR="00F25D73" w:rsidRDefault="00D6276E" w:rsidP="000F1FE6">
      <w:pPr>
        <w:rPr>
          <w:rFonts w:ascii="Arial" w:hAnsi="Arial" w:cs="Arial"/>
          <w:b/>
          <w:sz w:val="20"/>
          <w:szCs w:val="20"/>
        </w:rPr>
      </w:pPr>
      <w:r>
        <w:rPr>
          <w:rFonts w:ascii="Arial" w:hAnsi="Arial" w:cs="Arial"/>
          <w:b/>
          <w:sz w:val="20"/>
          <w:szCs w:val="20"/>
        </w:rPr>
        <w:t>(</w:t>
      </w:r>
      <w:r w:rsidR="009473FE" w:rsidRPr="00BE210B">
        <w:rPr>
          <w:rFonts w:ascii="Arial" w:hAnsi="Arial" w:cs="Arial"/>
          <w:b/>
          <w:sz w:val="20"/>
          <w:szCs w:val="20"/>
        </w:rPr>
        <w:t xml:space="preserve">Fig </w:t>
      </w:r>
      <w:r w:rsidR="009473FE">
        <w:rPr>
          <w:rFonts w:ascii="Arial" w:hAnsi="Arial" w:cs="Arial"/>
          <w:b/>
          <w:sz w:val="20"/>
          <w:szCs w:val="20"/>
        </w:rPr>
        <w:t>1.</w:t>
      </w:r>
      <w:r w:rsidR="007B3473">
        <w:rPr>
          <w:rFonts w:ascii="Arial" w:hAnsi="Arial" w:cs="Arial"/>
          <w:b/>
          <w:sz w:val="20"/>
          <w:szCs w:val="20"/>
        </w:rPr>
        <w:t>8</w:t>
      </w:r>
      <w:r w:rsidR="00F25D73">
        <w:rPr>
          <w:rFonts w:ascii="Arial" w:hAnsi="Arial" w:cs="Arial"/>
          <w:b/>
          <w:sz w:val="20"/>
          <w:szCs w:val="20"/>
        </w:rPr>
        <w:t>.5a</w:t>
      </w:r>
      <w:r>
        <w:rPr>
          <w:rFonts w:ascii="Arial" w:hAnsi="Arial" w:cs="Arial"/>
          <w:b/>
          <w:sz w:val="20"/>
          <w:szCs w:val="20"/>
        </w:rPr>
        <w:t>)</w:t>
      </w:r>
    </w:p>
    <w:p w14:paraId="08845884" w14:textId="40D960AE" w:rsidR="00F25D73" w:rsidRDefault="00C26BC8" w:rsidP="000F1FE6">
      <w:pPr>
        <w:rPr>
          <w:rFonts w:ascii="Arial" w:hAnsi="Arial" w:cs="Arial"/>
          <w:b/>
          <w:sz w:val="20"/>
          <w:szCs w:val="20"/>
        </w:rPr>
      </w:pPr>
      <w:r>
        <w:rPr>
          <w:rFonts w:ascii="Arial" w:hAnsi="Arial" w:cs="Arial"/>
          <w:b/>
          <w:noProof/>
          <w:sz w:val="20"/>
          <w:szCs w:val="20"/>
        </w:rPr>
        <w:drawing>
          <wp:inline distT="0" distB="0" distL="0" distR="0" wp14:anchorId="11918F15" wp14:editId="36DE32EF">
            <wp:extent cx="5577840" cy="3497039"/>
            <wp:effectExtent l="0" t="0" r="3810" b="825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77840" cy="3497039"/>
                    </a:xfrm>
                    <a:prstGeom prst="rect">
                      <a:avLst/>
                    </a:prstGeom>
                    <a:noFill/>
                  </pic:spPr>
                </pic:pic>
              </a:graphicData>
            </a:graphic>
          </wp:inline>
        </w:drawing>
      </w:r>
    </w:p>
    <w:p w14:paraId="584472D4" w14:textId="77777777" w:rsidR="00F25D73" w:rsidRDefault="00F25D73" w:rsidP="000F1FE6">
      <w:pPr>
        <w:rPr>
          <w:rFonts w:ascii="Arial" w:hAnsi="Arial" w:cs="Arial"/>
          <w:b/>
          <w:sz w:val="20"/>
          <w:szCs w:val="20"/>
        </w:rPr>
      </w:pPr>
    </w:p>
    <w:p w14:paraId="54F615AB" w14:textId="77777777" w:rsidR="00F25D73" w:rsidRDefault="00F25D73" w:rsidP="000F1FE6">
      <w:pPr>
        <w:rPr>
          <w:rFonts w:ascii="Arial" w:hAnsi="Arial" w:cs="Arial"/>
          <w:b/>
          <w:sz w:val="20"/>
          <w:szCs w:val="20"/>
        </w:rPr>
      </w:pPr>
    </w:p>
    <w:p w14:paraId="7FAA151D" w14:textId="77777777" w:rsidR="00D0479A" w:rsidRDefault="00D0479A" w:rsidP="007F27E4">
      <w:pPr>
        <w:pStyle w:val="Heading2"/>
        <w:numPr>
          <w:ilvl w:val="0"/>
          <w:numId w:val="67"/>
        </w:numPr>
        <w:tabs>
          <w:tab w:val="clear" w:pos="1080"/>
        </w:tabs>
        <w:spacing w:before="0" w:after="0"/>
        <w:ind w:left="720" w:hanging="540"/>
      </w:pPr>
      <w:bookmarkStart w:id="791" w:name="_Toc358096006"/>
      <w:bookmarkStart w:id="792" w:name="_Toc358096776"/>
      <w:bookmarkStart w:id="793" w:name="_Toc358097026"/>
      <w:bookmarkStart w:id="794" w:name="_Toc358098044"/>
      <w:bookmarkStart w:id="795" w:name="_Toc358098654"/>
      <w:bookmarkStart w:id="796" w:name="_Toc358098777"/>
      <w:bookmarkStart w:id="797" w:name="_Toc358099196"/>
      <w:bookmarkStart w:id="798" w:name="_Toc358099396"/>
      <w:bookmarkStart w:id="799" w:name="_Toc358104732"/>
      <w:bookmarkStart w:id="800" w:name="_Toc358096007"/>
      <w:bookmarkStart w:id="801" w:name="_Toc358096777"/>
      <w:bookmarkStart w:id="802" w:name="_Toc358097027"/>
      <w:bookmarkStart w:id="803" w:name="_Toc358098045"/>
      <w:bookmarkStart w:id="804" w:name="_Toc358098655"/>
      <w:bookmarkStart w:id="805" w:name="_Toc358098778"/>
      <w:bookmarkStart w:id="806" w:name="_Toc358099197"/>
      <w:bookmarkStart w:id="807" w:name="_Toc358099397"/>
      <w:bookmarkStart w:id="808" w:name="_Toc358104733"/>
      <w:bookmarkStart w:id="809" w:name="_Toc358096008"/>
      <w:bookmarkStart w:id="810" w:name="_Toc358096778"/>
      <w:bookmarkStart w:id="811" w:name="_Toc358097028"/>
      <w:bookmarkStart w:id="812" w:name="_Toc358098046"/>
      <w:bookmarkStart w:id="813" w:name="_Toc358098656"/>
      <w:bookmarkStart w:id="814" w:name="_Toc358098779"/>
      <w:bookmarkStart w:id="815" w:name="_Toc358099198"/>
      <w:bookmarkStart w:id="816" w:name="_Toc358099398"/>
      <w:bookmarkStart w:id="817" w:name="_Toc358104734"/>
      <w:bookmarkStart w:id="818" w:name="_Toc358096009"/>
      <w:bookmarkStart w:id="819" w:name="_Toc358096779"/>
      <w:bookmarkStart w:id="820" w:name="_Toc358097029"/>
      <w:bookmarkStart w:id="821" w:name="_Toc358098047"/>
      <w:bookmarkStart w:id="822" w:name="_Toc358098657"/>
      <w:bookmarkStart w:id="823" w:name="_Toc358098780"/>
      <w:bookmarkStart w:id="824" w:name="_Toc358099199"/>
      <w:bookmarkStart w:id="825" w:name="_Toc358099399"/>
      <w:bookmarkStart w:id="826" w:name="_Toc358104735"/>
      <w:bookmarkStart w:id="827" w:name="_Toc358096010"/>
      <w:bookmarkStart w:id="828" w:name="_Toc358096780"/>
      <w:bookmarkStart w:id="829" w:name="_Toc358097030"/>
      <w:bookmarkStart w:id="830" w:name="_Toc358098048"/>
      <w:bookmarkStart w:id="831" w:name="_Toc358098658"/>
      <w:bookmarkStart w:id="832" w:name="_Toc358098781"/>
      <w:bookmarkStart w:id="833" w:name="_Toc358099200"/>
      <w:bookmarkStart w:id="834" w:name="_Toc358099400"/>
      <w:bookmarkStart w:id="835" w:name="_Toc358104736"/>
      <w:bookmarkStart w:id="836" w:name="_Toc358096011"/>
      <w:bookmarkStart w:id="837" w:name="_Toc358096781"/>
      <w:bookmarkStart w:id="838" w:name="_Toc358097031"/>
      <w:bookmarkStart w:id="839" w:name="_Toc358098049"/>
      <w:bookmarkStart w:id="840" w:name="_Toc358098659"/>
      <w:bookmarkStart w:id="841" w:name="_Toc358098782"/>
      <w:bookmarkStart w:id="842" w:name="_Toc358099201"/>
      <w:bookmarkStart w:id="843" w:name="_Toc358099401"/>
      <w:bookmarkStart w:id="844" w:name="_Toc358104737"/>
      <w:bookmarkStart w:id="845" w:name="_Toc358096012"/>
      <w:bookmarkStart w:id="846" w:name="_Toc358096782"/>
      <w:bookmarkStart w:id="847" w:name="_Toc358097032"/>
      <w:bookmarkStart w:id="848" w:name="_Toc358098050"/>
      <w:bookmarkStart w:id="849" w:name="_Toc358098660"/>
      <w:bookmarkStart w:id="850" w:name="_Toc358098783"/>
      <w:bookmarkStart w:id="851" w:name="_Toc358099202"/>
      <w:bookmarkStart w:id="852" w:name="_Toc358099402"/>
      <w:bookmarkStart w:id="853" w:name="_Toc358104738"/>
      <w:bookmarkStart w:id="854" w:name="_Toc358096013"/>
      <w:bookmarkStart w:id="855" w:name="_Toc358096783"/>
      <w:bookmarkStart w:id="856" w:name="_Toc358097033"/>
      <w:bookmarkStart w:id="857" w:name="_Toc358098051"/>
      <w:bookmarkStart w:id="858" w:name="_Toc358098661"/>
      <w:bookmarkStart w:id="859" w:name="_Toc358098784"/>
      <w:bookmarkStart w:id="860" w:name="_Toc358099203"/>
      <w:bookmarkStart w:id="861" w:name="_Toc358099403"/>
      <w:bookmarkStart w:id="862" w:name="_Toc358104739"/>
      <w:bookmarkStart w:id="863" w:name="_Toc358096014"/>
      <w:bookmarkStart w:id="864" w:name="_Toc358096784"/>
      <w:bookmarkStart w:id="865" w:name="_Toc358097034"/>
      <w:bookmarkStart w:id="866" w:name="_Toc358098052"/>
      <w:bookmarkStart w:id="867" w:name="_Toc358098662"/>
      <w:bookmarkStart w:id="868" w:name="_Toc358098785"/>
      <w:bookmarkStart w:id="869" w:name="_Toc358099204"/>
      <w:bookmarkStart w:id="870" w:name="_Toc358099404"/>
      <w:bookmarkStart w:id="871" w:name="_Toc358104740"/>
      <w:bookmarkStart w:id="872" w:name="_Toc358096015"/>
      <w:bookmarkStart w:id="873" w:name="_Toc358096785"/>
      <w:bookmarkStart w:id="874" w:name="_Toc358097035"/>
      <w:bookmarkStart w:id="875" w:name="_Toc358098053"/>
      <w:bookmarkStart w:id="876" w:name="_Toc358098663"/>
      <w:bookmarkStart w:id="877" w:name="_Toc358098786"/>
      <w:bookmarkStart w:id="878" w:name="_Toc358099205"/>
      <w:bookmarkStart w:id="879" w:name="_Toc358099405"/>
      <w:bookmarkStart w:id="880" w:name="_Toc358104741"/>
      <w:bookmarkStart w:id="881" w:name="_Toc358096016"/>
      <w:bookmarkStart w:id="882" w:name="_Toc358096786"/>
      <w:bookmarkStart w:id="883" w:name="_Toc358097036"/>
      <w:bookmarkStart w:id="884" w:name="_Toc358098054"/>
      <w:bookmarkStart w:id="885" w:name="_Toc358098664"/>
      <w:bookmarkStart w:id="886" w:name="_Toc358098787"/>
      <w:bookmarkStart w:id="887" w:name="_Toc358099206"/>
      <w:bookmarkStart w:id="888" w:name="_Toc358099406"/>
      <w:bookmarkStart w:id="889" w:name="_Toc358104742"/>
      <w:bookmarkStart w:id="890" w:name="_Toc358096017"/>
      <w:bookmarkStart w:id="891" w:name="_Toc358096787"/>
      <w:bookmarkStart w:id="892" w:name="_Toc358097037"/>
      <w:bookmarkStart w:id="893" w:name="_Toc358098055"/>
      <w:bookmarkStart w:id="894" w:name="_Toc358098665"/>
      <w:bookmarkStart w:id="895" w:name="_Toc358098788"/>
      <w:bookmarkStart w:id="896" w:name="_Toc358099207"/>
      <w:bookmarkStart w:id="897" w:name="_Toc358099407"/>
      <w:bookmarkStart w:id="898" w:name="_Toc358104743"/>
      <w:bookmarkStart w:id="899" w:name="_Toc358096018"/>
      <w:bookmarkStart w:id="900" w:name="_Toc358096788"/>
      <w:bookmarkStart w:id="901" w:name="_Toc358097038"/>
      <w:bookmarkStart w:id="902" w:name="_Toc358098056"/>
      <w:bookmarkStart w:id="903" w:name="_Toc358098666"/>
      <w:bookmarkStart w:id="904" w:name="_Toc358098789"/>
      <w:bookmarkStart w:id="905" w:name="_Toc358099208"/>
      <w:bookmarkStart w:id="906" w:name="_Toc358099408"/>
      <w:bookmarkStart w:id="907" w:name="_Toc358104744"/>
      <w:bookmarkStart w:id="908" w:name="_Toc358096019"/>
      <w:bookmarkStart w:id="909" w:name="_Toc358096789"/>
      <w:bookmarkStart w:id="910" w:name="_Toc358097039"/>
      <w:bookmarkStart w:id="911" w:name="_Toc358098057"/>
      <w:bookmarkStart w:id="912" w:name="_Toc358098667"/>
      <w:bookmarkStart w:id="913" w:name="_Toc358098790"/>
      <w:bookmarkStart w:id="914" w:name="_Toc358099209"/>
      <w:bookmarkStart w:id="915" w:name="_Toc358099409"/>
      <w:bookmarkStart w:id="916" w:name="_Toc358104745"/>
      <w:bookmarkStart w:id="917" w:name="_Toc358096020"/>
      <w:bookmarkStart w:id="918" w:name="_Toc358096790"/>
      <w:bookmarkStart w:id="919" w:name="_Toc358097040"/>
      <w:bookmarkStart w:id="920" w:name="_Toc358098058"/>
      <w:bookmarkStart w:id="921" w:name="_Toc358098668"/>
      <w:bookmarkStart w:id="922" w:name="_Toc358098791"/>
      <w:bookmarkStart w:id="923" w:name="_Toc358099210"/>
      <w:bookmarkStart w:id="924" w:name="_Toc358099410"/>
      <w:bookmarkStart w:id="925" w:name="_Toc358104746"/>
      <w:bookmarkStart w:id="926" w:name="_Toc358096021"/>
      <w:bookmarkStart w:id="927" w:name="_Toc358096791"/>
      <w:bookmarkStart w:id="928" w:name="_Toc358097041"/>
      <w:bookmarkStart w:id="929" w:name="_Toc358098059"/>
      <w:bookmarkStart w:id="930" w:name="_Toc358098669"/>
      <w:bookmarkStart w:id="931" w:name="_Toc358098792"/>
      <w:bookmarkStart w:id="932" w:name="_Toc358099211"/>
      <w:bookmarkStart w:id="933" w:name="_Toc358099411"/>
      <w:bookmarkStart w:id="934" w:name="_Toc358104747"/>
      <w:bookmarkStart w:id="935" w:name="_Toc358096022"/>
      <w:bookmarkStart w:id="936" w:name="_Toc358096792"/>
      <w:bookmarkStart w:id="937" w:name="_Toc358097042"/>
      <w:bookmarkStart w:id="938" w:name="_Toc358098060"/>
      <w:bookmarkStart w:id="939" w:name="_Toc358098670"/>
      <w:bookmarkStart w:id="940" w:name="_Toc358098793"/>
      <w:bookmarkStart w:id="941" w:name="_Toc358099212"/>
      <w:bookmarkStart w:id="942" w:name="_Toc358099412"/>
      <w:bookmarkStart w:id="943" w:name="_Toc358104748"/>
      <w:bookmarkStart w:id="944" w:name="_Toc358096023"/>
      <w:bookmarkStart w:id="945" w:name="_Toc358096793"/>
      <w:bookmarkStart w:id="946" w:name="_Toc358097043"/>
      <w:bookmarkStart w:id="947" w:name="_Toc358098061"/>
      <w:bookmarkStart w:id="948" w:name="_Toc358098671"/>
      <w:bookmarkStart w:id="949" w:name="_Toc358098794"/>
      <w:bookmarkStart w:id="950" w:name="_Toc358099213"/>
      <w:bookmarkStart w:id="951" w:name="_Toc358099413"/>
      <w:bookmarkStart w:id="952" w:name="_Toc358104749"/>
      <w:bookmarkStart w:id="953" w:name="_Toc358096024"/>
      <w:bookmarkStart w:id="954" w:name="_Toc358096794"/>
      <w:bookmarkStart w:id="955" w:name="_Toc358097044"/>
      <w:bookmarkStart w:id="956" w:name="_Toc358098062"/>
      <w:bookmarkStart w:id="957" w:name="_Toc358098672"/>
      <w:bookmarkStart w:id="958" w:name="_Toc358098795"/>
      <w:bookmarkStart w:id="959" w:name="_Toc358099214"/>
      <w:bookmarkStart w:id="960" w:name="_Toc358099414"/>
      <w:bookmarkStart w:id="961" w:name="_Toc358104750"/>
      <w:bookmarkStart w:id="962" w:name="_Toc358096025"/>
      <w:bookmarkStart w:id="963" w:name="_Toc358096795"/>
      <w:bookmarkStart w:id="964" w:name="_Toc358097045"/>
      <w:bookmarkStart w:id="965" w:name="_Toc358098063"/>
      <w:bookmarkStart w:id="966" w:name="_Toc358098673"/>
      <w:bookmarkStart w:id="967" w:name="_Toc358098796"/>
      <w:bookmarkStart w:id="968" w:name="_Toc358099215"/>
      <w:bookmarkStart w:id="969" w:name="_Toc358099415"/>
      <w:bookmarkStart w:id="970" w:name="_Toc358104751"/>
      <w:bookmarkStart w:id="971" w:name="_Toc358096026"/>
      <w:bookmarkStart w:id="972" w:name="_Toc358096796"/>
      <w:bookmarkStart w:id="973" w:name="_Toc358097046"/>
      <w:bookmarkStart w:id="974" w:name="_Toc358098064"/>
      <w:bookmarkStart w:id="975" w:name="_Toc358098674"/>
      <w:bookmarkStart w:id="976" w:name="_Toc358098797"/>
      <w:bookmarkStart w:id="977" w:name="_Toc358099216"/>
      <w:bookmarkStart w:id="978" w:name="_Toc358099416"/>
      <w:bookmarkStart w:id="979" w:name="_Toc358104752"/>
      <w:bookmarkStart w:id="980" w:name="_Toc358096027"/>
      <w:bookmarkStart w:id="981" w:name="_Toc358096797"/>
      <w:bookmarkStart w:id="982" w:name="_Toc358097047"/>
      <w:bookmarkStart w:id="983" w:name="_Toc358098065"/>
      <w:bookmarkStart w:id="984" w:name="_Toc358098675"/>
      <w:bookmarkStart w:id="985" w:name="_Toc358098798"/>
      <w:bookmarkStart w:id="986" w:name="_Toc358099217"/>
      <w:bookmarkStart w:id="987" w:name="_Toc358099417"/>
      <w:bookmarkStart w:id="988" w:name="_Toc358104753"/>
      <w:bookmarkStart w:id="989" w:name="_Toc358096028"/>
      <w:bookmarkStart w:id="990" w:name="_Toc358096798"/>
      <w:bookmarkStart w:id="991" w:name="_Toc358097048"/>
      <w:bookmarkStart w:id="992" w:name="_Toc358098066"/>
      <w:bookmarkStart w:id="993" w:name="_Toc358098676"/>
      <w:bookmarkStart w:id="994" w:name="_Toc358098799"/>
      <w:bookmarkStart w:id="995" w:name="_Toc358099218"/>
      <w:bookmarkStart w:id="996" w:name="_Toc358099418"/>
      <w:bookmarkStart w:id="997" w:name="_Toc358104754"/>
      <w:bookmarkStart w:id="998" w:name="_Toc358096029"/>
      <w:bookmarkStart w:id="999" w:name="_Toc358096799"/>
      <w:bookmarkStart w:id="1000" w:name="_Toc358097049"/>
      <w:bookmarkStart w:id="1001" w:name="_Toc358098067"/>
      <w:bookmarkStart w:id="1002" w:name="_Toc358098677"/>
      <w:bookmarkStart w:id="1003" w:name="_Toc358098800"/>
      <w:bookmarkStart w:id="1004" w:name="_Toc358099219"/>
      <w:bookmarkStart w:id="1005" w:name="_Toc358099419"/>
      <w:bookmarkStart w:id="1006" w:name="_Toc358104755"/>
      <w:bookmarkStart w:id="1007" w:name="_Toc358096030"/>
      <w:bookmarkStart w:id="1008" w:name="_Toc358096800"/>
      <w:bookmarkStart w:id="1009" w:name="_Toc358097050"/>
      <w:bookmarkStart w:id="1010" w:name="_Toc358098068"/>
      <w:bookmarkStart w:id="1011" w:name="_Toc358098678"/>
      <w:bookmarkStart w:id="1012" w:name="_Toc358098801"/>
      <w:bookmarkStart w:id="1013" w:name="_Toc358099220"/>
      <w:bookmarkStart w:id="1014" w:name="_Toc358099420"/>
      <w:bookmarkStart w:id="1015" w:name="_Toc358104756"/>
      <w:bookmarkStart w:id="1016" w:name="_Toc358096031"/>
      <w:bookmarkStart w:id="1017" w:name="_Toc358096801"/>
      <w:bookmarkStart w:id="1018" w:name="_Toc358097051"/>
      <w:bookmarkStart w:id="1019" w:name="_Toc358098069"/>
      <w:bookmarkStart w:id="1020" w:name="_Toc358098679"/>
      <w:bookmarkStart w:id="1021" w:name="_Toc358098802"/>
      <w:bookmarkStart w:id="1022" w:name="_Toc358099221"/>
      <w:bookmarkStart w:id="1023" w:name="_Toc358099421"/>
      <w:bookmarkStart w:id="1024" w:name="_Toc358104757"/>
      <w:bookmarkStart w:id="1025" w:name="_Toc358096032"/>
      <w:bookmarkStart w:id="1026" w:name="_Toc358096802"/>
      <w:bookmarkStart w:id="1027" w:name="_Toc358097052"/>
      <w:bookmarkStart w:id="1028" w:name="_Toc358098070"/>
      <w:bookmarkStart w:id="1029" w:name="_Toc358098680"/>
      <w:bookmarkStart w:id="1030" w:name="_Toc358098803"/>
      <w:bookmarkStart w:id="1031" w:name="_Toc358099222"/>
      <w:bookmarkStart w:id="1032" w:name="_Toc358099422"/>
      <w:bookmarkStart w:id="1033" w:name="_Toc358104758"/>
      <w:bookmarkStart w:id="1034" w:name="_Toc358096033"/>
      <w:bookmarkStart w:id="1035" w:name="_Toc358096803"/>
      <w:bookmarkStart w:id="1036" w:name="_Toc358097053"/>
      <w:bookmarkStart w:id="1037" w:name="_Toc358098071"/>
      <w:bookmarkStart w:id="1038" w:name="_Toc358098681"/>
      <w:bookmarkStart w:id="1039" w:name="_Toc358098804"/>
      <w:bookmarkStart w:id="1040" w:name="_Toc358099223"/>
      <w:bookmarkStart w:id="1041" w:name="_Toc358099423"/>
      <w:bookmarkStart w:id="1042" w:name="_Toc358104759"/>
      <w:bookmarkStart w:id="1043" w:name="_Toc358096034"/>
      <w:bookmarkStart w:id="1044" w:name="_Toc358096804"/>
      <w:bookmarkStart w:id="1045" w:name="_Toc358097054"/>
      <w:bookmarkStart w:id="1046" w:name="_Toc358098072"/>
      <w:bookmarkStart w:id="1047" w:name="_Toc358098682"/>
      <w:bookmarkStart w:id="1048" w:name="_Toc358098805"/>
      <w:bookmarkStart w:id="1049" w:name="_Toc358099224"/>
      <w:bookmarkStart w:id="1050" w:name="_Toc358099424"/>
      <w:bookmarkStart w:id="1051" w:name="_Toc358104760"/>
      <w:bookmarkStart w:id="1052" w:name="_Toc358096035"/>
      <w:bookmarkStart w:id="1053" w:name="_Toc358096805"/>
      <w:bookmarkStart w:id="1054" w:name="_Toc358097055"/>
      <w:bookmarkStart w:id="1055" w:name="_Toc358098073"/>
      <w:bookmarkStart w:id="1056" w:name="_Toc358098683"/>
      <w:bookmarkStart w:id="1057" w:name="_Toc358098806"/>
      <w:bookmarkStart w:id="1058" w:name="_Toc358099225"/>
      <w:bookmarkStart w:id="1059" w:name="_Toc358099425"/>
      <w:bookmarkStart w:id="1060" w:name="_Toc358104761"/>
      <w:bookmarkStart w:id="1061" w:name="_Toc358096036"/>
      <w:bookmarkStart w:id="1062" w:name="_Toc358096806"/>
      <w:bookmarkStart w:id="1063" w:name="_Toc358097056"/>
      <w:bookmarkStart w:id="1064" w:name="_Toc358098074"/>
      <w:bookmarkStart w:id="1065" w:name="_Toc358098684"/>
      <w:bookmarkStart w:id="1066" w:name="_Toc358098807"/>
      <w:bookmarkStart w:id="1067" w:name="_Toc358099226"/>
      <w:bookmarkStart w:id="1068" w:name="_Toc358099426"/>
      <w:bookmarkStart w:id="1069" w:name="_Toc358104762"/>
      <w:bookmarkStart w:id="1070" w:name="_Toc358096037"/>
      <w:bookmarkStart w:id="1071" w:name="_Toc358096807"/>
      <w:bookmarkStart w:id="1072" w:name="_Toc358097057"/>
      <w:bookmarkStart w:id="1073" w:name="_Toc358098075"/>
      <w:bookmarkStart w:id="1074" w:name="_Toc358098685"/>
      <w:bookmarkStart w:id="1075" w:name="_Toc358098808"/>
      <w:bookmarkStart w:id="1076" w:name="_Toc358099227"/>
      <w:bookmarkStart w:id="1077" w:name="_Toc358099427"/>
      <w:bookmarkStart w:id="1078" w:name="_Toc358104763"/>
      <w:bookmarkStart w:id="1079" w:name="_Toc358096038"/>
      <w:bookmarkStart w:id="1080" w:name="_Toc358096808"/>
      <w:bookmarkStart w:id="1081" w:name="_Toc358097058"/>
      <w:bookmarkStart w:id="1082" w:name="_Toc358098076"/>
      <w:bookmarkStart w:id="1083" w:name="_Toc358098686"/>
      <w:bookmarkStart w:id="1084" w:name="_Toc358098809"/>
      <w:bookmarkStart w:id="1085" w:name="_Toc358099228"/>
      <w:bookmarkStart w:id="1086" w:name="_Toc358099428"/>
      <w:bookmarkStart w:id="1087" w:name="_Toc358104764"/>
      <w:bookmarkStart w:id="1088" w:name="_Toc103676163"/>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r>
        <w:t>Item Lock</w:t>
      </w:r>
      <w:bookmarkEnd w:id="1088"/>
    </w:p>
    <w:p w14:paraId="3AF8EB21" w14:textId="77777777" w:rsidR="00D0479A" w:rsidRDefault="00D0479A" w:rsidP="000F1FE6">
      <w:pPr>
        <w:pStyle w:val="body2"/>
        <w:spacing w:after="0" w:line="240" w:lineRule="auto"/>
        <w:ind w:left="360"/>
        <w:rPr>
          <w:rFonts w:ascii="Arial" w:hAnsi="Arial" w:cs="Arial"/>
          <w:sz w:val="20"/>
          <w:szCs w:val="20"/>
        </w:rPr>
      </w:pPr>
      <w:r w:rsidRPr="003116F0">
        <w:rPr>
          <w:rFonts w:ascii="Arial" w:hAnsi="Arial" w:cs="Arial"/>
          <w:sz w:val="20"/>
          <w:szCs w:val="20"/>
        </w:rPr>
        <w:t xml:space="preserve">An item becomes locked in the MarkeTrak application when a transition is initiated and not completed.  This typically results from two scenarios.  </w:t>
      </w:r>
    </w:p>
    <w:p w14:paraId="7A61128C" w14:textId="77777777" w:rsidR="00CD342D" w:rsidRDefault="00D0479A" w:rsidP="000F1FE6">
      <w:pPr>
        <w:pStyle w:val="body2"/>
        <w:spacing w:after="0" w:line="240" w:lineRule="auto"/>
        <w:ind w:left="360"/>
        <w:rPr>
          <w:rFonts w:ascii="Arial" w:hAnsi="Arial" w:cs="Arial"/>
          <w:sz w:val="20"/>
          <w:szCs w:val="20"/>
        </w:rPr>
      </w:pPr>
      <w:r w:rsidRPr="001A7F7E">
        <w:rPr>
          <w:rFonts w:ascii="Arial" w:hAnsi="Arial" w:cs="Arial"/>
          <w:sz w:val="20"/>
          <w:szCs w:val="20"/>
        </w:rPr>
        <w:t>The first one involves a transition that is initiated by a user with necessary rights, but who navigates to another location</w:t>
      </w:r>
      <w:r w:rsidRPr="004D7198">
        <w:rPr>
          <w:rFonts w:ascii="Arial" w:hAnsi="Arial" w:cs="Arial"/>
          <w:sz w:val="20"/>
          <w:szCs w:val="20"/>
        </w:rPr>
        <w:t xml:space="preserve"> in the application before completion.  </w:t>
      </w:r>
    </w:p>
    <w:p w14:paraId="79118296" w14:textId="37602F0D" w:rsidR="000D0F31" w:rsidRDefault="009473FE" w:rsidP="000F1FE6">
      <w:pPr>
        <w:pStyle w:val="body2"/>
        <w:spacing w:after="0" w:line="240" w:lineRule="auto"/>
        <w:ind w:left="360"/>
        <w:rPr>
          <w:rFonts w:ascii="Arial" w:hAnsi="Arial" w:cs="Arial"/>
          <w:sz w:val="20"/>
          <w:szCs w:val="20"/>
        </w:rPr>
      </w:pPr>
      <w:r>
        <w:rPr>
          <w:rFonts w:ascii="Arial" w:hAnsi="Arial" w:cs="Arial"/>
          <w:sz w:val="20"/>
          <w:szCs w:val="20"/>
        </w:rPr>
        <w:t xml:space="preserve">A second </w:t>
      </w:r>
      <w:r w:rsidRPr="003116F0">
        <w:rPr>
          <w:rFonts w:ascii="Arial" w:hAnsi="Arial" w:cs="Arial"/>
          <w:sz w:val="20"/>
          <w:szCs w:val="20"/>
        </w:rPr>
        <w:t>scenario which would result in an issue being locked begins with the initiation of an invalid transition.  There are circumstances in certain workflows in which a Market Participant may have visibility to a transition button but not the right to execute it.  This is a result of the visibility and ownership model necessary to meet all business needs of each MP types simultaneously.  This will display an error message with the reason for the failed transition.  At this point if the user navigates to another location in the application without selecting the Cancel button the item will become locked.  An example is provided below:</w:t>
      </w:r>
      <w:r>
        <w:rPr>
          <w:rFonts w:ascii="Arial" w:hAnsi="Arial" w:cs="Arial"/>
          <w:sz w:val="20"/>
          <w:szCs w:val="20"/>
        </w:rPr>
        <w:t xml:space="preserve"> (</w:t>
      </w:r>
      <w:r w:rsidRPr="00BE210B">
        <w:rPr>
          <w:rFonts w:ascii="Arial" w:hAnsi="Arial" w:cs="Arial"/>
          <w:b/>
          <w:sz w:val="20"/>
          <w:szCs w:val="20"/>
        </w:rPr>
        <w:t xml:space="preserve">Fig </w:t>
      </w:r>
      <w:r>
        <w:rPr>
          <w:rFonts w:ascii="Arial" w:hAnsi="Arial" w:cs="Arial"/>
          <w:b/>
          <w:sz w:val="20"/>
          <w:szCs w:val="20"/>
        </w:rPr>
        <w:t>1.</w:t>
      </w:r>
      <w:r w:rsidR="00EA4F71">
        <w:rPr>
          <w:rFonts w:ascii="Arial" w:hAnsi="Arial" w:cs="Arial"/>
          <w:b/>
          <w:sz w:val="20"/>
          <w:szCs w:val="20"/>
        </w:rPr>
        <w:t>8</w:t>
      </w:r>
      <w:r w:rsidR="00F25D73">
        <w:rPr>
          <w:rFonts w:ascii="Arial" w:hAnsi="Arial" w:cs="Arial"/>
          <w:b/>
          <w:sz w:val="20"/>
          <w:szCs w:val="20"/>
        </w:rPr>
        <w:t>.6a</w:t>
      </w:r>
      <w:r>
        <w:rPr>
          <w:rFonts w:ascii="Arial" w:hAnsi="Arial" w:cs="Arial"/>
          <w:sz w:val="20"/>
          <w:szCs w:val="20"/>
        </w:rPr>
        <w:t>)</w:t>
      </w:r>
    </w:p>
    <w:p w14:paraId="0DB7430F" w14:textId="77777777" w:rsidR="00016217" w:rsidRDefault="00016217" w:rsidP="000F1FE6">
      <w:pPr>
        <w:pStyle w:val="body2"/>
        <w:spacing w:after="0" w:line="240" w:lineRule="auto"/>
        <w:ind w:left="0"/>
        <w:rPr>
          <w:rFonts w:ascii="Arial" w:hAnsi="Arial" w:cs="Arial"/>
          <w:b/>
          <w:sz w:val="20"/>
          <w:szCs w:val="20"/>
        </w:rPr>
      </w:pPr>
    </w:p>
    <w:p w14:paraId="4A945923" w14:textId="7FF9D777" w:rsidR="00F25D73" w:rsidRDefault="00D6276E" w:rsidP="000F1FE6">
      <w:pPr>
        <w:pStyle w:val="body2"/>
        <w:spacing w:after="0" w:line="240" w:lineRule="auto"/>
        <w:ind w:left="0"/>
        <w:rPr>
          <w:rFonts w:ascii="Arial" w:hAnsi="Arial" w:cs="Arial"/>
          <w:b/>
          <w:sz w:val="20"/>
          <w:szCs w:val="20"/>
        </w:rPr>
      </w:pPr>
      <w:r>
        <w:rPr>
          <w:rFonts w:ascii="Arial" w:hAnsi="Arial" w:cs="Arial"/>
          <w:b/>
          <w:sz w:val="20"/>
          <w:szCs w:val="20"/>
        </w:rPr>
        <w:t>(</w:t>
      </w:r>
      <w:r w:rsidR="000D0F31" w:rsidRPr="00BE210B">
        <w:rPr>
          <w:rFonts w:ascii="Arial" w:hAnsi="Arial" w:cs="Arial"/>
          <w:b/>
          <w:sz w:val="20"/>
          <w:szCs w:val="20"/>
        </w:rPr>
        <w:t xml:space="preserve">Fig </w:t>
      </w:r>
      <w:r w:rsidR="000D0F31">
        <w:rPr>
          <w:rFonts w:ascii="Arial" w:hAnsi="Arial" w:cs="Arial"/>
          <w:b/>
          <w:sz w:val="20"/>
          <w:szCs w:val="20"/>
        </w:rPr>
        <w:t>1.</w:t>
      </w:r>
      <w:r w:rsidR="00EA4F71">
        <w:rPr>
          <w:rFonts w:ascii="Arial" w:hAnsi="Arial" w:cs="Arial"/>
          <w:b/>
          <w:sz w:val="20"/>
          <w:szCs w:val="20"/>
        </w:rPr>
        <w:t>8</w:t>
      </w:r>
      <w:r w:rsidR="00F25D73">
        <w:rPr>
          <w:rFonts w:ascii="Arial" w:hAnsi="Arial" w:cs="Arial"/>
          <w:b/>
          <w:sz w:val="20"/>
          <w:szCs w:val="20"/>
        </w:rPr>
        <w:t>.6a</w:t>
      </w:r>
      <w:r>
        <w:rPr>
          <w:rFonts w:ascii="Arial" w:hAnsi="Arial" w:cs="Arial"/>
          <w:b/>
          <w:sz w:val="20"/>
          <w:szCs w:val="20"/>
        </w:rPr>
        <w:t>)</w:t>
      </w:r>
    </w:p>
    <w:p w14:paraId="382C6084" w14:textId="2ECBF6F4" w:rsidR="000D0F31" w:rsidRDefault="00C26BC8" w:rsidP="000F1FE6">
      <w:pPr>
        <w:pStyle w:val="body2"/>
        <w:spacing w:after="0" w:line="240" w:lineRule="auto"/>
        <w:ind w:left="0"/>
        <w:rPr>
          <w:rFonts w:ascii="Arial" w:hAnsi="Arial" w:cs="Arial"/>
          <w:sz w:val="20"/>
          <w:szCs w:val="20"/>
        </w:rPr>
      </w:pPr>
      <w:r>
        <w:rPr>
          <w:rFonts w:ascii="Arial" w:hAnsi="Arial" w:cs="Arial"/>
          <w:noProof/>
          <w:sz w:val="20"/>
          <w:szCs w:val="20"/>
        </w:rPr>
        <w:drawing>
          <wp:inline distT="0" distB="0" distL="0" distR="0" wp14:anchorId="5A2979DD" wp14:editId="0714BCC9">
            <wp:extent cx="6637020" cy="4191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637020" cy="4191000"/>
                    </a:xfrm>
                    <a:prstGeom prst="rect">
                      <a:avLst/>
                    </a:prstGeom>
                    <a:noFill/>
                  </pic:spPr>
                </pic:pic>
              </a:graphicData>
            </a:graphic>
          </wp:inline>
        </w:drawing>
      </w:r>
    </w:p>
    <w:p w14:paraId="197F88C3" w14:textId="77777777" w:rsidR="008C6766" w:rsidRPr="000F1FE6" w:rsidRDefault="008C6766" w:rsidP="000F1FE6">
      <w:pPr>
        <w:rPr>
          <w:rFonts w:ascii="Arial" w:hAnsi="Arial" w:cs="Arial"/>
          <w:sz w:val="20"/>
          <w:szCs w:val="20"/>
        </w:rPr>
      </w:pPr>
    </w:p>
    <w:p w14:paraId="4CAE6E64" w14:textId="77777777" w:rsidR="000D0F31" w:rsidRPr="003116F0" w:rsidRDefault="000D0F31" w:rsidP="000F1FE6">
      <w:pPr>
        <w:ind w:left="360"/>
        <w:rPr>
          <w:rFonts w:ascii="Arial" w:hAnsi="Arial" w:cs="Arial"/>
          <w:sz w:val="20"/>
          <w:szCs w:val="20"/>
        </w:rPr>
      </w:pPr>
      <w:r w:rsidRPr="003116F0">
        <w:rPr>
          <w:rFonts w:ascii="Arial" w:hAnsi="Arial" w:cs="Arial"/>
          <w:sz w:val="20"/>
          <w:szCs w:val="20"/>
        </w:rPr>
        <w:t xml:space="preserve">Any time an error message such as this is received indicating that the current user is not able to execute a transition, the </w:t>
      </w:r>
      <w:r w:rsidRPr="004E6267">
        <w:rPr>
          <w:rFonts w:ascii="Arial" w:hAnsi="Arial" w:cs="Arial"/>
          <w:b/>
          <w:sz w:val="20"/>
          <w:szCs w:val="20"/>
        </w:rPr>
        <w:t>Cancel</w:t>
      </w:r>
      <w:r w:rsidRPr="003116F0">
        <w:rPr>
          <w:rFonts w:ascii="Arial" w:hAnsi="Arial" w:cs="Arial"/>
          <w:sz w:val="20"/>
          <w:szCs w:val="20"/>
        </w:rPr>
        <w:t xml:space="preserve"> button must be selected to avoid locking the item.  </w:t>
      </w:r>
    </w:p>
    <w:p w14:paraId="5ACDCC17" w14:textId="77777777" w:rsidR="000D0F31" w:rsidRPr="003116F0" w:rsidRDefault="000D0F31" w:rsidP="000F1FE6">
      <w:pPr>
        <w:ind w:left="360"/>
        <w:rPr>
          <w:rFonts w:ascii="Arial" w:hAnsi="Arial" w:cs="Arial"/>
          <w:sz w:val="20"/>
          <w:szCs w:val="20"/>
        </w:rPr>
      </w:pPr>
    </w:p>
    <w:p w14:paraId="1B11284B" w14:textId="589DCB36" w:rsidR="000D0F31" w:rsidRDefault="000D0F31" w:rsidP="006A0375">
      <w:pPr>
        <w:ind w:left="360"/>
        <w:rPr>
          <w:rFonts w:ascii="Arial" w:hAnsi="Arial" w:cs="Arial"/>
          <w:sz w:val="20"/>
          <w:szCs w:val="20"/>
        </w:rPr>
      </w:pPr>
      <w:r w:rsidRPr="003116F0">
        <w:rPr>
          <w:rFonts w:ascii="Arial" w:hAnsi="Arial" w:cs="Arial"/>
          <w:sz w:val="20"/>
          <w:szCs w:val="20"/>
        </w:rPr>
        <w:t>If an item has been locked and another user attempts to transition the item, a</w:t>
      </w:r>
      <w:r w:rsidR="00C26BC8">
        <w:rPr>
          <w:rFonts w:ascii="Arial" w:hAnsi="Arial" w:cs="Arial"/>
          <w:sz w:val="20"/>
          <w:szCs w:val="20"/>
        </w:rPr>
        <w:t xml:space="preserve">n error will display indicating </w:t>
      </w:r>
      <w:r w:rsidRPr="003116F0">
        <w:rPr>
          <w:rFonts w:ascii="Arial" w:hAnsi="Arial" w:cs="Arial"/>
          <w:sz w:val="20"/>
          <w:szCs w:val="20"/>
        </w:rPr>
        <w:t>that the transition cannot be completed as well as the username of the person who created the lock</w:t>
      </w:r>
      <w:r w:rsidR="00C26BC8">
        <w:rPr>
          <w:rFonts w:ascii="Arial" w:hAnsi="Arial" w:cs="Arial"/>
          <w:sz w:val="20"/>
          <w:szCs w:val="20"/>
        </w:rPr>
        <w:t>.</w:t>
      </w:r>
      <w:r w:rsidR="00C26BC8">
        <w:rPr>
          <w:rFonts w:ascii="Arial" w:hAnsi="Arial" w:cs="Arial"/>
          <w:b/>
          <w:sz w:val="20"/>
          <w:szCs w:val="20"/>
        </w:rPr>
        <w:t xml:space="preserve">  </w:t>
      </w:r>
      <w:r w:rsidRPr="003116F0">
        <w:rPr>
          <w:rFonts w:ascii="Arial" w:hAnsi="Arial" w:cs="Arial"/>
          <w:sz w:val="20"/>
          <w:szCs w:val="20"/>
        </w:rPr>
        <w:t xml:space="preserve">If the user who created the item lock does not </w:t>
      </w:r>
      <w:r w:rsidRPr="00512C21">
        <w:rPr>
          <w:rFonts w:ascii="Arial" w:hAnsi="Arial" w:cs="Arial"/>
          <w:b/>
          <w:sz w:val="20"/>
          <w:szCs w:val="20"/>
        </w:rPr>
        <w:t>Cancel</w:t>
      </w:r>
      <w:r w:rsidRPr="003116F0">
        <w:rPr>
          <w:rFonts w:ascii="Arial" w:hAnsi="Arial" w:cs="Arial"/>
          <w:sz w:val="20"/>
          <w:szCs w:val="20"/>
        </w:rPr>
        <w:t xml:space="preserve"> the failed transition, the item will unlock itself in one of two ways.  Logging out of the application will clear any locks the user has created.  In addition, if the user closes the browser the MarkeTrak application is on the item will automatically unlock </w:t>
      </w:r>
      <w:r w:rsidRPr="007F3B72">
        <w:rPr>
          <w:rFonts w:ascii="Arial" w:hAnsi="Arial" w:cs="Arial"/>
          <w:sz w:val="20"/>
          <w:szCs w:val="20"/>
        </w:rPr>
        <w:t xml:space="preserve">itself after </w:t>
      </w:r>
      <w:r>
        <w:rPr>
          <w:rFonts w:ascii="Arial" w:hAnsi="Arial" w:cs="Arial"/>
          <w:sz w:val="20"/>
          <w:szCs w:val="20"/>
        </w:rPr>
        <w:t>a predetermined amount of time</w:t>
      </w:r>
      <w:r w:rsidRPr="007F3B72">
        <w:rPr>
          <w:rFonts w:ascii="Arial" w:hAnsi="Arial" w:cs="Arial"/>
          <w:sz w:val="20"/>
          <w:szCs w:val="20"/>
        </w:rPr>
        <w:t>.</w:t>
      </w:r>
    </w:p>
    <w:p w14:paraId="7C438502" w14:textId="77777777" w:rsidR="00CE4429" w:rsidRPr="003116F0" w:rsidRDefault="00CE4429" w:rsidP="000F1FE6">
      <w:pPr>
        <w:ind w:left="360"/>
        <w:rPr>
          <w:rFonts w:ascii="Arial" w:hAnsi="Arial" w:cs="Arial"/>
          <w:sz w:val="20"/>
          <w:szCs w:val="20"/>
        </w:rPr>
      </w:pPr>
    </w:p>
    <w:p w14:paraId="45528DAB" w14:textId="77777777" w:rsidR="008823ED" w:rsidRDefault="008823ED" w:rsidP="007F27E4">
      <w:pPr>
        <w:pStyle w:val="Heading2"/>
        <w:numPr>
          <w:ilvl w:val="0"/>
          <w:numId w:val="67"/>
        </w:numPr>
        <w:tabs>
          <w:tab w:val="clear" w:pos="1080"/>
        </w:tabs>
        <w:spacing w:before="0" w:after="0"/>
        <w:ind w:left="720" w:hanging="540"/>
      </w:pPr>
      <w:bookmarkStart w:id="1089" w:name="_Toc103676164"/>
      <w:r>
        <w:lastRenderedPageBreak/>
        <w:t>Auto Logoff</w:t>
      </w:r>
      <w:bookmarkEnd w:id="1089"/>
    </w:p>
    <w:p w14:paraId="0B11C15A" w14:textId="77777777" w:rsidR="004A44D2" w:rsidRPr="000F1FE6" w:rsidRDefault="004A44D2" w:rsidP="000F1FE6">
      <w:pPr>
        <w:rPr>
          <w:rFonts w:ascii="Arial" w:hAnsi="Arial" w:cs="Arial"/>
          <w:sz w:val="20"/>
          <w:szCs w:val="20"/>
        </w:rPr>
      </w:pPr>
    </w:p>
    <w:p w14:paraId="43334035" w14:textId="77777777" w:rsidR="008823ED" w:rsidRDefault="008823ED" w:rsidP="000F1FE6">
      <w:pPr>
        <w:ind w:left="360"/>
        <w:rPr>
          <w:rFonts w:ascii="Arial" w:hAnsi="Arial" w:cs="Arial"/>
          <w:sz w:val="20"/>
          <w:szCs w:val="20"/>
        </w:rPr>
      </w:pPr>
      <w:r>
        <w:rPr>
          <w:rFonts w:ascii="Arial" w:hAnsi="Arial" w:cs="Arial"/>
          <w:sz w:val="20"/>
          <w:szCs w:val="20"/>
        </w:rPr>
        <w:t xml:space="preserve">For any user that is inactive </w:t>
      </w:r>
      <w:r w:rsidR="00AC48A8">
        <w:rPr>
          <w:rFonts w:ascii="Arial" w:hAnsi="Arial" w:cs="Arial"/>
          <w:sz w:val="20"/>
          <w:szCs w:val="20"/>
        </w:rPr>
        <w:t xml:space="preserve">(not selecting any buttons in the application) </w:t>
      </w:r>
      <w:r>
        <w:rPr>
          <w:rFonts w:ascii="Arial" w:hAnsi="Arial" w:cs="Arial"/>
          <w:sz w:val="20"/>
          <w:szCs w:val="20"/>
        </w:rPr>
        <w:t xml:space="preserve">for 2.5 </w:t>
      </w:r>
      <w:r w:rsidR="00AC48A8">
        <w:rPr>
          <w:rFonts w:ascii="Arial" w:hAnsi="Arial" w:cs="Arial"/>
          <w:sz w:val="20"/>
          <w:szCs w:val="20"/>
        </w:rPr>
        <w:t xml:space="preserve">consecutive </w:t>
      </w:r>
      <w:r>
        <w:rPr>
          <w:rFonts w:ascii="Arial" w:hAnsi="Arial" w:cs="Arial"/>
          <w:sz w:val="20"/>
          <w:szCs w:val="20"/>
        </w:rPr>
        <w:t>hours the system will automatically log you off.</w:t>
      </w:r>
    </w:p>
    <w:p w14:paraId="20331908" w14:textId="77777777" w:rsidR="00AC48A8" w:rsidRDefault="00AC48A8" w:rsidP="000F1FE6">
      <w:pPr>
        <w:pStyle w:val="Heading2"/>
        <w:spacing w:before="0" w:after="0"/>
        <w:ind w:left="900" w:hanging="360"/>
      </w:pPr>
    </w:p>
    <w:p w14:paraId="63541156" w14:textId="77777777" w:rsidR="00AC48A8" w:rsidRDefault="00AC48A8" w:rsidP="007F27E4">
      <w:pPr>
        <w:pStyle w:val="Heading2"/>
        <w:numPr>
          <w:ilvl w:val="0"/>
          <w:numId w:val="67"/>
        </w:numPr>
        <w:tabs>
          <w:tab w:val="clear" w:pos="1080"/>
        </w:tabs>
        <w:spacing w:before="0" w:after="0"/>
        <w:ind w:left="720" w:hanging="540"/>
      </w:pPr>
      <w:bookmarkStart w:id="1090" w:name="_Toc103676165"/>
      <w:r w:rsidRPr="003545B9">
        <w:t>Issue Archiving</w:t>
      </w:r>
      <w:bookmarkEnd w:id="1090"/>
    </w:p>
    <w:p w14:paraId="2B29EA62" w14:textId="77777777" w:rsidR="004A44D2" w:rsidRPr="000F1FE6" w:rsidRDefault="004A44D2" w:rsidP="000F1FE6">
      <w:pPr>
        <w:rPr>
          <w:rFonts w:ascii="Arial" w:hAnsi="Arial" w:cs="Arial"/>
          <w:sz w:val="20"/>
          <w:szCs w:val="20"/>
        </w:rPr>
      </w:pPr>
    </w:p>
    <w:p w14:paraId="021178CA" w14:textId="77777777" w:rsidR="00AC48A8" w:rsidRPr="003545B9" w:rsidRDefault="00AC48A8" w:rsidP="004A44D2">
      <w:pPr>
        <w:ind w:left="360"/>
        <w:rPr>
          <w:rFonts w:ascii="Arial" w:hAnsi="Arial" w:cs="Arial"/>
          <w:sz w:val="20"/>
          <w:szCs w:val="20"/>
        </w:rPr>
      </w:pPr>
      <w:r w:rsidRPr="003545B9">
        <w:rPr>
          <w:rFonts w:ascii="Arial" w:hAnsi="Arial" w:cs="Arial"/>
          <w:sz w:val="20"/>
          <w:szCs w:val="20"/>
        </w:rPr>
        <w:t xml:space="preserve">The MarkeTrak Application will archive any issue that has been closed </w:t>
      </w:r>
      <w:r w:rsidR="00E240A9" w:rsidRPr="003545B9">
        <w:rPr>
          <w:rFonts w:ascii="Arial" w:hAnsi="Arial" w:cs="Arial"/>
          <w:sz w:val="20"/>
          <w:szCs w:val="20"/>
        </w:rPr>
        <w:t xml:space="preserve">for </w:t>
      </w:r>
      <w:r w:rsidR="00D3466C">
        <w:rPr>
          <w:rFonts w:ascii="Arial" w:hAnsi="Arial" w:cs="Arial"/>
          <w:sz w:val="20"/>
          <w:szCs w:val="20"/>
        </w:rPr>
        <w:t>7</w:t>
      </w:r>
      <w:r w:rsidR="00E240A9" w:rsidRPr="003545B9">
        <w:rPr>
          <w:rFonts w:ascii="Arial" w:hAnsi="Arial" w:cs="Arial"/>
          <w:sz w:val="20"/>
          <w:szCs w:val="20"/>
        </w:rPr>
        <w:t xml:space="preserve"> months.  Archived issues will not be returned in normal reports and searches executed thru the MarkeTrak GUI or API.  </w:t>
      </w:r>
      <w:r w:rsidRPr="003545B9">
        <w:rPr>
          <w:rFonts w:ascii="Arial" w:hAnsi="Arial" w:cs="Arial"/>
          <w:sz w:val="20"/>
          <w:szCs w:val="20"/>
        </w:rPr>
        <w:t xml:space="preserve"> </w:t>
      </w:r>
    </w:p>
    <w:p w14:paraId="73537FEC" w14:textId="77777777" w:rsidR="00E240A9" w:rsidRPr="003545B9" w:rsidRDefault="00E240A9" w:rsidP="004A44D2">
      <w:pPr>
        <w:ind w:left="360"/>
        <w:rPr>
          <w:rFonts w:ascii="Arial" w:hAnsi="Arial" w:cs="Arial"/>
          <w:sz w:val="20"/>
          <w:szCs w:val="20"/>
        </w:rPr>
      </w:pPr>
    </w:p>
    <w:p w14:paraId="655F76D2" w14:textId="77777777" w:rsidR="00E240A9" w:rsidRPr="003545B9" w:rsidRDefault="00E240A9" w:rsidP="000F1FE6">
      <w:pPr>
        <w:ind w:left="360"/>
        <w:rPr>
          <w:rFonts w:ascii="Arial" w:hAnsi="Arial" w:cs="Arial"/>
          <w:sz w:val="20"/>
          <w:szCs w:val="20"/>
        </w:rPr>
      </w:pPr>
      <w:r w:rsidRPr="003545B9">
        <w:rPr>
          <w:rFonts w:ascii="Arial" w:hAnsi="Arial" w:cs="Arial"/>
          <w:sz w:val="20"/>
          <w:szCs w:val="20"/>
        </w:rPr>
        <w:t xml:space="preserve">To access data about archived MarkeTrak issues, users should utilize the Background Reporting feature and in the </w:t>
      </w:r>
      <w:r w:rsidRPr="003545B9">
        <w:rPr>
          <w:rFonts w:ascii="Arial" w:hAnsi="Arial" w:cs="Arial"/>
          <w:b/>
          <w:sz w:val="20"/>
          <w:szCs w:val="20"/>
        </w:rPr>
        <w:t>Data to Return</w:t>
      </w:r>
      <w:r w:rsidRPr="003545B9">
        <w:rPr>
          <w:rFonts w:ascii="Arial" w:hAnsi="Arial" w:cs="Arial"/>
          <w:sz w:val="20"/>
          <w:szCs w:val="20"/>
        </w:rPr>
        <w:t xml:space="preserve">: radial parameter, select either </w:t>
      </w:r>
      <w:r w:rsidRPr="003545B9">
        <w:rPr>
          <w:rFonts w:ascii="Arial" w:hAnsi="Arial" w:cs="Arial"/>
          <w:sz w:val="20"/>
          <w:szCs w:val="20"/>
          <w:u w:val="single"/>
        </w:rPr>
        <w:t>Archived</w:t>
      </w:r>
      <w:r w:rsidRPr="003545B9">
        <w:rPr>
          <w:rFonts w:ascii="Arial" w:hAnsi="Arial" w:cs="Arial"/>
          <w:sz w:val="20"/>
          <w:szCs w:val="20"/>
        </w:rPr>
        <w:t xml:space="preserve"> or </w:t>
      </w:r>
      <w:r w:rsidRPr="003545B9">
        <w:rPr>
          <w:rFonts w:ascii="Arial" w:hAnsi="Arial" w:cs="Arial"/>
          <w:sz w:val="20"/>
          <w:szCs w:val="20"/>
          <w:u w:val="single"/>
        </w:rPr>
        <w:t>Both</w:t>
      </w:r>
      <w:r w:rsidR="009F0AE4" w:rsidRPr="003545B9">
        <w:rPr>
          <w:rFonts w:ascii="Arial" w:hAnsi="Arial" w:cs="Arial"/>
          <w:sz w:val="20"/>
          <w:szCs w:val="20"/>
        </w:rPr>
        <w:t>.  Selecting Archived will return only those issues which fit the parameters selected in the report that are archived.  Selecting Both will return all un</w:t>
      </w:r>
      <w:r w:rsidR="003545B9" w:rsidRPr="003545B9">
        <w:rPr>
          <w:rFonts w:ascii="Arial" w:hAnsi="Arial" w:cs="Arial"/>
          <w:sz w:val="20"/>
          <w:szCs w:val="20"/>
        </w:rPr>
        <w:t>-</w:t>
      </w:r>
      <w:r w:rsidR="009F0AE4" w:rsidRPr="003545B9">
        <w:rPr>
          <w:rFonts w:ascii="Arial" w:hAnsi="Arial" w:cs="Arial"/>
          <w:sz w:val="20"/>
          <w:szCs w:val="20"/>
        </w:rPr>
        <w:t xml:space="preserve">archived (or </w:t>
      </w:r>
      <w:r w:rsidR="009F0AE4" w:rsidRPr="003545B9">
        <w:rPr>
          <w:rFonts w:ascii="Arial" w:hAnsi="Arial" w:cs="Arial"/>
          <w:sz w:val="20"/>
          <w:szCs w:val="20"/>
          <w:u w:val="single"/>
        </w:rPr>
        <w:t>Live</w:t>
      </w:r>
      <w:r w:rsidR="009F0AE4" w:rsidRPr="003545B9">
        <w:rPr>
          <w:rFonts w:ascii="Arial" w:hAnsi="Arial" w:cs="Arial"/>
          <w:sz w:val="20"/>
          <w:szCs w:val="20"/>
        </w:rPr>
        <w:t>)</w:t>
      </w:r>
      <w:r w:rsidRPr="003545B9">
        <w:rPr>
          <w:rFonts w:ascii="Arial" w:hAnsi="Arial" w:cs="Arial"/>
          <w:sz w:val="20"/>
          <w:szCs w:val="20"/>
        </w:rPr>
        <w:t xml:space="preserve"> </w:t>
      </w:r>
      <w:r w:rsidR="009F0AE4" w:rsidRPr="003545B9">
        <w:rPr>
          <w:rFonts w:ascii="Arial" w:hAnsi="Arial" w:cs="Arial"/>
          <w:sz w:val="20"/>
          <w:szCs w:val="20"/>
        </w:rPr>
        <w:t>data as well as archived is</w:t>
      </w:r>
      <w:r w:rsidR="003545B9" w:rsidRPr="003545B9">
        <w:rPr>
          <w:rFonts w:ascii="Arial" w:hAnsi="Arial" w:cs="Arial"/>
          <w:sz w:val="20"/>
          <w:szCs w:val="20"/>
        </w:rPr>
        <w:t xml:space="preserve">sues which fit the rest of the </w:t>
      </w:r>
      <w:r w:rsidR="009F0AE4" w:rsidRPr="003545B9">
        <w:rPr>
          <w:rFonts w:ascii="Arial" w:hAnsi="Arial" w:cs="Arial"/>
          <w:sz w:val="20"/>
          <w:szCs w:val="20"/>
        </w:rPr>
        <w:t>parameters provided in the Background Report.</w:t>
      </w:r>
    </w:p>
    <w:p w14:paraId="1A5E5166" w14:textId="77777777" w:rsidR="009F0AE4" w:rsidRPr="003545B9" w:rsidRDefault="009F0AE4" w:rsidP="00636EBD">
      <w:pPr>
        <w:ind w:left="540"/>
        <w:rPr>
          <w:rFonts w:ascii="Arial" w:hAnsi="Arial" w:cs="Arial"/>
          <w:sz w:val="20"/>
          <w:szCs w:val="20"/>
        </w:rPr>
      </w:pPr>
    </w:p>
    <w:p w14:paraId="2F657A3E" w14:textId="77777777" w:rsidR="009F0AE4" w:rsidRPr="008823ED" w:rsidRDefault="009F0AE4" w:rsidP="000F1FE6">
      <w:pPr>
        <w:rPr>
          <w:rFonts w:ascii="Arial" w:hAnsi="Arial" w:cs="Arial"/>
          <w:sz w:val="20"/>
          <w:szCs w:val="20"/>
        </w:rPr>
      </w:pPr>
      <w:r w:rsidRPr="000F1FE6">
        <w:rPr>
          <w:rFonts w:ascii="Arial" w:hAnsi="Arial" w:cs="Arial"/>
          <w:b/>
          <w:sz w:val="20"/>
          <w:szCs w:val="20"/>
        </w:rPr>
        <w:t>N</w:t>
      </w:r>
      <w:r w:rsidR="004A44D2">
        <w:rPr>
          <w:rFonts w:ascii="Arial" w:hAnsi="Arial" w:cs="Arial"/>
          <w:b/>
          <w:sz w:val="20"/>
          <w:szCs w:val="20"/>
        </w:rPr>
        <w:t>OTE</w:t>
      </w:r>
      <w:r w:rsidRPr="003545B9">
        <w:rPr>
          <w:rFonts w:ascii="Arial" w:hAnsi="Arial" w:cs="Arial"/>
          <w:sz w:val="20"/>
          <w:szCs w:val="20"/>
        </w:rPr>
        <w:t>: Issues which have been Closed by ERCOT will not return potentially proprietary issue details whether accessed from the Archive or Live production data.</w:t>
      </w:r>
    </w:p>
    <w:p w14:paraId="630F5B3D" w14:textId="77777777" w:rsidR="000D0F31" w:rsidRPr="000F1FE6" w:rsidRDefault="000D0F31" w:rsidP="000F1FE6">
      <w:pPr>
        <w:rPr>
          <w:rFonts w:ascii="Arial" w:hAnsi="Arial" w:cs="Arial"/>
          <w:sz w:val="12"/>
          <w:szCs w:val="12"/>
        </w:rPr>
      </w:pPr>
    </w:p>
    <w:p w14:paraId="5F2C0E45" w14:textId="77777777" w:rsidR="00CD342D" w:rsidRPr="000F1FE6" w:rsidRDefault="00CD342D" w:rsidP="00636EBD">
      <w:pPr>
        <w:rPr>
          <w:rFonts w:ascii="Arial" w:hAnsi="Arial" w:cs="Arial"/>
          <w:sz w:val="20"/>
          <w:szCs w:val="20"/>
        </w:rPr>
      </w:pPr>
    </w:p>
    <w:p w14:paraId="382C6879" w14:textId="77777777" w:rsidR="00673E13" w:rsidRDefault="00673E13" w:rsidP="007F27E4">
      <w:pPr>
        <w:pStyle w:val="Heading1Left0"/>
        <w:numPr>
          <w:ilvl w:val="0"/>
          <w:numId w:val="33"/>
        </w:numPr>
        <w:tabs>
          <w:tab w:val="clear" w:pos="1080"/>
        </w:tabs>
        <w:spacing w:before="0" w:after="0"/>
        <w:ind w:hanging="540"/>
        <w:outlineLvl w:val="0"/>
      </w:pPr>
      <w:bookmarkStart w:id="1091" w:name="_Toc103676166"/>
      <w:r>
        <w:t>Day to Day (D2D) Issues</w:t>
      </w:r>
      <w:bookmarkEnd w:id="1091"/>
    </w:p>
    <w:p w14:paraId="1AB0CA05" w14:textId="77777777" w:rsidR="004A44D2" w:rsidRDefault="004A44D2" w:rsidP="000F1FE6">
      <w:pPr>
        <w:pStyle w:val="Heading1Left0"/>
        <w:tabs>
          <w:tab w:val="clear" w:pos="1080"/>
        </w:tabs>
        <w:spacing w:before="0" w:after="0"/>
        <w:outlineLvl w:val="0"/>
      </w:pPr>
    </w:p>
    <w:p w14:paraId="0B42D00D" w14:textId="77777777" w:rsidR="00673E13" w:rsidRDefault="00673E13" w:rsidP="007F27E4">
      <w:pPr>
        <w:pStyle w:val="Heading2"/>
        <w:numPr>
          <w:ilvl w:val="0"/>
          <w:numId w:val="72"/>
        </w:numPr>
        <w:tabs>
          <w:tab w:val="clear" w:pos="1080"/>
        </w:tabs>
        <w:spacing w:before="0" w:after="0"/>
        <w:ind w:left="900" w:hanging="720"/>
      </w:pPr>
      <w:bookmarkStart w:id="1092" w:name="_1.10.1_What_Constitutes"/>
      <w:bookmarkStart w:id="1093" w:name="_Toc103676167"/>
      <w:bookmarkEnd w:id="1092"/>
      <w:r>
        <w:t>What Constitutes a MarkeTrak D2D Issue?</w:t>
      </w:r>
      <w:bookmarkEnd w:id="1093"/>
    </w:p>
    <w:p w14:paraId="1D3438F9" w14:textId="77777777" w:rsidR="004A44D2" w:rsidRPr="000F1FE6" w:rsidRDefault="004A44D2" w:rsidP="000F1FE6">
      <w:pPr>
        <w:rPr>
          <w:rFonts w:ascii="Arial" w:hAnsi="Arial" w:cs="Arial"/>
          <w:sz w:val="20"/>
          <w:szCs w:val="20"/>
        </w:rPr>
      </w:pPr>
    </w:p>
    <w:p w14:paraId="777A6F69" w14:textId="77777777" w:rsidR="00C94B23" w:rsidRDefault="00C94B23" w:rsidP="000F1FE6">
      <w:pPr>
        <w:ind w:left="360"/>
        <w:rPr>
          <w:rFonts w:ascii="Arial" w:hAnsi="Arial" w:cs="Arial"/>
          <w:sz w:val="20"/>
          <w:szCs w:val="20"/>
        </w:rPr>
      </w:pPr>
      <w:r w:rsidRPr="00FB6565">
        <w:rPr>
          <w:rFonts w:ascii="Arial" w:hAnsi="Arial" w:cs="Arial"/>
          <w:sz w:val="20"/>
          <w:szCs w:val="20"/>
        </w:rPr>
        <w:t>There are many possible scenarios that may require the logging of a MarkeTrak</w:t>
      </w:r>
      <w:r>
        <w:rPr>
          <w:rFonts w:ascii="Arial" w:hAnsi="Arial" w:cs="Arial"/>
          <w:sz w:val="20"/>
          <w:szCs w:val="20"/>
        </w:rPr>
        <w:t xml:space="preserve">. The following list provides </w:t>
      </w:r>
      <w:r w:rsidRPr="00FB6565">
        <w:rPr>
          <w:rFonts w:ascii="Arial" w:hAnsi="Arial" w:cs="Arial"/>
          <w:sz w:val="20"/>
          <w:szCs w:val="20"/>
        </w:rPr>
        <w:t>only a small sampling of some of these scenarios.</w:t>
      </w:r>
    </w:p>
    <w:p w14:paraId="2F110FDF" w14:textId="77777777" w:rsidR="00C94B23" w:rsidRPr="00FB6565" w:rsidRDefault="00C94B23" w:rsidP="008A2B0B">
      <w:pPr>
        <w:ind w:left="1800"/>
        <w:rPr>
          <w:rFonts w:ascii="Arial" w:hAnsi="Arial" w:cs="Arial"/>
          <w:sz w:val="20"/>
          <w:szCs w:val="20"/>
        </w:rPr>
      </w:pPr>
    </w:p>
    <w:p w14:paraId="3C9ABA40" w14:textId="77777777" w:rsidR="00C94B23" w:rsidRDefault="00C94B23" w:rsidP="007F27E4">
      <w:pPr>
        <w:pStyle w:val="body3"/>
        <w:numPr>
          <w:ilvl w:val="0"/>
          <w:numId w:val="73"/>
        </w:numPr>
        <w:spacing w:after="0" w:line="240" w:lineRule="auto"/>
        <w:ind w:left="1080"/>
        <w:rPr>
          <w:rFonts w:ascii="Arial" w:hAnsi="Arial" w:cs="Arial"/>
          <w:b/>
          <w:u w:val="single"/>
        </w:rPr>
      </w:pPr>
      <w:r w:rsidRPr="008F53FE">
        <w:rPr>
          <w:rFonts w:ascii="Arial" w:hAnsi="Arial" w:cs="Arial"/>
          <w:b/>
          <w:u w:val="single"/>
        </w:rPr>
        <w:t>CRs</w:t>
      </w:r>
    </w:p>
    <w:p w14:paraId="16E7F3BB" w14:textId="77777777" w:rsidR="00C94B23" w:rsidRPr="008F53FE" w:rsidRDefault="00C94B23" w:rsidP="000F1FE6">
      <w:pPr>
        <w:pStyle w:val="body3"/>
        <w:spacing w:after="0" w:line="240" w:lineRule="auto"/>
        <w:ind w:left="1440" w:hanging="360"/>
        <w:rPr>
          <w:rFonts w:ascii="Arial" w:hAnsi="Arial" w:cs="Arial"/>
          <w:b/>
          <w:u w:val="single"/>
        </w:rPr>
      </w:pPr>
      <w:r>
        <w:rPr>
          <w:rFonts w:ascii="Arial" w:hAnsi="Arial" w:cs="Arial"/>
        </w:rPr>
        <w:sym w:font="Symbol" w:char="F0B7"/>
      </w:r>
      <w:r>
        <w:rPr>
          <w:rFonts w:ascii="Arial" w:hAnsi="Arial" w:cs="Arial"/>
        </w:rPr>
        <w:tab/>
      </w:r>
      <w:r>
        <w:rPr>
          <w:rFonts w:ascii="Arial" w:hAnsi="Arial" w:cs="Arial"/>
          <w:sz w:val="20"/>
          <w:szCs w:val="20"/>
        </w:rPr>
        <w:t>Questions pertaining to why an ESIID is not in ERCOT system</w:t>
      </w:r>
    </w:p>
    <w:p w14:paraId="5B7E158A" w14:textId="77777777" w:rsidR="00C94B23" w:rsidRPr="000E40E4"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Pr>
          <w:rFonts w:ascii="Arial" w:hAnsi="Arial" w:cs="Arial"/>
          <w:sz w:val="20"/>
          <w:szCs w:val="20"/>
        </w:rPr>
        <w:t xml:space="preserve">Questions pertaining to Inadvertent </w:t>
      </w:r>
      <w:r w:rsidR="005C0B23">
        <w:rPr>
          <w:rFonts w:ascii="Arial" w:hAnsi="Arial" w:cs="Arial"/>
          <w:sz w:val="20"/>
          <w:szCs w:val="20"/>
        </w:rPr>
        <w:t xml:space="preserve">Gains </w:t>
      </w:r>
    </w:p>
    <w:p w14:paraId="0F0D295A" w14:textId="77777777" w:rsidR="00C94B23" w:rsidRPr="000E40E4"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Pr>
          <w:rFonts w:ascii="Arial" w:hAnsi="Arial" w:cs="Arial"/>
          <w:sz w:val="20"/>
          <w:szCs w:val="20"/>
        </w:rPr>
        <w:t>Questions pertaining to Sie</w:t>
      </w:r>
      <w:r w:rsidRPr="000E40E4">
        <w:rPr>
          <w:rFonts w:ascii="Arial" w:hAnsi="Arial" w:cs="Arial"/>
          <w:sz w:val="20"/>
          <w:szCs w:val="20"/>
        </w:rPr>
        <w:t>bel Reports</w:t>
      </w:r>
    </w:p>
    <w:p w14:paraId="06F8097C" w14:textId="77777777" w:rsidR="00C94B23" w:rsidRPr="000E40E4" w:rsidRDefault="00C94B23" w:rsidP="000F1FE6">
      <w:pPr>
        <w:pStyle w:val="body3"/>
        <w:spacing w:after="0" w:line="240" w:lineRule="auto"/>
        <w:ind w:left="1440" w:hanging="360"/>
        <w:rPr>
          <w:rFonts w:ascii="Arial" w:hAnsi="Arial" w:cs="Arial"/>
          <w:sz w:val="20"/>
          <w:szCs w:val="20"/>
        </w:rPr>
      </w:pPr>
      <w:r w:rsidRPr="000E40E4">
        <w:rPr>
          <w:rFonts w:ascii="Arial" w:hAnsi="Arial" w:cs="Arial"/>
          <w:sz w:val="20"/>
          <w:szCs w:val="20"/>
        </w:rPr>
        <w:sym w:font="Symbol" w:char="F0B7"/>
      </w:r>
      <w:r w:rsidRPr="000E40E4">
        <w:rPr>
          <w:rFonts w:ascii="Arial" w:hAnsi="Arial" w:cs="Arial"/>
          <w:sz w:val="20"/>
          <w:szCs w:val="20"/>
        </w:rPr>
        <w:tab/>
        <w:t>Questions pertaining to Rejected transactions</w:t>
      </w:r>
    </w:p>
    <w:p w14:paraId="74909ED4" w14:textId="77777777" w:rsidR="00C94B23" w:rsidRPr="000E40E4" w:rsidRDefault="00C94B23" w:rsidP="000F1FE6">
      <w:pPr>
        <w:pStyle w:val="body3"/>
        <w:spacing w:after="0" w:line="240" w:lineRule="auto"/>
        <w:ind w:left="1440" w:hanging="360"/>
        <w:rPr>
          <w:rFonts w:ascii="Arial" w:hAnsi="Arial" w:cs="Arial"/>
          <w:sz w:val="20"/>
          <w:szCs w:val="20"/>
        </w:rPr>
      </w:pPr>
      <w:r w:rsidRPr="000E40E4">
        <w:rPr>
          <w:rFonts w:ascii="Arial" w:hAnsi="Arial" w:cs="Arial"/>
          <w:sz w:val="20"/>
          <w:szCs w:val="20"/>
        </w:rPr>
        <w:sym w:font="Symbol" w:char="F0B7"/>
      </w:r>
      <w:r w:rsidRPr="000E40E4">
        <w:rPr>
          <w:rFonts w:ascii="Arial" w:hAnsi="Arial" w:cs="Arial"/>
          <w:sz w:val="20"/>
          <w:szCs w:val="20"/>
        </w:rPr>
        <w:tab/>
        <w:t>Questions pertaining to request for filenames</w:t>
      </w:r>
    </w:p>
    <w:p w14:paraId="6B2A217A" w14:textId="77777777" w:rsidR="00C94B23" w:rsidRPr="000E40E4" w:rsidRDefault="00C94B23" w:rsidP="000F1FE6">
      <w:pPr>
        <w:pStyle w:val="body3"/>
        <w:spacing w:after="0" w:line="240" w:lineRule="auto"/>
        <w:ind w:left="1440" w:hanging="360"/>
        <w:rPr>
          <w:rFonts w:ascii="Arial" w:hAnsi="Arial" w:cs="Arial"/>
          <w:sz w:val="20"/>
          <w:szCs w:val="20"/>
        </w:rPr>
      </w:pPr>
      <w:r w:rsidRPr="000E40E4">
        <w:rPr>
          <w:rFonts w:ascii="Arial" w:hAnsi="Arial" w:cs="Arial"/>
          <w:sz w:val="20"/>
          <w:szCs w:val="20"/>
        </w:rPr>
        <w:sym w:font="Symbol" w:char="F0B7"/>
      </w:r>
      <w:r w:rsidRPr="000E40E4">
        <w:rPr>
          <w:rFonts w:ascii="Arial" w:hAnsi="Arial" w:cs="Arial"/>
          <w:sz w:val="20"/>
          <w:szCs w:val="20"/>
        </w:rPr>
        <w:tab/>
        <w:t>Questions pertaining to 997 reports</w:t>
      </w:r>
    </w:p>
    <w:p w14:paraId="4A5325E7" w14:textId="77777777" w:rsidR="00C94B23" w:rsidRPr="000E40E4"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Pr>
          <w:rFonts w:ascii="Arial" w:hAnsi="Arial" w:cs="Arial"/>
          <w:sz w:val="20"/>
          <w:szCs w:val="20"/>
        </w:rPr>
        <w:t>Questions pertaining to transaction status updates</w:t>
      </w:r>
    </w:p>
    <w:p w14:paraId="72E1EE00"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sidRPr="000E40E4">
        <w:rPr>
          <w:rFonts w:ascii="Arial" w:hAnsi="Arial" w:cs="Arial"/>
          <w:sz w:val="20"/>
          <w:szCs w:val="20"/>
        </w:rPr>
        <w:t>Questions pertaining to CSAs</w:t>
      </w:r>
    </w:p>
    <w:p w14:paraId="60746318"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Reject Reasons (i.e. why a CR received a “Not First In” response to transaction they submitted</w:t>
      </w:r>
    </w:p>
    <w:p w14:paraId="6C0A7B8A"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missing usage transactions</w:t>
      </w:r>
    </w:p>
    <w:p w14:paraId="69324595"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whether or not ERCOT received a specific transaction</w:t>
      </w:r>
    </w:p>
    <w:p w14:paraId="48A4470F" w14:textId="77777777" w:rsidR="00807F3A" w:rsidRDefault="00807F3A" w:rsidP="007F27E4">
      <w:pPr>
        <w:pStyle w:val="body3"/>
        <w:numPr>
          <w:ilvl w:val="0"/>
          <w:numId w:val="24"/>
        </w:numPr>
        <w:tabs>
          <w:tab w:val="clear" w:pos="2160"/>
        </w:tabs>
        <w:spacing w:after="0" w:line="240" w:lineRule="auto"/>
        <w:ind w:left="1440"/>
        <w:rPr>
          <w:rFonts w:ascii="Arial" w:hAnsi="Arial" w:cs="Arial"/>
          <w:sz w:val="20"/>
          <w:szCs w:val="20"/>
        </w:rPr>
      </w:pPr>
      <w:r>
        <w:rPr>
          <w:rFonts w:ascii="Arial" w:hAnsi="Arial" w:cs="Arial"/>
          <w:sz w:val="20"/>
          <w:szCs w:val="20"/>
        </w:rPr>
        <w:t>Questions pertaining to a premise type</w:t>
      </w:r>
    </w:p>
    <w:p w14:paraId="6146F3CC" w14:textId="77777777" w:rsidR="00807F3A" w:rsidRDefault="00807F3A" w:rsidP="007F27E4">
      <w:pPr>
        <w:pStyle w:val="body3"/>
        <w:numPr>
          <w:ilvl w:val="0"/>
          <w:numId w:val="24"/>
        </w:numPr>
        <w:tabs>
          <w:tab w:val="clear" w:pos="2160"/>
        </w:tabs>
        <w:spacing w:after="0" w:line="240" w:lineRule="auto"/>
        <w:ind w:left="1440"/>
        <w:rPr>
          <w:rFonts w:ascii="Arial" w:hAnsi="Arial" w:cs="Arial"/>
          <w:sz w:val="20"/>
          <w:szCs w:val="20"/>
        </w:rPr>
      </w:pPr>
      <w:r>
        <w:rPr>
          <w:rFonts w:ascii="Arial" w:hAnsi="Arial" w:cs="Arial"/>
          <w:sz w:val="20"/>
          <w:szCs w:val="20"/>
        </w:rPr>
        <w:t>Questions pertaining to a particular service address</w:t>
      </w:r>
    </w:p>
    <w:p w14:paraId="7A03C1C8" w14:textId="77777777" w:rsidR="00C94B23" w:rsidRDefault="00C94B23" w:rsidP="007F27E4">
      <w:pPr>
        <w:pStyle w:val="body3"/>
        <w:numPr>
          <w:ilvl w:val="0"/>
          <w:numId w:val="73"/>
        </w:numPr>
        <w:spacing w:after="0" w:line="240" w:lineRule="auto"/>
        <w:ind w:left="1080"/>
        <w:rPr>
          <w:rFonts w:ascii="Arial" w:hAnsi="Arial" w:cs="Arial"/>
          <w:b/>
          <w:sz w:val="20"/>
          <w:szCs w:val="20"/>
          <w:u w:val="single"/>
        </w:rPr>
      </w:pPr>
      <w:r w:rsidRPr="008F53FE">
        <w:rPr>
          <w:rFonts w:ascii="Arial" w:hAnsi="Arial" w:cs="Arial"/>
          <w:b/>
          <w:sz w:val="20"/>
          <w:szCs w:val="20"/>
          <w:u w:val="single"/>
        </w:rPr>
        <w:t>CR or TDSP</w:t>
      </w:r>
    </w:p>
    <w:p w14:paraId="7D2E0C57"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Requests for cancellation of transactions</w:t>
      </w:r>
    </w:p>
    <w:p w14:paraId="6A9C5B04"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why a transaction was cancelled</w:t>
      </w:r>
    </w:p>
    <w:p w14:paraId="0B5C9A93"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missing information on non</w:t>
      </w:r>
      <w:r w:rsidR="00F24E0E">
        <w:rPr>
          <w:rFonts w:ascii="Arial" w:hAnsi="Arial" w:cs="Arial"/>
          <w:sz w:val="20"/>
          <w:szCs w:val="20"/>
        </w:rPr>
        <w:t>-</w:t>
      </w:r>
      <w:r>
        <w:rPr>
          <w:rFonts w:ascii="Arial" w:hAnsi="Arial" w:cs="Arial"/>
          <w:sz w:val="20"/>
          <w:szCs w:val="20"/>
        </w:rPr>
        <w:t>required EDI fields</w:t>
      </w:r>
    </w:p>
    <w:p w14:paraId="7AA29F03"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Request for processing of transactions</w:t>
      </w:r>
    </w:p>
    <w:p w14:paraId="4BBB3D56"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Texas SET</w:t>
      </w:r>
    </w:p>
    <w:p w14:paraId="692CE0D6"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who ERCOT shows as the Rep of Record in ERCOT system</w:t>
      </w:r>
    </w:p>
    <w:p w14:paraId="79BA4E5A"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the processing time of transactions (Protocols)</w:t>
      </w:r>
    </w:p>
    <w:p w14:paraId="7B5CC003" w14:textId="77777777" w:rsidR="00C94B23" w:rsidRDefault="00C94B23" w:rsidP="000F1FE6">
      <w:pPr>
        <w:pStyle w:val="body3"/>
        <w:spacing w:after="0" w:line="240" w:lineRule="auto"/>
        <w:ind w:left="1440" w:hanging="360"/>
        <w:rPr>
          <w:rFonts w:ascii="Arial" w:hAnsi="Arial" w:cs="Arial"/>
        </w:rPr>
      </w:pPr>
      <w:r>
        <w:rPr>
          <w:rFonts w:ascii="Arial" w:hAnsi="Arial" w:cs="Arial"/>
        </w:rPr>
        <w:sym w:font="Symbol" w:char="F0B7"/>
      </w:r>
      <w:r>
        <w:rPr>
          <w:rFonts w:ascii="Arial" w:hAnsi="Arial" w:cs="Arial"/>
        </w:rPr>
        <w:tab/>
      </w:r>
      <w:r w:rsidRPr="008F53FE">
        <w:rPr>
          <w:rFonts w:ascii="Arial" w:hAnsi="Arial" w:cs="Arial"/>
          <w:sz w:val="20"/>
          <w:szCs w:val="20"/>
        </w:rPr>
        <w:t xml:space="preserve">Questions pertaining to </w:t>
      </w:r>
      <w:r w:rsidR="00213AF4">
        <w:rPr>
          <w:rFonts w:ascii="Arial" w:hAnsi="Arial" w:cs="Arial"/>
          <w:sz w:val="20"/>
          <w:szCs w:val="20"/>
        </w:rPr>
        <w:t>MIS</w:t>
      </w:r>
    </w:p>
    <w:p w14:paraId="303F33E5" w14:textId="77777777" w:rsidR="00807F3A"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Pr>
          <w:rFonts w:ascii="Arial" w:hAnsi="Arial" w:cs="Arial"/>
          <w:sz w:val="20"/>
          <w:szCs w:val="20"/>
        </w:rPr>
        <w:t>Questions pertaining to point-to-point transactions (such as 810s) with TDSPs, excluding the 867 Contingency Plan</w:t>
      </w:r>
    </w:p>
    <w:p w14:paraId="03B694F6" w14:textId="77777777" w:rsidR="00807F3A" w:rsidRPr="00CD342D" w:rsidRDefault="00807F3A" w:rsidP="007F27E4">
      <w:pPr>
        <w:pStyle w:val="body3"/>
        <w:numPr>
          <w:ilvl w:val="0"/>
          <w:numId w:val="25"/>
        </w:numPr>
        <w:tabs>
          <w:tab w:val="clear" w:pos="2160"/>
        </w:tabs>
        <w:spacing w:after="0" w:line="240" w:lineRule="auto"/>
        <w:ind w:left="1440"/>
        <w:rPr>
          <w:rFonts w:ascii="Arial" w:hAnsi="Arial" w:cs="Arial"/>
          <w:sz w:val="20"/>
          <w:szCs w:val="20"/>
        </w:rPr>
      </w:pPr>
      <w:r>
        <w:rPr>
          <w:rFonts w:ascii="Arial" w:hAnsi="Arial" w:cs="Arial"/>
          <w:sz w:val="20"/>
          <w:szCs w:val="20"/>
        </w:rPr>
        <w:t>Questions pertaining to service order – 650 transactions</w:t>
      </w:r>
    </w:p>
    <w:p w14:paraId="0E7D60C3" w14:textId="77777777" w:rsidR="00C94B23" w:rsidRDefault="00C94B23" w:rsidP="007F27E4">
      <w:pPr>
        <w:pStyle w:val="body3"/>
        <w:numPr>
          <w:ilvl w:val="0"/>
          <w:numId w:val="73"/>
        </w:numPr>
        <w:spacing w:after="0" w:line="240" w:lineRule="auto"/>
        <w:ind w:left="1080"/>
        <w:rPr>
          <w:rFonts w:ascii="Arial" w:hAnsi="Arial" w:cs="Arial"/>
          <w:b/>
          <w:sz w:val="20"/>
          <w:szCs w:val="20"/>
          <w:u w:val="single"/>
        </w:rPr>
      </w:pPr>
      <w:r w:rsidRPr="008F53FE">
        <w:rPr>
          <w:rFonts w:ascii="Arial" w:hAnsi="Arial" w:cs="Arial"/>
          <w:b/>
          <w:sz w:val="20"/>
          <w:szCs w:val="20"/>
          <w:u w:val="single"/>
        </w:rPr>
        <w:lastRenderedPageBreak/>
        <w:t>TDSP</w:t>
      </w:r>
    </w:p>
    <w:p w14:paraId="7AF5BF93" w14:textId="77777777" w:rsidR="00807F3A"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Siebel not reflecting the correct status based on that the TDSP has submitted</w:t>
      </w:r>
    </w:p>
    <w:p w14:paraId="40C36715" w14:textId="77777777" w:rsidR="00807F3A" w:rsidRDefault="00205B3A" w:rsidP="007F27E4">
      <w:pPr>
        <w:pStyle w:val="body3"/>
        <w:numPr>
          <w:ilvl w:val="0"/>
          <w:numId w:val="23"/>
        </w:numPr>
        <w:tabs>
          <w:tab w:val="clear" w:pos="2160"/>
        </w:tabs>
        <w:spacing w:after="0" w:line="240" w:lineRule="auto"/>
        <w:ind w:left="1440"/>
        <w:rPr>
          <w:rFonts w:ascii="Arial" w:hAnsi="Arial" w:cs="Arial"/>
          <w:sz w:val="20"/>
          <w:szCs w:val="20"/>
        </w:rPr>
      </w:pPr>
      <w:r>
        <w:rPr>
          <w:rFonts w:ascii="Arial" w:hAnsi="Arial" w:cs="Arial"/>
          <w:sz w:val="20"/>
          <w:szCs w:val="20"/>
        </w:rPr>
        <w:t>Requesting a CR to follow up with a backdated MVI pertaining to a safety net order request</w:t>
      </w:r>
    </w:p>
    <w:p w14:paraId="23567410" w14:textId="77777777" w:rsidR="00807F3A" w:rsidRDefault="00807F3A" w:rsidP="007F27E4">
      <w:pPr>
        <w:pStyle w:val="body3"/>
        <w:numPr>
          <w:ilvl w:val="0"/>
          <w:numId w:val="23"/>
        </w:numPr>
        <w:tabs>
          <w:tab w:val="clear" w:pos="2160"/>
        </w:tabs>
        <w:spacing w:after="0" w:line="240" w:lineRule="auto"/>
        <w:ind w:left="1440"/>
        <w:rPr>
          <w:rFonts w:ascii="Arial" w:hAnsi="Arial" w:cs="Arial"/>
          <w:sz w:val="20"/>
          <w:szCs w:val="20"/>
        </w:rPr>
      </w:pPr>
      <w:r>
        <w:rPr>
          <w:rFonts w:ascii="Arial" w:hAnsi="Arial" w:cs="Arial"/>
          <w:sz w:val="20"/>
          <w:szCs w:val="20"/>
        </w:rPr>
        <w:t>Requesting a CR to follow up with a MVO due to a meter removal</w:t>
      </w:r>
    </w:p>
    <w:p w14:paraId="46AF3EB6" w14:textId="77777777" w:rsidR="00673E13" w:rsidRPr="00523C3C" w:rsidRDefault="00673E13" w:rsidP="004D7198"/>
    <w:p w14:paraId="4C05AF19" w14:textId="77777777" w:rsidR="00673E13" w:rsidRDefault="00DA75AF" w:rsidP="007F27E4">
      <w:pPr>
        <w:pStyle w:val="Heading2"/>
        <w:numPr>
          <w:ilvl w:val="0"/>
          <w:numId w:val="72"/>
        </w:numPr>
        <w:tabs>
          <w:tab w:val="clear" w:pos="1080"/>
        </w:tabs>
        <w:spacing w:before="0" w:after="0"/>
        <w:ind w:left="900" w:hanging="720"/>
      </w:pPr>
      <w:bookmarkStart w:id="1094" w:name="_Toc103676168"/>
      <w:r>
        <w:t>Day to Day Issue Guidelines</w:t>
      </w:r>
      <w:bookmarkEnd w:id="1094"/>
    </w:p>
    <w:p w14:paraId="111B29E7" w14:textId="77777777" w:rsidR="00DC5EC6" w:rsidRPr="00636EBD" w:rsidRDefault="00DC5EC6" w:rsidP="000F1FE6"/>
    <w:p w14:paraId="5A2331E6" w14:textId="77777777" w:rsidR="00673E13" w:rsidRDefault="00DA75AF" w:rsidP="00EA4F71">
      <w:pPr>
        <w:pStyle w:val="Style10"/>
      </w:pPr>
      <w:r>
        <w:t>Validating Issues</w:t>
      </w:r>
    </w:p>
    <w:p w14:paraId="133E1A20" w14:textId="77777777" w:rsidR="00C94B23" w:rsidRDefault="00C94B23" w:rsidP="008A2B0B">
      <w:pPr>
        <w:ind w:left="1080"/>
        <w:rPr>
          <w:rFonts w:ascii="Arial" w:hAnsi="Arial" w:cs="Arial"/>
          <w:b/>
          <w:bCs/>
          <w:iCs/>
          <w:sz w:val="22"/>
          <w:szCs w:val="28"/>
        </w:rPr>
      </w:pPr>
    </w:p>
    <w:p w14:paraId="507D01BC" w14:textId="77777777" w:rsidR="00C94B23" w:rsidRPr="008D496F" w:rsidRDefault="00C94B23" w:rsidP="000F1FE6">
      <w:pPr>
        <w:ind w:left="360"/>
        <w:rPr>
          <w:rFonts w:ascii="Arial" w:hAnsi="Arial" w:cs="Arial"/>
          <w:sz w:val="20"/>
          <w:szCs w:val="20"/>
        </w:rPr>
      </w:pPr>
      <w:r w:rsidRPr="008D496F">
        <w:rPr>
          <w:rFonts w:ascii="Arial" w:hAnsi="Arial" w:cs="Arial"/>
          <w:sz w:val="20"/>
          <w:szCs w:val="20"/>
        </w:rPr>
        <w:t xml:space="preserve">Before Submitting a </w:t>
      </w:r>
      <w:r>
        <w:rPr>
          <w:rFonts w:ascii="Arial" w:hAnsi="Arial" w:cs="Arial"/>
          <w:sz w:val="20"/>
          <w:szCs w:val="20"/>
        </w:rPr>
        <w:t>D2D issue</w:t>
      </w:r>
      <w:r w:rsidRPr="008D496F">
        <w:rPr>
          <w:rFonts w:ascii="Arial" w:hAnsi="Arial" w:cs="Arial"/>
          <w:sz w:val="20"/>
          <w:szCs w:val="20"/>
        </w:rPr>
        <w:t>, MPs must validate the issue against the market reports and market resource:</w:t>
      </w:r>
    </w:p>
    <w:p w14:paraId="66B86768" w14:textId="77777777" w:rsidR="00C94B23" w:rsidRPr="00045FC1" w:rsidRDefault="00C94B23" w:rsidP="007F27E4">
      <w:pPr>
        <w:numPr>
          <w:ilvl w:val="0"/>
          <w:numId w:val="16"/>
        </w:numPr>
        <w:tabs>
          <w:tab w:val="clear" w:pos="2160"/>
        </w:tabs>
        <w:ind w:left="1440"/>
        <w:rPr>
          <w:rFonts w:ascii="Arial" w:hAnsi="Arial" w:cs="Arial"/>
          <w:sz w:val="20"/>
          <w:szCs w:val="20"/>
        </w:rPr>
      </w:pPr>
      <w:r w:rsidRPr="00045FC1">
        <w:rPr>
          <w:rFonts w:ascii="Arial" w:hAnsi="Arial" w:cs="Arial"/>
          <w:sz w:val="20"/>
          <w:szCs w:val="20"/>
        </w:rPr>
        <w:t>Service order Full Extract Report</w:t>
      </w:r>
    </w:p>
    <w:p w14:paraId="4B63E004" w14:textId="77777777" w:rsidR="00C94B23" w:rsidRPr="00045FC1" w:rsidRDefault="00C94B23" w:rsidP="007F27E4">
      <w:pPr>
        <w:numPr>
          <w:ilvl w:val="0"/>
          <w:numId w:val="17"/>
        </w:numPr>
        <w:tabs>
          <w:tab w:val="clear" w:pos="2520"/>
        </w:tabs>
        <w:ind w:left="1800"/>
        <w:rPr>
          <w:rFonts w:ascii="Arial" w:hAnsi="Arial" w:cs="Arial"/>
          <w:sz w:val="20"/>
          <w:szCs w:val="20"/>
        </w:rPr>
      </w:pPr>
      <w:r w:rsidRPr="00045FC1">
        <w:rPr>
          <w:rFonts w:ascii="Arial" w:hAnsi="Arial" w:cs="Arial"/>
          <w:sz w:val="20"/>
          <w:szCs w:val="20"/>
        </w:rPr>
        <w:t xml:space="preserve">Located on the </w:t>
      </w:r>
      <w:r w:rsidR="00213AF4">
        <w:rPr>
          <w:rFonts w:ascii="Arial" w:hAnsi="Arial" w:cs="Arial"/>
          <w:sz w:val="20"/>
          <w:szCs w:val="20"/>
        </w:rPr>
        <w:t>Market Information System website</w:t>
      </w:r>
      <w:r w:rsidRPr="00045FC1">
        <w:rPr>
          <w:rFonts w:ascii="Arial" w:hAnsi="Arial" w:cs="Arial"/>
          <w:sz w:val="20"/>
          <w:szCs w:val="20"/>
        </w:rPr>
        <w:t xml:space="preserve"> (</w:t>
      </w:r>
      <w:r w:rsidR="00213AF4">
        <w:rPr>
          <w:rFonts w:ascii="Arial" w:hAnsi="Arial" w:cs="Arial"/>
          <w:sz w:val="20"/>
          <w:szCs w:val="20"/>
        </w:rPr>
        <w:t>MIS</w:t>
      </w:r>
      <w:r w:rsidRPr="00045FC1">
        <w:rPr>
          <w:rFonts w:ascii="Arial" w:hAnsi="Arial" w:cs="Arial"/>
          <w:sz w:val="20"/>
          <w:szCs w:val="20"/>
        </w:rPr>
        <w:t>)</w:t>
      </w:r>
    </w:p>
    <w:p w14:paraId="5195CE1F" w14:textId="77777777" w:rsidR="00C94B23" w:rsidRPr="00045FC1" w:rsidRDefault="00C94B23" w:rsidP="007F27E4">
      <w:pPr>
        <w:numPr>
          <w:ilvl w:val="0"/>
          <w:numId w:val="16"/>
        </w:numPr>
        <w:tabs>
          <w:tab w:val="clear" w:pos="2160"/>
        </w:tabs>
        <w:ind w:left="1440"/>
        <w:rPr>
          <w:rFonts w:ascii="Arial" w:hAnsi="Arial" w:cs="Arial"/>
          <w:sz w:val="20"/>
          <w:szCs w:val="20"/>
        </w:rPr>
      </w:pPr>
      <w:r w:rsidRPr="00045FC1">
        <w:rPr>
          <w:rFonts w:ascii="Arial" w:hAnsi="Arial" w:cs="Arial"/>
          <w:sz w:val="20"/>
          <w:szCs w:val="20"/>
        </w:rPr>
        <w:t xml:space="preserve">ERCOT </w:t>
      </w:r>
      <w:r w:rsidR="00213AF4">
        <w:rPr>
          <w:rFonts w:ascii="Arial" w:hAnsi="Arial" w:cs="Arial"/>
          <w:sz w:val="20"/>
          <w:szCs w:val="20"/>
        </w:rPr>
        <w:t>MIS</w:t>
      </w:r>
      <w:r>
        <w:rPr>
          <w:rFonts w:ascii="Arial" w:hAnsi="Arial" w:cs="Arial"/>
          <w:sz w:val="20"/>
          <w:szCs w:val="20"/>
        </w:rPr>
        <w:t xml:space="preserve"> ESIID Look-Up/Transaction Look-Up</w:t>
      </w:r>
    </w:p>
    <w:p w14:paraId="7B115ED7" w14:textId="77777777" w:rsidR="00C94B23" w:rsidRPr="00045FC1" w:rsidRDefault="00C94B23" w:rsidP="007F27E4">
      <w:pPr>
        <w:numPr>
          <w:ilvl w:val="0"/>
          <w:numId w:val="16"/>
        </w:numPr>
        <w:tabs>
          <w:tab w:val="clear" w:pos="2160"/>
        </w:tabs>
        <w:ind w:left="1440"/>
        <w:rPr>
          <w:rFonts w:ascii="Arial" w:hAnsi="Arial" w:cs="Arial"/>
          <w:sz w:val="20"/>
          <w:szCs w:val="20"/>
        </w:rPr>
      </w:pPr>
      <w:r w:rsidRPr="00045FC1">
        <w:rPr>
          <w:rFonts w:ascii="Arial" w:hAnsi="Arial" w:cs="Arial"/>
          <w:sz w:val="20"/>
          <w:szCs w:val="20"/>
        </w:rPr>
        <w:t>ERCOT Market Participant (MP) Transaction Report</w:t>
      </w:r>
    </w:p>
    <w:p w14:paraId="6470474E" w14:textId="77777777" w:rsidR="00C94B23" w:rsidRDefault="00C94B23" w:rsidP="007F27E4">
      <w:pPr>
        <w:numPr>
          <w:ilvl w:val="0"/>
          <w:numId w:val="18"/>
        </w:numPr>
        <w:tabs>
          <w:tab w:val="clear" w:pos="2520"/>
        </w:tabs>
        <w:ind w:left="1800"/>
        <w:rPr>
          <w:rFonts w:ascii="Arial" w:hAnsi="Arial" w:cs="Arial"/>
          <w:sz w:val="20"/>
          <w:szCs w:val="20"/>
        </w:rPr>
      </w:pPr>
      <w:r w:rsidRPr="00045FC1">
        <w:rPr>
          <w:rFonts w:ascii="Arial" w:hAnsi="Arial" w:cs="Arial"/>
          <w:sz w:val="20"/>
          <w:szCs w:val="20"/>
        </w:rPr>
        <w:t xml:space="preserve">Located in the FTP Reports Mailbox for each Market Participant </w:t>
      </w:r>
    </w:p>
    <w:p w14:paraId="426C5613" w14:textId="77777777" w:rsidR="007F4C5C" w:rsidRDefault="007F4C5C" w:rsidP="00636EBD">
      <w:pPr>
        <w:rPr>
          <w:rFonts w:ascii="Arial" w:hAnsi="Arial" w:cs="Arial"/>
          <w:sz w:val="20"/>
          <w:szCs w:val="20"/>
        </w:rPr>
      </w:pPr>
    </w:p>
    <w:p w14:paraId="512EEF78" w14:textId="77777777" w:rsidR="007F4C5C" w:rsidRDefault="007F4C5C" w:rsidP="000F1FE6">
      <w:pPr>
        <w:rPr>
          <w:rFonts w:ascii="Arial" w:hAnsi="Arial" w:cs="Arial"/>
          <w:sz w:val="20"/>
          <w:szCs w:val="20"/>
        </w:rPr>
      </w:pPr>
    </w:p>
    <w:p w14:paraId="10A59CE6" w14:textId="77777777" w:rsidR="007F4C5C" w:rsidRPr="000F1FE6" w:rsidRDefault="007F4C5C" w:rsidP="000F1FE6">
      <w:pPr>
        <w:pStyle w:val="Style10"/>
      </w:pPr>
      <w:r w:rsidRPr="000F1FE6">
        <w:t>Submitting Issues</w:t>
      </w:r>
    </w:p>
    <w:p w14:paraId="3C80CFEA" w14:textId="77777777" w:rsidR="00651DDF" w:rsidRDefault="00651DDF" w:rsidP="00636EBD">
      <w:pPr>
        <w:rPr>
          <w:rFonts w:ascii="Arial" w:hAnsi="Arial" w:cs="Arial"/>
          <w:sz w:val="20"/>
          <w:szCs w:val="20"/>
        </w:rPr>
      </w:pPr>
    </w:p>
    <w:p w14:paraId="34B50BDD" w14:textId="77777777" w:rsidR="007F4C5C" w:rsidRDefault="007F4C5C" w:rsidP="000F1FE6">
      <w:pPr>
        <w:ind w:left="360"/>
        <w:rPr>
          <w:rFonts w:ascii="Arial" w:hAnsi="Arial" w:cs="Arial"/>
          <w:sz w:val="20"/>
          <w:szCs w:val="20"/>
        </w:rPr>
      </w:pPr>
      <w:r>
        <w:rPr>
          <w:rFonts w:ascii="Arial" w:hAnsi="Arial" w:cs="Arial"/>
          <w:sz w:val="20"/>
          <w:szCs w:val="20"/>
        </w:rPr>
        <w:t>A MarkeTrak</w:t>
      </w:r>
      <w:r w:rsidR="00244B1B">
        <w:rPr>
          <w:rFonts w:ascii="Arial" w:hAnsi="Arial" w:cs="Arial"/>
          <w:sz w:val="20"/>
          <w:szCs w:val="20"/>
        </w:rPr>
        <w:t xml:space="preserve"> issue shall be opened one ESI ID</w:t>
      </w:r>
      <w:r>
        <w:rPr>
          <w:rFonts w:ascii="Arial" w:hAnsi="Arial" w:cs="Arial"/>
          <w:sz w:val="20"/>
          <w:szCs w:val="20"/>
        </w:rPr>
        <w:t xml:space="preserve"> per issue.   An issue with multiple </w:t>
      </w:r>
      <w:r w:rsidR="005E19ED">
        <w:rPr>
          <w:rFonts w:ascii="Arial" w:hAnsi="Arial" w:cs="Arial"/>
          <w:sz w:val="20"/>
          <w:szCs w:val="20"/>
        </w:rPr>
        <w:t>ESIID’S</w:t>
      </w:r>
      <w:r>
        <w:rPr>
          <w:rFonts w:ascii="Arial" w:hAnsi="Arial" w:cs="Arial"/>
          <w:sz w:val="20"/>
          <w:szCs w:val="20"/>
        </w:rPr>
        <w:t xml:space="preserve"> noted in the comments or provided in an attachment shall only be resolved for the </w:t>
      </w:r>
      <w:r w:rsidR="00EA42A6">
        <w:rPr>
          <w:rFonts w:ascii="Arial" w:hAnsi="Arial" w:cs="Arial"/>
          <w:sz w:val="20"/>
          <w:szCs w:val="20"/>
        </w:rPr>
        <w:t>ESI</w:t>
      </w:r>
      <w:r w:rsidR="00D47AE7">
        <w:rPr>
          <w:rFonts w:ascii="Arial" w:hAnsi="Arial" w:cs="Arial"/>
          <w:sz w:val="20"/>
          <w:szCs w:val="20"/>
        </w:rPr>
        <w:t xml:space="preserve"> </w:t>
      </w:r>
      <w:r w:rsidR="00EA42A6">
        <w:rPr>
          <w:rFonts w:ascii="Arial" w:hAnsi="Arial" w:cs="Arial"/>
          <w:sz w:val="20"/>
          <w:szCs w:val="20"/>
        </w:rPr>
        <w:t>ID</w:t>
      </w:r>
      <w:r>
        <w:rPr>
          <w:rFonts w:ascii="Arial" w:hAnsi="Arial" w:cs="Arial"/>
          <w:sz w:val="20"/>
          <w:szCs w:val="20"/>
        </w:rPr>
        <w:t xml:space="preserve"> noted in the ESI</w:t>
      </w:r>
      <w:r w:rsidR="00D47AE7">
        <w:rPr>
          <w:rFonts w:ascii="Arial" w:hAnsi="Arial" w:cs="Arial"/>
          <w:sz w:val="20"/>
          <w:szCs w:val="20"/>
        </w:rPr>
        <w:t xml:space="preserve"> I</w:t>
      </w:r>
      <w:r>
        <w:rPr>
          <w:rFonts w:ascii="Arial" w:hAnsi="Arial" w:cs="Arial"/>
          <w:sz w:val="20"/>
          <w:szCs w:val="20"/>
        </w:rPr>
        <w:t>D f</w:t>
      </w:r>
      <w:r w:rsidR="005E19ED">
        <w:rPr>
          <w:rFonts w:ascii="Arial" w:hAnsi="Arial" w:cs="Arial"/>
          <w:sz w:val="20"/>
          <w:szCs w:val="20"/>
        </w:rPr>
        <w:t>ield of the issue.   A note</w:t>
      </w:r>
      <w:r>
        <w:rPr>
          <w:rFonts w:ascii="Arial" w:hAnsi="Arial" w:cs="Arial"/>
          <w:sz w:val="20"/>
          <w:szCs w:val="20"/>
        </w:rPr>
        <w:t xml:space="preserve"> shall be added to the comments to state that the remaining </w:t>
      </w:r>
      <w:r w:rsidR="005E19ED">
        <w:rPr>
          <w:rFonts w:ascii="Arial" w:hAnsi="Arial" w:cs="Arial"/>
          <w:sz w:val="20"/>
          <w:szCs w:val="20"/>
        </w:rPr>
        <w:t>ESI</w:t>
      </w:r>
      <w:r w:rsidR="00D47AE7">
        <w:rPr>
          <w:rFonts w:ascii="Arial" w:hAnsi="Arial" w:cs="Arial"/>
          <w:sz w:val="20"/>
          <w:szCs w:val="20"/>
        </w:rPr>
        <w:t xml:space="preserve"> </w:t>
      </w:r>
      <w:r w:rsidR="005E19ED">
        <w:rPr>
          <w:rFonts w:ascii="Arial" w:hAnsi="Arial" w:cs="Arial"/>
          <w:sz w:val="20"/>
          <w:szCs w:val="20"/>
        </w:rPr>
        <w:t>ID’S</w:t>
      </w:r>
      <w:r>
        <w:rPr>
          <w:rFonts w:ascii="Arial" w:hAnsi="Arial" w:cs="Arial"/>
          <w:sz w:val="20"/>
          <w:szCs w:val="20"/>
        </w:rPr>
        <w:t xml:space="preserve"> must be submitted individually.</w:t>
      </w:r>
    </w:p>
    <w:p w14:paraId="2094FE8B" w14:textId="77777777" w:rsidR="005E19ED" w:rsidRDefault="005E19ED" w:rsidP="000F1FE6">
      <w:pPr>
        <w:rPr>
          <w:rFonts w:ascii="Arial" w:hAnsi="Arial" w:cs="Arial"/>
          <w:sz w:val="20"/>
          <w:szCs w:val="20"/>
        </w:rPr>
      </w:pPr>
    </w:p>
    <w:p w14:paraId="0EF5EB7F" w14:textId="77777777" w:rsidR="005E19ED" w:rsidRPr="00045FC1" w:rsidRDefault="005E19ED" w:rsidP="000F1FE6">
      <w:pPr>
        <w:rPr>
          <w:rFonts w:ascii="Arial" w:hAnsi="Arial" w:cs="Arial"/>
          <w:sz w:val="20"/>
          <w:szCs w:val="20"/>
        </w:rPr>
      </w:pPr>
      <w:r w:rsidRPr="000F1FE6">
        <w:rPr>
          <w:rFonts w:ascii="Arial" w:hAnsi="Arial" w:cs="Arial"/>
          <w:b/>
          <w:sz w:val="20"/>
          <w:szCs w:val="20"/>
        </w:rPr>
        <w:t>N</w:t>
      </w:r>
      <w:r w:rsidR="00DC5EC6">
        <w:rPr>
          <w:rFonts w:ascii="Arial" w:hAnsi="Arial" w:cs="Arial"/>
          <w:b/>
          <w:sz w:val="20"/>
          <w:szCs w:val="20"/>
        </w:rPr>
        <w:t>OTE</w:t>
      </w:r>
      <w:r>
        <w:rPr>
          <w:rFonts w:ascii="Arial" w:hAnsi="Arial" w:cs="Arial"/>
          <w:sz w:val="20"/>
          <w:szCs w:val="20"/>
        </w:rPr>
        <w:t xml:space="preserve">: </w:t>
      </w:r>
      <w:r w:rsidR="00EA42A6">
        <w:rPr>
          <w:rFonts w:ascii="Arial" w:hAnsi="Arial" w:cs="Arial"/>
          <w:sz w:val="20"/>
          <w:szCs w:val="20"/>
        </w:rPr>
        <w:t>T</w:t>
      </w:r>
      <w:r>
        <w:rPr>
          <w:rFonts w:ascii="Arial" w:hAnsi="Arial" w:cs="Arial"/>
          <w:sz w:val="20"/>
          <w:szCs w:val="20"/>
        </w:rPr>
        <w:t>o submit multiple issues at one time, re</w:t>
      </w:r>
      <w:r w:rsidR="00A77FAA">
        <w:rPr>
          <w:rFonts w:ascii="Arial" w:hAnsi="Arial" w:cs="Arial"/>
          <w:sz w:val="20"/>
          <w:szCs w:val="20"/>
        </w:rPr>
        <w:t>fer to the Bulk Insert Process S</w:t>
      </w:r>
      <w:r>
        <w:rPr>
          <w:rFonts w:ascii="Arial" w:hAnsi="Arial" w:cs="Arial"/>
          <w:sz w:val="20"/>
          <w:szCs w:val="20"/>
        </w:rPr>
        <w:t>ection 8.</w:t>
      </w:r>
    </w:p>
    <w:p w14:paraId="500A134C" w14:textId="77777777" w:rsidR="00673E13" w:rsidRDefault="00673E13" w:rsidP="00380390">
      <w:pPr>
        <w:rPr>
          <w:rFonts w:ascii="Arial" w:hAnsi="Arial" w:cs="Arial"/>
          <w:b/>
          <w:bCs/>
          <w:iCs/>
          <w:sz w:val="22"/>
          <w:szCs w:val="28"/>
        </w:rPr>
      </w:pPr>
    </w:p>
    <w:p w14:paraId="2D93395B" w14:textId="77777777" w:rsidR="00673E13" w:rsidRDefault="00DA75AF" w:rsidP="000F1FE6">
      <w:pPr>
        <w:pStyle w:val="Style10"/>
      </w:pPr>
      <w:r>
        <w:t>Working Issues</w:t>
      </w:r>
    </w:p>
    <w:p w14:paraId="040C1D5F" w14:textId="77777777" w:rsidR="00C94B23" w:rsidRDefault="00C94B23" w:rsidP="00636EBD">
      <w:pPr>
        <w:ind w:left="1080"/>
        <w:rPr>
          <w:rFonts w:ascii="Arial" w:hAnsi="Arial" w:cs="Arial"/>
          <w:b/>
          <w:bCs/>
          <w:iCs/>
          <w:sz w:val="22"/>
          <w:szCs w:val="28"/>
        </w:rPr>
      </w:pPr>
    </w:p>
    <w:p w14:paraId="5FCF79A9" w14:textId="77777777" w:rsidR="00C94B23" w:rsidRPr="000F1FE6" w:rsidRDefault="00C94B23" w:rsidP="000F1FE6">
      <w:pPr>
        <w:ind w:left="360"/>
        <w:rPr>
          <w:rFonts w:ascii="Arial" w:hAnsi="Arial" w:cs="Arial"/>
          <w:sz w:val="20"/>
          <w:szCs w:val="20"/>
        </w:rPr>
      </w:pPr>
      <w:r w:rsidRPr="00636EBD">
        <w:rPr>
          <w:rFonts w:ascii="Arial" w:hAnsi="Arial" w:cs="Arial"/>
          <w:sz w:val="20"/>
          <w:szCs w:val="20"/>
        </w:rPr>
        <w:t>ERCOT D2D issues receive</w:t>
      </w:r>
      <w:r w:rsidRPr="000F1FE6">
        <w:rPr>
          <w:rFonts w:ascii="Arial" w:hAnsi="Arial" w:cs="Arial"/>
          <w:sz w:val="20"/>
          <w:szCs w:val="20"/>
        </w:rPr>
        <w:t>d by noon will be worked in the queue (from New to In Progress or further along in the workflow) by 5:00 p.m. the same business day. ERCOT D2D issues received after noon will be worked in the queue by noon the next business day.</w:t>
      </w:r>
    </w:p>
    <w:p w14:paraId="357B326B" w14:textId="77777777" w:rsidR="00C94B23" w:rsidRPr="000F1FE6" w:rsidRDefault="00C94B23" w:rsidP="000F1FE6">
      <w:pPr>
        <w:ind w:left="360"/>
        <w:rPr>
          <w:rFonts w:ascii="Arial" w:hAnsi="Arial" w:cs="Arial"/>
          <w:b/>
          <w:bCs/>
          <w:iCs/>
          <w:sz w:val="20"/>
          <w:szCs w:val="20"/>
        </w:rPr>
      </w:pPr>
    </w:p>
    <w:p w14:paraId="524A0D89" w14:textId="77777777" w:rsidR="008845B2" w:rsidRDefault="008845B2" w:rsidP="000F1FE6">
      <w:pPr>
        <w:ind w:left="360"/>
        <w:rPr>
          <w:rFonts w:ascii="Arial" w:hAnsi="Arial" w:cs="Arial"/>
          <w:bCs/>
          <w:iCs/>
          <w:sz w:val="20"/>
          <w:szCs w:val="20"/>
        </w:rPr>
      </w:pPr>
      <w:r w:rsidRPr="000F1FE6">
        <w:rPr>
          <w:rFonts w:ascii="Arial" w:hAnsi="Arial" w:cs="Arial"/>
          <w:bCs/>
          <w:iCs/>
          <w:sz w:val="20"/>
          <w:szCs w:val="20"/>
        </w:rPr>
        <w:t xml:space="preserve">Within seven (7) business days after a MarkeTrak issue is created, the issue shall be reviewed, analyzed and resolved </w:t>
      </w:r>
      <w:r w:rsidR="007F4C5C" w:rsidRPr="000F1FE6">
        <w:rPr>
          <w:rFonts w:ascii="Arial" w:hAnsi="Arial" w:cs="Arial"/>
          <w:bCs/>
          <w:iCs/>
          <w:sz w:val="20"/>
          <w:szCs w:val="20"/>
        </w:rPr>
        <w:t xml:space="preserve">by </w:t>
      </w:r>
      <w:r w:rsidRPr="000F1FE6">
        <w:rPr>
          <w:rFonts w:ascii="Arial" w:hAnsi="Arial" w:cs="Arial"/>
          <w:bCs/>
          <w:iCs/>
          <w:sz w:val="20"/>
          <w:szCs w:val="20"/>
        </w:rPr>
        <w:t xml:space="preserve">the </w:t>
      </w:r>
      <w:r w:rsidR="005E19ED" w:rsidRPr="000F1FE6">
        <w:rPr>
          <w:rFonts w:ascii="Arial" w:hAnsi="Arial" w:cs="Arial"/>
          <w:bCs/>
          <w:iCs/>
          <w:sz w:val="20"/>
          <w:szCs w:val="20"/>
        </w:rPr>
        <w:t xml:space="preserve">responsible </w:t>
      </w:r>
      <w:r w:rsidRPr="000F1FE6">
        <w:rPr>
          <w:rFonts w:ascii="Arial" w:hAnsi="Arial" w:cs="Arial"/>
          <w:bCs/>
          <w:iCs/>
          <w:sz w:val="20"/>
          <w:szCs w:val="20"/>
        </w:rPr>
        <w:t xml:space="preserve">MP (or ERCOT) to whom the issue is assigned.  If the MP (or ERCOT) cannot resolve the issue within seven (7) business days, the MP (or ERCOT) shall provide </w:t>
      </w:r>
      <w:r w:rsidR="007F4C5C" w:rsidRPr="000F1FE6">
        <w:rPr>
          <w:rFonts w:ascii="Arial" w:hAnsi="Arial" w:cs="Arial"/>
          <w:bCs/>
          <w:iCs/>
          <w:sz w:val="20"/>
          <w:szCs w:val="20"/>
        </w:rPr>
        <w:t xml:space="preserve">a weekly update </w:t>
      </w:r>
      <w:r w:rsidR="006101C6" w:rsidRPr="000F1FE6">
        <w:rPr>
          <w:rFonts w:ascii="Arial" w:hAnsi="Arial" w:cs="Arial"/>
          <w:bCs/>
          <w:iCs/>
          <w:sz w:val="20"/>
          <w:szCs w:val="20"/>
        </w:rPr>
        <w:t>by adding a comment</w:t>
      </w:r>
      <w:r w:rsidR="005C0B23" w:rsidRPr="000F1FE6">
        <w:rPr>
          <w:rFonts w:ascii="Arial" w:hAnsi="Arial" w:cs="Arial"/>
          <w:bCs/>
          <w:iCs/>
          <w:sz w:val="20"/>
          <w:szCs w:val="20"/>
        </w:rPr>
        <w:t>, not trans</w:t>
      </w:r>
      <w:r w:rsidR="00EA42A6" w:rsidRPr="000F1FE6">
        <w:rPr>
          <w:rFonts w:ascii="Arial" w:hAnsi="Arial" w:cs="Arial"/>
          <w:bCs/>
          <w:iCs/>
          <w:sz w:val="20"/>
          <w:szCs w:val="20"/>
        </w:rPr>
        <w:t>i</w:t>
      </w:r>
      <w:r w:rsidR="005C0B23" w:rsidRPr="000F1FE6">
        <w:rPr>
          <w:rFonts w:ascii="Arial" w:hAnsi="Arial" w:cs="Arial"/>
          <w:bCs/>
          <w:iCs/>
          <w:sz w:val="20"/>
          <w:szCs w:val="20"/>
        </w:rPr>
        <w:t>tioning</w:t>
      </w:r>
      <w:r w:rsidR="006101C6" w:rsidRPr="000F1FE6">
        <w:rPr>
          <w:rFonts w:ascii="Arial" w:hAnsi="Arial" w:cs="Arial"/>
          <w:bCs/>
          <w:iCs/>
          <w:sz w:val="20"/>
          <w:szCs w:val="20"/>
        </w:rPr>
        <w:t xml:space="preserve"> </w:t>
      </w:r>
      <w:r w:rsidR="005C0B23" w:rsidRPr="000F1FE6">
        <w:rPr>
          <w:rFonts w:ascii="Arial" w:hAnsi="Arial" w:cs="Arial"/>
          <w:bCs/>
          <w:iCs/>
          <w:sz w:val="20"/>
          <w:szCs w:val="20"/>
        </w:rPr>
        <w:t>u</w:t>
      </w:r>
      <w:r w:rsidR="007F4C5C" w:rsidRPr="000F1FE6">
        <w:rPr>
          <w:rFonts w:ascii="Arial" w:hAnsi="Arial" w:cs="Arial"/>
          <w:bCs/>
          <w:iCs/>
          <w:sz w:val="20"/>
          <w:szCs w:val="20"/>
        </w:rPr>
        <w:t xml:space="preserve">ntil the issue is resolved.  </w:t>
      </w:r>
    </w:p>
    <w:p w14:paraId="7DF6125D" w14:textId="77777777" w:rsidR="006B32C1" w:rsidRDefault="006B32C1" w:rsidP="000F1FE6">
      <w:pPr>
        <w:ind w:left="360"/>
        <w:rPr>
          <w:rFonts w:ascii="Arial" w:hAnsi="Arial" w:cs="Arial"/>
          <w:bCs/>
          <w:iCs/>
          <w:sz w:val="20"/>
          <w:szCs w:val="20"/>
        </w:rPr>
      </w:pPr>
    </w:p>
    <w:p w14:paraId="642B7291" w14:textId="77777777" w:rsidR="006B32C1" w:rsidRPr="000F1FE6" w:rsidRDefault="006B32C1" w:rsidP="000F1FE6">
      <w:pPr>
        <w:ind w:left="360"/>
        <w:rPr>
          <w:rFonts w:ascii="Arial" w:hAnsi="Arial" w:cs="Arial"/>
          <w:bCs/>
          <w:iCs/>
          <w:sz w:val="20"/>
          <w:szCs w:val="20"/>
        </w:rPr>
      </w:pPr>
      <w:r>
        <w:rPr>
          <w:rFonts w:ascii="Arial" w:hAnsi="Arial" w:cs="Arial"/>
          <w:bCs/>
          <w:iCs/>
          <w:sz w:val="20"/>
          <w:szCs w:val="20"/>
        </w:rPr>
        <w:t>ERCOT</w:t>
      </w:r>
      <w:r w:rsidR="00841EF3">
        <w:rPr>
          <w:rFonts w:ascii="Arial" w:hAnsi="Arial" w:cs="Arial"/>
          <w:bCs/>
          <w:iCs/>
          <w:sz w:val="20"/>
          <w:szCs w:val="20"/>
        </w:rPr>
        <w:t xml:space="preserve"> utilizes automated processes to populate data and execute transitions on certain high volume issue types.   When this automation is disabled, these issues enter ERCOT’s queue and are worked manually.  </w:t>
      </w:r>
      <w:r w:rsidR="000D02D6">
        <w:rPr>
          <w:rFonts w:ascii="Arial" w:hAnsi="Arial" w:cs="Arial"/>
          <w:bCs/>
          <w:iCs/>
          <w:sz w:val="20"/>
          <w:szCs w:val="20"/>
        </w:rPr>
        <w:t xml:space="preserve">If the automation will be disabled for more than 2 business hours, </w:t>
      </w:r>
      <w:r w:rsidR="00841EF3">
        <w:rPr>
          <w:rFonts w:ascii="Arial" w:hAnsi="Arial" w:cs="Arial"/>
          <w:bCs/>
          <w:iCs/>
          <w:sz w:val="20"/>
          <w:szCs w:val="20"/>
        </w:rPr>
        <w:t xml:space="preserve">ERCOT will send a Market Notice to the GUI and API listserves advising that the automation has been disabled.   </w:t>
      </w:r>
    </w:p>
    <w:p w14:paraId="71D71D62" w14:textId="77777777" w:rsidR="00673E13" w:rsidRPr="005D3273" w:rsidRDefault="00673E13" w:rsidP="00636EBD"/>
    <w:p w14:paraId="648F2A57" w14:textId="77777777" w:rsidR="00673E13" w:rsidRDefault="00DA75AF" w:rsidP="007F27E4">
      <w:pPr>
        <w:pStyle w:val="Heading2"/>
        <w:numPr>
          <w:ilvl w:val="0"/>
          <w:numId w:val="72"/>
        </w:numPr>
        <w:tabs>
          <w:tab w:val="clear" w:pos="1080"/>
        </w:tabs>
        <w:spacing w:before="0" w:after="0"/>
        <w:ind w:left="900" w:hanging="720"/>
      </w:pPr>
      <w:bookmarkStart w:id="1095" w:name="_Toc103676169"/>
      <w:r>
        <w:t>Day to Day Issues Required Fields</w:t>
      </w:r>
      <w:bookmarkEnd w:id="1095"/>
    </w:p>
    <w:p w14:paraId="6358419E" w14:textId="77777777" w:rsidR="00DC5EC6" w:rsidRPr="00636EBD" w:rsidRDefault="00DC5EC6" w:rsidP="000F1FE6"/>
    <w:p w14:paraId="4BDA2775" w14:textId="77777777" w:rsidR="00DA75AF" w:rsidRDefault="00DA75AF" w:rsidP="00EA4F71">
      <w:pPr>
        <w:pStyle w:val="Style11"/>
      </w:pPr>
      <w:r>
        <w:t>Day to Day Required Fields</w:t>
      </w:r>
    </w:p>
    <w:p w14:paraId="0B28A446" w14:textId="77777777" w:rsidR="00DC5EC6" w:rsidRDefault="00DC5EC6" w:rsidP="000F1FE6">
      <w:pPr>
        <w:rPr>
          <w:rFonts w:ascii="Arial" w:hAnsi="Arial" w:cs="Arial"/>
          <w:b/>
          <w:bCs/>
          <w:iCs/>
          <w:sz w:val="22"/>
          <w:szCs w:val="28"/>
        </w:rPr>
      </w:pPr>
    </w:p>
    <w:p w14:paraId="3132D311" w14:textId="2143913F" w:rsidR="00C94B23" w:rsidRDefault="00B579B6" w:rsidP="000F1FE6">
      <w:pPr>
        <w:rPr>
          <w:rFonts w:ascii="Arial" w:hAnsi="Arial" w:cs="Arial"/>
          <w:b/>
          <w:bCs/>
          <w:iCs/>
          <w:sz w:val="20"/>
          <w:szCs w:val="20"/>
        </w:rPr>
      </w:pPr>
      <w:r w:rsidRPr="000F1FE6">
        <w:rPr>
          <w:rFonts w:ascii="Arial" w:hAnsi="Arial" w:cs="Arial"/>
          <w:b/>
          <w:bCs/>
          <w:iCs/>
          <w:sz w:val="20"/>
          <w:szCs w:val="20"/>
        </w:rPr>
        <w:t xml:space="preserve">Refer to </w:t>
      </w:r>
      <w:r w:rsidR="008B55E3" w:rsidRPr="000F1FE6">
        <w:rPr>
          <w:rFonts w:ascii="Arial" w:hAnsi="Arial" w:cs="Arial"/>
          <w:b/>
          <w:bCs/>
          <w:iCs/>
          <w:sz w:val="20"/>
          <w:szCs w:val="20"/>
        </w:rPr>
        <w:t xml:space="preserve">Section </w:t>
      </w:r>
      <w:r w:rsidR="00FA7A1A" w:rsidRPr="000F1FE6">
        <w:rPr>
          <w:rFonts w:ascii="Arial" w:hAnsi="Arial" w:cs="Arial"/>
          <w:b/>
          <w:bCs/>
          <w:iCs/>
          <w:sz w:val="20"/>
          <w:szCs w:val="20"/>
        </w:rPr>
        <w:t>10</w:t>
      </w:r>
      <w:r w:rsidR="008B55E3" w:rsidRPr="000F1FE6">
        <w:rPr>
          <w:rFonts w:ascii="Arial" w:hAnsi="Arial" w:cs="Arial"/>
          <w:b/>
          <w:bCs/>
          <w:iCs/>
          <w:sz w:val="20"/>
          <w:szCs w:val="20"/>
        </w:rPr>
        <w:t xml:space="preserve">_Appendix </w:t>
      </w:r>
      <w:r w:rsidRPr="000F1FE6">
        <w:rPr>
          <w:rFonts w:ascii="Arial" w:hAnsi="Arial" w:cs="Arial"/>
          <w:b/>
          <w:bCs/>
          <w:iCs/>
          <w:sz w:val="20"/>
          <w:szCs w:val="20"/>
        </w:rPr>
        <w:t xml:space="preserve">– </w:t>
      </w:r>
      <w:r w:rsidR="008B55E3" w:rsidRPr="000F1FE6">
        <w:rPr>
          <w:rFonts w:ascii="Arial" w:hAnsi="Arial" w:cs="Arial"/>
          <w:b/>
          <w:bCs/>
          <w:iCs/>
          <w:sz w:val="20"/>
          <w:szCs w:val="20"/>
        </w:rPr>
        <w:t>MarkeTrak “Bulk Insert” Method Appendix A – D2D Issues</w:t>
      </w:r>
    </w:p>
    <w:p w14:paraId="3827ECF0" w14:textId="5DD017E4" w:rsidR="00C26BC8" w:rsidRDefault="00C26BC8" w:rsidP="000F1FE6">
      <w:pPr>
        <w:rPr>
          <w:rFonts w:ascii="Arial" w:hAnsi="Arial" w:cs="Arial"/>
          <w:b/>
          <w:bCs/>
          <w:iCs/>
          <w:sz w:val="20"/>
          <w:szCs w:val="20"/>
        </w:rPr>
      </w:pPr>
    </w:p>
    <w:p w14:paraId="13315D59" w14:textId="67D6D8CD" w:rsidR="00D6276E" w:rsidRDefault="00D6276E" w:rsidP="000F1FE6">
      <w:pPr>
        <w:rPr>
          <w:rFonts w:ascii="Arial" w:hAnsi="Arial" w:cs="Arial"/>
          <w:b/>
          <w:bCs/>
          <w:iCs/>
          <w:sz w:val="20"/>
          <w:szCs w:val="20"/>
        </w:rPr>
      </w:pPr>
    </w:p>
    <w:p w14:paraId="38481687" w14:textId="4094FBA8" w:rsidR="00D6276E" w:rsidRDefault="00D6276E" w:rsidP="000F1FE6">
      <w:pPr>
        <w:rPr>
          <w:rFonts w:ascii="Arial" w:hAnsi="Arial" w:cs="Arial"/>
          <w:b/>
          <w:bCs/>
          <w:iCs/>
          <w:sz w:val="20"/>
          <w:szCs w:val="20"/>
        </w:rPr>
      </w:pPr>
    </w:p>
    <w:p w14:paraId="2E8721DE" w14:textId="77777777" w:rsidR="00D6276E" w:rsidRPr="000F1FE6" w:rsidRDefault="00D6276E" w:rsidP="000F1FE6">
      <w:pPr>
        <w:rPr>
          <w:rFonts w:ascii="Arial" w:hAnsi="Arial" w:cs="Arial"/>
          <w:b/>
          <w:bCs/>
          <w:iCs/>
          <w:sz w:val="20"/>
          <w:szCs w:val="20"/>
        </w:rPr>
      </w:pPr>
    </w:p>
    <w:p w14:paraId="656A8CC0" w14:textId="77777777" w:rsidR="00DA75AF" w:rsidRDefault="00746680" w:rsidP="000F1FE6">
      <w:pPr>
        <w:pStyle w:val="Style11"/>
      </w:pPr>
      <w:r>
        <w:lastRenderedPageBreak/>
        <w:t xml:space="preserve">Field </w:t>
      </w:r>
      <w:r w:rsidR="00DA75AF">
        <w:t>De</w:t>
      </w:r>
      <w:r>
        <w:t>scriptions</w:t>
      </w:r>
    </w:p>
    <w:p w14:paraId="43A69045" w14:textId="77777777" w:rsidR="00DC5EC6" w:rsidRDefault="00DC5EC6" w:rsidP="000F1FE6">
      <w:pPr>
        <w:rPr>
          <w:rFonts w:ascii="Arial" w:hAnsi="Arial" w:cs="Arial"/>
          <w:b/>
          <w:bCs/>
          <w:iCs/>
          <w:sz w:val="22"/>
          <w:szCs w:val="28"/>
        </w:rPr>
      </w:pPr>
    </w:p>
    <w:tbl>
      <w:tblPr>
        <w:tblW w:w="8730" w:type="dxa"/>
        <w:tblInd w:w="108" w:type="dxa"/>
        <w:tblLook w:val="04A0" w:firstRow="1" w:lastRow="0" w:firstColumn="1" w:lastColumn="0" w:noHBand="0" w:noVBand="1"/>
      </w:tblPr>
      <w:tblGrid>
        <w:gridCol w:w="4076"/>
        <w:gridCol w:w="4654"/>
      </w:tblGrid>
      <w:tr w:rsidR="00CC7231" w:rsidRPr="00CC7231" w14:paraId="38B71583" w14:textId="77777777" w:rsidTr="000F1FE6">
        <w:trPr>
          <w:trHeight w:val="330"/>
        </w:trPr>
        <w:tc>
          <w:tcPr>
            <w:tcW w:w="4076" w:type="dxa"/>
            <w:tcBorders>
              <w:top w:val="single" w:sz="8" w:space="0" w:color="auto"/>
              <w:left w:val="single" w:sz="8" w:space="0" w:color="auto"/>
              <w:bottom w:val="single" w:sz="8" w:space="0" w:color="auto"/>
              <w:right w:val="single" w:sz="8" w:space="0" w:color="auto"/>
            </w:tcBorders>
            <w:shd w:val="clear" w:color="000000" w:fill="EEECE1"/>
            <w:noWrap/>
            <w:vAlign w:val="bottom"/>
          </w:tcPr>
          <w:p w14:paraId="67F97DD5" w14:textId="77777777" w:rsidR="00CC7231" w:rsidRPr="00CC7231" w:rsidRDefault="00CC7231" w:rsidP="00636EBD">
            <w:pPr>
              <w:rPr>
                <w:rFonts w:ascii="Arial" w:hAnsi="Arial" w:cs="Arial"/>
                <w:b/>
                <w:bCs/>
                <w:u w:val="single"/>
              </w:rPr>
            </w:pPr>
            <w:r w:rsidRPr="00CC7231">
              <w:rPr>
                <w:rFonts w:ascii="Arial" w:hAnsi="Arial" w:cs="Arial"/>
                <w:b/>
                <w:bCs/>
                <w:u w:val="single"/>
              </w:rPr>
              <w:t>Field</w:t>
            </w:r>
          </w:p>
        </w:tc>
        <w:tc>
          <w:tcPr>
            <w:tcW w:w="4654" w:type="dxa"/>
            <w:tcBorders>
              <w:top w:val="single" w:sz="8" w:space="0" w:color="auto"/>
              <w:left w:val="nil"/>
              <w:bottom w:val="single" w:sz="8" w:space="0" w:color="auto"/>
              <w:right w:val="single" w:sz="8" w:space="0" w:color="auto"/>
            </w:tcBorders>
            <w:shd w:val="clear" w:color="000000" w:fill="EEECE1"/>
            <w:noWrap/>
            <w:vAlign w:val="bottom"/>
          </w:tcPr>
          <w:p w14:paraId="695D3B41" w14:textId="77777777" w:rsidR="00CC7231" w:rsidRPr="00CC7231" w:rsidRDefault="00CC7231" w:rsidP="000F1FE6">
            <w:pPr>
              <w:rPr>
                <w:rFonts w:ascii="Arial" w:hAnsi="Arial" w:cs="Arial"/>
                <w:b/>
                <w:bCs/>
                <w:u w:val="single"/>
              </w:rPr>
            </w:pPr>
            <w:r w:rsidRPr="00CC7231">
              <w:rPr>
                <w:rFonts w:ascii="Arial" w:hAnsi="Arial" w:cs="Arial"/>
                <w:b/>
                <w:bCs/>
                <w:u w:val="single"/>
              </w:rPr>
              <w:t>Max Length/Field Description</w:t>
            </w:r>
          </w:p>
        </w:tc>
      </w:tr>
      <w:tr w:rsidR="00C53F55" w:rsidRPr="00CC7231" w14:paraId="3E074F6F" w14:textId="77777777" w:rsidTr="000F1FE6">
        <w:trPr>
          <w:trHeight w:val="255"/>
          <w:ins w:id="1096" w:author="Stewart, Tammy" w:date="2023-10-03T15:11:00Z"/>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760DA00" w14:textId="048A322A" w:rsidR="00C53F55" w:rsidRPr="00CC7231" w:rsidRDefault="00C53F55" w:rsidP="004D7198">
            <w:pPr>
              <w:rPr>
                <w:ins w:id="1097" w:author="Stewart, Tammy" w:date="2023-10-03T15:11:00Z"/>
                <w:rFonts w:ascii="Arial" w:hAnsi="Arial" w:cs="Arial"/>
                <w:sz w:val="20"/>
                <w:szCs w:val="20"/>
              </w:rPr>
            </w:pPr>
            <w:ins w:id="1098" w:author="Stewart, Tammy" w:date="2023-10-03T15:11:00Z">
              <w:r>
                <w:rPr>
                  <w:rFonts w:ascii="Arial" w:hAnsi="Arial" w:cs="Arial"/>
                  <w:sz w:val="20"/>
                  <w:szCs w:val="20"/>
                </w:rPr>
                <w:t>867_03 Tran ID</w:t>
              </w:r>
            </w:ins>
          </w:p>
        </w:tc>
        <w:tc>
          <w:tcPr>
            <w:tcW w:w="4654" w:type="dxa"/>
            <w:tcBorders>
              <w:top w:val="nil"/>
              <w:left w:val="nil"/>
              <w:bottom w:val="single" w:sz="4" w:space="0" w:color="auto"/>
              <w:right w:val="single" w:sz="8" w:space="0" w:color="auto"/>
            </w:tcBorders>
            <w:shd w:val="clear" w:color="auto" w:fill="auto"/>
            <w:noWrap/>
            <w:vAlign w:val="bottom"/>
          </w:tcPr>
          <w:p w14:paraId="59982D1B" w14:textId="748119C1" w:rsidR="00C53F55" w:rsidRPr="00CC7231" w:rsidRDefault="00101036" w:rsidP="008A2B0B">
            <w:pPr>
              <w:rPr>
                <w:ins w:id="1099" w:author="Stewart, Tammy" w:date="2023-10-03T15:11:00Z"/>
                <w:rFonts w:ascii="Arial" w:hAnsi="Arial" w:cs="Arial"/>
                <w:sz w:val="20"/>
                <w:szCs w:val="20"/>
              </w:rPr>
            </w:pPr>
            <w:ins w:id="1100" w:author="Stewart, Tammy" w:date="2024-05-15T12:56:00Z">
              <w:r>
                <w:rPr>
                  <w:rFonts w:ascii="Arial" w:hAnsi="Arial" w:cs="Arial"/>
                  <w:sz w:val="20"/>
                  <w:szCs w:val="20"/>
                </w:rPr>
                <w:t>Text – max of 30 characters</w:t>
              </w:r>
            </w:ins>
          </w:p>
        </w:tc>
      </w:tr>
      <w:tr w:rsidR="00CC7231" w:rsidRPr="00CC7231" w14:paraId="4751F49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2C127D1" w14:textId="77777777" w:rsidR="00CC7231" w:rsidRPr="00CC7231" w:rsidRDefault="00CC7231" w:rsidP="004D7198">
            <w:pPr>
              <w:rPr>
                <w:rFonts w:ascii="Arial" w:hAnsi="Arial" w:cs="Arial"/>
                <w:sz w:val="20"/>
                <w:szCs w:val="20"/>
              </w:rPr>
            </w:pPr>
            <w:r w:rsidRPr="00CC7231">
              <w:rPr>
                <w:rFonts w:ascii="Arial" w:hAnsi="Arial" w:cs="Arial"/>
                <w:sz w:val="20"/>
                <w:szCs w:val="20"/>
              </w:rPr>
              <w:t>Active/Inactive</w:t>
            </w:r>
          </w:p>
        </w:tc>
        <w:tc>
          <w:tcPr>
            <w:tcW w:w="4654" w:type="dxa"/>
            <w:tcBorders>
              <w:top w:val="nil"/>
              <w:left w:val="nil"/>
              <w:bottom w:val="single" w:sz="4" w:space="0" w:color="auto"/>
              <w:right w:val="single" w:sz="8" w:space="0" w:color="auto"/>
            </w:tcBorders>
            <w:shd w:val="clear" w:color="auto" w:fill="auto"/>
            <w:noWrap/>
            <w:vAlign w:val="bottom"/>
          </w:tcPr>
          <w:p w14:paraId="272165FA" w14:textId="77777777" w:rsidR="00CC7231" w:rsidRPr="00CC7231" w:rsidRDefault="00CC7231" w:rsidP="008A2B0B">
            <w:pPr>
              <w:rPr>
                <w:rFonts w:ascii="Arial" w:hAnsi="Arial" w:cs="Arial"/>
                <w:sz w:val="20"/>
                <w:szCs w:val="20"/>
              </w:rPr>
            </w:pPr>
            <w:r w:rsidRPr="00CC7231">
              <w:rPr>
                <w:rFonts w:ascii="Arial" w:hAnsi="Arial" w:cs="Arial"/>
                <w:sz w:val="20"/>
                <w:szCs w:val="20"/>
              </w:rPr>
              <w:t>Active, Inactive</w:t>
            </w:r>
          </w:p>
        </w:tc>
      </w:tr>
      <w:tr w:rsidR="00590837" w:rsidRPr="00CC7231" w14:paraId="587FC89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E225892" w14:textId="77777777" w:rsidR="00590837" w:rsidRPr="00CC7231" w:rsidRDefault="00590837" w:rsidP="004D7198">
            <w:pPr>
              <w:rPr>
                <w:rFonts w:ascii="Arial" w:hAnsi="Arial" w:cs="Arial"/>
                <w:sz w:val="20"/>
                <w:szCs w:val="20"/>
              </w:rPr>
            </w:pPr>
            <w:r w:rsidRPr="00CC7231">
              <w:rPr>
                <w:rFonts w:ascii="Arial" w:hAnsi="Arial" w:cs="Arial"/>
                <w:sz w:val="20"/>
                <w:szCs w:val="20"/>
              </w:rPr>
              <w:t>Assign To Pending?</w:t>
            </w:r>
          </w:p>
        </w:tc>
        <w:tc>
          <w:tcPr>
            <w:tcW w:w="4654" w:type="dxa"/>
            <w:tcBorders>
              <w:top w:val="nil"/>
              <w:left w:val="nil"/>
              <w:bottom w:val="single" w:sz="4" w:space="0" w:color="auto"/>
              <w:right w:val="single" w:sz="8" w:space="0" w:color="auto"/>
            </w:tcBorders>
            <w:shd w:val="clear" w:color="auto" w:fill="auto"/>
            <w:noWrap/>
            <w:vAlign w:val="bottom"/>
          </w:tcPr>
          <w:p w14:paraId="76ACA696" w14:textId="77777777" w:rsidR="00590837" w:rsidRPr="00CC7231" w:rsidRDefault="00590837" w:rsidP="008A2B0B">
            <w:pPr>
              <w:rPr>
                <w:rFonts w:ascii="Arial" w:hAnsi="Arial" w:cs="Arial"/>
                <w:sz w:val="20"/>
                <w:szCs w:val="20"/>
              </w:rPr>
            </w:pPr>
            <w:r w:rsidRPr="00CC7231">
              <w:rPr>
                <w:rFonts w:ascii="Arial" w:hAnsi="Arial" w:cs="Arial"/>
                <w:sz w:val="20"/>
                <w:szCs w:val="20"/>
              </w:rPr>
              <w:t>Leaves the issue in a Pending State with the Submitter</w:t>
            </w:r>
          </w:p>
        </w:tc>
      </w:tr>
      <w:tr w:rsidR="00590837" w:rsidRPr="00CC7231" w14:paraId="016DBAA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940469E" w14:textId="77777777" w:rsidR="00590837" w:rsidRPr="00CC7231" w:rsidRDefault="00590837" w:rsidP="004D7198">
            <w:pPr>
              <w:rPr>
                <w:rFonts w:ascii="Arial" w:hAnsi="Arial" w:cs="Arial"/>
                <w:sz w:val="20"/>
                <w:szCs w:val="20"/>
              </w:rPr>
            </w:pPr>
            <w:r w:rsidRPr="00CC7231">
              <w:rPr>
                <w:rFonts w:ascii="Arial" w:hAnsi="Arial" w:cs="Arial"/>
                <w:sz w:val="20"/>
                <w:szCs w:val="20"/>
              </w:rPr>
              <w:t>Assignee</w:t>
            </w:r>
          </w:p>
        </w:tc>
        <w:tc>
          <w:tcPr>
            <w:tcW w:w="4654" w:type="dxa"/>
            <w:tcBorders>
              <w:top w:val="nil"/>
              <w:left w:val="nil"/>
              <w:bottom w:val="single" w:sz="4" w:space="0" w:color="auto"/>
              <w:right w:val="single" w:sz="8" w:space="0" w:color="auto"/>
            </w:tcBorders>
            <w:shd w:val="clear" w:color="auto" w:fill="auto"/>
            <w:noWrap/>
            <w:vAlign w:val="bottom"/>
          </w:tcPr>
          <w:p w14:paraId="71E1E07B" w14:textId="77777777" w:rsidR="00590837" w:rsidRPr="00CC7231" w:rsidRDefault="00590837" w:rsidP="008A2B0B">
            <w:pPr>
              <w:rPr>
                <w:rFonts w:ascii="Arial" w:hAnsi="Arial" w:cs="Arial"/>
                <w:sz w:val="20"/>
                <w:szCs w:val="20"/>
              </w:rPr>
            </w:pPr>
            <w:r w:rsidRPr="00CC7231">
              <w:rPr>
                <w:rFonts w:ascii="Arial" w:hAnsi="Arial" w:cs="Arial"/>
                <w:sz w:val="20"/>
                <w:szCs w:val="20"/>
              </w:rPr>
              <w:t>MP DUNs, Name, Type</w:t>
            </w:r>
          </w:p>
        </w:tc>
      </w:tr>
      <w:tr w:rsidR="00590837" w:rsidRPr="00CC7231" w14:paraId="43D67CA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99E8F21" w14:textId="77777777" w:rsidR="00590837" w:rsidRPr="00CC7231" w:rsidRDefault="00590837" w:rsidP="004D7198">
            <w:pPr>
              <w:rPr>
                <w:rFonts w:ascii="Arial" w:hAnsi="Arial" w:cs="Arial"/>
                <w:sz w:val="20"/>
                <w:szCs w:val="20"/>
              </w:rPr>
            </w:pPr>
            <w:r w:rsidRPr="00CC7231">
              <w:rPr>
                <w:rFonts w:ascii="Arial" w:hAnsi="Arial" w:cs="Arial"/>
                <w:sz w:val="20"/>
                <w:szCs w:val="20"/>
              </w:rPr>
              <w:t>Assignee Company Duns</w:t>
            </w:r>
          </w:p>
        </w:tc>
        <w:tc>
          <w:tcPr>
            <w:tcW w:w="4654" w:type="dxa"/>
            <w:tcBorders>
              <w:top w:val="nil"/>
              <w:left w:val="nil"/>
              <w:bottom w:val="single" w:sz="4" w:space="0" w:color="auto"/>
              <w:right w:val="single" w:sz="8" w:space="0" w:color="auto"/>
            </w:tcBorders>
            <w:shd w:val="clear" w:color="auto" w:fill="auto"/>
            <w:noWrap/>
            <w:vAlign w:val="bottom"/>
          </w:tcPr>
          <w:p w14:paraId="02E5C58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4000 characters</w:t>
            </w:r>
          </w:p>
        </w:tc>
      </w:tr>
      <w:tr w:rsidR="00590837" w:rsidRPr="00CC7231" w14:paraId="5C25ACE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67881D0" w14:textId="77777777" w:rsidR="00590837" w:rsidRPr="00CC7231" w:rsidRDefault="00590837" w:rsidP="004D7198">
            <w:pPr>
              <w:rPr>
                <w:rFonts w:ascii="Arial" w:hAnsi="Arial" w:cs="Arial"/>
                <w:sz w:val="20"/>
                <w:szCs w:val="20"/>
              </w:rPr>
            </w:pPr>
            <w:r w:rsidRPr="00CC7231">
              <w:rPr>
                <w:rFonts w:ascii="Arial" w:hAnsi="Arial" w:cs="Arial"/>
                <w:sz w:val="20"/>
                <w:szCs w:val="20"/>
              </w:rPr>
              <w:t>Assignee Group Name</w:t>
            </w:r>
          </w:p>
        </w:tc>
        <w:tc>
          <w:tcPr>
            <w:tcW w:w="4654" w:type="dxa"/>
            <w:tcBorders>
              <w:top w:val="nil"/>
              <w:left w:val="nil"/>
              <w:bottom w:val="single" w:sz="4" w:space="0" w:color="auto"/>
              <w:right w:val="single" w:sz="8" w:space="0" w:color="auto"/>
            </w:tcBorders>
            <w:shd w:val="clear" w:color="auto" w:fill="auto"/>
            <w:noWrap/>
            <w:vAlign w:val="bottom"/>
          </w:tcPr>
          <w:p w14:paraId="2818D81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75687CDD"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C6845D6" w14:textId="77777777" w:rsidR="00590837" w:rsidRPr="00CC7231" w:rsidRDefault="00590837" w:rsidP="000F1FE6">
            <w:pPr>
              <w:ind w:hanging="18"/>
              <w:rPr>
                <w:rFonts w:ascii="Arial" w:hAnsi="Arial" w:cs="Arial"/>
                <w:sz w:val="20"/>
                <w:szCs w:val="20"/>
              </w:rPr>
            </w:pPr>
            <w:r w:rsidRPr="00CC7231">
              <w:rPr>
                <w:rFonts w:ascii="Arial" w:hAnsi="Arial" w:cs="Arial"/>
                <w:sz w:val="20"/>
                <w:szCs w:val="20"/>
              </w:rPr>
              <w:t>Assignee Group Number</w:t>
            </w:r>
          </w:p>
        </w:tc>
        <w:tc>
          <w:tcPr>
            <w:tcW w:w="4654" w:type="dxa"/>
            <w:tcBorders>
              <w:top w:val="nil"/>
              <w:left w:val="nil"/>
              <w:bottom w:val="single" w:sz="4" w:space="0" w:color="auto"/>
              <w:right w:val="single" w:sz="8" w:space="0" w:color="auto"/>
            </w:tcBorders>
            <w:shd w:val="clear" w:color="auto" w:fill="auto"/>
            <w:noWrap/>
            <w:vAlign w:val="bottom"/>
          </w:tcPr>
          <w:p w14:paraId="374BE3A2"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0DE5517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48B2145" w14:textId="77777777" w:rsidR="00590837" w:rsidRPr="00CC7231" w:rsidRDefault="00590837" w:rsidP="004D7198">
            <w:pPr>
              <w:rPr>
                <w:rFonts w:ascii="Arial" w:hAnsi="Arial" w:cs="Arial"/>
                <w:sz w:val="20"/>
                <w:szCs w:val="20"/>
              </w:rPr>
            </w:pPr>
            <w:r w:rsidRPr="00CC7231">
              <w:rPr>
                <w:rFonts w:ascii="Arial" w:hAnsi="Arial" w:cs="Arial"/>
                <w:sz w:val="20"/>
                <w:szCs w:val="20"/>
              </w:rPr>
              <w:t>Assignee MP Owner</w:t>
            </w:r>
          </w:p>
        </w:tc>
        <w:tc>
          <w:tcPr>
            <w:tcW w:w="4654" w:type="dxa"/>
            <w:tcBorders>
              <w:top w:val="nil"/>
              <w:left w:val="nil"/>
              <w:bottom w:val="single" w:sz="4" w:space="0" w:color="auto"/>
              <w:right w:val="single" w:sz="8" w:space="0" w:color="auto"/>
            </w:tcBorders>
            <w:shd w:val="clear" w:color="auto" w:fill="auto"/>
            <w:noWrap/>
            <w:vAlign w:val="bottom"/>
          </w:tcPr>
          <w:p w14:paraId="28883EFE"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5A39F13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1732F1A" w14:textId="77777777" w:rsidR="00590837" w:rsidRPr="00CC7231" w:rsidRDefault="00590837" w:rsidP="004D7198">
            <w:pPr>
              <w:rPr>
                <w:rFonts w:ascii="Arial" w:hAnsi="Arial" w:cs="Arial"/>
                <w:sz w:val="20"/>
                <w:szCs w:val="20"/>
              </w:rPr>
            </w:pPr>
            <w:r>
              <w:rPr>
                <w:rFonts w:ascii="Arial" w:hAnsi="Arial" w:cs="Arial"/>
                <w:sz w:val="20"/>
                <w:szCs w:val="20"/>
              </w:rPr>
              <w:t>Bday till SMRD</w:t>
            </w:r>
          </w:p>
        </w:tc>
        <w:tc>
          <w:tcPr>
            <w:tcW w:w="4654" w:type="dxa"/>
            <w:tcBorders>
              <w:top w:val="nil"/>
              <w:left w:val="nil"/>
              <w:bottom w:val="single" w:sz="4" w:space="0" w:color="auto"/>
              <w:right w:val="single" w:sz="8" w:space="0" w:color="auto"/>
            </w:tcBorders>
            <w:shd w:val="clear" w:color="auto" w:fill="auto"/>
            <w:noWrap/>
            <w:vAlign w:val="bottom"/>
          </w:tcPr>
          <w:p w14:paraId="2AE2CF5D" w14:textId="77777777" w:rsidR="00590837" w:rsidRPr="00CC7231" w:rsidRDefault="00590837" w:rsidP="008A2B0B">
            <w:pPr>
              <w:rPr>
                <w:rFonts w:ascii="Arial" w:hAnsi="Arial" w:cs="Arial"/>
                <w:sz w:val="20"/>
                <w:szCs w:val="20"/>
              </w:rPr>
            </w:pPr>
            <w:r>
              <w:rPr>
                <w:rFonts w:ascii="Arial" w:hAnsi="Arial" w:cs="Arial"/>
                <w:sz w:val="20"/>
                <w:szCs w:val="20"/>
              </w:rPr>
              <w:t>Business days till the Scheduled Meter Read Date</w:t>
            </w:r>
          </w:p>
        </w:tc>
      </w:tr>
      <w:tr w:rsidR="00590837" w:rsidRPr="00CC7231" w14:paraId="293C8BFB"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BE86B73" w14:textId="77777777" w:rsidR="00590837" w:rsidRPr="00CC7231" w:rsidRDefault="00590837" w:rsidP="004D7198">
            <w:pPr>
              <w:rPr>
                <w:rFonts w:ascii="Arial" w:hAnsi="Arial" w:cs="Arial"/>
                <w:sz w:val="20"/>
                <w:szCs w:val="20"/>
              </w:rPr>
            </w:pPr>
            <w:r w:rsidRPr="00CC7231">
              <w:rPr>
                <w:rFonts w:ascii="Arial" w:hAnsi="Arial" w:cs="Arial"/>
                <w:sz w:val="20"/>
                <w:szCs w:val="20"/>
              </w:rPr>
              <w:t>Category</w:t>
            </w:r>
          </w:p>
        </w:tc>
        <w:tc>
          <w:tcPr>
            <w:tcW w:w="4654" w:type="dxa"/>
            <w:tcBorders>
              <w:top w:val="nil"/>
              <w:left w:val="nil"/>
              <w:bottom w:val="single" w:sz="4" w:space="0" w:color="auto"/>
              <w:right w:val="single" w:sz="8" w:space="0" w:color="auto"/>
            </w:tcBorders>
            <w:shd w:val="clear" w:color="auto" w:fill="auto"/>
            <w:noWrap/>
            <w:vAlign w:val="bottom"/>
          </w:tcPr>
          <w:p w14:paraId="1E6F271F" w14:textId="77777777" w:rsidR="00590837" w:rsidRPr="00CC7231" w:rsidRDefault="00590837" w:rsidP="008A2B0B">
            <w:pPr>
              <w:rPr>
                <w:rFonts w:ascii="Arial" w:hAnsi="Arial" w:cs="Arial"/>
                <w:sz w:val="20"/>
                <w:szCs w:val="20"/>
              </w:rPr>
            </w:pPr>
            <w:r w:rsidRPr="00CC7231">
              <w:rPr>
                <w:rFonts w:ascii="Arial" w:hAnsi="Arial" w:cs="Arial"/>
                <w:sz w:val="20"/>
                <w:szCs w:val="20"/>
              </w:rPr>
              <w:t>E</w:t>
            </w:r>
            <w:r>
              <w:rPr>
                <w:rFonts w:ascii="Arial" w:hAnsi="Arial" w:cs="Arial"/>
                <w:sz w:val="20"/>
                <w:szCs w:val="20"/>
              </w:rPr>
              <w:t xml:space="preserve">RCOT </w:t>
            </w:r>
            <w:r w:rsidRPr="00CC7231">
              <w:rPr>
                <w:rFonts w:ascii="Arial" w:hAnsi="Arial" w:cs="Arial"/>
                <w:sz w:val="20"/>
                <w:szCs w:val="20"/>
              </w:rPr>
              <w:t>I</w:t>
            </w:r>
            <w:r>
              <w:rPr>
                <w:rFonts w:ascii="Arial" w:hAnsi="Arial" w:cs="Arial"/>
                <w:sz w:val="20"/>
                <w:szCs w:val="20"/>
              </w:rPr>
              <w:t>nitiated</w:t>
            </w:r>
            <w:r w:rsidRPr="00CC7231">
              <w:rPr>
                <w:rFonts w:ascii="Arial" w:hAnsi="Arial" w:cs="Arial"/>
                <w:sz w:val="20"/>
                <w:szCs w:val="20"/>
              </w:rPr>
              <w:t xml:space="preserve"> Issue </w:t>
            </w:r>
          </w:p>
        </w:tc>
      </w:tr>
      <w:tr w:rsidR="00590837" w:rsidRPr="00CC7231" w14:paraId="46D8EC9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2D2ED1C" w14:textId="77777777" w:rsidR="00590837" w:rsidRPr="00CC7231" w:rsidRDefault="00590837" w:rsidP="004D7198">
            <w:pPr>
              <w:rPr>
                <w:rFonts w:ascii="Arial" w:hAnsi="Arial" w:cs="Arial"/>
                <w:sz w:val="20"/>
                <w:szCs w:val="20"/>
              </w:rPr>
            </w:pPr>
            <w:r w:rsidRPr="00CC7231">
              <w:rPr>
                <w:rFonts w:ascii="Arial" w:hAnsi="Arial" w:cs="Arial"/>
                <w:sz w:val="20"/>
                <w:szCs w:val="20"/>
              </w:rPr>
              <w:t>Close Date</w:t>
            </w:r>
          </w:p>
        </w:tc>
        <w:tc>
          <w:tcPr>
            <w:tcW w:w="4654" w:type="dxa"/>
            <w:tcBorders>
              <w:top w:val="nil"/>
              <w:left w:val="nil"/>
              <w:bottom w:val="single" w:sz="4" w:space="0" w:color="auto"/>
              <w:right w:val="single" w:sz="8" w:space="0" w:color="auto"/>
            </w:tcBorders>
            <w:shd w:val="clear" w:color="auto" w:fill="auto"/>
            <w:noWrap/>
            <w:vAlign w:val="bottom"/>
          </w:tcPr>
          <w:p w14:paraId="40DF053E"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4DE106B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AF97197" w14:textId="77777777" w:rsidR="00590837" w:rsidRPr="00CC7231" w:rsidRDefault="00590837" w:rsidP="004D7198">
            <w:pPr>
              <w:rPr>
                <w:rFonts w:ascii="Arial" w:hAnsi="Arial" w:cs="Arial"/>
                <w:sz w:val="20"/>
                <w:szCs w:val="20"/>
              </w:rPr>
            </w:pPr>
            <w:r w:rsidRPr="00CC7231">
              <w:rPr>
                <w:rFonts w:ascii="Arial" w:hAnsi="Arial" w:cs="Arial"/>
                <w:sz w:val="20"/>
                <w:szCs w:val="20"/>
              </w:rPr>
              <w:t>Comments</w:t>
            </w:r>
          </w:p>
        </w:tc>
        <w:tc>
          <w:tcPr>
            <w:tcW w:w="4654" w:type="dxa"/>
            <w:tcBorders>
              <w:top w:val="nil"/>
              <w:left w:val="nil"/>
              <w:bottom w:val="single" w:sz="4" w:space="0" w:color="auto"/>
              <w:right w:val="single" w:sz="8" w:space="0" w:color="auto"/>
            </w:tcBorders>
            <w:shd w:val="clear" w:color="auto" w:fill="auto"/>
            <w:noWrap/>
            <w:vAlign w:val="bottom"/>
          </w:tcPr>
          <w:p w14:paraId="1E8776B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4000 characters</w:t>
            </w:r>
          </w:p>
        </w:tc>
      </w:tr>
      <w:tr w:rsidR="00101036" w:rsidRPr="00CC7231" w14:paraId="5F549027" w14:textId="77777777" w:rsidTr="000F1FE6">
        <w:trPr>
          <w:trHeight w:val="255"/>
          <w:ins w:id="1101" w:author="Stewart, Tammy" w:date="2024-05-15T13:00:00Z"/>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09CB56C" w14:textId="3BFE692E" w:rsidR="00101036" w:rsidRDefault="00101036" w:rsidP="004D7198">
            <w:pPr>
              <w:rPr>
                <w:ins w:id="1102" w:author="Stewart, Tammy" w:date="2024-05-15T13:00:00Z"/>
                <w:rFonts w:ascii="Arial" w:hAnsi="Arial" w:cs="Arial"/>
                <w:sz w:val="20"/>
                <w:szCs w:val="20"/>
              </w:rPr>
            </w:pPr>
            <w:ins w:id="1103" w:author="Stewart, Tammy" w:date="2024-05-15T13:00:00Z">
              <w:r>
                <w:rPr>
                  <w:rFonts w:ascii="Arial" w:hAnsi="Arial" w:cs="Arial"/>
                  <w:sz w:val="20"/>
                  <w:szCs w:val="20"/>
                </w:rPr>
                <w:t>Corrections Expected</w:t>
              </w:r>
            </w:ins>
          </w:p>
        </w:tc>
        <w:tc>
          <w:tcPr>
            <w:tcW w:w="4654" w:type="dxa"/>
            <w:tcBorders>
              <w:top w:val="nil"/>
              <w:left w:val="nil"/>
              <w:bottom w:val="single" w:sz="4" w:space="0" w:color="auto"/>
              <w:right w:val="single" w:sz="8" w:space="0" w:color="auto"/>
            </w:tcBorders>
            <w:shd w:val="clear" w:color="auto" w:fill="auto"/>
            <w:noWrap/>
            <w:vAlign w:val="bottom"/>
          </w:tcPr>
          <w:p w14:paraId="76E8E2E0" w14:textId="6E9E79A6" w:rsidR="00101036" w:rsidRDefault="00101036" w:rsidP="008A2B0B">
            <w:pPr>
              <w:rPr>
                <w:ins w:id="1104" w:author="Stewart, Tammy" w:date="2024-05-15T13:00:00Z"/>
                <w:rFonts w:ascii="Arial" w:hAnsi="Arial" w:cs="Arial"/>
                <w:sz w:val="20"/>
                <w:szCs w:val="20"/>
              </w:rPr>
            </w:pPr>
            <w:ins w:id="1105" w:author="Stewart, Tammy" w:date="2024-05-15T13:01:00Z">
              <w:r>
                <w:rPr>
                  <w:rFonts w:ascii="Arial" w:hAnsi="Arial" w:cs="Arial"/>
                  <w:sz w:val="20"/>
                  <w:szCs w:val="20"/>
                </w:rPr>
                <w:t>Yes or No – Dropdown Field</w:t>
              </w:r>
            </w:ins>
          </w:p>
        </w:tc>
      </w:tr>
      <w:tr w:rsidR="00590837" w:rsidRPr="00CC7231" w14:paraId="3333BC4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CCA9C73" w14:textId="77777777" w:rsidR="00590837" w:rsidRPr="00CC7231" w:rsidRDefault="00590837" w:rsidP="004D7198">
            <w:pPr>
              <w:rPr>
                <w:rFonts w:ascii="Arial" w:hAnsi="Arial" w:cs="Arial"/>
                <w:sz w:val="20"/>
                <w:szCs w:val="20"/>
              </w:rPr>
            </w:pPr>
            <w:r>
              <w:rPr>
                <w:rFonts w:ascii="Arial" w:hAnsi="Arial" w:cs="Arial"/>
                <w:sz w:val="20"/>
                <w:szCs w:val="20"/>
              </w:rPr>
              <w:t>CR Association Validation</w:t>
            </w:r>
          </w:p>
        </w:tc>
        <w:tc>
          <w:tcPr>
            <w:tcW w:w="4654" w:type="dxa"/>
            <w:tcBorders>
              <w:top w:val="nil"/>
              <w:left w:val="nil"/>
              <w:bottom w:val="single" w:sz="4" w:space="0" w:color="auto"/>
              <w:right w:val="single" w:sz="8" w:space="0" w:color="auto"/>
            </w:tcBorders>
            <w:shd w:val="clear" w:color="auto" w:fill="auto"/>
            <w:noWrap/>
            <w:vAlign w:val="bottom"/>
          </w:tcPr>
          <w:p w14:paraId="13E0D40D" w14:textId="77777777" w:rsidR="00590837" w:rsidRPr="00CC7231" w:rsidRDefault="00590837" w:rsidP="008A2B0B">
            <w:pPr>
              <w:rPr>
                <w:rFonts w:ascii="Arial" w:hAnsi="Arial" w:cs="Arial"/>
                <w:sz w:val="20"/>
                <w:szCs w:val="20"/>
              </w:rPr>
            </w:pPr>
            <w:r>
              <w:rPr>
                <w:rFonts w:ascii="Arial" w:hAnsi="Arial" w:cs="Arial"/>
                <w:sz w:val="20"/>
                <w:szCs w:val="20"/>
              </w:rPr>
              <w:t>Bulk Insert/API - Error</w:t>
            </w:r>
          </w:p>
        </w:tc>
      </w:tr>
      <w:tr w:rsidR="00C53F55" w:rsidRPr="00CC7231" w14:paraId="46FEAE4C" w14:textId="77777777" w:rsidTr="000F1FE6">
        <w:trPr>
          <w:trHeight w:val="255"/>
          <w:ins w:id="1106" w:author="Stewart, Tammy" w:date="2023-10-03T15:12:00Z"/>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E30CC57" w14:textId="59075D7D" w:rsidR="00C53F55" w:rsidRPr="00CC7231" w:rsidRDefault="00C53F55" w:rsidP="004D7198">
            <w:pPr>
              <w:rPr>
                <w:ins w:id="1107" w:author="Stewart, Tammy" w:date="2023-10-03T15:12:00Z"/>
                <w:rFonts w:ascii="Arial" w:hAnsi="Arial" w:cs="Arial"/>
                <w:sz w:val="20"/>
                <w:szCs w:val="20"/>
              </w:rPr>
            </w:pPr>
            <w:ins w:id="1108" w:author="Stewart, Tammy" w:date="2023-10-03T15:13:00Z">
              <w:r>
                <w:rPr>
                  <w:rFonts w:ascii="Arial" w:hAnsi="Arial" w:cs="Arial"/>
                  <w:sz w:val="20"/>
                  <w:szCs w:val="20"/>
                </w:rPr>
                <w:t>Current Meter Read Cycle</w:t>
              </w:r>
            </w:ins>
          </w:p>
        </w:tc>
        <w:tc>
          <w:tcPr>
            <w:tcW w:w="4654" w:type="dxa"/>
            <w:tcBorders>
              <w:top w:val="nil"/>
              <w:left w:val="nil"/>
              <w:bottom w:val="single" w:sz="4" w:space="0" w:color="auto"/>
              <w:right w:val="single" w:sz="8" w:space="0" w:color="auto"/>
            </w:tcBorders>
            <w:shd w:val="clear" w:color="auto" w:fill="auto"/>
            <w:noWrap/>
            <w:vAlign w:val="bottom"/>
          </w:tcPr>
          <w:p w14:paraId="211BEA77" w14:textId="12E1536F" w:rsidR="00C53F55" w:rsidRPr="00CC7231" w:rsidRDefault="00C53F55" w:rsidP="008A2B0B">
            <w:pPr>
              <w:rPr>
                <w:ins w:id="1109" w:author="Stewart, Tammy" w:date="2023-10-03T15:12:00Z"/>
                <w:rFonts w:ascii="Arial" w:hAnsi="Arial" w:cs="Arial"/>
                <w:sz w:val="20"/>
                <w:szCs w:val="20"/>
              </w:rPr>
            </w:pPr>
            <w:ins w:id="1110" w:author="Stewart, Tammy" w:date="2023-10-03T15:14:00Z">
              <w:r>
                <w:rPr>
                  <w:rFonts w:ascii="Arial" w:hAnsi="Arial" w:cs="Arial"/>
                  <w:sz w:val="20"/>
                  <w:szCs w:val="20"/>
                </w:rPr>
                <w:t>Numeric – Max of 2 characters</w:t>
              </w:r>
            </w:ins>
          </w:p>
        </w:tc>
      </w:tr>
      <w:tr w:rsidR="00590837" w:rsidRPr="00CC7231" w14:paraId="7A07E77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2C9F908" w14:textId="77777777" w:rsidR="00590837" w:rsidRPr="00CC7231" w:rsidRDefault="00590837" w:rsidP="004D7198">
            <w:pPr>
              <w:rPr>
                <w:rFonts w:ascii="Arial" w:hAnsi="Arial" w:cs="Arial"/>
                <w:sz w:val="20"/>
                <w:szCs w:val="20"/>
              </w:rPr>
            </w:pPr>
            <w:r w:rsidRPr="00CC7231">
              <w:rPr>
                <w:rFonts w:ascii="Arial" w:hAnsi="Arial" w:cs="Arial"/>
                <w:sz w:val="20"/>
                <w:szCs w:val="20"/>
              </w:rPr>
              <w:t>Description</w:t>
            </w:r>
          </w:p>
        </w:tc>
        <w:tc>
          <w:tcPr>
            <w:tcW w:w="4654" w:type="dxa"/>
            <w:tcBorders>
              <w:top w:val="nil"/>
              <w:left w:val="nil"/>
              <w:bottom w:val="single" w:sz="4" w:space="0" w:color="auto"/>
              <w:right w:val="single" w:sz="8" w:space="0" w:color="auto"/>
            </w:tcBorders>
            <w:shd w:val="clear" w:color="auto" w:fill="auto"/>
            <w:noWrap/>
            <w:vAlign w:val="bottom"/>
          </w:tcPr>
          <w:p w14:paraId="7963859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4000 characters</w:t>
            </w:r>
          </w:p>
        </w:tc>
      </w:tr>
      <w:tr w:rsidR="00590837" w:rsidRPr="00CC7231" w14:paraId="0379463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C478757" w14:textId="77777777" w:rsidR="00590837" w:rsidRPr="00CC7231" w:rsidRDefault="00590837" w:rsidP="004D7198">
            <w:pPr>
              <w:rPr>
                <w:rFonts w:ascii="Arial" w:hAnsi="Arial" w:cs="Arial"/>
                <w:sz w:val="20"/>
                <w:szCs w:val="20"/>
              </w:rPr>
            </w:pPr>
            <w:r>
              <w:rPr>
                <w:rFonts w:ascii="Arial" w:hAnsi="Arial" w:cs="Arial"/>
                <w:sz w:val="20"/>
                <w:szCs w:val="20"/>
              </w:rPr>
              <w:t>Dispute/Missing?</w:t>
            </w:r>
          </w:p>
        </w:tc>
        <w:tc>
          <w:tcPr>
            <w:tcW w:w="4654" w:type="dxa"/>
            <w:tcBorders>
              <w:top w:val="nil"/>
              <w:left w:val="nil"/>
              <w:bottom w:val="single" w:sz="4" w:space="0" w:color="auto"/>
              <w:right w:val="single" w:sz="8" w:space="0" w:color="auto"/>
            </w:tcBorders>
            <w:shd w:val="clear" w:color="auto" w:fill="auto"/>
            <w:noWrap/>
            <w:vAlign w:val="bottom"/>
          </w:tcPr>
          <w:p w14:paraId="7F1FD69D" w14:textId="77777777" w:rsidR="00590837" w:rsidRPr="00CC7231" w:rsidRDefault="00590837" w:rsidP="008A2B0B">
            <w:pPr>
              <w:rPr>
                <w:rFonts w:ascii="Arial" w:hAnsi="Arial" w:cs="Arial"/>
                <w:sz w:val="20"/>
                <w:szCs w:val="20"/>
              </w:rPr>
            </w:pPr>
            <w:r>
              <w:rPr>
                <w:rFonts w:ascii="Arial" w:hAnsi="Arial" w:cs="Arial"/>
                <w:sz w:val="20"/>
                <w:szCs w:val="20"/>
              </w:rPr>
              <w:t>Dispute or Missing</w:t>
            </w:r>
          </w:p>
        </w:tc>
      </w:tr>
      <w:tr w:rsidR="00C53F55" w:rsidRPr="00CC7231" w14:paraId="4D0F92E2" w14:textId="77777777" w:rsidTr="000F1FE6">
        <w:trPr>
          <w:trHeight w:val="255"/>
          <w:ins w:id="1111" w:author="Stewart, Tammy" w:date="2023-10-03T15:12:00Z"/>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2BFBAD6" w14:textId="52773F3D" w:rsidR="00C53F55" w:rsidRPr="00CC7231" w:rsidRDefault="00C53F55" w:rsidP="004D7198">
            <w:pPr>
              <w:rPr>
                <w:ins w:id="1112" w:author="Stewart, Tammy" w:date="2023-10-03T15:12:00Z"/>
                <w:rFonts w:ascii="Arial" w:hAnsi="Arial" w:cs="Arial"/>
                <w:sz w:val="20"/>
                <w:szCs w:val="20"/>
              </w:rPr>
            </w:pPr>
            <w:ins w:id="1113" w:author="Stewart, Tammy" w:date="2023-10-03T15:12:00Z">
              <w:r>
                <w:rPr>
                  <w:rFonts w:ascii="Arial" w:hAnsi="Arial" w:cs="Arial"/>
                  <w:sz w:val="20"/>
                  <w:szCs w:val="20"/>
                </w:rPr>
                <w:t xml:space="preserve">Dispute </w:t>
              </w:r>
              <w:proofErr w:type="spellStart"/>
              <w:r>
                <w:rPr>
                  <w:rFonts w:ascii="Arial" w:hAnsi="Arial" w:cs="Arial"/>
                  <w:sz w:val="20"/>
                  <w:szCs w:val="20"/>
                </w:rPr>
                <w:t>StartTime</w:t>
              </w:r>
              <w:proofErr w:type="spellEnd"/>
            </w:ins>
          </w:p>
        </w:tc>
        <w:tc>
          <w:tcPr>
            <w:tcW w:w="4654" w:type="dxa"/>
            <w:tcBorders>
              <w:top w:val="nil"/>
              <w:left w:val="nil"/>
              <w:bottom w:val="single" w:sz="4" w:space="0" w:color="auto"/>
              <w:right w:val="single" w:sz="8" w:space="0" w:color="auto"/>
            </w:tcBorders>
            <w:shd w:val="clear" w:color="auto" w:fill="auto"/>
            <w:noWrap/>
            <w:vAlign w:val="bottom"/>
          </w:tcPr>
          <w:p w14:paraId="006F68AE" w14:textId="3678258C" w:rsidR="00C53F55" w:rsidRPr="00CC7231" w:rsidRDefault="004E0E30" w:rsidP="008A2B0B">
            <w:pPr>
              <w:rPr>
                <w:ins w:id="1114" w:author="Stewart, Tammy" w:date="2023-10-03T15:12:00Z"/>
                <w:rFonts w:ascii="Arial" w:hAnsi="Arial" w:cs="Arial"/>
                <w:sz w:val="20"/>
                <w:szCs w:val="20"/>
              </w:rPr>
            </w:pPr>
            <w:ins w:id="1115" w:author="Stewart, Tammy" w:date="2023-10-03T15:15:00Z">
              <w:r>
                <w:rPr>
                  <w:rFonts w:ascii="Arial" w:hAnsi="Arial" w:cs="Arial"/>
                  <w:sz w:val="20"/>
                  <w:szCs w:val="20"/>
                </w:rPr>
                <w:t>Example: 05/02/2006</w:t>
              </w:r>
            </w:ins>
          </w:p>
        </w:tc>
      </w:tr>
      <w:tr w:rsidR="00C53F55" w:rsidRPr="00CC7231" w14:paraId="11A0BA9F" w14:textId="77777777" w:rsidTr="000F1FE6">
        <w:trPr>
          <w:trHeight w:val="255"/>
          <w:ins w:id="1116" w:author="Stewart, Tammy" w:date="2023-10-03T15:12:00Z"/>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C945E5C" w14:textId="4A6792A6" w:rsidR="00C53F55" w:rsidRPr="00CC7231" w:rsidRDefault="00C53F55" w:rsidP="004D7198">
            <w:pPr>
              <w:rPr>
                <w:ins w:id="1117" w:author="Stewart, Tammy" w:date="2023-10-03T15:12:00Z"/>
                <w:rFonts w:ascii="Arial" w:hAnsi="Arial" w:cs="Arial"/>
                <w:sz w:val="20"/>
                <w:szCs w:val="20"/>
              </w:rPr>
            </w:pPr>
            <w:ins w:id="1118" w:author="Stewart, Tammy" w:date="2023-10-03T15:12:00Z">
              <w:r>
                <w:rPr>
                  <w:rFonts w:ascii="Arial" w:hAnsi="Arial" w:cs="Arial"/>
                  <w:sz w:val="20"/>
                  <w:szCs w:val="20"/>
                </w:rPr>
                <w:t xml:space="preserve">Dispute </w:t>
              </w:r>
              <w:proofErr w:type="spellStart"/>
              <w:r>
                <w:rPr>
                  <w:rFonts w:ascii="Arial" w:hAnsi="Arial" w:cs="Arial"/>
                  <w:sz w:val="20"/>
                  <w:szCs w:val="20"/>
                </w:rPr>
                <w:t>StopTime</w:t>
              </w:r>
              <w:proofErr w:type="spellEnd"/>
            </w:ins>
          </w:p>
        </w:tc>
        <w:tc>
          <w:tcPr>
            <w:tcW w:w="4654" w:type="dxa"/>
            <w:tcBorders>
              <w:top w:val="nil"/>
              <w:left w:val="nil"/>
              <w:bottom w:val="single" w:sz="4" w:space="0" w:color="auto"/>
              <w:right w:val="single" w:sz="8" w:space="0" w:color="auto"/>
            </w:tcBorders>
            <w:shd w:val="clear" w:color="auto" w:fill="auto"/>
            <w:noWrap/>
            <w:vAlign w:val="bottom"/>
          </w:tcPr>
          <w:p w14:paraId="52F4BA6D" w14:textId="148B26CE" w:rsidR="00C53F55" w:rsidRPr="00CC7231" w:rsidRDefault="004E0E30" w:rsidP="008A2B0B">
            <w:pPr>
              <w:rPr>
                <w:ins w:id="1119" w:author="Stewart, Tammy" w:date="2023-10-03T15:12:00Z"/>
                <w:rFonts w:ascii="Arial" w:hAnsi="Arial" w:cs="Arial"/>
                <w:sz w:val="20"/>
                <w:szCs w:val="20"/>
              </w:rPr>
            </w:pPr>
            <w:ins w:id="1120" w:author="Stewart, Tammy" w:date="2023-10-03T15:15:00Z">
              <w:r>
                <w:rPr>
                  <w:rFonts w:ascii="Arial" w:hAnsi="Arial" w:cs="Arial"/>
                  <w:sz w:val="20"/>
                  <w:szCs w:val="20"/>
                </w:rPr>
                <w:t>Example: 05/02/2006</w:t>
              </w:r>
            </w:ins>
          </w:p>
        </w:tc>
      </w:tr>
      <w:tr w:rsidR="00101036" w:rsidRPr="00CC7231" w14:paraId="5A8D5134" w14:textId="77777777" w:rsidTr="000F1FE6">
        <w:trPr>
          <w:trHeight w:val="255"/>
          <w:ins w:id="1121" w:author="Stewart, Tammy" w:date="2024-05-15T12:58:00Z"/>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A597540" w14:textId="02053B69" w:rsidR="00101036" w:rsidRPr="00CC7231" w:rsidRDefault="00101036" w:rsidP="004D7198">
            <w:pPr>
              <w:rPr>
                <w:ins w:id="1122" w:author="Stewart, Tammy" w:date="2024-05-15T12:58:00Z"/>
                <w:rFonts w:ascii="Arial" w:hAnsi="Arial" w:cs="Arial"/>
                <w:sz w:val="20"/>
                <w:szCs w:val="20"/>
              </w:rPr>
            </w:pPr>
            <w:ins w:id="1123" w:author="Stewart, Tammy" w:date="2024-05-15T12:58:00Z">
              <w:r>
                <w:rPr>
                  <w:rFonts w:ascii="Arial" w:hAnsi="Arial" w:cs="Arial"/>
                  <w:sz w:val="20"/>
                  <w:szCs w:val="20"/>
                </w:rPr>
                <w:t>Documentation Invalid Reason</w:t>
              </w:r>
            </w:ins>
          </w:p>
        </w:tc>
        <w:tc>
          <w:tcPr>
            <w:tcW w:w="4654" w:type="dxa"/>
            <w:tcBorders>
              <w:top w:val="nil"/>
              <w:left w:val="nil"/>
              <w:bottom w:val="single" w:sz="4" w:space="0" w:color="auto"/>
              <w:right w:val="single" w:sz="8" w:space="0" w:color="auto"/>
            </w:tcBorders>
            <w:shd w:val="clear" w:color="auto" w:fill="auto"/>
            <w:noWrap/>
            <w:vAlign w:val="bottom"/>
          </w:tcPr>
          <w:p w14:paraId="44F3DDB5" w14:textId="49C4D70C" w:rsidR="00101036" w:rsidRPr="00CC7231" w:rsidRDefault="00101036" w:rsidP="008A2B0B">
            <w:pPr>
              <w:rPr>
                <w:ins w:id="1124" w:author="Stewart, Tammy" w:date="2024-05-15T12:58:00Z"/>
                <w:rFonts w:ascii="Arial" w:hAnsi="Arial" w:cs="Arial"/>
                <w:sz w:val="20"/>
                <w:szCs w:val="20"/>
              </w:rPr>
            </w:pPr>
            <w:ins w:id="1125" w:author="Stewart, Tammy" w:date="2024-05-15T12:58:00Z">
              <w:r>
                <w:rPr>
                  <w:rFonts w:ascii="Arial" w:hAnsi="Arial" w:cs="Arial"/>
                  <w:sz w:val="20"/>
                  <w:szCs w:val="20"/>
                </w:rPr>
                <w:t>List of Documentation Invalid Reasons</w:t>
              </w:r>
            </w:ins>
          </w:p>
        </w:tc>
      </w:tr>
      <w:tr w:rsidR="00590837" w:rsidRPr="00CC7231" w14:paraId="3DCA506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E876526" w14:textId="77777777" w:rsidR="00590837" w:rsidRPr="00CC7231" w:rsidRDefault="00590837" w:rsidP="004D7198">
            <w:pPr>
              <w:rPr>
                <w:rFonts w:ascii="Arial" w:hAnsi="Arial" w:cs="Arial"/>
                <w:sz w:val="20"/>
                <w:szCs w:val="20"/>
              </w:rPr>
            </w:pPr>
            <w:r w:rsidRPr="00CC7231">
              <w:rPr>
                <w:rFonts w:ascii="Arial" w:hAnsi="Arial" w:cs="Arial"/>
                <w:sz w:val="20"/>
                <w:szCs w:val="20"/>
              </w:rPr>
              <w:t>ERCOT Group Name</w:t>
            </w:r>
          </w:p>
        </w:tc>
        <w:tc>
          <w:tcPr>
            <w:tcW w:w="4654" w:type="dxa"/>
            <w:tcBorders>
              <w:top w:val="nil"/>
              <w:left w:val="nil"/>
              <w:bottom w:val="single" w:sz="4" w:space="0" w:color="auto"/>
              <w:right w:val="single" w:sz="8" w:space="0" w:color="auto"/>
            </w:tcBorders>
            <w:shd w:val="clear" w:color="auto" w:fill="auto"/>
            <w:noWrap/>
            <w:vAlign w:val="bottom"/>
          </w:tcPr>
          <w:p w14:paraId="0B40535A"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5FAB1D35"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57C504C" w14:textId="77777777" w:rsidR="00590837" w:rsidRPr="00CC7231" w:rsidRDefault="00590837" w:rsidP="004D7198">
            <w:pPr>
              <w:rPr>
                <w:rFonts w:ascii="Arial" w:hAnsi="Arial" w:cs="Arial"/>
                <w:sz w:val="20"/>
                <w:szCs w:val="20"/>
              </w:rPr>
            </w:pPr>
            <w:r w:rsidRPr="00CC7231">
              <w:rPr>
                <w:rFonts w:ascii="Arial" w:hAnsi="Arial" w:cs="Arial"/>
                <w:sz w:val="20"/>
                <w:szCs w:val="20"/>
              </w:rPr>
              <w:t>ERCOT Group Number</w:t>
            </w:r>
          </w:p>
        </w:tc>
        <w:tc>
          <w:tcPr>
            <w:tcW w:w="4654" w:type="dxa"/>
            <w:tcBorders>
              <w:top w:val="nil"/>
              <w:left w:val="nil"/>
              <w:bottom w:val="single" w:sz="4" w:space="0" w:color="auto"/>
              <w:right w:val="single" w:sz="8" w:space="0" w:color="auto"/>
            </w:tcBorders>
            <w:shd w:val="clear" w:color="auto" w:fill="auto"/>
            <w:noWrap/>
            <w:vAlign w:val="bottom"/>
          </w:tcPr>
          <w:p w14:paraId="5D214042"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2FF9BDA5"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28C7669" w14:textId="77777777" w:rsidR="00590837" w:rsidRPr="00CC7231" w:rsidRDefault="00590837" w:rsidP="004D7198">
            <w:pPr>
              <w:rPr>
                <w:rFonts w:ascii="Arial" w:hAnsi="Arial" w:cs="Arial"/>
                <w:sz w:val="20"/>
                <w:szCs w:val="20"/>
              </w:rPr>
            </w:pPr>
            <w:r w:rsidRPr="00CC7231">
              <w:rPr>
                <w:rFonts w:ascii="Arial" w:hAnsi="Arial" w:cs="Arial"/>
                <w:sz w:val="20"/>
                <w:szCs w:val="20"/>
              </w:rPr>
              <w:t>ERCOT Owner</w:t>
            </w:r>
          </w:p>
        </w:tc>
        <w:tc>
          <w:tcPr>
            <w:tcW w:w="4654" w:type="dxa"/>
            <w:tcBorders>
              <w:top w:val="nil"/>
              <w:left w:val="nil"/>
              <w:bottom w:val="single" w:sz="4" w:space="0" w:color="auto"/>
              <w:right w:val="single" w:sz="8" w:space="0" w:color="auto"/>
            </w:tcBorders>
            <w:shd w:val="clear" w:color="auto" w:fill="auto"/>
            <w:noWrap/>
            <w:vAlign w:val="bottom"/>
          </w:tcPr>
          <w:p w14:paraId="21A77329"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4E4B225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AED1CF0" w14:textId="77777777" w:rsidR="00590837" w:rsidRPr="00CC7231" w:rsidRDefault="00590837" w:rsidP="004D7198">
            <w:pPr>
              <w:rPr>
                <w:rFonts w:ascii="Arial" w:hAnsi="Arial" w:cs="Arial"/>
                <w:sz w:val="20"/>
                <w:szCs w:val="20"/>
              </w:rPr>
            </w:pPr>
            <w:r w:rsidRPr="00CC7231">
              <w:rPr>
                <w:rFonts w:ascii="Arial" w:hAnsi="Arial" w:cs="Arial"/>
                <w:sz w:val="20"/>
                <w:szCs w:val="20"/>
              </w:rPr>
              <w:t>ESI ID</w:t>
            </w:r>
          </w:p>
        </w:tc>
        <w:tc>
          <w:tcPr>
            <w:tcW w:w="4654" w:type="dxa"/>
            <w:tcBorders>
              <w:top w:val="nil"/>
              <w:left w:val="nil"/>
              <w:bottom w:val="single" w:sz="4" w:space="0" w:color="auto"/>
              <w:right w:val="single" w:sz="8" w:space="0" w:color="auto"/>
            </w:tcBorders>
            <w:shd w:val="clear" w:color="auto" w:fill="auto"/>
            <w:noWrap/>
            <w:vAlign w:val="bottom"/>
          </w:tcPr>
          <w:p w14:paraId="157BED4B"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36 characters</w:t>
            </w:r>
          </w:p>
        </w:tc>
      </w:tr>
      <w:tr w:rsidR="00590837" w:rsidRPr="00CC7231" w14:paraId="69CB06E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3728555" w14:textId="77777777" w:rsidR="00590837" w:rsidRPr="00CC7231" w:rsidRDefault="00590837" w:rsidP="004D7198">
            <w:pPr>
              <w:rPr>
                <w:rFonts w:ascii="Arial" w:hAnsi="Arial" w:cs="Arial"/>
                <w:sz w:val="20"/>
                <w:szCs w:val="20"/>
              </w:rPr>
            </w:pPr>
            <w:r>
              <w:rPr>
                <w:rFonts w:ascii="Arial" w:hAnsi="Arial" w:cs="Arial"/>
                <w:sz w:val="20"/>
                <w:szCs w:val="20"/>
              </w:rPr>
              <w:t>Exception Code</w:t>
            </w:r>
          </w:p>
        </w:tc>
        <w:tc>
          <w:tcPr>
            <w:tcW w:w="4654" w:type="dxa"/>
            <w:tcBorders>
              <w:top w:val="nil"/>
              <w:left w:val="nil"/>
              <w:bottom w:val="single" w:sz="4" w:space="0" w:color="auto"/>
              <w:right w:val="single" w:sz="8" w:space="0" w:color="auto"/>
            </w:tcBorders>
            <w:shd w:val="clear" w:color="auto" w:fill="auto"/>
            <w:noWrap/>
            <w:vAlign w:val="bottom"/>
          </w:tcPr>
          <w:p w14:paraId="4B71DA28"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5 characters</w:t>
            </w:r>
          </w:p>
        </w:tc>
      </w:tr>
      <w:tr w:rsidR="00590837" w:rsidRPr="00CC7231" w14:paraId="6FD53E20"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CD57622" w14:textId="77777777" w:rsidR="00590837" w:rsidRPr="00CC7231" w:rsidRDefault="00590837" w:rsidP="004D7198">
            <w:pPr>
              <w:rPr>
                <w:rFonts w:ascii="Arial" w:hAnsi="Arial" w:cs="Arial"/>
                <w:sz w:val="20"/>
                <w:szCs w:val="20"/>
              </w:rPr>
            </w:pPr>
            <w:r w:rsidRPr="00CC7231">
              <w:rPr>
                <w:rFonts w:ascii="Arial" w:hAnsi="Arial" w:cs="Arial"/>
                <w:sz w:val="20"/>
                <w:szCs w:val="20"/>
              </w:rPr>
              <w:t>ESIID Duplication Check</w:t>
            </w:r>
          </w:p>
        </w:tc>
        <w:tc>
          <w:tcPr>
            <w:tcW w:w="4654" w:type="dxa"/>
            <w:tcBorders>
              <w:top w:val="nil"/>
              <w:left w:val="nil"/>
              <w:bottom w:val="single" w:sz="4" w:space="0" w:color="auto"/>
              <w:right w:val="single" w:sz="8" w:space="0" w:color="auto"/>
            </w:tcBorders>
            <w:shd w:val="clear" w:color="auto" w:fill="auto"/>
            <w:noWrap/>
            <w:vAlign w:val="bottom"/>
          </w:tcPr>
          <w:p w14:paraId="1421CD7F" w14:textId="77777777" w:rsidR="00590837" w:rsidRPr="00CC7231" w:rsidRDefault="00590837" w:rsidP="008A2B0B">
            <w:pPr>
              <w:rPr>
                <w:rFonts w:ascii="Arial" w:hAnsi="Arial" w:cs="Arial"/>
                <w:sz w:val="20"/>
                <w:szCs w:val="20"/>
              </w:rPr>
            </w:pPr>
            <w:r w:rsidRPr="00CC7231">
              <w:rPr>
                <w:rFonts w:ascii="Arial" w:hAnsi="Arial" w:cs="Arial"/>
                <w:sz w:val="20"/>
                <w:szCs w:val="20"/>
              </w:rPr>
              <w:t>Bulk Insert/API:  0=false or 1=true</w:t>
            </w:r>
          </w:p>
        </w:tc>
      </w:tr>
      <w:tr w:rsidR="00590837" w:rsidRPr="00CC7231" w14:paraId="72B7944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2BD4C48" w14:textId="77777777" w:rsidR="00590837" w:rsidRPr="00CC7231" w:rsidRDefault="00590837" w:rsidP="004D7198">
            <w:pPr>
              <w:rPr>
                <w:rFonts w:ascii="Arial" w:hAnsi="Arial" w:cs="Arial"/>
                <w:sz w:val="20"/>
                <w:szCs w:val="20"/>
              </w:rPr>
            </w:pPr>
            <w:r w:rsidRPr="00CC7231">
              <w:rPr>
                <w:rFonts w:ascii="Arial" w:hAnsi="Arial" w:cs="Arial"/>
                <w:sz w:val="20"/>
                <w:szCs w:val="20"/>
              </w:rPr>
              <w:t>ESIID Validation</w:t>
            </w:r>
          </w:p>
        </w:tc>
        <w:tc>
          <w:tcPr>
            <w:tcW w:w="4654" w:type="dxa"/>
            <w:tcBorders>
              <w:top w:val="nil"/>
              <w:left w:val="nil"/>
              <w:bottom w:val="single" w:sz="4" w:space="0" w:color="auto"/>
              <w:right w:val="single" w:sz="8" w:space="0" w:color="auto"/>
            </w:tcBorders>
            <w:shd w:val="clear" w:color="auto" w:fill="auto"/>
            <w:noWrap/>
            <w:vAlign w:val="bottom"/>
          </w:tcPr>
          <w:p w14:paraId="13244D56" w14:textId="77777777" w:rsidR="00590837" w:rsidRPr="00CC7231" w:rsidRDefault="00590837" w:rsidP="008A2B0B">
            <w:pPr>
              <w:rPr>
                <w:rFonts w:ascii="Arial" w:hAnsi="Arial" w:cs="Arial"/>
                <w:sz w:val="20"/>
                <w:szCs w:val="20"/>
              </w:rPr>
            </w:pPr>
            <w:r w:rsidRPr="00CC7231">
              <w:rPr>
                <w:rFonts w:ascii="Arial" w:hAnsi="Arial" w:cs="Arial"/>
                <w:sz w:val="20"/>
                <w:szCs w:val="20"/>
              </w:rPr>
              <w:t>Bulk Insert/API:  0=false or 1=true</w:t>
            </w:r>
          </w:p>
        </w:tc>
      </w:tr>
      <w:tr w:rsidR="00590837" w:rsidRPr="00CC7231" w14:paraId="59E4C66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7C0AFA1" w14:textId="77777777" w:rsidR="00590837" w:rsidRPr="00CC7231" w:rsidRDefault="00590837" w:rsidP="004D7198">
            <w:pPr>
              <w:rPr>
                <w:rFonts w:ascii="Arial" w:hAnsi="Arial" w:cs="Arial"/>
                <w:sz w:val="20"/>
                <w:szCs w:val="20"/>
              </w:rPr>
            </w:pPr>
            <w:r>
              <w:rPr>
                <w:rFonts w:ascii="Arial" w:hAnsi="Arial" w:cs="Arial"/>
                <w:sz w:val="20"/>
                <w:szCs w:val="20"/>
              </w:rPr>
              <w:t>Evaluation Window Validation</w:t>
            </w:r>
          </w:p>
        </w:tc>
        <w:tc>
          <w:tcPr>
            <w:tcW w:w="4654" w:type="dxa"/>
            <w:tcBorders>
              <w:top w:val="nil"/>
              <w:left w:val="nil"/>
              <w:bottom w:val="single" w:sz="4" w:space="0" w:color="auto"/>
              <w:right w:val="single" w:sz="8" w:space="0" w:color="auto"/>
            </w:tcBorders>
            <w:shd w:val="clear" w:color="auto" w:fill="auto"/>
            <w:noWrap/>
            <w:vAlign w:val="bottom"/>
          </w:tcPr>
          <w:p w14:paraId="061E77C0" w14:textId="77777777" w:rsidR="00590837" w:rsidRPr="00CC7231" w:rsidRDefault="00590837" w:rsidP="008A2B0B">
            <w:pPr>
              <w:rPr>
                <w:rFonts w:ascii="Arial" w:hAnsi="Arial" w:cs="Arial"/>
                <w:sz w:val="20"/>
                <w:szCs w:val="20"/>
              </w:rPr>
            </w:pPr>
            <w:r w:rsidRPr="00CC7231">
              <w:rPr>
                <w:rFonts w:ascii="Arial" w:hAnsi="Arial" w:cs="Arial"/>
                <w:sz w:val="20"/>
                <w:szCs w:val="20"/>
              </w:rPr>
              <w:t>Bulk Insert/API:  0=false or 1=true</w:t>
            </w:r>
          </w:p>
        </w:tc>
      </w:tr>
      <w:tr w:rsidR="00590837" w:rsidRPr="00CC7231" w14:paraId="29B0320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89D6751" w14:textId="77777777" w:rsidR="00590837" w:rsidRPr="00CC7231" w:rsidRDefault="00590837" w:rsidP="004D7198">
            <w:pPr>
              <w:rPr>
                <w:rFonts w:ascii="Arial" w:hAnsi="Arial" w:cs="Arial"/>
                <w:sz w:val="20"/>
                <w:szCs w:val="20"/>
              </w:rPr>
            </w:pPr>
            <w:r>
              <w:rPr>
                <w:rFonts w:ascii="Arial" w:hAnsi="Arial" w:cs="Arial"/>
                <w:sz w:val="20"/>
                <w:szCs w:val="20"/>
              </w:rPr>
              <w:t>First Touched Date</w:t>
            </w:r>
          </w:p>
        </w:tc>
        <w:tc>
          <w:tcPr>
            <w:tcW w:w="4654" w:type="dxa"/>
            <w:tcBorders>
              <w:top w:val="nil"/>
              <w:left w:val="nil"/>
              <w:bottom w:val="single" w:sz="4" w:space="0" w:color="auto"/>
              <w:right w:val="single" w:sz="8" w:space="0" w:color="auto"/>
            </w:tcBorders>
            <w:shd w:val="clear" w:color="auto" w:fill="auto"/>
            <w:noWrap/>
            <w:vAlign w:val="bottom"/>
          </w:tcPr>
          <w:p w14:paraId="099163D9"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016217" w:rsidRPr="00CC7231" w14:paraId="746C277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77B36B7" w14:textId="77777777" w:rsidR="00016217" w:rsidRDefault="00016217" w:rsidP="004D7198">
            <w:pPr>
              <w:rPr>
                <w:rFonts w:ascii="Arial" w:hAnsi="Arial" w:cs="Arial"/>
                <w:sz w:val="20"/>
                <w:szCs w:val="20"/>
              </w:rPr>
            </w:pPr>
            <w:r>
              <w:rPr>
                <w:rFonts w:ascii="Arial" w:hAnsi="Arial" w:cs="Arial"/>
                <w:sz w:val="20"/>
                <w:szCs w:val="20"/>
              </w:rPr>
              <w:t>First Touched by TDSP</w:t>
            </w:r>
          </w:p>
        </w:tc>
        <w:tc>
          <w:tcPr>
            <w:tcW w:w="4654" w:type="dxa"/>
            <w:tcBorders>
              <w:top w:val="nil"/>
              <w:left w:val="nil"/>
              <w:bottom w:val="single" w:sz="4" w:space="0" w:color="auto"/>
              <w:right w:val="single" w:sz="8" w:space="0" w:color="auto"/>
            </w:tcBorders>
            <w:shd w:val="clear" w:color="auto" w:fill="auto"/>
            <w:noWrap/>
            <w:vAlign w:val="bottom"/>
          </w:tcPr>
          <w:p w14:paraId="7CEEE8F6" w14:textId="77777777" w:rsidR="00016217" w:rsidRDefault="0001621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3B70BC7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432007A" w14:textId="77777777" w:rsidR="00590837" w:rsidRPr="00CC7231" w:rsidRDefault="00590837" w:rsidP="004D7198">
            <w:pPr>
              <w:rPr>
                <w:rFonts w:ascii="Arial" w:hAnsi="Arial" w:cs="Arial"/>
                <w:sz w:val="20"/>
                <w:szCs w:val="20"/>
              </w:rPr>
            </w:pPr>
            <w:r>
              <w:rPr>
                <w:rFonts w:ascii="Arial" w:hAnsi="Arial" w:cs="Arial"/>
                <w:sz w:val="20"/>
                <w:szCs w:val="20"/>
              </w:rPr>
              <w:t>Gaining CR ROR</w:t>
            </w:r>
          </w:p>
        </w:tc>
        <w:tc>
          <w:tcPr>
            <w:tcW w:w="4654" w:type="dxa"/>
            <w:tcBorders>
              <w:top w:val="nil"/>
              <w:left w:val="nil"/>
              <w:bottom w:val="single" w:sz="4" w:space="0" w:color="auto"/>
              <w:right w:val="single" w:sz="8" w:space="0" w:color="auto"/>
            </w:tcBorders>
            <w:shd w:val="clear" w:color="auto" w:fill="auto"/>
            <w:noWrap/>
            <w:vAlign w:val="bottom"/>
          </w:tcPr>
          <w:p w14:paraId="3D492DD9" w14:textId="77777777" w:rsidR="00590837" w:rsidRPr="00CC7231" w:rsidRDefault="00590837" w:rsidP="008A2B0B">
            <w:pPr>
              <w:rPr>
                <w:rFonts w:ascii="Arial" w:hAnsi="Arial" w:cs="Arial"/>
                <w:sz w:val="20"/>
                <w:szCs w:val="20"/>
              </w:rPr>
            </w:pPr>
            <w:r>
              <w:rPr>
                <w:rFonts w:ascii="Arial" w:hAnsi="Arial" w:cs="Arial"/>
                <w:sz w:val="20"/>
                <w:szCs w:val="20"/>
              </w:rPr>
              <w:t xml:space="preserve">Yes or </w:t>
            </w:r>
            <w:r w:rsidRPr="00CC7231">
              <w:rPr>
                <w:rFonts w:ascii="Arial" w:hAnsi="Arial" w:cs="Arial"/>
                <w:sz w:val="20"/>
                <w:szCs w:val="20"/>
              </w:rPr>
              <w:t>No</w:t>
            </w:r>
            <w:r w:rsidRPr="00CC7231" w:rsidDel="004A37A2">
              <w:rPr>
                <w:rFonts w:ascii="Arial" w:hAnsi="Arial" w:cs="Arial"/>
                <w:sz w:val="20"/>
                <w:szCs w:val="20"/>
              </w:rPr>
              <w:t xml:space="preserve"> </w:t>
            </w:r>
          </w:p>
        </w:tc>
      </w:tr>
      <w:tr w:rsidR="00590837" w:rsidRPr="00CC7231" w14:paraId="54B73F0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EFB0AE0" w14:textId="77777777" w:rsidR="00590837" w:rsidRPr="00CC7231" w:rsidRDefault="00590837" w:rsidP="004D7198">
            <w:pPr>
              <w:rPr>
                <w:rFonts w:ascii="Arial" w:hAnsi="Arial" w:cs="Arial"/>
                <w:sz w:val="20"/>
                <w:szCs w:val="20"/>
              </w:rPr>
            </w:pPr>
            <w:r>
              <w:rPr>
                <w:rFonts w:ascii="Arial" w:hAnsi="Arial" w:cs="Arial"/>
                <w:sz w:val="20"/>
                <w:szCs w:val="20"/>
              </w:rPr>
              <w:t>Gaining CR Start Date</w:t>
            </w:r>
          </w:p>
        </w:tc>
        <w:tc>
          <w:tcPr>
            <w:tcW w:w="4654" w:type="dxa"/>
            <w:tcBorders>
              <w:top w:val="nil"/>
              <w:left w:val="nil"/>
              <w:bottom w:val="single" w:sz="4" w:space="0" w:color="auto"/>
              <w:right w:val="single" w:sz="8" w:space="0" w:color="auto"/>
            </w:tcBorders>
            <w:shd w:val="clear" w:color="auto" w:fill="auto"/>
            <w:noWrap/>
            <w:vAlign w:val="bottom"/>
          </w:tcPr>
          <w:p w14:paraId="2FDD37ED" w14:textId="77777777" w:rsidR="00590837" w:rsidRPr="00CC7231" w:rsidRDefault="00590837" w:rsidP="008A2B0B">
            <w:pPr>
              <w:rPr>
                <w:rFonts w:ascii="Arial" w:hAnsi="Arial" w:cs="Arial"/>
                <w:sz w:val="20"/>
                <w:szCs w:val="20"/>
              </w:rPr>
            </w:pPr>
            <w:r>
              <w:rPr>
                <w:rFonts w:ascii="Arial" w:hAnsi="Arial" w:cs="Arial"/>
                <w:sz w:val="20"/>
                <w:szCs w:val="20"/>
              </w:rPr>
              <w:t>Example: 05/02/2006 00:00:00</w:t>
            </w:r>
            <w:r w:rsidRPr="00CC7231">
              <w:rPr>
                <w:rFonts w:ascii="Arial" w:hAnsi="Arial" w:cs="Arial"/>
                <w:sz w:val="20"/>
                <w:szCs w:val="20"/>
              </w:rPr>
              <w:t xml:space="preserve"> (19 characters)</w:t>
            </w:r>
          </w:p>
        </w:tc>
      </w:tr>
      <w:tr w:rsidR="00590837" w:rsidRPr="00CC7231" w14:paraId="53E9122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4F92D9C" w14:textId="77777777" w:rsidR="00590837" w:rsidRPr="00CC7231" w:rsidRDefault="00590837" w:rsidP="004D7198">
            <w:pPr>
              <w:rPr>
                <w:rFonts w:ascii="Arial" w:hAnsi="Arial" w:cs="Arial"/>
                <w:sz w:val="20"/>
                <w:szCs w:val="20"/>
              </w:rPr>
            </w:pPr>
            <w:r w:rsidRPr="00CC7231">
              <w:rPr>
                <w:rFonts w:ascii="Arial" w:hAnsi="Arial" w:cs="Arial"/>
                <w:sz w:val="20"/>
                <w:szCs w:val="20"/>
              </w:rPr>
              <w:t>Gaining MP</w:t>
            </w:r>
          </w:p>
        </w:tc>
        <w:tc>
          <w:tcPr>
            <w:tcW w:w="4654" w:type="dxa"/>
            <w:tcBorders>
              <w:top w:val="nil"/>
              <w:left w:val="nil"/>
              <w:bottom w:val="single" w:sz="4" w:space="0" w:color="auto"/>
              <w:right w:val="single" w:sz="8" w:space="0" w:color="auto"/>
            </w:tcBorders>
            <w:shd w:val="clear" w:color="auto" w:fill="auto"/>
            <w:noWrap/>
            <w:vAlign w:val="bottom"/>
          </w:tcPr>
          <w:p w14:paraId="36577325" w14:textId="77777777" w:rsidR="00590837" w:rsidRPr="00CC7231" w:rsidRDefault="00590837" w:rsidP="008A2B0B">
            <w:pPr>
              <w:rPr>
                <w:rFonts w:ascii="Arial" w:hAnsi="Arial" w:cs="Arial"/>
                <w:sz w:val="20"/>
                <w:szCs w:val="20"/>
              </w:rPr>
            </w:pPr>
            <w:r w:rsidRPr="00CC7231">
              <w:rPr>
                <w:rFonts w:ascii="Arial" w:hAnsi="Arial" w:cs="Arial"/>
                <w:sz w:val="20"/>
                <w:szCs w:val="20"/>
              </w:rPr>
              <w:t>MP DUNs, Name, Type</w:t>
            </w:r>
          </w:p>
        </w:tc>
      </w:tr>
      <w:tr w:rsidR="00590837" w:rsidRPr="00CC7231" w14:paraId="04A2023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F6964F7" w14:textId="77777777" w:rsidR="00590837" w:rsidRPr="00CC7231" w:rsidRDefault="00590837" w:rsidP="004D7198">
            <w:pPr>
              <w:rPr>
                <w:rFonts w:ascii="Arial" w:hAnsi="Arial" w:cs="Arial"/>
                <w:sz w:val="20"/>
                <w:szCs w:val="20"/>
              </w:rPr>
            </w:pPr>
            <w:r w:rsidRPr="00CC7231">
              <w:rPr>
                <w:rFonts w:ascii="Arial" w:hAnsi="Arial" w:cs="Arial"/>
                <w:sz w:val="20"/>
                <w:szCs w:val="20"/>
              </w:rPr>
              <w:t>Gaining MP Group Name</w:t>
            </w:r>
          </w:p>
        </w:tc>
        <w:tc>
          <w:tcPr>
            <w:tcW w:w="4654" w:type="dxa"/>
            <w:tcBorders>
              <w:top w:val="nil"/>
              <w:left w:val="nil"/>
              <w:bottom w:val="single" w:sz="4" w:space="0" w:color="auto"/>
              <w:right w:val="single" w:sz="8" w:space="0" w:color="auto"/>
            </w:tcBorders>
            <w:shd w:val="clear" w:color="auto" w:fill="auto"/>
            <w:noWrap/>
            <w:vAlign w:val="bottom"/>
          </w:tcPr>
          <w:p w14:paraId="79531D8F"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55F74F4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63CD1C6" w14:textId="77777777" w:rsidR="00590837" w:rsidRPr="00CC7231" w:rsidRDefault="00590837" w:rsidP="004D7198">
            <w:pPr>
              <w:rPr>
                <w:rFonts w:ascii="Arial" w:hAnsi="Arial" w:cs="Arial"/>
                <w:sz w:val="20"/>
                <w:szCs w:val="20"/>
              </w:rPr>
            </w:pPr>
            <w:r w:rsidRPr="00CC7231">
              <w:rPr>
                <w:rFonts w:ascii="Arial" w:hAnsi="Arial" w:cs="Arial"/>
                <w:sz w:val="20"/>
                <w:szCs w:val="20"/>
              </w:rPr>
              <w:t>Gaining MP Group Number</w:t>
            </w:r>
          </w:p>
        </w:tc>
        <w:tc>
          <w:tcPr>
            <w:tcW w:w="4654" w:type="dxa"/>
            <w:tcBorders>
              <w:top w:val="nil"/>
              <w:left w:val="nil"/>
              <w:bottom w:val="single" w:sz="4" w:space="0" w:color="auto"/>
              <w:right w:val="single" w:sz="8" w:space="0" w:color="auto"/>
            </w:tcBorders>
            <w:shd w:val="clear" w:color="auto" w:fill="auto"/>
            <w:noWrap/>
            <w:vAlign w:val="bottom"/>
          </w:tcPr>
          <w:p w14:paraId="76487D2E"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12629EB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BA8996E" w14:textId="77777777" w:rsidR="00590837" w:rsidRPr="00CC7231" w:rsidRDefault="00590837" w:rsidP="004D7198">
            <w:pPr>
              <w:rPr>
                <w:rFonts w:ascii="Arial" w:hAnsi="Arial" w:cs="Arial"/>
                <w:sz w:val="20"/>
                <w:szCs w:val="20"/>
              </w:rPr>
            </w:pPr>
            <w:r w:rsidRPr="00CC7231">
              <w:rPr>
                <w:rFonts w:ascii="Arial" w:hAnsi="Arial" w:cs="Arial"/>
                <w:sz w:val="20"/>
                <w:szCs w:val="20"/>
              </w:rPr>
              <w:t>Gaining MP Owner</w:t>
            </w:r>
          </w:p>
        </w:tc>
        <w:tc>
          <w:tcPr>
            <w:tcW w:w="4654" w:type="dxa"/>
            <w:tcBorders>
              <w:top w:val="nil"/>
              <w:left w:val="nil"/>
              <w:bottom w:val="single" w:sz="4" w:space="0" w:color="auto"/>
              <w:right w:val="single" w:sz="8" w:space="0" w:color="auto"/>
            </w:tcBorders>
            <w:shd w:val="clear" w:color="auto" w:fill="auto"/>
            <w:noWrap/>
            <w:vAlign w:val="bottom"/>
          </w:tcPr>
          <w:p w14:paraId="5E12CD80"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62B589DB"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C6F8594" w14:textId="77777777" w:rsidR="00590837" w:rsidRPr="00CC7231" w:rsidRDefault="00590837" w:rsidP="004D7198">
            <w:pPr>
              <w:rPr>
                <w:rFonts w:ascii="Arial" w:hAnsi="Arial" w:cs="Arial"/>
                <w:sz w:val="20"/>
                <w:szCs w:val="20"/>
              </w:rPr>
            </w:pPr>
            <w:r w:rsidRPr="00CC7231">
              <w:rPr>
                <w:rFonts w:ascii="Arial" w:hAnsi="Arial" w:cs="Arial"/>
                <w:sz w:val="20"/>
                <w:szCs w:val="20"/>
              </w:rPr>
              <w:t>GLOBPROCID</w:t>
            </w:r>
          </w:p>
        </w:tc>
        <w:tc>
          <w:tcPr>
            <w:tcW w:w="4654" w:type="dxa"/>
            <w:tcBorders>
              <w:top w:val="nil"/>
              <w:left w:val="nil"/>
              <w:bottom w:val="single" w:sz="4" w:space="0" w:color="auto"/>
              <w:right w:val="single" w:sz="8" w:space="0" w:color="auto"/>
            </w:tcBorders>
            <w:shd w:val="clear" w:color="auto" w:fill="auto"/>
            <w:noWrap/>
            <w:vAlign w:val="bottom"/>
          </w:tcPr>
          <w:p w14:paraId="0D647A53"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128 characters</w:t>
            </w:r>
          </w:p>
        </w:tc>
      </w:tr>
      <w:tr w:rsidR="00590837" w:rsidRPr="00CC7231" w14:paraId="01CDE67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976903D" w14:textId="77777777" w:rsidR="00590837" w:rsidRPr="00CC7231" w:rsidRDefault="00590837" w:rsidP="004D7198">
            <w:pPr>
              <w:rPr>
                <w:rFonts w:ascii="Arial" w:hAnsi="Arial" w:cs="Arial"/>
                <w:sz w:val="20"/>
                <w:szCs w:val="20"/>
              </w:rPr>
            </w:pPr>
            <w:r w:rsidRPr="00CC7231">
              <w:rPr>
                <w:rFonts w:ascii="Arial" w:hAnsi="Arial" w:cs="Arial"/>
                <w:sz w:val="20"/>
                <w:szCs w:val="20"/>
              </w:rPr>
              <w:t>Group Name</w:t>
            </w:r>
          </w:p>
        </w:tc>
        <w:tc>
          <w:tcPr>
            <w:tcW w:w="4654" w:type="dxa"/>
            <w:tcBorders>
              <w:top w:val="nil"/>
              <w:left w:val="nil"/>
              <w:bottom w:val="single" w:sz="4" w:space="0" w:color="auto"/>
              <w:right w:val="single" w:sz="8" w:space="0" w:color="auto"/>
            </w:tcBorders>
            <w:shd w:val="clear" w:color="auto" w:fill="auto"/>
            <w:noWrap/>
            <w:vAlign w:val="bottom"/>
          </w:tcPr>
          <w:p w14:paraId="048873C4"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77A615A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31043C4" w14:textId="77777777" w:rsidR="00590837" w:rsidRPr="00CC7231" w:rsidRDefault="00590837" w:rsidP="004D7198">
            <w:pPr>
              <w:rPr>
                <w:rFonts w:ascii="Arial" w:hAnsi="Arial" w:cs="Arial"/>
                <w:sz w:val="20"/>
                <w:szCs w:val="20"/>
              </w:rPr>
            </w:pPr>
            <w:r w:rsidRPr="00CC7231">
              <w:rPr>
                <w:rFonts w:ascii="Arial" w:hAnsi="Arial" w:cs="Arial"/>
                <w:sz w:val="20"/>
                <w:szCs w:val="20"/>
              </w:rPr>
              <w:t>Group Number</w:t>
            </w:r>
          </w:p>
        </w:tc>
        <w:tc>
          <w:tcPr>
            <w:tcW w:w="4654" w:type="dxa"/>
            <w:tcBorders>
              <w:top w:val="nil"/>
              <w:left w:val="nil"/>
              <w:bottom w:val="single" w:sz="4" w:space="0" w:color="auto"/>
              <w:right w:val="single" w:sz="8" w:space="0" w:color="auto"/>
            </w:tcBorders>
            <w:shd w:val="clear" w:color="auto" w:fill="auto"/>
            <w:noWrap/>
            <w:vAlign w:val="bottom"/>
          </w:tcPr>
          <w:p w14:paraId="3204A7CC"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049412C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99A5C26" w14:textId="77777777" w:rsidR="00590837" w:rsidRPr="00CC7231" w:rsidRDefault="00590837" w:rsidP="004D7198">
            <w:pPr>
              <w:rPr>
                <w:rFonts w:ascii="Arial" w:hAnsi="Arial" w:cs="Arial"/>
                <w:sz w:val="20"/>
                <w:szCs w:val="20"/>
              </w:rPr>
            </w:pPr>
            <w:r w:rsidRPr="00CC7231">
              <w:rPr>
                <w:rFonts w:ascii="Arial" w:hAnsi="Arial" w:cs="Arial"/>
                <w:sz w:val="20"/>
                <w:szCs w:val="20"/>
              </w:rPr>
              <w:t>GS Number</w:t>
            </w:r>
          </w:p>
        </w:tc>
        <w:tc>
          <w:tcPr>
            <w:tcW w:w="4654" w:type="dxa"/>
            <w:tcBorders>
              <w:top w:val="nil"/>
              <w:left w:val="nil"/>
              <w:bottom w:val="single" w:sz="4" w:space="0" w:color="auto"/>
              <w:right w:val="single" w:sz="8" w:space="0" w:color="auto"/>
            </w:tcBorders>
            <w:shd w:val="clear" w:color="auto" w:fill="auto"/>
            <w:noWrap/>
            <w:vAlign w:val="bottom"/>
          </w:tcPr>
          <w:p w14:paraId="71CDF099"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9 characters</w:t>
            </w:r>
          </w:p>
        </w:tc>
      </w:tr>
      <w:tr w:rsidR="00590837" w:rsidRPr="00CC7231" w14:paraId="382FCAB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FA0ECB4" w14:textId="77777777" w:rsidR="00590837" w:rsidRPr="00CC7231" w:rsidRDefault="00590837" w:rsidP="004D7198">
            <w:pPr>
              <w:rPr>
                <w:rFonts w:ascii="Arial" w:hAnsi="Arial" w:cs="Arial"/>
                <w:sz w:val="20"/>
                <w:szCs w:val="20"/>
              </w:rPr>
            </w:pPr>
            <w:r>
              <w:rPr>
                <w:rFonts w:ascii="Arial" w:hAnsi="Arial" w:cs="Arial"/>
                <w:sz w:val="20"/>
                <w:szCs w:val="20"/>
              </w:rPr>
              <w:t>IDR/Non-IDR</w:t>
            </w:r>
          </w:p>
        </w:tc>
        <w:tc>
          <w:tcPr>
            <w:tcW w:w="4654" w:type="dxa"/>
            <w:tcBorders>
              <w:top w:val="nil"/>
              <w:left w:val="nil"/>
              <w:bottom w:val="single" w:sz="4" w:space="0" w:color="auto"/>
              <w:right w:val="single" w:sz="8" w:space="0" w:color="auto"/>
            </w:tcBorders>
            <w:shd w:val="clear" w:color="auto" w:fill="auto"/>
            <w:noWrap/>
            <w:vAlign w:val="bottom"/>
          </w:tcPr>
          <w:p w14:paraId="1BA586C4" w14:textId="77777777" w:rsidR="00590837" w:rsidRPr="00CC7231" w:rsidRDefault="00590837" w:rsidP="008A2B0B">
            <w:pPr>
              <w:rPr>
                <w:rFonts w:ascii="Arial" w:hAnsi="Arial" w:cs="Arial"/>
                <w:sz w:val="20"/>
                <w:szCs w:val="20"/>
              </w:rPr>
            </w:pPr>
            <w:r>
              <w:rPr>
                <w:rFonts w:ascii="Arial" w:hAnsi="Arial" w:cs="Arial"/>
                <w:sz w:val="20"/>
                <w:szCs w:val="20"/>
              </w:rPr>
              <w:t>IDR/Non-IDR</w:t>
            </w:r>
          </w:p>
        </w:tc>
      </w:tr>
      <w:tr w:rsidR="00590837" w:rsidRPr="00CC7231" w14:paraId="6EFFEA2B"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C80D38E" w14:textId="77777777" w:rsidR="00590837" w:rsidRPr="00CC7231" w:rsidRDefault="00590837" w:rsidP="004D7198">
            <w:pPr>
              <w:rPr>
                <w:rFonts w:ascii="Arial" w:hAnsi="Arial" w:cs="Arial"/>
                <w:sz w:val="20"/>
                <w:szCs w:val="20"/>
              </w:rPr>
            </w:pPr>
            <w:r>
              <w:rPr>
                <w:rFonts w:ascii="Arial" w:hAnsi="Arial" w:cs="Arial"/>
                <w:sz w:val="20"/>
                <w:szCs w:val="20"/>
              </w:rPr>
              <w:t>ISA Field</w:t>
            </w:r>
          </w:p>
        </w:tc>
        <w:tc>
          <w:tcPr>
            <w:tcW w:w="4654" w:type="dxa"/>
            <w:tcBorders>
              <w:top w:val="nil"/>
              <w:left w:val="nil"/>
              <w:bottom w:val="single" w:sz="4" w:space="0" w:color="auto"/>
              <w:right w:val="single" w:sz="8" w:space="0" w:color="auto"/>
            </w:tcBorders>
            <w:shd w:val="clear" w:color="auto" w:fill="auto"/>
            <w:noWrap/>
            <w:vAlign w:val="bottom"/>
          </w:tcPr>
          <w:p w14:paraId="1540B8D8" w14:textId="77777777" w:rsidR="00590837" w:rsidRPr="00CC7231" w:rsidRDefault="00590837" w:rsidP="008A2B0B">
            <w:pPr>
              <w:rPr>
                <w:rFonts w:ascii="Arial" w:hAnsi="Arial" w:cs="Arial"/>
                <w:sz w:val="20"/>
                <w:szCs w:val="20"/>
              </w:rPr>
            </w:pPr>
            <w:r>
              <w:rPr>
                <w:rFonts w:ascii="Arial" w:hAnsi="Arial" w:cs="Arial"/>
                <w:sz w:val="20"/>
                <w:szCs w:val="20"/>
              </w:rPr>
              <w:t>Text – max of 9 characters</w:t>
            </w:r>
          </w:p>
        </w:tc>
      </w:tr>
      <w:tr w:rsidR="00590837" w:rsidRPr="00CC7231" w14:paraId="244FADE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AC75A32" w14:textId="77777777" w:rsidR="00590837" w:rsidRPr="00CC7231" w:rsidRDefault="00590837" w:rsidP="004D7198">
            <w:pPr>
              <w:rPr>
                <w:rFonts w:ascii="Arial" w:hAnsi="Arial" w:cs="Arial"/>
                <w:sz w:val="20"/>
                <w:szCs w:val="20"/>
              </w:rPr>
            </w:pPr>
            <w:r w:rsidRPr="00CC7231">
              <w:rPr>
                <w:rFonts w:ascii="Arial" w:hAnsi="Arial" w:cs="Arial"/>
                <w:sz w:val="20"/>
                <w:szCs w:val="20"/>
              </w:rPr>
              <w:t>Issue ID</w:t>
            </w:r>
          </w:p>
        </w:tc>
        <w:tc>
          <w:tcPr>
            <w:tcW w:w="4654" w:type="dxa"/>
            <w:tcBorders>
              <w:top w:val="nil"/>
              <w:left w:val="nil"/>
              <w:bottom w:val="single" w:sz="4" w:space="0" w:color="auto"/>
              <w:right w:val="single" w:sz="8" w:space="0" w:color="auto"/>
            </w:tcBorders>
            <w:shd w:val="clear" w:color="auto" w:fill="auto"/>
            <w:noWrap/>
            <w:vAlign w:val="bottom"/>
          </w:tcPr>
          <w:p w14:paraId="7CDC23A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16 characters</w:t>
            </w:r>
          </w:p>
        </w:tc>
      </w:tr>
      <w:tr w:rsidR="00590837" w:rsidRPr="00CC7231" w14:paraId="3D1152C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FCE7B37" w14:textId="77777777" w:rsidR="00590837" w:rsidRPr="00CC7231" w:rsidRDefault="00590837" w:rsidP="004D7198">
            <w:pPr>
              <w:rPr>
                <w:rFonts w:ascii="Arial" w:hAnsi="Arial" w:cs="Arial"/>
                <w:sz w:val="20"/>
                <w:szCs w:val="20"/>
              </w:rPr>
            </w:pPr>
            <w:r w:rsidRPr="00CC7231">
              <w:rPr>
                <w:rFonts w:ascii="Arial" w:hAnsi="Arial" w:cs="Arial"/>
                <w:sz w:val="20"/>
                <w:szCs w:val="20"/>
              </w:rPr>
              <w:lastRenderedPageBreak/>
              <w:t>IssueStatus</w:t>
            </w:r>
          </w:p>
        </w:tc>
        <w:tc>
          <w:tcPr>
            <w:tcW w:w="4654" w:type="dxa"/>
            <w:tcBorders>
              <w:top w:val="nil"/>
              <w:left w:val="nil"/>
              <w:bottom w:val="single" w:sz="4" w:space="0" w:color="auto"/>
              <w:right w:val="single" w:sz="8" w:space="0" w:color="auto"/>
            </w:tcBorders>
            <w:shd w:val="clear" w:color="auto" w:fill="auto"/>
            <w:noWrap/>
            <w:vAlign w:val="bottom"/>
          </w:tcPr>
          <w:p w14:paraId="4F59A4BA" w14:textId="77777777" w:rsidR="00590837" w:rsidRPr="00CC7231" w:rsidRDefault="00590837" w:rsidP="008A2B0B">
            <w:pPr>
              <w:rPr>
                <w:rFonts w:ascii="Arial" w:hAnsi="Arial" w:cs="Arial"/>
                <w:sz w:val="20"/>
                <w:szCs w:val="20"/>
              </w:rPr>
            </w:pPr>
            <w:r w:rsidRPr="00CC7231">
              <w:rPr>
                <w:rFonts w:ascii="Arial" w:hAnsi="Arial" w:cs="Arial"/>
                <w:sz w:val="20"/>
                <w:szCs w:val="20"/>
              </w:rPr>
              <w:t>New, Working, Withdrawn, Pending Complete, Closed</w:t>
            </w:r>
          </w:p>
        </w:tc>
      </w:tr>
      <w:tr w:rsidR="00590837" w:rsidRPr="00CC7231" w14:paraId="32FF5540"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CA27D81" w14:textId="77777777" w:rsidR="00590837" w:rsidRPr="00CC7231" w:rsidRDefault="00590837" w:rsidP="004D7198">
            <w:pPr>
              <w:rPr>
                <w:rFonts w:ascii="Arial" w:hAnsi="Arial" w:cs="Arial"/>
                <w:sz w:val="20"/>
                <w:szCs w:val="20"/>
              </w:rPr>
            </w:pPr>
            <w:r>
              <w:rPr>
                <w:rFonts w:ascii="Arial" w:hAnsi="Arial" w:cs="Arial"/>
                <w:sz w:val="20"/>
                <w:szCs w:val="20"/>
              </w:rPr>
              <w:t>I</w:t>
            </w:r>
            <w:r w:rsidRPr="00CC7231">
              <w:rPr>
                <w:rFonts w:ascii="Arial" w:hAnsi="Arial" w:cs="Arial"/>
                <w:sz w:val="20"/>
                <w:szCs w:val="20"/>
              </w:rPr>
              <w:t>ssueAvailableDate</w:t>
            </w:r>
          </w:p>
        </w:tc>
        <w:tc>
          <w:tcPr>
            <w:tcW w:w="4654" w:type="dxa"/>
            <w:tcBorders>
              <w:top w:val="nil"/>
              <w:left w:val="nil"/>
              <w:bottom w:val="single" w:sz="4" w:space="0" w:color="auto"/>
              <w:right w:val="single" w:sz="8" w:space="0" w:color="auto"/>
            </w:tcBorders>
            <w:shd w:val="clear" w:color="auto" w:fill="auto"/>
            <w:noWrap/>
            <w:vAlign w:val="bottom"/>
          </w:tcPr>
          <w:p w14:paraId="60B5A171"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32CBF29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87652FE" w14:textId="77777777" w:rsidR="00590837" w:rsidRPr="00CC7231" w:rsidRDefault="00590837" w:rsidP="004D7198">
            <w:pPr>
              <w:rPr>
                <w:rFonts w:ascii="Arial" w:hAnsi="Arial" w:cs="Arial"/>
                <w:sz w:val="20"/>
                <w:szCs w:val="20"/>
              </w:rPr>
            </w:pPr>
            <w:r w:rsidRPr="00CC7231">
              <w:rPr>
                <w:rFonts w:ascii="Arial" w:hAnsi="Arial" w:cs="Arial"/>
                <w:sz w:val="20"/>
                <w:szCs w:val="20"/>
              </w:rPr>
              <w:t>Issue Type</w:t>
            </w:r>
          </w:p>
        </w:tc>
        <w:tc>
          <w:tcPr>
            <w:tcW w:w="4654" w:type="dxa"/>
            <w:tcBorders>
              <w:top w:val="nil"/>
              <w:left w:val="nil"/>
              <w:bottom w:val="single" w:sz="4" w:space="0" w:color="auto"/>
              <w:right w:val="single" w:sz="8" w:space="0" w:color="auto"/>
            </w:tcBorders>
            <w:shd w:val="clear" w:color="auto" w:fill="auto"/>
            <w:noWrap/>
            <w:vAlign w:val="bottom"/>
          </w:tcPr>
          <w:p w14:paraId="3E5A8C7A" w14:textId="77777777" w:rsidR="00590837" w:rsidRPr="00CC7231" w:rsidRDefault="00590837" w:rsidP="008A2B0B">
            <w:pPr>
              <w:rPr>
                <w:rFonts w:ascii="Arial" w:hAnsi="Arial" w:cs="Arial"/>
                <w:sz w:val="20"/>
                <w:szCs w:val="20"/>
              </w:rPr>
            </w:pPr>
            <w:r w:rsidRPr="00CC7231">
              <w:rPr>
                <w:rFonts w:ascii="Arial" w:hAnsi="Arial" w:cs="Arial"/>
                <w:sz w:val="20"/>
                <w:szCs w:val="20"/>
              </w:rPr>
              <w:t>List of Issue Types</w:t>
            </w:r>
          </w:p>
        </w:tc>
      </w:tr>
      <w:tr w:rsidR="00590837" w:rsidRPr="00CC7231" w14:paraId="1E9BFB2D"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527907B" w14:textId="77777777" w:rsidR="00590837" w:rsidRPr="00CC7231" w:rsidRDefault="00590837" w:rsidP="004D7198">
            <w:pPr>
              <w:rPr>
                <w:rFonts w:ascii="Arial" w:hAnsi="Arial" w:cs="Arial"/>
                <w:sz w:val="20"/>
                <w:szCs w:val="20"/>
              </w:rPr>
            </w:pPr>
            <w:r>
              <w:rPr>
                <w:rFonts w:ascii="Arial" w:hAnsi="Arial" w:cs="Arial"/>
                <w:sz w:val="20"/>
                <w:szCs w:val="20"/>
              </w:rPr>
              <w:t>Invalid IAG Reason</w:t>
            </w:r>
          </w:p>
        </w:tc>
        <w:tc>
          <w:tcPr>
            <w:tcW w:w="4654" w:type="dxa"/>
            <w:tcBorders>
              <w:top w:val="nil"/>
              <w:left w:val="nil"/>
              <w:bottom w:val="single" w:sz="4" w:space="0" w:color="auto"/>
              <w:right w:val="single" w:sz="8" w:space="0" w:color="auto"/>
            </w:tcBorders>
            <w:shd w:val="clear" w:color="auto" w:fill="auto"/>
            <w:noWrap/>
            <w:vAlign w:val="bottom"/>
          </w:tcPr>
          <w:p w14:paraId="69DEACE7" w14:textId="77777777" w:rsidR="00590837" w:rsidRPr="00CC7231" w:rsidRDefault="00590837" w:rsidP="008A2B0B">
            <w:pPr>
              <w:rPr>
                <w:rFonts w:ascii="Arial" w:hAnsi="Arial" w:cs="Arial"/>
                <w:sz w:val="20"/>
                <w:szCs w:val="20"/>
              </w:rPr>
            </w:pPr>
            <w:r>
              <w:rPr>
                <w:rFonts w:ascii="Arial" w:hAnsi="Arial" w:cs="Arial"/>
                <w:sz w:val="20"/>
                <w:szCs w:val="20"/>
              </w:rPr>
              <w:t>List of IAG Reasons</w:t>
            </w:r>
          </w:p>
        </w:tc>
      </w:tr>
      <w:tr w:rsidR="00590837" w:rsidRPr="00CC7231" w14:paraId="0D11927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0FFBE58" w14:textId="77777777" w:rsidR="00590837" w:rsidRPr="00CC7231" w:rsidRDefault="00590837" w:rsidP="004D7198">
            <w:pPr>
              <w:rPr>
                <w:rFonts w:ascii="Arial" w:hAnsi="Arial" w:cs="Arial"/>
                <w:sz w:val="20"/>
                <w:szCs w:val="20"/>
              </w:rPr>
            </w:pPr>
            <w:r w:rsidRPr="00CC7231">
              <w:rPr>
                <w:rFonts w:ascii="Arial" w:hAnsi="Arial" w:cs="Arial"/>
                <w:sz w:val="20"/>
                <w:szCs w:val="20"/>
              </w:rPr>
              <w:t>Last Count – ESI ID</w:t>
            </w:r>
          </w:p>
        </w:tc>
        <w:tc>
          <w:tcPr>
            <w:tcW w:w="4654" w:type="dxa"/>
            <w:tcBorders>
              <w:top w:val="nil"/>
              <w:left w:val="nil"/>
              <w:bottom w:val="single" w:sz="4" w:space="0" w:color="auto"/>
              <w:right w:val="single" w:sz="8" w:space="0" w:color="auto"/>
            </w:tcBorders>
            <w:shd w:val="clear" w:color="auto" w:fill="auto"/>
            <w:noWrap/>
            <w:vAlign w:val="bottom"/>
          </w:tcPr>
          <w:p w14:paraId="4E361D5F"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33EBC58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62CA79C" w14:textId="77777777" w:rsidR="00590837" w:rsidRPr="00CC7231" w:rsidRDefault="00590837" w:rsidP="004D7198">
            <w:pPr>
              <w:rPr>
                <w:rFonts w:ascii="Arial" w:hAnsi="Arial" w:cs="Arial"/>
                <w:sz w:val="20"/>
                <w:szCs w:val="20"/>
              </w:rPr>
            </w:pPr>
            <w:r w:rsidRPr="00CC7231">
              <w:rPr>
                <w:rFonts w:ascii="Arial" w:hAnsi="Arial" w:cs="Arial"/>
                <w:sz w:val="20"/>
                <w:szCs w:val="20"/>
              </w:rPr>
              <w:t>Last Count – Global ID</w:t>
            </w:r>
          </w:p>
        </w:tc>
        <w:tc>
          <w:tcPr>
            <w:tcW w:w="4654" w:type="dxa"/>
            <w:tcBorders>
              <w:top w:val="nil"/>
              <w:left w:val="nil"/>
              <w:bottom w:val="single" w:sz="4" w:space="0" w:color="auto"/>
              <w:right w:val="single" w:sz="8" w:space="0" w:color="auto"/>
            </w:tcBorders>
            <w:shd w:val="clear" w:color="auto" w:fill="auto"/>
            <w:noWrap/>
            <w:vAlign w:val="bottom"/>
          </w:tcPr>
          <w:p w14:paraId="2A26F758"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1721EDC0"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706C993" w14:textId="77777777" w:rsidR="00590837" w:rsidRPr="00CC7231" w:rsidRDefault="00590837" w:rsidP="004D7198">
            <w:pPr>
              <w:rPr>
                <w:rFonts w:ascii="Arial" w:hAnsi="Arial" w:cs="Arial"/>
                <w:sz w:val="20"/>
                <w:szCs w:val="20"/>
              </w:rPr>
            </w:pPr>
            <w:r w:rsidRPr="00CC7231">
              <w:rPr>
                <w:rFonts w:ascii="Arial" w:hAnsi="Arial" w:cs="Arial"/>
                <w:sz w:val="20"/>
                <w:szCs w:val="20"/>
              </w:rPr>
              <w:t>Last Modified Date</w:t>
            </w:r>
          </w:p>
        </w:tc>
        <w:tc>
          <w:tcPr>
            <w:tcW w:w="4654" w:type="dxa"/>
            <w:tcBorders>
              <w:top w:val="nil"/>
              <w:left w:val="nil"/>
              <w:bottom w:val="single" w:sz="4" w:space="0" w:color="auto"/>
              <w:right w:val="single" w:sz="8" w:space="0" w:color="auto"/>
            </w:tcBorders>
            <w:shd w:val="clear" w:color="auto" w:fill="auto"/>
            <w:noWrap/>
            <w:vAlign w:val="bottom"/>
          </w:tcPr>
          <w:p w14:paraId="5A70094E"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53684235"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BAA8E42" w14:textId="77777777" w:rsidR="00590837" w:rsidRPr="00CC7231" w:rsidRDefault="00590837" w:rsidP="004D7198">
            <w:pPr>
              <w:rPr>
                <w:rFonts w:ascii="Arial" w:hAnsi="Arial" w:cs="Arial"/>
                <w:sz w:val="20"/>
                <w:szCs w:val="20"/>
              </w:rPr>
            </w:pPr>
            <w:r w:rsidRPr="00CC7231">
              <w:rPr>
                <w:rFonts w:ascii="Arial" w:hAnsi="Arial" w:cs="Arial"/>
                <w:sz w:val="20"/>
                <w:szCs w:val="20"/>
              </w:rPr>
              <w:t>Last Modifier</w:t>
            </w:r>
          </w:p>
        </w:tc>
        <w:tc>
          <w:tcPr>
            <w:tcW w:w="4654" w:type="dxa"/>
            <w:tcBorders>
              <w:top w:val="nil"/>
              <w:left w:val="nil"/>
              <w:bottom w:val="single" w:sz="4" w:space="0" w:color="auto"/>
              <w:right w:val="single" w:sz="8" w:space="0" w:color="auto"/>
            </w:tcBorders>
            <w:shd w:val="clear" w:color="auto" w:fill="auto"/>
            <w:noWrap/>
            <w:vAlign w:val="bottom"/>
          </w:tcPr>
          <w:p w14:paraId="29203399"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0DE812A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1C0CBFC" w14:textId="77777777" w:rsidR="00590837" w:rsidRPr="00CC7231" w:rsidRDefault="00590837" w:rsidP="004D7198">
            <w:pPr>
              <w:rPr>
                <w:rFonts w:ascii="Arial" w:hAnsi="Arial" w:cs="Arial"/>
                <w:sz w:val="20"/>
                <w:szCs w:val="20"/>
              </w:rPr>
            </w:pPr>
            <w:r w:rsidRPr="00CC7231">
              <w:rPr>
                <w:rFonts w:ascii="Arial" w:hAnsi="Arial" w:cs="Arial"/>
                <w:sz w:val="20"/>
                <w:szCs w:val="20"/>
              </w:rPr>
              <w:t>Last New Date/Time</w:t>
            </w:r>
          </w:p>
        </w:tc>
        <w:tc>
          <w:tcPr>
            <w:tcW w:w="4654" w:type="dxa"/>
            <w:tcBorders>
              <w:top w:val="nil"/>
              <w:left w:val="nil"/>
              <w:bottom w:val="single" w:sz="4" w:space="0" w:color="auto"/>
              <w:right w:val="single" w:sz="8" w:space="0" w:color="auto"/>
            </w:tcBorders>
            <w:shd w:val="clear" w:color="auto" w:fill="auto"/>
            <w:noWrap/>
            <w:vAlign w:val="bottom"/>
          </w:tcPr>
          <w:p w14:paraId="3C5E6F7E"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00A0179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B20A7BA" w14:textId="77777777" w:rsidR="00590837" w:rsidRPr="00CC7231" w:rsidRDefault="00590837" w:rsidP="004D7198">
            <w:pPr>
              <w:rPr>
                <w:rFonts w:ascii="Arial" w:hAnsi="Arial" w:cs="Arial"/>
                <w:sz w:val="20"/>
                <w:szCs w:val="20"/>
              </w:rPr>
            </w:pPr>
            <w:r>
              <w:rPr>
                <w:rFonts w:ascii="Arial" w:hAnsi="Arial" w:cs="Arial"/>
                <w:sz w:val="20"/>
                <w:szCs w:val="20"/>
              </w:rPr>
              <w:t>Last Regaining Trxn Siebel Retrieval</w:t>
            </w:r>
          </w:p>
        </w:tc>
        <w:tc>
          <w:tcPr>
            <w:tcW w:w="4654" w:type="dxa"/>
            <w:tcBorders>
              <w:top w:val="nil"/>
              <w:left w:val="nil"/>
              <w:bottom w:val="single" w:sz="4" w:space="0" w:color="auto"/>
              <w:right w:val="single" w:sz="8" w:space="0" w:color="auto"/>
            </w:tcBorders>
            <w:shd w:val="clear" w:color="auto" w:fill="auto"/>
            <w:noWrap/>
            <w:vAlign w:val="bottom"/>
          </w:tcPr>
          <w:p w14:paraId="4ECF453D"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3D4D996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8B6D5CD" w14:textId="77777777" w:rsidR="00590837" w:rsidRPr="00CC7231" w:rsidRDefault="00590837" w:rsidP="004D7198">
            <w:pPr>
              <w:rPr>
                <w:rFonts w:ascii="Arial" w:hAnsi="Arial" w:cs="Arial"/>
                <w:sz w:val="20"/>
                <w:szCs w:val="20"/>
              </w:rPr>
            </w:pPr>
            <w:r w:rsidRPr="00CC7231">
              <w:rPr>
                <w:rFonts w:ascii="Arial" w:hAnsi="Arial" w:cs="Arial"/>
                <w:sz w:val="20"/>
                <w:szCs w:val="20"/>
              </w:rPr>
              <w:t>Last Siebel Status Retrieval Date</w:t>
            </w:r>
          </w:p>
        </w:tc>
        <w:tc>
          <w:tcPr>
            <w:tcW w:w="4654" w:type="dxa"/>
            <w:tcBorders>
              <w:top w:val="nil"/>
              <w:left w:val="nil"/>
              <w:bottom w:val="single" w:sz="4" w:space="0" w:color="auto"/>
              <w:right w:val="single" w:sz="8" w:space="0" w:color="auto"/>
            </w:tcBorders>
            <w:shd w:val="clear" w:color="auto" w:fill="auto"/>
            <w:noWrap/>
            <w:vAlign w:val="bottom"/>
          </w:tcPr>
          <w:p w14:paraId="3934E54D"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4E5C1D1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5038951" w14:textId="77777777" w:rsidR="00590837" w:rsidRPr="00CC7231" w:rsidRDefault="00590837" w:rsidP="004D7198">
            <w:pPr>
              <w:rPr>
                <w:rFonts w:ascii="Arial" w:hAnsi="Arial" w:cs="Arial"/>
                <w:sz w:val="20"/>
                <w:szCs w:val="20"/>
              </w:rPr>
            </w:pPr>
            <w:r w:rsidRPr="00CC7231">
              <w:rPr>
                <w:rFonts w:ascii="Arial" w:hAnsi="Arial" w:cs="Arial"/>
                <w:sz w:val="20"/>
                <w:szCs w:val="20"/>
              </w:rPr>
              <w:t>Last State Change Date</w:t>
            </w:r>
          </w:p>
        </w:tc>
        <w:tc>
          <w:tcPr>
            <w:tcW w:w="4654" w:type="dxa"/>
            <w:tcBorders>
              <w:top w:val="nil"/>
              <w:left w:val="nil"/>
              <w:bottom w:val="single" w:sz="4" w:space="0" w:color="auto"/>
              <w:right w:val="single" w:sz="8" w:space="0" w:color="auto"/>
            </w:tcBorders>
            <w:shd w:val="clear" w:color="auto" w:fill="auto"/>
            <w:noWrap/>
            <w:vAlign w:val="bottom"/>
          </w:tcPr>
          <w:p w14:paraId="53B7D466"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770EDB8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ED461CE" w14:textId="77777777" w:rsidR="00590837" w:rsidRPr="00CC7231" w:rsidRDefault="00590837" w:rsidP="004D7198">
            <w:pPr>
              <w:rPr>
                <w:rFonts w:ascii="Arial" w:hAnsi="Arial" w:cs="Arial"/>
                <w:sz w:val="20"/>
                <w:szCs w:val="20"/>
              </w:rPr>
            </w:pPr>
            <w:r w:rsidRPr="00CC7231">
              <w:rPr>
                <w:rFonts w:ascii="Arial" w:hAnsi="Arial" w:cs="Arial"/>
                <w:sz w:val="20"/>
                <w:szCs w:val="20"/>
              </w:rPr>
              <w:t>Last State</w:t>
            </w:r>
            <w:r>
              <w:rPr>
                <w:rFonts w:ascii="Arial" w:hAnsi="Arial" w:cs="Arial"/>
                <w:sz w:val="20"/>
                <w:szCs w:val="20"/>
              </w:rPr>
              <w:t xml:space="preserve"> Change</w:t>
            </w:r>
          </w:p>
        </w:tc>
        <w:tc>
          <w:tcPr>
            <w:tcW w:w="4654" w:type="dxa"/>
            <w:tcBorders>
              <w:top w:val="nil"/>
              <w:left w:val="nil"/>
              <w:bottom w:val="single" w:sz="4" w:space="0" w:color="auto"/>
              <w:right w:val="single" w:sz="8" w:space="0" w:color="auto"/>
            </w:tcBorders>
            <w:shd w:val="clear" w:color="auto" w:fill="auto"/>
            <w:noWrap/>
            <w:vAlign w:val="bottom"/>
          </w:tcPr>
          <w:p w14:paraId="74B8F7FF"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5610DA2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007FD65" w14:textId="77777777" w:rsidR="00590837" w:rsidRPr="00CC7231" w:rsidRDefault="00590837" w:rsidP="004D7198">
            <w:pPr>
              <w:rPr>
                <w:rFonts w:ascii="Arial" w:hAnsi="Arial" w:cs="Arial"/>
                <w:sz w:val="20"/>
                <w:szCs w:val="20"/>
              </w:rPr>
            </w:pPr>
            <w:r w:rsidRPr="00CC7231">
              <w:rPr>
                <w:rFonts w:ascii="Arial" w:hAnsi="Arial" w:cs="Arial"/>
                <w:sz w:val="20"/>
                <w:szCs w:val="20"/>
              </w:rPr>
              <w:t>Losing MP</w:t>
            </w:r>
          </w:p>
        </w:tc>
        <w:tc>
          <w:tcPr>
            <w:tcW w:w="4654" w:type="dxa"/>
            <w:tcBorders>
              <w:top w:val="nil"/>
              <w:left w:val="nil"/>
              <w:bottom w:val="single" w:sz="4" w:space="0" w:color="auto"/>
              <w:right w:val="single" w:sz="8" w:space="0" w:color="auto"/>
            </w:tcBorders>
            <w:shd w:val="clear" w:color="auto" w:fill="auto"/>
            <w:noWrap/>
            <w:vAlign w:val="bottom"/>
          </w:tcPr>
          <w:p w14:paraId="1D90C636" w14:textId="77777777" w:rsidR="00590837" w:rsidRPr="00CC7231" w:rsidRDefault="00590837" w:rsidP="008A2B0B">
            <w:pPr>
              <w:rPr>
                <w:rFonts w:ascii="Arial" w:hAnsi="Arial" w:cs="Arial"/>
                <w:sz w:val="20"/>
                <w:szCs w:val="20"/>
              </w:rPr>
            </w:pPr>
            <w:r w:rsidRPr="00CC7231">
              <w:rPr>
                <w:rFonts w:ascii="Arial" w:hAnsi="Arial" w:cs="Arial"/>
                <w:sz w:val="20"/>
                <w:szCs w:val="20"/>
              </w:rPr>
              <w:t>MP DUNs, Name, Type</w:t>
            </w:r>
          </w:p>
        </w:tc>
      </w:tr>
      <w:tr w:rsidR="00590837" w:rsidRPr="00CC7231" w14:paraId="7259C27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F8D465B" w14:textId="77777777" w:rsidR="00590837" w:rsidRPr="00CC7231" w:rsidRDefault="00590837" w:rsidP="004D7198">
            <w:pPr>
              <w:rPr>
                <w:rFonts w:ascii="Arial" w:hAnsi="Arial" w:cs="Arial"/>
                <w:sz w:val="20"/>
                <w:szCs w:val="20"/>
              </w:rPr>
            </w:pPr>
            <w:r w:rsidRPr="00CC7231">
              <w:rPr>
                <w:rFonts w:ascii="Arial" w:hAnsi="Arial" w:cs="Arial"/>
                <w:sz w:val="20"/>
                <w:szCs w:val="20"/>
              </w:rPr>
              <w:t>Losing MP Group Name</w:t>
            </w:r>
          </w:p>
        </w:tc>
        <w:tc>
          <w:tcPr>
            <w:tcW w:w="4654" w:type="dxa"/>
            <w:tcBorders>
              <w:top w:val="nil"/>
              <w:left w:val="nil"/>
              <w:bottom w:val="single" w:sz="4" w:space="0" w:color="auto"/>
              <w:right w:val="single" w:sz="8" w:space="0" w:color="auto"/>
            </w:tcBorders>
            <w:shd w:val="clear" w:color="auto" w:fill="auto"/>
            <w:noWrap/>
            <w:vAlign w:val="bottom"/>
          </w:tcPr>
          <w:p w14:paraId="49D1028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7A0F9FC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8871504" w14:textId="77777777" w:rsidR="00590837" w:rsidRPr="00CC7231" w:rsidRDefault="00590837" w:rsidP="004D7198">
            <w:pPr>
              <w:rPr>
                <w:rFonts w:ascii="Arial" w:hAnsi="Arial" w:cs="Arial"/>
                <w:sz w:val="20"/>
                <w:szCs w:val="20"/>
              </w:rPr>
            </w:pPr>
            <w:r w:rsidRPr="00CC7231">
              <w:rPr>
                <w:rFonts w:ascii="Arial" w:hAnsi="Arial" w:cs="Arial"/>
                <w:sz w:val="20"/>
                <w:szCs w:val="20"/>
              </w:rPr>
              <w:t>Losing MP Group Number</w:t>
            </w:r>
          </w:p>
        </w:tc>
        <w:tc>
          <w:tcPr>
            <w:tcW w:w="4654" w:type="dxa"/>
            <w:tcBorders>
              <w:top w:val="nil"/>
              <w:left w:val="nil"/>
              <w:bottom w:val="single" w:sz="4" w:space="0" w:color="auto"/>
              <w:right w:val="single" w:sz="8" w:space="0" w:color="auto"/>
            </w:tcBorders>
            <w:shd w:val="clear" w:color="auto" w:fill="auto"/>
            <w:noWrap/>
            <w:vAlign w:val="bottom"/>
          </w:tcPr>
          <w:p w14:paraId="713E31F6"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776FCD0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4718769" w14:textId="77777777" w:rsidR="00590837" w:rsidRPr="00CC7231" w:rsidRDefault="00590837" w:rsidP="004D7198">
            <w:pPr>
              <w:rPr>
                <w:rFonts w:ascii="Arial" w:hAnsi="Arial" w:cs="Arial"/>
                <w:sz w:val="20"/>
                <w:szCs w:val="20"/>
              </w:rPr>
            </w:pPr>
            <w:r w:rsidRPr="00CC7231">
              <w:rPr>
                <w:rFonts w:ascii="Arial" w:hAnsi="Arial" w:cs="Arial"/>
                <w:sz w:val="20"/>
                <w:szCs w:val="20"/>
              </w:rPr>
              <w:t>Losing MP Owner</w:t>
            </w:r>
          </w:p>
        </w:tc>
        <w:tc>
          <w:tcPr>
            <w:tcW w:w="4654" w:type="dxa"/>
            <w:tcBorders>
              <w:top w:val="nil"/>
              <w:left w:val="nil"/>
              <w:bottom w:val="single" w:sz="4" w:space="0" w:color="auto"/>
              <w:right w:val="single" w:sz="8" w:space="0" w:color="auto"/>
            </w:tcBorders>
            <w:shd w:val="clear" w:color="auto" w:fill="auto"/>
            <w:noWrap/>
            <w:vAlign w:val="bottom"/>
          </w:tcPr>
          <w:p w14:paraId="52649332"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5B29346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718E2DB" w14:textId="77777777" w:rsidR="00590837" w:rsidRPr="00CC7231" w:rsidRDefault="00590837" w:rsidP="004D7198">
            <w:pPr>
              <w:rPr>
                <w:rFonts w:ascii="Arial" w:hAnsi="Arial" w:cs="Arial"/>
                <w:sz w:val="20"/>
                <w:szCs w:val="20"/>
              </w:rPr>
            </w:pPr>
            <w:r>
              <w:rPr>
                <w:rFonts w:ascii="Arial" w:hAnsi="Arial" w:cs="Arial"/>
                <w:sz w:val="20"/>
                <w:szCs w:val="20"/>
              </w:rPr>
              <w:t>Meter Removal Date</w:t>
            </w:r>
          </w:p>
        </w:tc>
        <w:tc>
          <w:tcPr>
            <w:tcW w:w="4654" w:type="dxa"/>
            <w:tcBorders>
              <w:top w:val="nil"/>
              <w:left w:val="nil"/>
              <w:bottom w:val="single" w:sz="4" w:space="0" w:color="auto"/>
              <w:right w:val="single" w:sz="8" w:space="0" w:color="auto"/>
            </w:tcBorders>
            <w:shd w:val="clear" w:color="auto" w:fill="auto"/>
            <w:noWrap/>
            <w:vAlign w:val="bottom"/>
          </w:tcPr>
          <w:p w14:paraId="30C39B4A"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173BB39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6CC6168" w14:textId="77777777" w:rsidR="00590837" w:rsidRPr="00CC7231" w:rsidRDefault="00590837" w:rsidP="004D7198">
            <w:pPr>
              <w:rPr>
                <w:rFonts w:ascii="Arial" w:hAnsi="Arial" w:cs="Arial"/>
                <w:sz w:val="20"/>
                <w:szCs w:val="20"/>
              </w:rPr>
            </w:pPr>
            <w:r w:rsidRPr="00CC7231">
              <w:rPr>
                <w:rFonts w:ascii="Arial" w:hAnsi="Arial" w:cs="Arial"/>
                <w:sz w:val="20"/>
                <w:szCs w:val="20"/>
              </w:rPr>
              <w:t>MPs Involved</w:t>
            </w:r>
          </w:p>
        </w:tc>
        <w:tc>
          <w:tcPr>
            <w:tcW w:w="4654" w:type="dxa"/>
            <w:tcBorders>
              <w:top w:val="nil"/>
              <w:left w:val="nil"/>
              <w:bottom w:val="single" w:sz="4" w:space="0" w:color="auto"/>
              <w:right w:val="single" w:sz="8" w:space="0" w:color="auto"/>
            </w:tcBorders>
            <w:shd w:val="clear" w:color="auto" w:fill="auto"/>
            <w:noWrap/>
            <w:vAlign w:val="bottom"/>
          </w:tcPr>
          <w:p w14:paraId="79C1B4A2" w14:textId="77777777" w:rsidR="00590837" w:rsidRPr="00CC7231" w:rsidRDefault="00590837" w:rsidP="008A2B0B">
            <w:pPr>
              <w:rPr>
                <w:rFonts w:ascii="Arial" w:hAnsi="Arial" w:cs="Arial"/>
                <w:sz w:val="20"/>
                <w:szCs w:val="20"/>
              </w:rPr>
            </w:pPr>
            <w:r w:rsidRPr="00CC7231">
              <w:rPr>
                <w:rFonts w:ascii="Arial" w:hAnsi="Arial" w:cs="Arial"/>
                <w:sz w:val="20"/>
                <w:szCs w:val="20"/>
              </w:rPr>
              <w:t>Company in MarkeTrak</w:t>
            </w:r>
          </w:p>
        </w:tc>
      </w:tr>
      <w:tr w:rsidR="00590837" w:rsidRPr="00CC7231" w14:paraId="72C6A3E0"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865BB16" w14:textId="77777777" w:rsidR="00590837" w:rsidRPr="00CC7231" w:rsidRDefault="00590837" w:rsidP="004D7198">
            <w:pPr>
              <w:rPr>
                <w:rFonts w:ascii="Arial" w:hAnsi="Arial" w:cs="Arial"/>
                <w:sz w:val="20"/>
                <w:szCs w:val="20"/>
              </w:rPr>
            </w:pPr>
            <w:r>
              <w:rPr>
                <w:rFonts w:ascii="Arial" w:hAnsi="Arial" w:cs="Arial"/>
                <w:sz w:val="20"/>
                <w:szCs w:val="20"/>
              </w:rPr>
              <w:t>New Premise Type</w:t>
            </w:r>
          </w:p>
        </w:tc>
        <w:tc>
          <w:tcPr>
            <w:tcW w:w="4654" w:type="dxa"/>
            <w:tcBorders>
              <w:top w:val="nil"/>
              <w:left w:val="nil"/>
              <w:bottom w:val="single" w:sz="4" w:space="0" w:color="auto"/>
              <w:right w:val="single" w:sz="8" w:space="0" w:color="auto"/>
            </w:tcBorders>
            <w:shd w:val="clear" w:color="auto" w:fill="auto"/>
            <w:noWrap/>
            <w:vAlign w:val="bottom"/>
          </w:tcPr>
          <w:p w14:paraId="21C73846"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64 characters</w:t>
            </w:r>
          </w:p>
        </w:tc>
      </w:tr>
      <w:tr w:rsidR="00590837" w:rsidRPr="00CC7231" w14:paraId="0991B0D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989CF65" w14:textId="77777777" w:rsidR="00590837" w:rsidRPr="00CC7231" w:rsidRDefault="00590837" w:rsidP="004D7198">
            <w:pPr>
              <w:rPr>
                <w:rFonts w:ascii="Arial" w:hAnsi="Arial" w:cs="Arial"/>
                <w:sz w:val="20"/>
                <w:szCs w:val="20"/>
              </w:rPr>
            </w:pPr>
            <w:r>
              <w:rPr>
                <w:rFonts w:ascii="Arial" w:hAnsi="Arial" w:cs="Arial"/>
                <w:sz w:val="20"/>
                <w:szCs w:val="20"/>
              </w:rPr>
              <w:t>New Service Address</w:t>
            </w:r>
          </w:p>
        </w:tc>
        <w:tc>
          <w:tcPr>
            <w:tcW w:w="4654" w:type="dxa"/>
            <w:tcBorders>
              <w:top w:val="nil"/>
              <w:left w:val="nil"/>
              <w:bottom w:val="single" w:sz="4" w:space="0" w:color="auto"/>
              <w:right w:val="single" w:sz="8" w:space="0" w:color="auto"/>
            </w:tcBorders>
            <w:shd w:val="clear" w:color="auto" w:fill="auto"/>
            <w:noWrap/>
            <w:vAlign w:val="bottom"/>
          </w:tcPr>
          <w:p w14:paraId="46E63BD2"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536ACD3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53B1CBA" w14:textId="77777777" w:rsidR="00590837" w:rsidRPr="00CC7231" w:rsidRDefault="00590837" w:rsidP="004D7198">
            <w:pPr>
              <w:rPr>
                <w:rFonts w:ascii="Arial" w:hAnsi="Arial" w:cs="Arial"/>
                <w:sz w:val="20"/>
                <w:szCs w:val="20"/>
              </w:rPr>
            </w:pPr>
            <w:r>
              <w:rPr>
                <w:rFonts w:ascii="Arial" w:hAnsi="Arial" w:cs="Arial"/>
                <w:sz w:val="20"/>
                <w:szCs w:val="20"/>
              </w:rPr>
              <w:t>New Service City</w:t>
            </w:r>
          </w:p>
        </w:tc>
        <w:tc>
          <w:tcPr>
            <w:tcW w:w="4654" w:type="dxa"/>
            <w:tcBorders>
              <w:top w:val="nil"/>
              <w:left w:val="nil"/>
              <w:bottom w:val="single" w:sz="4" w:space="0" w:color="auto"/>
              <w:right w:val="single" w:sz="8" w:space="0" w:color="auto"/>
            </w:tcBorders>
            <w:shd w:val="clear" w:color="auto" w:fill="auto"/>
            <w:noWrap/>
            <w:vAlign w:val="bottom"/>
          </w:tcPr>
          <w:p w14:paraId="37C9CA83"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5587D2F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350B291" w14:textId="77777777" w:rsidR="00590837" w:rsidRPr="00CC7231" w:rsidRDefault="00590837" w:rsidP="004D7198">
            <w:pPr>
              <w:rPr>
                <w:rFonts w:ascii="Arial" w:hAnsi="Arial" w:cs="Arial"/>
                <w:sz w:val="20"/>
                <w:szCs w:val="20"/>
              </w:rPr>
            </w:pPr>
            <w:r>
              <w:rPr>
                <w:rFonts w:ascii="Arial" w:hAnsi="Arial" w:cs="Arial"/>
                <w:sz w:val="20"/>
                <w:szCs w:val="20"/>
              </w:rPr>
              <w:t>New Service State</w:t>
            </w:r>
          </w:p>
        </w:tc>
        <w:tc>
          <w:tcPr>
            <w:tcW w:w="4654" w:type="dxa"/>
            <w:tcBorders>
              <w:top w:val="nil"/>
              <w:left w:val="nil"/>
              <w:bottom w:val="single" w:sz="4" w:space="0" w:color="auto"/>
              <w:right w:val="single" w:sz="8" w:space="0" w:color="auto"/>
            </w:tcBorders>
            <w:shd w:val="clear" w:color="auto" w:fill="auto"/>
            <w:noWrap/>
            <w:vAlign w:val="bottom"/>
          </w:tcPr>
          <w:p w14:paraId="09DF45DD"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2 characters</w:t>
            </w:r>
          </w:p>
        </w:tc>
      </w:tr>
      <w:tr w:rsidR="00590837" w:rsidRPr="00CC7231" w14:paraId="7DCFE69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6B49FCC" w14:textId="77777777" w:rsidR="00590837" w:rsidRPr="00CC7231" w:rsidRDefault="00590837" w:rsidP="004D7198">
            <w:pPr>
              <w:rPr>
                <w:rFonts w:ascii="Arial" w:hAnsi="Arial" w:cs="Arial"/>
                <w:sz w:val="20"/>
                <w:szCs w:val="20"/>
              </w:rPr>
            </w:pPr>
            <w:r>
              <w:rPr>
                <w:rFonts w:ascii="Arial" w:hAnsi="Arial" w:cs="Arial"/>
                <w:sz w:val="20"/>
                <w:szCs w:val="20"/>
              </w:rPr>
              <w:t>New Service Zipcode</w:t>
            </w:r>
          </w:p>
        </w:tc>
        <w:tc>
          <w:tcPr>
            <w:tcW w:w="4654" w:type="dxa"/>
            <w:tcBorders>
              <w:top w:val="nil"/>
              <w:left w:val="nil"/>
              <w:bottom w:val="single" w:sz="4" w:space="0" w:color="auto"/>
              <w:right w:val="single" w:sz="8" w:space="0" w:color="auto"/>
            </w:tcBorders>
            <w:shd w:val="clear" w:color="auto" w:fill="auto"/>
            <w:noWrap/>
            <w:vAlign w:val="bottom"/>
          </w:tcPr>
          <w:p w14:paraId="6A63480C"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5 characters</w:t>
            </w:r>
            <w:r w:rsidRPr="00CC7231" w:rsidDel="0071230A">
              <w:rPr>
                <w:rFonts w:ascii="Arial" w:hAnsi="Arial" w:cs="Arial"/>
                <w:sz w:val="20"/>
                <w:szCs w:val="20"/>
              </w:rPr>
              <w:t xml:space="preserve"> </w:t>
            </w:r>
          </w:p>
        </w:tc>
      </w:tr>
      <w:tr w:rsidR="00590837" w:rsidRPr="00CC7231" w14:paraId="2F8B3CB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BCF620A" w14:textId="77777777" w:rsidR="00590837" w:rsidRPr="00CC7231" w:rsidRDefault="00590837" w:rsidP="004D7198">
            <w:pPr>
              <w:rPr>
                <w:rFonts w:ascii="Arial" w:hAnsi="Arial" w:cs="Arial"/>
                <w:sz w:val="20"/>
                <w:szCs w:val="20"/>
              </w:rPr>
            </w:pPr>
            <w:r w:rsidRPr="00CC7231">
              <w:rPr>
                <w:rFonts w:ascii="Arial" w:hAnsi="Arial" w:cs="Arial"/>
                <w:sz w:val="20"/>
                <w:szCs w:val="20"/>
              </w:rPr>
              <w:t>New ZIPCODE</w:t>
            </w:r>
          </w:p>
        </w:tc>
        <w:tc>
          <w:tcPr>
            <w:tcW w:w="4654" w:type="dxa"/>
            <w:tcBorders>
              <w:top w:val="nil"/>
              <w:left w:val="nil"/>
              <w:bottom w:val="single" w:sz="4" w:space="0" w:color="auto"/>
              <w:right w:val="single" w:sz="8" w:space="0" w:color="auto"/>
            </w:tcBorders>
            <w:shd w:val="clear" w:color="auto" w:fill="auto"/>
            <w:noWrap/>
            <w:vAlign w:val="bottom"/>
          </w:tcPr>
          <w:p w14:paraId="4DF0F246"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5 characters</w:t>
            </w:r>
          </w:p>
        </w:tc>
      </w:tr>
      <w:tr w:rsidR="00590837" w:rsidRPr="00CC7231" w14:paraId="4D934D9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BA46DA1" w14:textId="77777777" w:rsidR="00590837" w:rsidRPr="00CC7231" w:rsidRDefault="00590837" w:rsidP="004D7198">
            <w:pPr>
              <w:rPr>
                <w:rFonts w:ascii="Arial" w:hAnsi="Arial" w:cs="Arial"/>
                <w:sz w:val="20"/>
                <w:szCs w:val="20"/>
              </w:rPr>
            </w:pPr>
            <w:r w:rsidRPr="00CC7231">
              <w:rPr>
                <w:rFonts w:ascii="Arial" w:hAnsi="Arial" w:cs="Arial"/>
                <w:sz w:val="20"/>
                <w:szCs w:val="20"/>
              </w:rPr>
              <w:t>Number Of Rows</w:t>
            </w:r>
          </w:p>
        </w:tc>
        <w:tc>
          <w:tcPr>
            <w:tcW w:w="4654" w:type="dxa"/>
            <w:tcBorders>
              <w:top w:val="nil"/>
              <w:left w:val="nil"/>
              <w:bottom w:val="single" w:sz="4" w:space="0" w:color="auto"/>
              <w:right w:val="single" w:sz="8" w:space="0" w:color="auto"/>
            </w:tcBorders>
            <w:shd w:val="clear" w:color="auto" w:fill="auto"/>
            <w:noWrap/>
            <w:vAlign w:val="bottom"/>
          </w:tcPr>
          <w:p w14:paraId="3E0E81B8" w14:textId="77777777" w:rsidR="00590837" w:rsidRPr="00CC7231" w:rsidRDefault="00590837" w:rsidP="008A2B0B">
            <w:pPr>
              <w:rPr>
                <w:rFonts w:ascii="Arial" w:hAnsi="Arial" w:cs="Arial"/>
                <w:sz w:val="20"/>
                <w:szCs w:val="20"/>
              </w:rPr>
            </w:pPr>
            <w:r w:rsidRPr="00CC7231">
              <w:rPr>
                <w:rFonts w:ascii="Arial" w:hAnsi="Arial" w:cs="Arial"/>
                <w:sz w:val="20"/>
                <w:szCs w:val="20"/>
              </w:rPr>
              <w:t>Text</w:t>
            </w:r>
          </w:p>
        </w:tc>
      </w:tr>
      <w:tr w:rsidR="00590837" w:rsidRPr="00CC7231" w14:paraId="065BAE9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7140986" w14:textId="77777777" w:rsidR="00590837" w:rsidRPr="00CC7231" w:rsidRDefault="00590837" w:rsidP="004D7198">
            <w:pPr>
              <w:rPr>
                <w:rFonts w:ascii="Arial" w:hAnsi="Arial" w:cs="Arial"/>
                <w:sz w:val="20"/>
                <w:szCs w:val="20"/>
              </w:rPr>
            </w:pPr>
            <w:r w:rsidRPr="00CC7231">
              <w:rPr>
                <w:rFonts w:ascii="Arial" w:hAnsi="Arial" w:cs="Arial"/>
                <w:sz w:val="20"/>
                <w:szCs w:val="20"/>
              </w:rPr>
              <w:t>Origin</w:t>
            </w:r>
          </w:p>
        </w:tc>
        <w:tc>
          <w:tcPr>
            <w:tcW w:w="4654" w:type="dxa"/>
            <w:tcBorders>
              <w:top w:val="nil"/>
              <w:left w:val="nil"/>
              <w:bottom w:val="single" w:sz="4" w:space="0" w:color="auto"/>
              <w:right w:val="single" w:sz="8" w:space="0" w:color="auto"/>
            </w:tcBorders>
            <w:shd w:val="clear" w:color="auto" w:fill="auto"/>
            <w:noWrap/>
            <w:vAlign w:val="bottom"/>
          </w:tcPr>
          <w:p w14:paraId="46BE1C97"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64 characters</w:t>
            </w:r>
          </w:p>
        </w:tc>
      </w:tr>
      <w:tr w:rsidR="00590837" w:rsidRPr="00CC7231" w14:paraId="2735725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6449EC3" w14:textId="77777777" w:rsidR="00590837" w:rsidRPr="00CC7231" w:rsidRDefault="00590837" w:rsidP="004D7198">
            <w:pPr>
              <w:rPr>
                <w:rFonts w:ascii="Arial" w:hAnsi="Arial" w:cs="Arial"/>
                <w:sz w:val="20"/>
                <w:szCs w:val="20"/>
              </w:rPr>
            </w:pPr>
            <w:r w:rsidRPr="00CC7231">
              <w:rPr>
                <w:rFonts w:ascii="Arial" w:hAnsi="Arial" w:cs="Arial"/>
                <w:sz w:val="20"/>
                <w:szCs w:val="20"/>
              </w:rPr>
              <w:t>Original Tran ID</w:t>
            </w:r>
          </w:p>
        </w:tc>
        <w:tc>
          <w:tcPr>
            <w:tcW w:w="4654" w:type="dxa"/>
            <w:tcBorders>
              <w:top w:val="nil"/>
              <w:left w:val="nil"/>
              <w:bottom w:val="single" w:sz="4" w:space="0" w:color="auto"/>
              <w:right w:val="single" w:sz="8" w:space="0" w:color="auto"/>
            </w:tcBorders>
            <w:shd w:val="clear" w:color="auto" w:fill="auto"/>
            <w:noWrap/>
            <w:vAlign w:val="bottom"/>
          </w:tcPr>
          <w:p w14:paraId="118B4728"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30 characters</w:t>
            </w:r>
          </w:p>
        </w:tc>
      </w:tr>
      <w:tr w:rsidR="00590837" w:rsidRPr="00CC7231" w14:paraId="3033BFD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87159C3" w14:textId="77777777" w:rsidR="00590837" w:rsidRPr="00CC7231" w:rsidRDefault="00590837" w:rsidP="004D7198">
            <w:pPr>
              <w:rPr>
                <w:rFonts w:ascii="Arial" w:hAnsi="Arial" w:cs="Arial"/>
                <w:sz w:val="20"/>
                <w:szCs w:val="20"/>
              </w:rPr>
            </w:pPr>
            <w:r w:rsidRPr="00CC7231">
              <w:rPr>
                <w:rFonts w:ascii="Arial" w:hAnsi="Arial" w:cs="Arial"/>
                <w:sz w:val="20"/>
                <w:szCs w:val="20"/>
              </w:rPr>
              <w:t>Owner</w:t>
            </w:r>
          </w:p>
        </w:tc>
        <w:tc>
          <w:tcPr>
            <w:tcW w:w="4654" w:type="dxa"/>
            <w:tcBorders>
              <w:top w:val="nil"/>
              <w:left w:val="nil"/>
              <w:bottom w:val="single" w:sz="4" w:space="0" w:color="auto"/>
              <w:right w:val="single" w:sz="8" w:space="0" w:color="auto"/>
            </w:tcBorders>
            <w:shd w:val="clear" w:color="auto" w:fill="auto"/>
            <w:noWrap/>
            <w:vAlign w:val="bottom"/>
          </w:tcPr>
          <w:p w14:paraId="3F8D70F8"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3A25478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C53B4EF" w14:textId="77777777" w:rsidR="00590837" w:rsidRPr="00CC7231" w:rsidRDefault="00590837" w:rsidP="004D7198">
            <w:pPr>
              <w:rPr>
                <w:rFonts w:ascii="Arial" w:hAnsi="Arial" w:cs="Arial"/>
                <w:sz w:val="20"/>
                <w:szCs w:val="20"/>
              </w:rPr>
            </w:pPr>
            <w:r w:rsidRPr="00CC7231">
              <w:rPr>
                <w:rFonts w:ascii="Arial" w:hAnsi="Arial" w:cs="Arial"/>
                <w:sz w:val="20"/>
                <w:szCs w:val="20"/>
              </w:rPr>
              <w:t>Owner To Assign</w:t>
            </w:r>
          </w:p>
        </w:tc>
        <w:tc>
          <w:tcPr>
            <w:tcW w:w="4654" w:type="dxa"/>
            <w:tcBorders>
              <w:top w:val="nil"/>
              <w:left w:val="nil"/>
              <w:bottom w:val="single" w:sz="4" w:space="0" w:color="auto"/>
              <w:right w:val="single" w:sz="8" w:space="0" w:color="auto"/>
            </w:tcBorders>
            <w:shd w:val="clear" w:color="auto" w:fill="auto"/>
            <w:noWrap/>
            <w:vAlign w:val="bottom"/>
          </w:tcPr>
          <w:p w14:paraId="42510B24"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64 characters</w:t>
            </w:r>
          </w:p>
        </w:tc>
      </w:tr>
      <w:tr w:rsidR="00590837" w:rsidRPr="00CC7231" w14:paraId="44202325"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335217D" w14:textId="77777777" w:rsidR="00590837" w:rsidRPr="00CC7231" w:rsidRDefault="00590837" w:rsidP="004D7198">
            <w:pPr>
              <w:rPr>
                <w:rFonts w:ascii="Arial" w:hAnsi="Arial" w:cs="Arial"/>
                <w:sz w:val="20"/>
                <w:szCs w:val="20"/>
              </w:rPr>
            </w:pPr>
            <w:r>
              <w:rPr>
                <w:rFonts w:ascii="Arial" w:hAnsi="Arial" w:cs="Arial"/>
                <w:sz w:val="20"/>
                <w:szCs w:val="20"/>
              </w:rPr>
              <w:t>Parent Issue Number</w:t>
            </w:r>
          </w:p>
        </w:tc>
        <w:tc>
          <w:tcPr>
            <w:tcW w:w="4654" w:type="dxa"/>
            <w:tcBorders>
              <w:top w:val="nil"/>
              <w:left w:val="nil"/>
              <w:bottom w:val="single" w:sz="4" w:space="0" w:color="auto"/>
              <w:right w:val="single" w:sz="8" w:space="0" w:color="auto"/>
            </w:tcBorders>
            <w:shd w:val="clear" w:color="auto" w:fill="auto"/>
            <w:noWrap/>
            <w:vAlign w:val="bottom"/>
          </w:tcPr>
          <w:p w14:paraId="68529B63" w14:textId="77777777" w:rsidR="00590837" w:rsidRPr="00CC7231" w:rsidRDefault="00590837" w:rsidP="008A2B0B">
            <w:pPr>
              <w:rPr>
                <w:rFonts w:ascii="Arial" w:hAnsi="Arial" w:cs="Arial"/>
                <w:sz w:val="20"/>
                <w:szCs w:val="20"/>
              </w:rPr>
            </w:pPr>
            <w:r>
              <w:rPr>
                <w:rFonts w:ascii="Arial" w:hAnsi="Arial" w:cs="Arial"/>
                <w:sz w:val="20"/>
                <w:szCs w:val="20"/>
              </w:rPr>
              <w:t>Text – max of 16 characters</w:t>
            </w:r>
          </w:p>
        </w:tc>
      </w:tr>
      <w:tr w:rsidR="00590837" w:rsidRPr="00CC7231" w14:paraId="153C17F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FF117C9" w14:textId="77777777" w:rsidR="00590837" w:rsidRPr="00CC7231" w:rsidRDefault="00590837" w:rsidP="004D7198">
            <w:pPr>
              <w:rPr>
                <w:rFonts w:ascii="Arial" w:hAnsi="Arial" w:cs="Arial"/>
                <w:sz w:val="20"/>
                <w:szCs w:val="20"/>
              </w:rPr>
            </w:pPr>
            <w:r>
              <w:rPr>
                <w:rFonts w:ascii="Arial" w:hAnsi="Arial" w:cs="Arial"/>
                <w:sz w:val="20"/>
                <w:szCs w:val="20"/>
              </w:rPr>
              <w:t>Premise Energize Date</w:t>
            </w:r>
          </w:p>
        </w:tc>
        <w:tc>
          <w:tcPr>
            <w:tcW w:w="4654" w:type="dxa"/>
            <w:tcBorders>
              <w:top w:val="nil"/>
              <w:left w:val="nil"/>
              <w:bottom w:val="single" w:sz="4" w:space="0" w:color="auto"/>
              <w:right w:val="single" w:sz="8" w:space="0" w:color="auto"/>
            </w:tcBorders>
            <w:shd w:val="clear" w:color="auto" w:fill="auto"/>
            <w:noWrap/>
            <w:vAlign w:val="bottom"/>
          </w:tcPr>
          <w:p w14:paraId="7F2A4F96" w14:textId="77777777" w:rsidR="00590837" w:rsidRPr="00CC7231" w:rsidRDefault="00590837" w:rsidP="008A2B0B">
            <w:pPr>
              <w:rPr>
                <w:rFonts w:ascii="Arial" w:hAnsi="Arial" w:cs="Arial"/>
                <w:sz w:val="20"/>
                <w:szCs w:val="20"/>
              </w:rPr>
            </w:pPr>
            <w:r>
              <w:rPr>
                <w:rFonts w:ascii="Arial" w:hAnsi="Arial" w:cs="Arial"/>
                <w:sz w:val="20"/>
                <w:szCs w:val="20"/>
              </w:rPr>
              <w:t>Example: 05/02/2006</w:t>
            </w:r>
          </w:p>
        </w:tc>
      </w:tr>
      <w:tr w:rsidR="00590837" w:rsidRPr="00CC7231" w14:paraId="7796BF2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D703CEA" w14:textId="77777777" w:rsidR="00590837" w:rsidRPr="00CC7231" w:rsidRDefault="00590837" w:rsidP="004D7198">
            <w:pPr>
              <w:rPr>
                <w:rFonts w:ascii="Arial" w:hAnsi="Arial" w:cs="Arial"/>
                <w:sz w:val="20"/>
                <w:szCs w:val="20"/>
              </w:rPr>
            </w:pPr>
            <w:r w:rsidRPr="00CC7231">
              <w:rPr>
                <w:rFonts w:ascii="Arial" w:hAnsi="Arial" w:cs="Arial"/>
                <w:sz w:val="20"/>
                <w:szCs w:val="20"/>
              </w:rPr>
              <w:t>Premise Type</w:t>
            </w:r>
          </w:p>
        </w:tc>
        <w:tc>
          <w:tcPr>
            <w:tcW w:w="4654" w:type="dxa"/>
            <w:tcBorders>
              <w:top w:val="nil"/>
              <w:left w:val="nil"/>
              <w:bottom w:val="single" w:sz="4" w:space="0" w:color="auto"/>
              <w:right w:val="single" w:sz="8" w:space="0" w:color="auto"/>
            </w:tcBorders>
            <w:shd w:val="clear" w:color="auto" w:fill="auto"/>
            <w:noWrap/>
            <w:vAlign w:val="bottom"/>
          </w:tcPr>
          <w:p w14:paraId="15DDC337"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64 characters</w:t>
            </w:r>
          </w:p>
        </w:tc>
      </w:tr>
      <w:tr w:rsidR="00590837" w:rsidRPr="00CC7231" w14:paraId="14387490"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D309236" w14:textId="77777777" w:rsidR="00590837" w:rsidRPr="00CC7231" w:rsidRDefault="00590837" w:rsidP="004D7198">
            <w:pPr>
              <w:rPr>
                <w:rFonts w:ascii="Arial" w:hAnsi="Arial" w:cs="Arial"/>
                <w:sz w:val="20"/>
                <w:szCs w:val="20"/>
              </w:rPr>
            </w:pPr>
            <w:r>
              <w:rPr>
                <w:rFonts w:ascii="Arial" w:hAnsi="Arial" w:cs="Arial"/>
                <w:sz w:val="20"/>
                <w:szCs w:val="20"/>
              </w:rPr>
              <w:t>Priority Flag</w:t>
            </w:r>
          </w:p>
        </w:tc>
        <w:tc>
          <w:tcPr>
            <w:tcW w:w="4654" w:type="dxa"/>
            <w:tcBorders>
              <w:top w:val="nil"/>
              <w:left w:val="nil"/>
              <w:bottom w:val="single" w:sz="4" w:space="0" w:color="auto"/>
              <w:right w:val="single" w:sz="8" w:space="0" w:color="auto"/>
            </w:tcBorders>
            <w:shd w:val="clear" w:color="auto" w:fill="auto"/>
            <w:noWrap/>
            <w:vAlign w:val="bottom"/>
          </w:tcPr>
          <w:p w14:paraId="7B660771" w14:textId="77777777" w:rsidR="00590837" w:rsidRPr="00CC7231" w:rsidRDefault="00590837" w:rsidP="008A2B0B">
            <w:pPr>
              <w:rPr>
                <w:rFonts w:ascii="Arial" w:hAnsi="Arial" w:cs="Arial"/>
                <w:sz w:val="20"/>
                <w:szCs w:val="20"/>
              </w:rPr>
            </w:pPr>
            <w:r>
              <w:rPr>
                <w:rFonts w:ascii="Arial" w:hAnsi="Arial" w:cs="Arial"/>
                <w:sz w:val="20"/>
                <w:szCs w:val="20"/>
              </w:rPr>
              <w:t>SMRD &lt;= 2 then set to “Yes”</w:t>
            </w:r>
          </w:p>
        </w:tc>
      </w:tr>
      <w:tr w:rsidR="00C53F55" w:rsidRPr="00CC7231" w14:paraId="05ED0507" w14:textId="77777777" w:rsidTr="000F1FE6">
        <w:trPr>
          <w:trHeight w:val="255"/>
          <w:ins w:id="1126" w:author="Stewart, Tammy" w:date="2023-10-03T15:13:00Z"/>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484D09C" w14:textId="07C79F68" w:rsidR="00C53F55" w:rsidRDefault="00C53F55" w:rsidP="004D7198">
            <w:pPr>
              <w:rPr>
                <w:ins w:id="1127" w:author="Stewart, Tammy" w:date="2023-10-03T15:13:00Z"/>
                <w:rFonts w:ascii="Arial" w:hAnsi="Arial" w:cs="Arial"/>
                <w:sz w:val="20"/>
                <w:szCs w:val="20"/>
              </w:rPr>
            </w:pPr>
            <w:ins w:id="1128" w:author="Stewart, Tammy" w:date="2023-10-03T15:13:00Z">
              <w:r>
                <w:rPr>
                  <w:rFonts w:ascii="Arial" w:hAnsi="Arial" w:cs="Arial"/>
                  <w:sz w:val="20"/>
                  <w:szCs w:val="20"/>
                </w:rPr>
                <w:t>Proposed Meter Read Cycle</w:t>
              </w:r>
            </w:ins>
          </w:p>
        </w:tc>
        <w:tc>
          <w:tcPr>
            <w:tcW w:w="4654" w:type="dxa"/>
            <w:tcBorders>
              <w:top w:val="nil"/>
              <w:left w:val="nil"/>
              <w:bottom w:val="single" w:sz="4" w:space="0" w:color="auto"/>
              <w:right w:val="single" w:sz="8" w:space="0" w:color="auto"/>
            </w:tcBorders>
            <w:shd w:val="clear" w:color="auto" w:fill="auto"/>
            <w:noWrap/>
            <w:vAlign w:val="bottom"/>
          </w:tcPr>
          <w:p w14:paraId="5643E675" w14:textId="443C16C5" w:rsidR="00C53F55" w:rsidRDefault="00C53F55" w:rsidP="008A2B0B">
            <w:pPr>
              <w:rPr>
                <w:ins w:id="1129" w:author="Stewart, Tammy" w:date="2023-10-03T15:13:00Z"/>
                <w:rFonts w:ascii="Arial" w:hAnsi="Arial" w:cs="Arial"/>
                <w:sz w:val="20"/>
                <w:szCs w:val="20"/>
              </w:rPr>
            </w:pPr>
            <w:ins w:id="1130" w:author="Stewart, Tammy" w:date="2023-10-03T15:14:00Z">
              <w:r>
                <w:rPr>
                  <w:rFonts w:ascii="Arial" w:hAnsi="Arial" w:cs="Arial"/>
                  <w:sz w:val="20"/>
                  <w:szCs w:val="20"/>
                </w:rPr>
                <w:t>Numeric – Max of 2 characters</w:t>
              </w:r>
            </w:ins>
          </w:p>
        </w:tc>
      </w:tr>
      <w:tr w:rsidR="00590837" w:rsidRPr="00CC7231" w14:paraId="1DFC015A"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4DC6B30" w14:textId="77777777" w:rsidR="00590837" w:rsidRPr="00CC7231" w:rsidRDefault="00590837" w:rsidP="004D7198">
            <w:pPr>
              <w:rPr>
                <w:rFonts w:ascii="Arial" w:hAnsi="Arial" w:cs="Arial"/>
                <w:sz w:val="20"/>
                <w:szCs w:val="20"/>
              </w:rPr>
            </w:pPr>
            <w:r>
              <w:rPr>
                <w:rFonts w:ascii="Arial" w:hAnsi="Arial" w:cs="Arial"/>
                <w:sz w:val="20"/>
                <w:szCs w:val="20"/>
              </w:rPr>
              <w:t>Proposed Regain Date</w:t>
            </w:r>
          </w:p>
        </w:tc>
        <w:tc>
          <w:tcPr>
            <w:tcW w:w="4654" w:type="dxa"/>
            <w:tcBorders>
              <w:top w:val="nil"/>
              <w:left w:val="nil"/>
              <w:bottom w:val="single" w:sz="4" w:space="0" w:color="auto"/>
              <w:right w:val="single" w:sz="8" w:space="0" w:color="auto"/>
            </w:tcBorders>
            <w:shd w:val="clear" w:color="auto" w:fill="auto"/>
            <w:noWrap/>
            <w:vAlign w:val="bottom"/>
          </w:tcPr>
          <w:p w14:paraId="2708F717" w14:textId="77777777" w:rsidR="00590837" w:rsidRPr="00CC7231" w:rsidRDefault="00590837" w:rsidP="008A2B0B">
            <w:pPr>
              <w:rPr>
                <w:rFonts w:ascii="Arial" w:hAnsi="Arial" w:cs="Arial"/>
                <w:sz w:val="20"/>
                <w:szCs w:val="20"/>
              </w:rPr>
            </w:pPr>
            <w:r>
              <w:rPr>
                <w:rFonts w:ascii="Arial" w:hAnsi="Arial" w:cs="Arial"/>
                <w:sz w:val="20"/>
                <w:szCs w:val="20"/>
              </w:rPr>
              <w:t>Example: 05/02/2006 00:00:00</w:t>
            </w:r>
            <w:r w:rsidRPr="00CC7231">
              <w:rPr>
                <w:rFonts w:ascii="Arial" w:hAnsi="Arial" w:cs="Arial"/>
                <w:sz w:val="20"/>
                <w:szCs w:val="20"/>
              </w:rPr>
              <w:t xml:space="preserve"> (19 characters)</w:t>
            </w:r>
          </w:p>
        </w:tc>
      </w:tr>
      <w:tr w:rsidR="00101036" w:rsidRPr="00CC7231" w14:paraId="029E8842" w14:textId="77777777" w:rsidTr="000F1FE6">
        <w:trPr>
          <w:trHeight w:val="255"/>
          <w:ins w:id="1131" w:author="Stewart, Tammy" w:date="2024-05-15T12:59:00Z"/>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CFFFC1C" w14:textId="112A043E" w:rsidR="00101036" w:rsidRDefault="00101036" w:rsidP="004D7198">
            <w:pPr>
              <w:rPr>
                <w:ins w:id="1132" w:author="Stewart, Tammy" w:date="2024-05-15T12:59:00Z"/>
                <w:rFonts w:ascii="Arial" w:hAnsi="Arial" w:cs="Arial"/>
                <w:sz w:val="20"/>
                <w:szCs w:val="20"/>
              </w:rPr>
            </w:pPr>
            <w:ins w:id="1133" w:author="Stewart, Tammy" w:date="2024-05-15T12:59:00Z">
              <w:r>
                <w:rPr>
                  <w:rFonts w:ascii="Arial" w:hAnsi="Arial" w:cs="Arial"/>
                  <w:sz w:val="20"/>
                  <w:szCs w:val="20"/>
                </w:rPr>
                <w:t>Reason For Dispute</w:t>
              </w:r>
            </w:ins>
          </w:p>
        </w:tc>
        <w:tc>
          <w:tcPr>
            <w:tcW w:w="4654" w:type="dxa"/>
            <w:tcBorders>
              <w:top w:val="nil"/>
              <w:left w:val="nil"/>
              <w:bottom w:val="single" w:sz="4" w:space="0" w:color="auto"/>
              <w:right w:val="single" w:sz="8" w:space="0" w:color="auto"/>
            </w:tcBorders>
            <w:shd w:val="clear" w:color="auto" w:fill="auto"/>
            <w:noWrap/>
            <w:vAlign w:val="bottom"/>
          </w:tcPr>
          <w:p w14:paraId="6377B66E" w14:textId="069034C6" w:rsidR="00101036" w:rsidRDefault="00101036" w:rsidP="008A2B0B">
            <w:pPr>
              <w:rPr>
                <w:ins w:id="1134" w:author="Stewart, Tammy" w:date="2024-05-15T12:59:00Z"/>
                <w:rFonts w:ascii="Arial" w:hAnsi="Arial" w:cs="Arial"/>
                <w:sz w:val="20"/>
                <w:szCs w:val="20"/>
              </w:rPr>
            </w:pPr>
            <w:ins w:id="1135" w:author="Stewart, Tammy" w:date="2024-05-15T12:59:00Z">
              <w:r>
                <w:rPr>
                  <w:rFonts w:ascii="Arial" w:hAnsi="Arial" w:cs="Arial"/>
                  <w:sz w:val="20"/>
                  <w:szCs w:val="20"/>
                </w:rPr>
                <w:t xml:space="preserve">List of Reasons </w:t>
              </w:r>
              <w:proofErr w:type="gramStart"/>
              <w:r>
                <w:rPr>
                  <w:rFonts w:ascii="Arial" w:hAnsi="Arial" w:cs="Arial"/>
                  <w:sz w:val="20"/>
                  <w:szCs w:val="20"/>
                </w:rPr>
                <w:t>For</w:t>
              </w:r>
              <w:proofErr w:type="gramEnd"/>
              <w:r>
                <w:rPr>
                  <w:rFonts w:ascii="Arial" w:hAnsi="Arial" w:cs="Arial"/>
                  <w:sz w:val="20"/>
                  <w:szCs w:val="20"/>
                </w:rPr>
                <w:t xml:space="preserve"> Dispute</w:t>
              </w:r>
            </w:ins>
          </w:p>
        </w:tc>
      </w:tr>
      <w:tr w:rsidR="00590837" w:rsidRPr="00CC7231" w14:paraId="16ADFFC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7CCA4EC" w14:textId="77777777" w:rsidR="00590837" w:rsidRPr="00CC7231" w:rsidRDefault="00590837" w:rsidP="004D7198">
            <w:pPr>
              <w:rPr>
                <w:rFonts w:ascii="Arial" w:hAnsi="Arial" w:cs="Arial"/>
                <w:sz w:val="20"/>
                <w:szCs w:val="20"/>
              </w:rPr>
            </w:pPr>
            <w:r>
              <w:rPr>
                <w:rFonts w:ascii="Arial" w:hAnsi="Arial" w:cs="Arial"/>
                <w:sz w:val="20"/>
                <w:szCs w:val="20"/>
              </w:rPr>
              <w:t>Regaining BGN 02</w:t>
            </w:r>
          </w:p>
        </w:tc>
        <w:tc>
          <w:tcPr>
            <w:tcW w:w="4654" w:type="dxa"/>
            <w:tcBorders>
              <w:top w:val="nil"/>
              <w:left w:val="nil"/>
              <w:bottom w:val="single" w:sz="4" w:space="0" w:color="auto"/>
              <w:right w:val="single" w:sz="8" w:space="0" w:color="auto"/>
            </w:tcBorders>
            <w:shd w:val="clear" w:color="auto" w:fill="auto"/>
            <w:noWrap/>
            <w:vAlign w:val="bottom"/>
          </w:tcPr>
          <w:p w14:paraId="30DFD9A9" w14:textId="77777777" w:rsidR="00590837" w:rsidRPr="00CC7231" w:rsidRDefault="00590837" w:rsidP="008A2B0B">
            <w:pPr>
              <w:rPr>
                <w:rFonts w:ascii="Arial" w:hAnsi="Arial" w:cs="Arial"/>
                <w:sz w:val="20"/>
                <w:szCs w:val="20"/>
              </w:rPr>
            </w:pPr>
            <w:r>
              <w:rPr>
                <w:rFonts w:ascii="Arial" w:hAnsi="Arial" w:cs="Arial"/>
                <w:sz w:val="20"/>
                <w:szCs w:val="20"/>
              </w:rPr>
              <w:t>Min/max length – 1/30 characters</w:t>
            </w:r>
          </w:p>
        </w:tc>
      </w:tr>
      <w:tr w:rsidR="00016217" w:rsidRPr="00CC7231" w14:paraId="73EFD01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C39ADBD" w14:textId="77777777" w:rsidR="00016217" w:rsidRDefault="00016217" w:rsidP="004D7198">
            <w:pPr>
              <w:rPr>
                <w:rFonts w:ascii="Arial" w:hAnsi="Arial" w:cs="Arial"/>
                <w:sz w:val="20"/>
                <w:szCs w:val="20"/>
              </w:rPr>
            </w:pPr>
            <w:r w:rsidRPr="00016217">
              <w:rPr>
                <w:rFonts w:ascii="Arial" w:hAnsi="Arial" w:cs="Arial"/>
                <w:sz w:val="20"/>
                <w:szCs w:val="20"/>
              </w:rPr>
              <w:t>Regaining BGN Requested Date</w:t>
            </w:r>
          </w:p>
        </w:tc>
        <w:tc>
          <w:tcPr>
            <w:tcW w:w="4654" w:type="dxa"/>
            <w:tcBorders>
              <w:top w:val="nil"/>
              <w:left w:val="nil"/>
              <w:bottom w:val="single" w:sz="4" w:space="0" w:color="auto"/>
              <w:right w:val="single" w:sz="8" w:space="0" w:color="auto"/>
            </w:tcBorders>
            <w:shd w:val="clear" w:color="auto" w:fill="auto"/>
            <w:noWrap/>
            <w:vAlign w:val="bottom"/>
          </w:tcPr>
          <w:p w14:paraId="3BCAF398" w14:textId="77777777" w:rsidR="00016217" w:rsidRPr="00CC7231" w:rsidRDefault="00016217" w:rsidP="008A2B0B">
            <w:pPr>
              <w:rPr>
                <w:rFonts w:ascii="Arial" w:hAnsi="Arial" w:cs="Arial"/>
                <w:sz w:val="20"/>
                <w:szCs w:val="20"/>
              </w:rPr>
            </w:pPr>
            <w:r>
              <w:rPr>
                <w:rFonts w:ascii="Arial" w:hAnsi="Arial" w:cs="Arial"/>
                <w:sz w:val="20"/>
                <w:szCs w:val="20"/>
              </w:rPr>
              <w:t>Example: 05/02/2006 00:00:00</w:t>
            </w:r>
            <w:r w:rsidRPr="00CC7231">
              <w:rPr>
                <w:rFonts w:ascii="Arial" w:hAnsi="Arial" w:cs="Arial"/>
                <w:sz w:val="20"/>
                <w:szCs w:val="20"/>
              </w:rPr>
              <w:t xml:space="preserve"> (19 characters)</w:t>
            </w:r>
          </w:p>
        </w:tc>
      </w:tr>
      <w:tr w:rsidR="00016217" w:rsidRPr="00CC7231" w14:paraId="6026FABF"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20E8281" w14:textId="77777777" w:rsidR="00016217" w:rsidRDefault="00016217" w:rsidP="004D7198">
            <w:pPr>
              <w:rPr>
                <w:rFonts w:ascii="Arial" w:hAnsi="Arial" w:cs="Arial"/>
                <w:sz w:val="20"/>
                <w:szCs w:val="20"/>
              </w:rPr>
            </w:pPr>
            <w:r w:rsidRPr="00016217">
              <w:rPr>
                <w:rFonts w:ascii="Arial" w:hAnsi="Arial" w:cs="Arial"/>
                <w:sz w:val="20"/>
                <w:szCs w:val="20"/>
              </w:rPr>
              <w:t>Regaining BGN Priority Code</w:t>
            </w:r>
          </w:p>
        </w:tc>
        <w:tc>
          <w:tcPr>
            <w:tcW w:w="4654" w:type="dxa"/>
            <w:tcBorders>
              <w:top w:val="nil"/>
              <w:left w:val="nil"/>
              <w:bottom w:val="single" w:sz="4" w:space="0" w:color="auto"/>
              <w:right w:val="single" w:sz="8" w:space="0" w:color="auto"/>
            </w:tcBorders>
            <w:shd w:val="clear" w:color="auto" w:fill="auto"/>
            <w:noWrap/>
            <w:vAlign w:val="bottom"/>
          </w:tcPr>
          <w:p w14:paraId="11B176CB" w14:textId="77777777" w:rsidR="00016217" w:rsidRPr="00CC7231" w:rsidRDefault="00016217" w:rsidP="008A2B0B">
            <w:pPr>
              <w:rPr>
                <w:rFonts w:ascii="Arial" w:hAnsi="Arial" w:cs="Arial"/>
                <w:sz w:val="20"/>
                <w:szCs w:val="20"/>
              </w:rPr>
            </w:pPr>
            <w:r w:rsidRPr="00CC7231">
              <w:rPr>
                <w:rFonts w:ascii="Arial" w:hAnsi="Arial" w:cs="Arial"/>
                <w:sz w:val="20"/>
                <w:szCs w:val="20"/>
              </w:rPr>
              <w:t>Text - max of 5 characters</w:t>
            </w:r>
          </w:p>
        </w:tc>
      </w:tr>
      <w:tr w:rsidR="00590837" w:rsidRPr="00CC7231" w14:paraId="21E95F0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26E69A5" w14:textId="77777777" w:rsidR="00590837" w:rsidRPr="00CC7231" w:rsidRDefault="00590837" w:rsidP="004D7198">
            <w:pPr>
              <w:rPr>
                <w:rFonts w:ascii="Arial" w:hAnsi="Arial" w:cs="Arial"/>
                <w:sz w:val="20"/>
                <w:szCs w:val="20"/>
              </w:rPr>
            </w:pPr>
            <w:r>
              <w:rPr>
                <w:rFonts w:ascii="Arial" w:hAnsi="Arial" w:cs="Arial"/>
                <w:sz w:val="20"/>
                <w:szCs w:val="20"/>
              </w:rPr>
              <w:t>Regaining Transaction Siebel Status</w:t>
            </w:r>
          </w:p>
        </w:tc>
        <w:tc>
          <w:tcPr>
            <w:tcW w:w="4654" w:type="dxa"/>
            <w:tcBorders>
              <w:top w:val="nil"/>
              <w:left w:val="nil"/>
              <w:bottom w:val="single" w:sz="4" w:space="0" w:color="auto"/>
              <w:right w:val="single" w:sz="8" w:space="0" w:color="auto"/>
            </w:tcBorders>
            <w:shd w:val="clear" w:color="auto" w:fill="auto"/>
            <w:noWrap/>
            <w:vAlign w:val="bottom"/>
          </w:tcPr>
          <w:p w14:paraId="70D7CD3C"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r w:rsidRPr="00CC7231" w:rsidDel="0071230A">
              <w:rPr>
                <w:rFonts w:ascii="Arial" w:hAnsi="Arial" w:cs="Arial"/>
                <w:sz w:val="20"/>
                <w:szCs w:val="20"/>
              </w:rPr>
              <w:t xml:space="preserve"> </w:t>
            </w:r>
          </w:p>
        </w:tc>
      </w:tr>
      <w:tr w:rsidR="00590837" w:rsidRPr="00CC7231" w14:paraId="4896B79B"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0EF3622" w14:textId="77777777" w:rsidR="00590837" w:rsidRPr="00CC7231" w:rsidRDefault="00590837" w:rsidP="004D7198">
            <w:pPr>
              <w:rPr>
                <w:rFonts w:ascii="Arial" w:hAnsi="Arial" w:cs="Arial"/>
                <w:sz w:val="20"/>
                <w:szCs w:val="20"/>
              </w:rPr>
            </w:pPr>
            <w:r>
              <w:rPr>
                <w:rFonts w:ascii="Arial" w:hAnsi="Arial" w:cs="Arial"/>
                <w:sz w:val="20"/>
                <w:szCs w:val="20"/>
              </w:rPr>
              <w:t>Regaining Transaction Submit Date</w:t>
            </w:r>
          </w:p>
        </w:tc>
        <w:tc>
          <w:tcPr>
            <w:tcW w:w="4654" w:type="dxa"/>
            <w:tcBorders>
              <w:top w:val="nil"/>
              <w:left w:val="nil"/>
              <w:bottom w:val="single" w:sz="4" w:space="0" w:color="auto"/>
              <w:right w:val="single" w:sz="8" w:space="0" w:color="auto"/>
            </w:tcBorders>
            <w:shd w:val="clear" w:color="auto" w:fill="auto"/>
            <w:noWrap/>
            <w:vAlign w:val="bottom"/>
          </w:tcPr>
          <w:p w14:paraId="43FC7EBB" w14:textId="77777777" w:rsidR="00590837" w:rsidRPr="00CC7231" w:rsidRDefault="00590837" w:rsidP="008A2B0B">
            <w:pPr>
              <w:rPr>
                <w:rFonts w:ascii="Arial" w:hAnsi="Arial" w:cs="Arial"/>
                <w:sz w:val="20"/>
                <w:szCs w:val="20"/>
              </w:rPr>
            </w:pPr>
            <w:r>
              <w:rPr>
                <w:rFonts w:ascii="Arial" w:hAnsi="Arial" w:cs="Arial"/>
                <w:sz w:val="20"/>
                <w:szCs w:val="20"/>
              </w:rPr>
              <w:t>Example: 05/02/2006</w:t>
            </w:r>
          </w:p>
        </w:tc>
      </w:tr>
      <w:tr w:rsidR="00391E2D" w:rsidRPr="00CC7231" w14:paraId="6DC5B8B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90E8FD2" w14:textId="77777777" w:rsidR="00391E2D" w:rsidRPr="00CC7231" w:rsidRDefault="00391E2D" w:rsidP="00391E2D">
            <w:pPr>
              <w:rPr>
                <w:rFonts w:ascii="Arial" w:hAnsi="Arial" w:cs="Arial"/>
                <w:sz w:val="20"/>
                <w:szCs w:val="20"/>
              </w:rPr>
            </w:pPr>
            <w:r>
              <w:rPr>
                <w:rFonts w:ascii="Arial" w:hAnsi="Arial" w:cs="Arial"/>
                <w:sz w:val="20"/>
                <w:szCs w:val="20"/>
              </w:rPr>
              <w:t>Reject Code</w:t>
            </w:r>
          </w:p>
        </w:tc>
        <w:tc>
          <w:tcPr>
            <w:tcW w:w="4654" w:type="dxa"/>
            <w:tcBorders>
              <w:top w:val="nil"/>
              <w:left w:val="nil"/>
              <w:bottom w:val="single" w:sz="4" w:space="0" w:color="auto"/>
              <w:right w:val="single" w:sz="8" w:space="0" w:color="auto"/>
            </w:tcBorders>
            <w:shd w:val="clear" w:color="auto" w:fill="auto"/>
            <w:noWrap/>
            <w:vAlign w:val="bottom"/>
          </w:tcPr>
          <w:p w14:paraId="1EB05551" w14:textId="66C770D4" w:rsidR="00391E2D" w:rsidRPr="00CC7231" w:rsidRDefault="00391E2D" w:rsidP="00391E2D">
            <w:pPr>
              <w:rPr>
                <w:rFonts w:ascii="Arial" w:hAnsi="Arial" w:cs="Arial"/>
                <w:sz w:val="20"/>
                <w:szCs w:val="20"/>
              </w:rPr>
            </w:pPr>
            <w:ins w:id="1136" w:author="Stewart, Tammy" w:date="2024-05-15T13:04:00Z">
              <w:r>
                <w:rPr>
                  <w:rFonts w:ascii="Arial" w:hAnsi="Arial" w:cs="Arial"/>
                  <w:sz w:val="20"/>
                  <w:szCs w:val="20"/>
                </w:rPr>
                <w:t>Text – max of 2 characters</w:t>
              </w:r>
            </w:ins>
            <w:del w:id="1137" w:author="Stewart, Tammy" w:date="2024-05-15T13:04:00Z">
              <w:r w:rsidDel="00A86EAC">
                <w:rPr>
                  <w:rFonts w:ascii="Arial" w:hAnsi="Arial" w:cs="Arial"/>
                  <w:sz w:val="20"/>
                  <w:szCs w:val="20"/>
                </w:rPr>
                <w:delText>List of Reject Codes</w:delText>
              </w:r>
            </w:del>
          </w:p>
        </w:tc>
      </w:tr>
      <w:tr w:rsidR="00391E2D" w:rsidRPr="00CC7231" w14:paraId="7E659D3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54C892B" w14:textId="77777777" w:rsidR="00391E2D" w:rsidRPr="00CC7231" w:rsidRDefault="00391E2D" w:rsidP="00391E2D">
            <w:pPr>
              <w:rPr>
                <w:rFonts w:ascii="Arial" w:hAnsi="Arial" w:cs="Arial"/>
                <w:sz w:val="20"/>
                <w:szCs w:val="20"/>
              </w:rPr>
            </w:pPr>
            <w:r w:rsidRPr="00CC7231">
              <w:rPr>
                <w:rFonts w:ascii="Arial" w:hAnsi="Arial" w:cs="Arial"/>
                <w:sz w:val="20"/>
                <w:szCs w:val="20"/>
              </w:rPr>
              <w:t>REP CODE</w:t>
            </w:r>
          </w:p>
        </w:tc>
        <w:tc>
          <w:tcPr>
            <w:tcW w:w="4654" w:type="dxa"/>
            <w:tcBorders>
              <w:top w:val="nil"/>
              <w:left w:val="nil"/>
              <w:bottom w:val="single" w:sz="4" w:space="0" w:color="auto"/>
              <w:right w:val="single" w:sz="8" w:space="0" w:color="auto"/>
            </w:tcBorders>
            <w:shd w:val="clear" w:color="auto" w:fill="auto"/>
            <w:noWrap/>
            <w:vAlign w:val="bottom"/>
          </w:tcPr>
          <w:p w14:paraId="7437091D"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5 characters</w:t>
            </w:r>
          </w:p>
        </w:tc>
      </w:tr>
      <w:tr w:rsidR="00391E2D" w:rsidRPr="00CC7231" w14:paraId="7918A6BD"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B4D0E3D" w14:textId="77777777" w:rsidR="00391E2D" w:rsidRPr="00CC7231" w:rsidRDefault="00391E2D" w:rsidP="00391E2D">
            <w:pPr>
              <w:rPr>
                <w:rFonts w:ascii="Arial" w:hAnsi="Arial" w:cs="Arial"/>
                <w:sz w:val="20"/>
                <w:szCs w:val="20"/>
              </w:rPr>
            </w:pPr>
            <w:r>
              <w:rPr>
                <w:rFonts w:ascii="Arial" w:hAnsi="Arial" w:cs="Arial"/>
                <w:sz w:val="20"/>
                <w:szCs w:val="20"/>
              </w:rPr>
              <w:t>Requested Move In Date</w:t>
            </w:r>
          </w:p>
        </w:tc>
        <w:tc>
          <w:tcPr>
            <w:tcW w:w="4654" w:type="dxa"/>
            <w:tcBorders>
              <w:top w:val="nil"/>
              <w:left w:val="nil"/>
              <w:bottom w:val="single" w:sz="4" w:space="0" w:color="auto"/>
              <w:right w:val="single" w:sz="8" w:space="0" w:color="auto"/>
            </w:tcBorders>
            <w:shd w:val="clear" w:color="auto" w:fill="auto"/>
            <w:noWrap/>
            <w:vAlign w:val="bottom"/>
          </w:tcPr>
          <w:p w14:paraId="76280A1B" w14:textId="77777777" w:rsidR="00391E2D" w:rsidRPr="00CC7231" w:rsidRDefault="00391E2D" w:rsidP="00391E2D">
            <w:pPr>
              <w:rPr>
                <w:rFonts w:ascii="Arial" w:hAnsi="Arial" w:cs="Arial"/>
                <w:sz w:val="20"/>
                <w:szCs w:val="20"/>
              </w:rPr>
            </w:pPr>
            <w:r>
              <w:rPr>
                <w:rFonts w:ascii="Arial" w:hAnsi="Arial" w:cs="Arial"/>
                <w:sz w:val="20"/>
                <w:szCs w:val="20"/>
              </w:rPr>
              <w:t>Example: 05/02/2006</w:t>
            </w:r>
          </w:p>
        </w:tc>
      </w:tr>
      <w:tr w:rsidR="00391E2D" w:rsidRPr="00CC7231" w14:paraId="28B949A5"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1C1A775" w14:textId="77777777" w:rsidR="00391E2D" w:rsidRPr="00CC7231" w:rsidRDefault="00391E2D" w:rsidP="00391E2D">
            <w:pPr>
              <w:rPr>
                <w:rFonts w:ascii="Arial" w:hAnsi="Arial" w:cs="Arial"/>
                <w:sz w:val="20"/>
                <w:szCs w:val="20"/>
              </w:rPr>
            </w:pPr>
            <w:r w:rsidRPr="00CC7231">
              <w:rPr>
                <w:rFonts w:ascii="Arial" w:hAnsi="Arial" w:cs="Arial"/>
                <w:sz w:val="20"/>
                <w:szCs w:val="20"/>
              </w:rPr>
              <w:t>Responsible MP</w:t>
            </w:r>
          </w:p>
        </w:tc>
        <w:tc>
          <w:tcPr>
            <w:tcW w:w="4654" w:type="dxa"/>
            <w:tcBorders>
              <w:top w:val="nil"/>
              <w:left w:val="nil"/>
              <w:bottom w:val="single" w:sz="4" w:space="0" w:color="auto"/>
              <w:right w:val="single" w:sz="8" w:space="0" w:color="auto"/>
            </w:tcBorders>
            <w:shd w:val="clear" w:color="auto" w:fill="auto"/>
            <w:noWrap/>
            <w:vAlign w:val="bottom"/>
          </w:tcPr>
          <w:p w14:paraId="3D4204A7" w14:textId="77777777" w:rsidR="00391E2D" w:rsidRPr="00CC7231" w:rsidRDefault="00391E2D" w:rsidP="00391E2D">
            <w:pPr>
              <w:rPr>
                <w:rFonts w:ascii="Arial" w:hAnsi="Arial" w:cs="Arial"/>
                <w:sz w:val="20"/>
                <w:szCs w:val="20"/>
              </w:rPr>
            </w:pPr>
            <w:r w:rsidRPr="00CC7231">
              <w:rPr>
                <w:rFonts w:ascii="Arial" w:hAnsi="Arial" w:cs="Arial"/>
                <w:sz w:val="20"/>
                <w:szCs w:val="20"/>
              </w:rPr>
              <w:t>MP DUNs, Name, Type</w:t>
            </w:r>
          </w:p>
        </w:tc>
      </w:tr>
      <w:tr w:rsidR="00391E2D" w:rsidRPr="00CC7231" w14:paraId="4CBE04BD"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74B03A6" w14:textId="77777777" w:rsidR="00391E2D" w:rsidRPr="00CC7231" w:rsidRDefault="00391E2D" w:rsidP="00391E2D">
            <w:pPr>
              <w:rPr>
                <w:rFonts w:ascii="Arial" w:hAnsi="Arial" w:cs="Arial"/>
                <w:sz w:val="20"/>
                <w:szCs w:val="20"/>
              </w:rPr>
            </w:pPr>
            <w:r w:rsidRPr="00CC7231">
              <w:rPr>
                <w:rFonts w:ascii="Arial" w:hAnsi="Arial" w:cs="Arial"/>
                <w:sz w:val="20"/>
                <w:szCs w:val="20"/>
              </w:rPr>
              <w:t>Return CR DUNS</w:t>
            </w:r>
          </w:p>
        </w:tc>
        <w:tc>
          <w:tcPr>
            <w:tcW w:w="4654" w:type="dxa"/>
            <w:tcBorders>
              <w:top w:val="nil"/>
              <w:left w:val="nil"/>
              <w:bottom w:val="single" w:sz="4" w:space="0" w:color="auto"/>
              <w:right w:val="single" w:sz="8" w:space="0" w:color="auto"/>
            </w:tcBorders>
            <w:shd w:val="clear" w:color="auto" w:fill="auto"/>
            <w:noWrap/>
            <w:vAlign w:val="bottom"/>
          </w:tcPr>
          <w:p w14:paraId="43D7E6CC"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035F128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0C89E54" w14:textId="77777777" w:rsidR="00391E2D" w:rsidRPr="00CC7231" w:rsidRDefault="00391E2D" w:rsidP="00391E2D">
            <w:pPr>
              <w:rPr>
                <w:rFonts w:ascii="Arial" w:hAnsi="Arial" w:cs="Arial"/>
                <w:sz w:val="20"/>
                <w:szCs w:val="20"/>
              </w:rPr>
            </w:pPr>
            <w:r w:rsidRPr="00CC7231">
              <w:rPr>
                <w:rFonts w:ascii="Arial" w:hAnsi="Arial" w:cs="Arial"/>
                <w:sz w:val="20"/>
                <w:szCs w:val="20"/>
              </w:rPr>
              <w:t>Return TDSP DUNS</w:t>
            </w:r>
          </w:p>
        </w:tc>
        <w:tc>
          <w:tcPr>
            <w:tcW w:w="4654" w:type="dxa"/>
            <w:tcBorders>
              <w:top w:val="nil"/>
              <w:left w:val="nil"/>
              <w:bottom w:val="single" w:sz="4" w:space="0" w:color="auto"/>
              <w:right w:val="single" w:sz="8" w:space="0" w:color="auto"/>
            </w:tcBorders>
            <w:shd w:val="clear" w:color="auto" w:fill="auto"/>
            <w:noWrap/>
            <w:vAlign w:val="bottom"/>
          </w:tcPr>
          <w:p w14:paraId="1B6EC3ED"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4060F75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1574838" w14:textId="77777777" w:rsidR="00391E2D" w:rsidRPr="00CC7231" w:rsidRDefault="00391E2D" w:rsidP="00391E2D">
            <w:pPr>
              <w:rPr>
                <w:rFonts w:ascii="Arial" w:hAnsi="Arial" w:cs="Arial"/>
                <w:sz w:val="20"/>
                <w:szCs w:val="20"/>
              </w:rPr>
            </w:pPr>
            <w:r w:rsidRPr="00CC7231">
              <w:rPr>
                <w:rFonts w:ascii="Arial" w:hAnsi="Arial" w:cs="Arial"/>
                <w:sz w:val="20"/>
                <w:szCs w:val="20"/>
              </w:rPr>
              <w:lastRenderedPageBreak/>
              <w:t>Secondary Owner</w:t>
            </w:r>
          </w:p>
        </w:tc>
        <w:tc>
          <w:tcPr>
            <w:tcW w:w="4654" w:type="dxa"/>
            <w:tcBorders>
              <w:top w:val="nil"/>
              <w:left w:val="nil"/>
              <w:bottom w:val="single" w:sz="4" w:space="0" w:color="auto"/>
              <w:right w:val="single" w:sz="8" w:space="0" w:color="auto"/>
            </w:tcBorders>
            <w:shd w:val="clear" w:color="auto" w:fill="auto"/>
            <w:noWrap/>
            <w:vAlign w:val="bottom"/>
          </w:tcPr>
          <w:p w14:paraId="3C7A717F" w14:textId="77777777" w:rsidR="00391E2D" w:rsidRPr="00CC7231" w:rsidRDefault="00391E2D" w:rsidP="00391E2D">
            <w:pPr>
              <w:rPr>
                <w:rFonts w:ascii="Arial" w:hAnsi="Arial" w:cs="Arial"/>
                <w:sz w:val="20"/>
                <w:szCs w:val="20"/>
              </w:rPr>
            </w:pPr>
            <w:r w:rsidRPr="00CC7231">
              <w:rPr>
                <w:rFonts w:ascii="Arial" w:hAnsi="Arial" w:cs="Arial"/>
                <w:sz w:val="20"/>
                <w:szCs w:val="20"/>
              </w:rPr>
              <w:t>MarkeTrak Contact</w:t>
            </w:r>
          </w:p>
        </w:tc>
      </w:tr>
      <w:tr w:rsidR="00391E2D" w:rsidRPr="00CC7231" w14:paraId="74364D3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2FEB001" w14:textId="77777777" w:rsidR="00391E2D" w:rsidRPr="00CC7231" w:rsidRDefault="00391E2D" w:rsidP="00391E2D">
            <w:pPr>
              <w:rPr>
                <w:rFonts w:ascii="Arial" w:hAnsi="Arial" w:cs="Arial"/>
                <w:sz w:val="20"/>
                <w:szCs w:val="20"/>
              </w:rPr>
            </w:pPr>
            <w:r w:rsidRPr="00CC7231">
              <w:rPr>
                <w:rFonts w:ascii="Arial" w:hAnsi="Arial" w:cs="Arial"/>
                <w:sz w:val="20"/>
                <w:szCs w:val="20"/>
              </w:rPr>
              <w:t>Service Address</w:t>
            </w:r>
          </w:p>
        </w:tc>
        <w:tc>
          <w:tcPr>
            <w:tcW w:w="4654" w:type="dxa"/>
            <w:tcBorders>
              <w:top w:val="nil"/>
              <w:left w:val="nil"/>
              <w:bottom w:val="single" w:sz="4" w:space="0" w:color="auto"/>
              <w:right w:val="single" w:sz="8" w:space="0" w:color="auto"/>
            </w:tcBorders>
            <w:shd w:val="clear" w:color="auto" w:fill="auto"/>
            <w:noWrap/>
            <w:vAlign w:val="bottom"/>
          </w:tcPr>
          <w:p w14:paraId="5FB314EA"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706E6FD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23C3820" w14:textId="77777777" w:rsidR="00391E2D" w:rsidRPr="00CC7231" w:rsidRDefault="00391E2D" w:rsidP="00391E2D">
            <w:pPr>
              <w:rPr>
                <w:rFonts w:ascii="Arial" w:hAnsi="Arial" w:cs="Arial"/>
                <w:sz w:val="20"/>
                <w:szCs w:val="20"/>
              </w:rPr>
            </w:pPr>
            <w:r w:rsidRPr="00CC7231">
              <w:rPr>
                <w:rFonts w:ascii="Arial" w:hAnsi="Arial" w:cs="Arial"/>
                <w:sz w:val="20"/>
                <w:szCs w:val="20"/>
              </w:rPr>
              <w:t xml:space="preserve">Service City </w:t>
            </w:r>
          </w:p>
        </w:tc>
        <w:tc>
          <w:tcPr>
            <w:tcW w:w="4654" w:type="dxa"/>
            <w:tcBorders>
              <w:top w:val="nil"/>
              <w:left w:val="nil"/>
              <w:bottom w:val="single" w:sz="4" w:space="0" w:color="auto"/>
              <w:right w:val="single" w:sz="8" w:space="0" w:color="auto"/>
            </w:tcBorders>
            <w:shd w:val="clear" w:color="auto" w:fill="auto"/>
            <w:noWrap/>
            <w:vAlign w:val="bottom"/>
          </w:tcPr>
          <w:p w14:paraId="3B42100C"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0C62A13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7C4FF31" w14:textId="77777777" w:rsidR="00391E2D" w:rsidRPr="00CC7231" w:rsidRDefault="00391E2D" w:rsidP="00391E2D">
            <w:pPr>
              <w:rPr>
                <w:rFonts w:ascii="Arial" w:hAnsi="Arial" w:cs="Arial"/>
                <w:sz w:val="20"/>
                <w:szCs w:val="20"/>
              </w:rPr>
            </w:pPr>
            <w:r w:rsidRPr="00CC7231">
              <w:rPr>
                <w:rFonts w:ascii="Arial" w:hAnsi="Arial" w:cs="Arial"/>
                <w:sz w:val="20"/>
                <w:szCs w:val="20"/>
              </w:rPr>
              <w:t xml:space="preserve">Service State </w:t>
            </w:r>
          </w:p>
        </w:tc>
        <w:tc>
          <w:tcPr>
            <w:tcW w:w="4654" w:type="dxa"/>
            <w:tcBorders>
              <w:top w:val="nil"/>
              <w:left w:val="nil"/>
              <w:bottom w:val="single" w:sz="4" w:space="0" w:color="auto"/>
              <w:right w:val="single" w:sz="8" w:space="0" w:color="auto"/>
            </w:tcBorders>
            <w:shd w:val="clear" w:color="auto" w:fill="auto"/>
            <w:noWrap/>
            <w:vAlign w:val="bottom"/>
          </w:tcPr>
          <w:p w14:paraId="3B7ED949"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2 characters</w:t>
            </w:r>
          </w:p>
        </w:tc>
      </w:tr>
      <w:tr w:rsidR="00391E2D" w:rsidRPr="00CC7231" w14:paraId="1BE20D7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ED03ADC" w14:textId="77777777" w:rsidR="00391E2D" w:rsidRPr="00CC7231" w:rsidRDefault="00391E2D" w:rsidP="00391E2D">
            <w:pPr>
              <w:rPr>
                <w:rFonts w:ascii="Arial" w:hAnsi="Arial" w:cs="Arial"/>
                <w:sz w:val="20"/>
                <w:szCs w:val="20"/>
              </w:rPr>
            </w:pPr>
            <w:r>
              <w:rPr>
                <w:rFonts w:ascii="Arial" w:hAnsi="Arial" w:cs="Arial"/>
                <w:sz w:val="20"/>
                <w:szCs w:val="20"/>
              </w:rPr>
              <w:t>Service Zipcode</w:t>
            </w:r>
          </w:p>
        </w:tc>
        <w:tc>
          <w:tcPr>
            <w:tcW w:w="4654" w:type="dxa"/>
            <w:tcBorders>
              <w:top w:val="nil"/>
              <w:left w:val="nil"/>
              <w:bottom w:val="single" w:sz="4" w:space="0" w:color="auto"/>
              <w:right w:val="single" w:sz="8" w:space="0" w:color="auto"/>
            </w:tcBorders>
            <w:shd w:val="clear" w:color="auto" w:fill="auto"/>
            <w:noWrap/>
            <w:vAlign w:val="bottom"/>
          </w:tcPr>
          <w:p w14:paraId="556EEF60"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5 characters</w:t>
            </w:r>
            <w:r w:rsidRPr="00CC7231" w:rsidDel="00AB24E8">
              <w:rPr>
                <w:rFonts w:ascii="Arial" w:hAnsi="Arial" w:cs="Arial"/>
                <w:sz w:val="20"/>
                <w:szCs w:val="20"/>
              </w:rPr>
              <w:t xml:space="preserve"> </w:t>
            </w:r>
          </w:p>
        </w:tc>
      </w:tr>
      <w:tr w:rsidR="00391E2D" w:rsidRPr="00CC7231" w14:paraId="22C21C1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A2B7508" w14:textId="77777777" w:rsidR="00391E2D" w:rsidRPr="00CC7231" w:rsidRDefault="00391E2D" w:rsidP="00391E2D">
            <w:pPr>
              <w:rPr>
                <w:rFonts w:ascii="Arial" w:hAnsi="Arial" w:cs="Arial"/>
                <w:sz w:val="20"/>
                <w:szCs w:val="20"/>
              </w:rPr>
            </w:pPr>
            <w:r w:rsidRPr="00CC7231">
              <w:rPr>
                <w:rFonts w:ascii="Arial" w:hAnsi="Arial" w:cs="Arial"/>
                <w:sz w:val="20"/>
                <w:szCs w:val="20"/>
              </w:rPr>
              <w:t>Siebel Status</w:t>
            </w:r>
          </w:p>
        </w:tc>
        <w:tc>
          <w:tcPr>
            <w:tcW w:w="4654" w:type="dxa"/>
            <w:tcBorders>
              <w:top w:val="nil"/>
              <w:left w:val="nil"/>
              <w:bottom w:val="single" w:sz="4" w:space="0" w:color="auto"/>
              <w:right w:val="single" w:sz="8" w:space="0" w:color="auto"/>
            </w:tcBorders>
            <w:shd w:val="clear" w:color="auto" w:fill="auto"/>
            <w:noWrap/>
            <w:vAlign w:val="bottom"/>
          </w:tcPr>
          <w:p w14:paraId="003595D7"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2577A3A8"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BBC8709" w14:textId="77777777" w:rsidR="00391E2D" w:rsidRPr="00CC7231" w:rsidRDefault="00391E2D" w:rsidP="00391E2D">
            <w:pPr>
              <w:rPr>
                <w:rFonts w:ascii="Arial" w:hAnsi="Arial" w:cs="Arial"/>
                <w:sz w:val="20"/>
                <w:szCs w:val="20"/>
              </w:rPr>
            </w:pPr>
            <w:r w:rsidRPr="00CC7231">
              <w:rPr>
                <w:rFonts w:ascii="Arial" w:hAnsi="Arial" w:cs="Arial"/>
                <w:sz w:val="20"/>
                <w:szCs w:val="20"/>
              </w:rPr>
              <w:t>Siebel Substatus</w:t>
            </w:r>
          </w:p>
        </w:tc>
        <w:tc>
          <w:tcPr>
            <w:tcW w:w="4654" w:type="dxa"/>
            <w:tcBorders>
              <w:top w:val="nil"/>
              <w:left w:val="nil"/>
              <w:bottom w:val="single" w:sz="4" w:space="0" w:color="auto"/>
              <w:right w:val="single" w:sz="8" w:space="0" w:color="auto"/>
            </w:tcBorders>
            <w:shd w:val="clear" w:color="auto" w:fill="auto"/>
            <w:noWrap/>
            <w:vAlign w:val="bottom"/>
          </w:tcPr>
          <w:p w14:paraId="5A951C9D"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7ED139B0"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9CE17BB" w14:textId="77777777" w:rsidR="00391E2D" w:rsidRPr="00CC7231" w:rsidRDefault="00391E2D" w:rsidP="00391E2D">
            <w:pPr>
              <w:rPr>
                <w:rFonts w:ascii="Arial" w:hAnsi="Arial" w:cs="Arial"/>
                <w:sz w:val="20"/>
                <w:szCs w:val="20"/>
              </w:rPr>
            </w:pPr>
            <w:r>
              <w:rPr>
                <w:rFonts w:ascii="Arial" w:hAnsi="Arial" w:cs="Arial"/>
                <w:sz w:val="20"/>
                <w:szCs w:val="20"/>
              </w:rPr>
              <w:t>SMRD</w:t>
            </w:r>
          </w:p>
        </w:tc>
        <w:tc>
          <w:tcPr>
            <w:tcW w:w="4654" w:type="dxa"/>
            <w:tcBorders>
              <w:top w:val="nil"/>
              <w:left w:val="nil"/>
              <w:bottom w:val="single" w:sz="4" w:space="0" w:color="auto"/>
              <w:right w:val="single" w:sz="8" w:space="0" w:color="auto"/>
            </w:tcBorders>
            <w:shd w:val="clear" w:color="auto" w:fill="auto"/>
            <w:noWrap/>
            <w:vAlign w:val="bottom"/>
          </w:tcPr>
          <w:p w14:paraId="72714782"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w:t>
            </w:r>
          </w:p>
        </w:tc>
      </w:tr>
      <w:tr w:rsidR="00391E2D" w:rsidRPr="00CC7231" w14:paraId="418F930A"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B9F11B2" w14:textId="77777777" w:rsidR="00391E2D" w:rsidRPr="00CC7231" w:rsidRDefault="00391E2D" w:rsidP="00391E2D">
            <w:pPr>
              <w:rPr>
                <w:rFonts w:ascii="Arial" w:hAnsi="Arial" w:cs="Arial"/>
                <w:sz w:val="20"/>
                <w:szCs w:val="20"/>
              </w:rPr>
            </w:pPr>
            <w:r w:rsidRPr="00CC7231">
              <w:rPr>
                <w:rFonts w:ascii="Arial" w:hAnsi="Arial" w:cs="Arial"/>
                <w:sz w:val="20"/>
                <w:szCs w:val="20"/>
              </w:rPr>
              <w:t>Source</w:t>
            </w:r>
          </w:p>
        </w:tc>
        <w:tc>
          <w:tcPr>
            <w:tcW w:w="4654" w:type="dxa"/>
            <w:tcBorders>
              <w:top w:val="nil"/>
              <w:left w:val="nil"/>
              <w:bottom w:val="single" w:sz="4" w:space="0" w:color="auto"/>
              <w:right w:val="single" w:sz="8" w:space="0" w:color="auto"/>
            </w:tcBorders>
            <w:shd w:val="clear" w:color="auto" w:fill="auto"/>
            <w:noWrap/>
            <w:vAlign w:val="bottom"/>
          </w:tcPr>
          <w:p w14:paraId="60769DC6" w14:textId="77777777" w:rsidR="00391E2D" w:rsidRPr="00CC7231" w:rsidRDefault="00391E2D" w:rsidP="00391E2D">
            <w:pPr>
              <w:rPr>
                <w:rFonts w:ascii="Arial" w:hAnsi="Arial" w:cs="Arial"/>
                <w:sz w:val="20"/>
                <w:szCs w:val="20"/>
              </w:rPr>
            </w:pPr>
            <w:r>
              <w:rPr>
                <w:rFonts w:ascii="Arial" w:hAnsi="Arial" w:cs="Arial"/>
                <w:sz w:val="20"/>
                <w:szCs w:val="20"/>
              </w:rPr>
              <w:t>GUI, API, B</w:t>
            </w:r>
            <w:r w:rsidRPr="00CC7231">
              <w:rPr>
                <w:rFonts w:ascii="Arial" w:hAnsi="Arial" w:cs="Arial"/>
                <w:sz w:val="20"/>
                <w:szCs w:val="20"/>
              </w:rPr>
              <w:t>ulk</w:t>
            </w:r>
            <w:r>
              <w:rPr>
                <w:rFonts w:ascii="Arial" w:hAnsi="Arial" w:cs="Arial"/>
                <w:sz w:val="20"/>
                <w:szCs w:val="20"/>
              </w:rPr>
              <w:t xml:space="preserve"> Insert</w:t>
            </w:r>
          </w:p>
        </w:tc>
      </w:tr>
      <w:tr w:rsidR="00391E2D" w:rsidRPr="00CC7231" w14:paraId="69E1C90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C08C5DE" w14:textId="77777777" w:rsidR="00391E2D" w:rsidRPr="00CC7231" w:rsidRDefault="00391E2D" w:rsidP="00391E2D">
            <w:pPr>
              <w:rPr>
                <w:rFonts w:ascii="Arial" w:hAnsi="Arial" w:cs="Arial"/>
                <w:sz w:val="20"/>
                <w:szCs w:val="20"/>
              </w:rPr>
            </w:pPr>
            <w:r>
              <w:rPr>
                <w:rFonts w:ascii="Arial" w:hAnsi="Arial" w:cs="Arial"/>
                <w:sz w:val="20"/>
                <w:szCs w:val="20"/>
              </w:rPr>
              <w:t>Spreadsheet Submit Date</w:t>
            </w:r>
          </w:p>
        </w:tc>
        <w:tc>
          <w:tcPr>
            <w:tcW w:w="4654" w:type="dxa"/>
            <w:tcBorders>
              <w:top w:val="nil"/>
              <w:left w:val="nil"/>
              <w:bottom w:val="single" w:sz="4" w:space="0" w:color="auto"/>
              <w:right w:val="single" w:sz="8" w:space="0" w:color="auto"/>
            </w:tcBorders>
            <w:shd w:val="clear" w:color="auto" w:fill="auto"/>
            <w:noWrap/>
            <w:vAlign w:val="bottom"/>
          </w:tcPr>
          <w:p w14:paraId="379BAA51"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16:26:45 (19 characters)</w:t>
            </w:r>
          </w:p>
        </w:tc>
      </w:tr>
      <w:tr w:rsidR="00391E2D" w:rsidRPr="00CC7231" w14:paraId="46CFD24A"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5E91491" w14:textId="77777777" w:rsidR="00391E2D" w:rsidRPr="00CC7231" w:rsidRDefault="00391E2D" w:rsidP="00391E2D">
            <w:pPr>
              <w:rPr>
                <w:rFonts w:ascii="Arial" w:hAnsi="Arial" w:cs="Arial"/>
                <w:sz w:val="20"/>
                <w:szCs w:val="20"/>
              </w:rPr>
            </w:pPr>
            <w:r w:rsidRPr="00CC7231">
              <w:rPr>
                <w:rFonts w:ascii="Arial" w:hAnsi="Arial" w:cs="Arial"/>
                <w:sz w:val="20"/>
                <w:szCs w:val="20"/>
              </w:rPr>
              <w:t>State</w:t>
            </w:r>
          </w:p>
        </w:tc>
        <w:tc>
          <w:tcPr>
            <w:tcW w:w="4654" w:type="dxa"/>
            <w:tcBorders>
              <w:top w:val="nil"/>
              <w:left w:val="nil"/>
              <w:bottom w:val="single" w:sz="4" w:space="0" w:color="auto"/>
              <w:right w:val="single" w:sz="8" w:space="0" w:color="auto"/>
            </w:tcBorders>
            <w:shd w:val="clear" w:color="auto" w:fill="auto"/>
            <w:noWrap/>
            <w:vAlign w:val="bottom"/>
          </w:tcPr>
          <w:p w14:paraId="29C6B30D"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64 characters</w:t>
            </w:r>
          </w:p>
        </w:tc>
      </w:tr>
      <w:tr w:rsidR="00391E2D" w:rsidRPr="00CC7231" w14:paraId="7D2389F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DC32F2F" w14:textId="77777777" w:rsidR="00391E2D" w:rsidRPr="00CC7231" w:rsidRDefault="00391E2D" w:rsidP="00391E2D">
            <w:pPr>
              <w:rPr>
                <w:rFonts w:ascii="Arial" w:hAnsi="Arial" w:cs="Arial"/>
                <w:sz w:val="20"/>
                <w:szCs w:val="20"/>
              </w:rPr>
            </w:pPr>
            <w:r w:rsidRPr="00CC7231">
              <w:rPr>
                <w:rFonts w:ascii="Arial" w:hAnsi="Arial" w:cs="Arial"/>
                <w:sz w:val="20"/>
                <w:szCs w:val="20"/>
              </w:rPr>
              <w:t>STATUS</w:t>
            </w:r>
          </w:p>
        </w:tc>
        <w:tc>
          <w:tcPr>
            <w:tcW w:w="4654" w:type="dxa"/>
            <w:tcBorders>
              <w:top w:val="nil"/>
              <w:left w:val="nil"/>
              <w:bottom w:val="single" w:sz="4" w:space="0" w:color="auto"/>
              <w:right w:val="single" w:sz="8" w:space="0" w:color="auto"/>
            </w:tcBorders>
            <w:shd w:val="clear" w:color="auto" w:fill="auto"/>
            <w:noWrap/>
            <w:vAlign w:val="bottom"/>
          </w:tcPr>
          <w:p w14:paraId="33F5F0CC"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64 characters</w:t>
            </w:r>
          </w:p>
        </w:tc>
      </w:tr>
      <w:tr w:rsidR="00391E2D" w:rsidRPr="00CC7231" w14:paraId="6F78AE6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770A9FC" w14:textId="77777777" w:rsidR="00391E2D" w:rsidRPr="00CC7231" w:rsidRDefault="00391E2D" w:rsidP="00391E2D">
            <w:pPr>
              <w:rPr>
                <w:rFonts w:ascii="Arial" w:hAnsi="Arial" w:cs="Arial"/>
                <w:sz w:val="20"/>
                <w:szCs w:val="20"/>
              </w:rPr>
            </w:pPr>
            <w:r w:rsidRPr="00CC7231">
              <w:rPr>
                <w:rFonts w:ascii="Arial" w:hAnsi="Arial" w:cs="Arial"/>
                <w:sz w:val="20"/>
                <w:szCs w:val="20"/>
              </w:rPr>
              <w:t>Submit Date</w:t>
            </w:r>
          </w:p>
        </w:tc>
        <w:tc>
          <w:tcPr>
            <w:tcW w:w="4654" w:type="dxa"/>
            <w:tcBorders>
              <w:top w:val="nil"/>
              <w:left w:val="nil"/>
              <w:bottom w:val="single" w:sz="4" w:space="0" w:color="auto"/>
              <w:right w:val="single" w:sz="8" w:space="0" w:color="auto"/>
            </w:tcBorders>
            <w:shd w:val="clear" w:color="auto" w:fill="auto"/>
            <w:noWrap/>
            <w:vAlign w:val="bottom"/>
          </w:tcPr>
          <w:p w14:paraId="1836200F"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16:26:45 (19 characters)</w:t>
            </w:r>
          </w:p>
        </w:tc>
      </w:tr>
      <w:tr w:rsidR="00391E2D" w:rsidRPr="00CC7231" w14:paraId="26121C8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3C85050" w14:textId="77777777" w:rsidR="00391E2D" w:rsidRPr="00CC7231" w:rsidRDefault="00391E2D" w:rsidP="00391E2D">
            <w:pPr>
              <w:rPr>
                <w:rFonts w:ascii="Arial" w:hAnsi="Arial" w:cs="Arial"/>
                <w:sz w:val="20"/>
                <w:szCs w:val="20"/>
              </w:rPr>
            </w:pPr>
            <w:r w:rsidRPr="00CC7231">
              <w:rPr>
                <w:rFonts w:ascii="Arial" w:hAnsi="Arial" w:cs="Arial"/>
                <w:sz w:val="20"/>
                <w:szCs w:val="20"/>
              </w:rPr>
              <w:t>Submitter</w:t>
            </w:r>
          </w:p>
        </w:tc>
        <w:tc>
          <w:tcPr>
            <w:tcW w:w="4654" w:type="dxa"/>
            <w:tcBorders>
              <w:top w:val="nil"/>
              <w:left w:val="nil"/>
              <w:bottom w:val="single" w:sz="4" w:space="0" w:color="auto"/>
              <w:right w:val="single" w:sz="8" w:space="0" w:color="auto"/>
            </w:tcBorders>
            <w:shd w:val="clear" w:color="auto" w:fill="auto"/>
            <w:noWrap/>
            <w:vAlign w:val="bottom"/>
          </w:tcPr>
          <w:p w14:paraId="36BDAFE8" w14:textId="77777777" w:rsidR="00391E2D" w:rsidRPr="00CC7231" w:rsidRDefault="00391E2D" w:rsidP="00391E2D">
            <w:pPr>
              <w:rPr>
                <w:rFonts w:ascii="Arial" w:hAnsi="Arial" w:cs="Arial"/>
                <w:sz w:val="20"/>
                <w:szCs w:val="20"/>
              </w:rPr>
            </w:pPr>
            <w:r w:rsidRPr="00CC7231">
              <w:rPr>
                <w:rFonts w:ascii="Arial" w:hAnsi="Arial" w:cs="Arial"/>
                <w:sz w:val="20"/>
                <w:szCs w:val="20"/>
              </w:rPr>
              <w:t>MarkeTrak Contact</w:t>
            </w:r>
          </w:p>
        </w:tc>
      </w:tr>
      <w:tr w:rsidR="00391E2D" w:rsidRPr="00CC7231" w14:paraId="307B417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FDCC780" w14:textId="77777777" w:rsidR="00391E2D" w:rsidRPr="00CC7231" w:rsidRDefault="00391E2D" w:rsidP="00391E2D">
            <w:pPr>
              <w:rPr>
                <w:rFonts w:ascii="Arial" w:hAnsi="Arial" w:cs="Arial"/>
                <w:sz w:val="20"/>
                <w:szCs w:val="20"/>
              </w:rPr>
            </w:pPr>
            <w:r w:rsidRPr="00CC7231">
              <w:rPr>
                <w:rFonts w:ascii="Arial" w:hAnsi="Arial" w:cs="Arial"/>
                <w:sz w:val="20"/>
                <w:szCs w:val="20"/>
              </w:rPr>
              <w:t>Submitter Group Name</w:t>
            </w:r>
          </w:p>
        </w:tc>
        <w:tc>
          <w:tcPr>
            <w:tcW w:w="4654" w:type="dxa"/>
            <w:tcBorders>
              <w:top w:val="nil"/>
              <w:left w:val="nil"/>
              <w:bottom w:val="single" w:sz="4" w:space="0" w:color="auto"/>
              <w:right w:val="single" w:sz="8" w:space="0" w:color="auto"/>
            </w:tcBorders>
            <w:shd w:val="clear" w:color="auto" w:fill="auto"/>
            <w:noWrap/>
            <w:vAlign w:val="bottom"/>
          </w:tcPr>
          <w:p w14:paraId="73DE4147"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1B9A03B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38A879D" w14:textId="77777777" w:rsidR="00391E2D" w:rsidRPr="00CC7231" w:rsidRDefault="00391E2D" w:rsidP="00391E2D">
            <w:pPr>
              <w:rPr>
                <w:rFonts w:ascii="Arial" w:hAnsi="Arial" w:cs="Arial"/>
                <w:sz w:val="20"/>
                <w:szCs w:val="20"/>
              </w:rPr>
            </w:pPr>
            <w:r w:rsidRPr="00CC7231">
              <w:rPr>
                <w:rFonts w:ascii="Arial" w:hAnsi="Arial" w:cs="Arial"/>
                <w:sz w:val="20"/>
                <w:szCs w:val="20"/>
              </w:rPr>
              <w:t>Submitter Group Number</w:t>
            </w:r>
          </w:p>
        </w:tc>
        <w:tc>
          <w:tcPr>
            <w:tcW w:w="4654" w:type="dxa"/>
            <w:tcBorders>
              <w:top w:val="nil"/>
              <w:left w:val="nil"/>
              <w:bottom w:val="single" w:sz="4" w:space="0" w:color="auto"/>
              <w:right w:val="single" w:sz="8" w:space="0" w:color="auto"/>
            </w:tcBorders>
            <w:shd w:val="clear" w:color="auto" w:fill="auto"/>
            <w:noWrap/>
            <w:vAlign w:val="bottom"/>
          </w:tcPr>
          <w:p w14:paraId="7481334D" w14:textId="77777777" w:rsidR="00391E2D" w:rsidRPr="00CC7231" w:rsidRDefault="00391E2D" w:rsidP="00391E2D">
            <w:pPr>
              <w:rPr>
                <w:rFonts w:ascii="Arial" w:hAnsi="Arial" w:cs="Arial"/>
                <w:sz w:val="20"/>
                <w:szCs w:val="20"/>
              </w:rPr>
            </w:pPr>
            <w:r w:rsidRPr="00CC7231">
              <w:rPr>
                <w:rFonts w:ascii="Arial" w:hAnsi="Arial" w:cs="Arial"/>
                <w:sz w:val="20"/>
                <w:szCs w:val="20"/>
              </w:rPr>
              <w:t>Any integer</w:t>
            </w:r>
          </w:p>
        </w:tc>
      </w:tr>
      <w:tr w:rsidR="00391E2D" w:rsidRPr="00CC7231" w14:paraId="1E4FBF0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E8C545F"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Company DUNS</w:t>
            </w:r>
          </w:p>
        </w:tc>
        <w:tc>
          <w:tcPr>
            <w:tcW w:w="4654" w:type="dxa"/>
            <w:tcBorders>
              <w:top w:val="nil"/>
              <w:left w:val="nil"/>
              <w:bottom w:val="single" w:sz="4" w:space="0" w:color="auto"/>
              <w:right w:val="single" w:sz="8" w:space="0" w:color="auto"/>
            </w:tcBorders>
            <w:shd w:val="clear" w:color="auto" w:fill="auto"/>
            <w:noWrap/>
            <w:vAlign w:val="bottom"/>
          </w:tcPr>
          <w:p w14:paraId="688DADC1"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189C0D3A"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46010F5"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w:t>
            </w:r>
          </w:p>
        </w:tc>
        <w:tc>
          <w:tcPr>
            <w:tcW w:w="4654" w:type="dxa"/>
            <w:tcBorders>
              <w:top w:val="nil"/>
              <w:left w:val="nil"/>
              <w:bottom w:val="single" w:sz="4" w:space="0" w:color="auto"/>
              <w:right w:val="single" w:sz="8" w:space="0" w:color="auto"/>
            </w:tcBorders>
            <w:shd w:val="clear" w:color="auto" w:fill="auto"/>
            <w:noWrap/>
            <w:vAlign w:val="bottom"/>
          </w:tcPr>
          <w:p w14:paraId="247787A8" w14:textId="77777777" w:rsidR="00391E2D" w:rsidRPr="00CC7231" w:rsidRDefault="00391E2D" w:rsidP="00391E2D">
            <w:pPr>
              <w:rPr>
                <w:rFonts w:ascii="Arial" w:hAnsi="Arial" w:cs="Arial"/>
                <w:sz w:val="20"/>
                <w:szCs w:val="20"/>
              </w:rPr>
            </w:pPr>
            <w:r w:rsidRPr="00CC7231">
              <w:rPr>
                <w:rFonts w:ascii="Arial" w:hAnsi="Arial" w:cs="Arial"/>
                <w:sz w:val="20"/>
                <w:szCs w:val="20"/>
              </w:rPr>
              <w:t>MP DUNs, Name, Type</w:t>
            </w:r>
          </w:p>
        </w:tc>
      </w:tr>
      <w:tr w:rsidR="00391E2D" w:rsidRPr="00CC7231" w14:paraId="2181606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5B431B4"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 Company</w:t>
            </w:r>
          </w:p>
        </w:tc>
        <w:tc>
          <w:tcPr>
            <w:tcW w:w="4654" w:type="dxa"/>
            <w:tcBorders>
              <w:top w:val="nil"/>
              <w:left w:val="nil"/>
              <w:bottom w:val="single" w:sz="4" w:space="0" w:color="auto"/>
              <w:right w:val="single" w:sz="8" w:space="0" w:color="auto"/>
            </w:tcBorders>
            <w:shd w:val="clear" w:color="auto" w:fill="auto"/>
            <w:noWrap/>
            <w:vAlign w:val="bottom"/>
          </w:tcPr>
          <w:p w14:paraId="5CE392BE"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0F6A6D7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B5B75E0"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 Owner</w:t>
            </w:r>
          </w:p>
        </w:tc>
        <w:tc>
          <w:tcPr>
            <w:tcW w:w="4654" w:type="dxa"/>
            <w:tcBorders>
              <w:top w:val="nil"/>
              <w:left w:val="nil"/>
              <w:bottom w:val="single" w:sz="4" w:space="0" w:color="auto"/>
              <w:right w:val="single" w:sz="8" w:space="0" w:color="auto"/>
            </w:tcBorders>
            <w:shd w:val="clear" w:color="auto" w:fill="auto"/>
            <w:noWrap/>
            <w:vAlign w:val="bottom"/>
          </w:tcPr>
          <w:p w14:paraId="7EC61040" w14:textId="77777777" w:rsidR="00391E2D" w:rsidRPr="00CC7231" w:rsidRDefault="00391E2D" w:rsidP="00391E2D">
            <w:pPr>
              <w:rPr>
                <w:rFonts w:ascii="Arial" w:hAnsi="Arial" w:cs="Arial"/>
                <w:sz w:val="20"/>
                <w:szCs w:val="20"/>
              </w:rPr>
            </w:pPr>
            <w:r w:rsidRPr="00CC7231">
              <w:rPr>
                <w:rFonts w:ascii="Arial" w:hAnsi="Arial" w:cs="Arial"/>
                <w:sz w:val="20"/>
                <w:szCs w:val="20"/>
              </w:rPr>
              <w:t>MarkeTrak Contact</w:t>
            </w:r>
          </w:p>
        </w:tc>
      </w:tr>
      <w:tr w:rsidR="00391E2D" w:rsidRPr="00CC7231" w14:paraId="6ECF5AFA"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00F5948C"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 Type</w:t>
            </w:r>
          </w:p>
        </w:tc>
        <w:tc>
          <w:tcPr>
            <w:tcW w:w="4654" w:type="dxa"/>
            <w:tcBorders>
              <w:top w:val="nil"/>
              <w:left w:val="nil"/>
              <w:bottom w:val="single" w:sz="4" w:space="0" w:color="auto"/>
              <w:right w:val="single" w:sz="8" w:space="0" w:color="auto"/>
            </w:tcBorders>
            <w:shd w:val="clear" w:color="auto" w:fill="auto"/>
            <w:noWrap/>
            <w:vAlign w:val="bottom"/>
          </w:tcPr>
          <w:p w14:paraId="68506213"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7783DAFA"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23E21997"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MP_DUNS Number</w:t>
            </w:r>
          </w:p>
        </w:tc>
        <w:tc>
          <w:tcPr>
            <w:tcW w:w="4654" w:type="dxa"/>
            <w:tcBorders>
              <w:top w:val="nil"/>
              <w:left w:val="nil"/>
              <w:bottom w:val="single" w:sz="4" w:space="0" w:color="auto"/>
              <w:right w:val="single" w:sz="8" w:space="0" w:color="auto"/>
            </w:tcBorders>
            <w:shd w:val="clear" w:color="auto" w:fill="auto"/>
            <w:noWrap/>
            <w:vAlign w:val="bottom"/>
          </w:tcPr>
          <w:p w14:paraId="33FC7792"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64 characters</w:t>
            </w:r>
          </w:p>
        </w:tc>
      </w:tr>
      <w:tr w:rsidR="00391E2D" w:rsidRPr="00CC7231" w14:paraId="584A3812"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87498D7" w14:textId="77777777" w:rsidR="00391E2D" w:rsidRPr="00CC7231" w:rsidRDefault="00391E2D" w:rsidP="00391E2D">
            <w:pPr>
              <w:rPr>
                <w:rFonts w:ascii="Arial" w:hAnsi="Arial" w:cs="Arial"/>
                <w:sz w:val="20"/>
                <w:szCs w:val="20"/>
              </w:rPr>
            </w:pPr>
            <w:r>
              <w:rPr>
                <w:rFonts w:ascii="Arial" w:hAnsi="Arial" w:cs="Arial"/>
                <w:sz w:val="20"/>
                <w:szCs w:val="20"/>
              </w:rPr>
              <w:t>Substation Percent</w:t>
            </w:r>
          </w:p>
        </w:tc>
        <w:tc>
          <w:tcPr>
            <w:tcW w:w="4654" w:type="dxa"/>
            <w:tcBorders>
              <w:top w:val="nil"/>
              <w:left w:val="nil"/>
              <w:bottom w:val="single" w:sz="4" w:space="0" w:color="auto"/>
              <w:right w:val="single" w:sz="8" w:space="0" w:color="auto"/>
            </w:tcBorders>
            <w:shd w:val="clear" w:color="auto" w:fill="auto"/>
            <w:noWrap/>
            <w:vAlign w:val="bottom"/>
          </w:tcPr>
          <w:p w14:paraId="4C1838DC" w14:textId="77777777" w:rsidR="00391E2D" w:rsidRPr="00CC7231" w:rsidRDefault="00391E2D" w:rsidP="00391E2D">
            <w:pPr>
              <w:rPr>
                <w:rFonts w:ascii="Arial" w:hAnsi="Arial" w:cs="Arial"/>
                <w:sz w:val="20"/>
                <w:szCs w:val="20"/>
              </w:rPr>
            </w:pPr>
            <w:r>
              <w:rPr>
                <w:rFonts w:ascii="Arial" w:hAnsi="Arial" w:cs="Arial"/>
                <w:sz w:val="20"/>
                <w:szCs w:val="20"/>
              </w:rPr>
              <w:t>Numeric – max of 11 characters</w:t>
            </w:r>
          </w:p>
        </w:tc>
      </w:tr>
      <w:tr w:rsidR="00391E2D" w:rsidRPr="00CC7231" w14:paraId="05E93B2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255F6D0" w14:textId="77777777" w:rsidR="00391E2D" w:rsidRPr="00CC7231" w:rsidRDefault="00391E2D" w:rsidP="00391E2D">
            <w:pPr>
              <w:rPr>
                <w:rFonts w:ascii="Arial" w:hAnsi="Arial" w:cs="Arial"/>
                <w:sz w:val="20"/>
                <w:szCs w:val="20"/>
              </w:rPr>
            </w:pPr>
            <w:r w:rsidRPr="00CC7231">
              <w:rPr>
                <w:rFonts w:ascii="Arial" w:hAnsi="Arial" w:cs="Arial"/>
                <w:sz w:val="20"/>
                <w:szCs w:val="20"/>
              </w:rPr>
              <w:t>Sub-Type</w:t>
            </w:r>
          </w:p>
        </w:tc>
        <w:tc>
          <w:tcPr>
            <w:tcW w:w="4654" w:type="dxa"/>
            <w:tcBorders>
              <w:top w:val="nil"/>
              <w:left w:val="nil"/>
              <w:bottom w:val="single" w:sz="4" w:space="0" w:color="auto"/>
              <w:right w:val="single" w:sz="8" w:space="0" w:color="auto"/>
            </w:tcBorders>
            <w:shd w:val="clear" w:color="auto" w:fill="auto"/>
            <w:noWrap/>
            <w:vAlign w:val="bottom"/>
          </w:tcPr>
          <w:p w14:paraId="26EA4F19" w14:textId="77777777" w:rsidR="00391E2D" w:rsidRPr="00CC7231" w:rsidRDefault="00391E2D" w:rsidP="00391E2D">
            <w:pPr>
              <w:rPr>
                <w:rFonts w:ascii="Arial" w:hAnsi="Arial" w:cs="Arial"/>
                <w:sz w:val="20"/>
                <w:szCs w:val="20"/>
              </w:rPr>
            </w:pPr>
            <w:r w:rsidRPr="00CC7231">
              <w:rPr>
                <w:rFonts w:ascii="Arial" w:hAnsi="Arial" w:cs="Arial"/>
                <w:sz w:val="20"/>
                <w:szCs w:val="20"/>
              </w:rPr>
              <w:t>All MarkeTrak Issue Sub-Types</w:t>
            </w:r>
          </w:p>
        </w:tc>
      </w:tr>
      <w:tr w:rsidR="00391E2D" w:rsidRPr="00CC7231" w14:paraId="77C9E9C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F8E8B60" w14:textId="77777777" w:rsidR="00391E2D" w:rsidRPr="00CC7231" w:rsidRDefault="00391E2D" w:rsidP="00391E2D">
            <w:pPr>
              <w:rPr>
                <w:rFonts w:ascii="Arial" w:hAnsi="Arial" w:cs="Arial"/>
                <w:sz w:val="20"/>
                <w:szCs w:val="20"/>
              </w:rPr>
            </w:pPr>
            <w:r w:rsidRPr="00CC7231">
              <w:rPr>
                <w:rFonts w:ascii="Arial" w:hAnsi="Arial" w:cs="Arial"/>
                <w:sz w:val="20"/>
                <w:szCs w:val="20"/>
              </w:rPr>
              <w:t>Sub-Types</w:t>
            </w:r>
          </w:p>
        </w:tc>
        <w:tc>
          <w:tcPr>
            <w:tcW w:w="4654" w:type="dxa"/>
            <w:tcBorders>
              <w:top w:val="nil"/>
              <w:left w:val="nil"/>
              <w:bottom w:val="single" w:sz="4" w:space="0" w:color="auto"/>
              <w:right w:val="single" w:sz="8" w:space="0" w:color="auto"/>
            </w:tcBorders>
            <w:shd w:val="clear" w:color="auto" w:fill="auto"/>
            <w:noWrap/>
            <w:vAlign w:val="bottom"/>
          </w:tcPr>
          <w:p w14:paraId="7A85BDA9" w14:textId="77777777" w:rsidR="00391E2D" w:rsidRPr="00CC7231" w:rsidRDefault="00391E2D" w:rsidP="00391E2D">
            <w:pPr>
              <w:rPr>
                <w:rFonts w:ascii="Arial" w:hAnsi="Arial" w:cs="Arial"/>
                <w:sz w:val="20"/>
                <w:szCs w:val="20"/>
              </w:rPr>
            </w:pPr>
            <w:r w:rsidRPr="00CC7231">
              <w:rPr>
                <w:rFonts w:ascii="Arial" w:hAnsi="Arial" w:cs="Arial"/>
                <w:sz w:val="20"/>
                <w:szCs w:val="20"/>
              </w:rPr>
              <w:t>All MarkeTrak Issue Types and Sub-Types</w:t>
            </w:r>
          </w:p>
        </w:tc>
      </w:tr>
      <w:tr w:rsidR="00391E2D" w:rsidRPr="00CC7231" w14:paraId="1CC1EF91"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81ACBB8" w14:textId="77777777" w:rsidR="00391E2D" w:rsidRPr="00CC7231" w:rsidRDefault="00391E2D" w:rsidP="00391E2D">
            <w:pPr>
              <w:rPr>
                <w:rFonts w:ascii="Arial" w:hAnsi="Arial" w:cs="Arial"/>
                <w:sz w:val="20"/>
                <w:szCs w:val="20"/>
              </w:rPr>
            </w:pPr>
            <w:r w:rsidRPr="00CC7231">
              <w:rPr>
                <w:rFonts w:ascii="Arial" w:hAnsi="Arial" w:cs="Arial"/>
                <w:sz w:val="20"/>
                <w:szCs w:val="20"/>
              </w:rPr>
              <w:t>TDSP Group Name</w:t>
            </w:r>
          </w:p>
        </w:tc>
        <w:tc>
          <w:tcPr>
            <w:tcW w:w="4654" w:type="dxa"/>
            <w:tcBorders>
              <w:top w:val="nil"/>
              <w:left w:val="nil"/>
              <w:bottom w:val="single" w:sz="4" w:space="0" w:color="auto"/>
              <w:right w:val="single" w:sz="8" w:space="0" w:color="auto"/>
            </w:tcBorders>
            <w:shd w:val="clear" w:color="auto" w:fill="auto"/>
            <w:noWrap/>
            <w:vAlign w:val="bottom"/>
          </w:tcPr>
          <w:p w14:paraId="57060385"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7C8E73C9"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71056E1" w14:textId="77777777" w:rsidR="00391E2D" w:rsidRPr="00CC7231" w:rsidRDefault="00391E2D" w:rsidP="00391E2D">
            <w:pPr>
              <w:rPr>
                <w:rFonts w:ascii="Arial" w:hAnsi="Arial" w:cs="Arial"/>
                <w:sz w:val="20"/>
                <w:szCs w:val="20"/>
              </w:rPr>
            </w:pPr>
            <w:r w:rsidRPr="00CC7231">
              <w:rPr>
                <w:rFonts w:ascii="Arial" w:hAnsi="Arial" w:cs="Arial"/>
                <w:sz w:val="20"/>
                <w:szCs w:val="20"/>
              </w:rPr>
              <w:t>TDSP Group Number</w:t>
            </w:r>
          </w:p>
        </w:tc>
        <w:tc>
          <w:tcPr>
            <w:tcW w:w="4654" w:type="dxa"/>
            <w:tcBorders>
              <w:top w:val="nil"/>
              <w:left w:val="nil"/>
              <w:bottom w:val="single" w:sz="4" w:space="0" w:color="auto"/>
              <w:right w:val="single" w:sz="8" w:space="0" w:color="auto"/>
            </w:tcBorders>
            <w:shd w:val="clear" w:color="auto" w:fill="auto"/>
            <w:noWrap/>
            <w:vAlign w:val="bottom"/>
          </w:tcPr>
          <w:p w14:paraId="28E1E156" w14:textId="77777777" w:rsidR="00391E2D" w:rsidRPr="00CC7231" w:rsidRDefault="00391E2D" w:rsidP="00391E2D">
            <w:pPr>
              <w:rPr>
                <w:rFonts w:ascii="Arial" w:hAnsi="Arial" w:cs="Arial"/>
                <w:sz w:val="20"/>
                <w:szCs w:val="20"/>
              </w:rPr>
            </w:pPr>
            <w:r w:rsidRPr="00CC7231">
              <w:rPr>
                <w:rFonts w:ascii="Arial" w:hAnsi="Arial" w:cs="Arial"/>
                <w:sz w:val="20"/>
                <w:szCs w:val="20"/>
              </w:rPr>
              <w:t>Any integer</w:t>
            </w:r>
          </w:p>
        </w:tc>
      </w:tr>
      <w:tr w:rsidR="00391E2D" w:rsidRPr="00CC7231" w14:paraId="1AA074C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7FFCD429" w14:textId="77777777" w:rsidR="00391E2D" w:rsidRPr="00CC7231" w:rsidRDefault="00391E2D" w:rsidP="00391E2D">
            <w:pPr>
              <w:rPr>
                <w:rFonts w:ascii="Arial" w:hAnsi="Arial" w:cs="Arial"/>
                <w:sz w:val="20"/>
                <w:szCs w:val="20"/>
              </w:rPr>
            </w:pPr>
            <w:r w:rsidRPr="00CC7231">
              <w:rPr>
                <w:rFonts w:ascii="Arial" w:hAnsi="Arial" w:cs="Arial"/>
                <w:sz w:val="20"/>
                <w:szCs w:val="20"/>
              </w:rPr>
              <w:t>TDSP Involved</w:t>
            </w:r>
          </w:p>
        </w:tc>
        <w:tc>
          <w:tcPr>
            <w:tcW w:w="4654" w:type="dxa"/>
            <w:tcBorders>
              <w:top w:val="nil"/>
              <w:left w:val="nil"/>
              <w:bottom w:val="single" w:sz="4" w:space="0" w:color="auto"/>
              <w:right w:val="single" w:sz="8" w:space="0" w:color="auto"/>
            </w:tcBorders>
            <w:shd w:val="clear" w:color="auto" w:fill="auto"/>
            <w:noWrap/>
            <w:vAlign w:val="bottom"/>
          </w:tcPr>
          <w:p w14:paraId="216429B3" w14:textId="77777777" w:rsidR="00391E2D" w:rsidRPr="00CC7231" w:rsidRDefault="00391E2D" w:rsidP="00391E2D">
            <w:pPr>
              <w:rPr>
                <w:rFonts w:ascii="Arial" w:hAnsi="Arial" w:cs="Arial"/>
                <w:sz w:val="20"/>
                <w:szCs w:val="20"/>
              </w:rPr>
            </w:pPr>
            <w:r w:rsidRPr="00CC7231">
              <w:rPr>
                <w:rFonts w:ascii="Arial" w:hAnsi="Arial" w:cs="Arial"/>
                <w:sz w:val="20"/>
                <w:szCs w:val="20"/>
              </w:rPr>
              <w:t>DUNS</w:t>
            </w:r>
          </w:p>
        </w:tc>
      </w:tr>
      <w:tr w:rsidR="00391E2D" w:rsidRPr="00CC7231" w14:paraId="6F95F643"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8AD7580" w14:textId="77777777" w:rsidR="00391E2D" w:rsidRPr="00CC7231" w:rsidRDefault="00391E2D" w:rsidP="00391E2D">
            <w:pPr>
              <w:rPr>
                <w:rFonts w:ascii="Arial" w:hAnsi="Arial" w:cs="Arial"/>
                <w:sz w:val="20"/>
                <w:szCs w:val="20"/>
              </w:rPr>
            </w:pPr>
            <w:r w:rsidRPr="00CC7231">
              <w:rPr>
                <w:rFonts w:ascii="Arial" w:hAnsi="Arial" w:cs="Arial"/>
                <w:sz w:val="20"/>
                <w:szCs w:val="20"/>
              </w:rPr>
              <w:t>TDSP Involved Owner</w:t>
            </w:r>
          </w:p>
        </w:tc>
        <w:tc>
          <w:tcPr>
            <w:tcW w:w="4654" w:type="dxa"/>
            <w:tcBorders>
              <w:top w:val="nil"/>
              <w:left w:val="nil"/>
              <w:bottom w:val="single" w:sz="4" w:space="0" w:color="auto"/>
              <w:right w:val="single" w:sz="8" w:space="0" w:color="auto"/>
            </w:tcBorders>
            <w:shd w:val="clear" w:color="auto" w:fill="auto"/>
            <w:noWrap/>
            <w:vAlign w:val="bottom"/>
          </w:tcPr>
          <w:p w14:paraId="51817C9A" w14:textId="77777777" w:rsidR="00391E2D" w:rsidRPr="00CC7231" w:rsidRDefault="00391E2D" w:rsidP="00391E2D">
            <w:pPr>
              <w:rPr>
                <w:rFonts w:ascii="Arial" w:hAnsi="Arial" w:cs="Arial"/>
                <w:sz w:val="20"/>
                <w:szCs w:val="20"/>
              </w:rPr>
            </w:pPr>
            <w:r w:rsidRPr="00CC7231">
              <w:rPr>
                <w:rFonts w:ascii="Arial" w:hAnsi="Arial" w:cs="Arial"/>
                <w:sz w:val="20"/>
                <w:szCs w:val="20"/>
              </w:rPr>
              <w:t>MarkeTrak Contact</w:t>
            </w:r>
          </w:p>
        </w:tc>
      </w:tr>
      <w:tr w:rsidR="00391E2D" w:rsidRPr="00CC7231" w14:paraId="60EB4ADD"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7154BC5" w14:textId="77777777" w:rsidR="00391E2D" w:rsidRPr="00CC7231" w:rsidRDefault="00391E2D" w:rsidP="00391E2D">
            <w:pPr>
              <w:rPr>
                <w:rFonts w:ascii="Arial" w:hAnsi="Arial" w:cs="Arial"/>
                <w:sz w:val="20"/>
                <w:szCs w:val="20"/>
              </w:rPr>
            </w:pPr>
            <w:r>
              <w:rPr>
                <w:rFonts w:ascii="Arial" w:hAnsi="Arial" w:cs="Arial"/>
                <w:sz w:val="20"/>
                <w:szCs w:val="20"/>
              </w:rPr>
              <w:t>TDSP Validation</w:t>
            </w:r>
          </w:p>
        </w:tc>
        <w:tc>
          <w:tcPr>
            <w:tcW w:w="4654" w:type="dxa"/>
            <w:tcBorders>
              <w:top w:val="nil"/>
              <w:left w:val="nil"/>
              <w:bottom w:val="single" w:sz="4" w:space="0" w:color="auto"/>
              <w:right w:val="single" w:sz="8" w:space="0" w:color="auto"/>
            </w:tcBorders>
            <w:shd w:val="clear" w:color="auto" w:fill="auto"/>
            <w:noWrap/>
            <w:vAlign w:val="bottom"/>
          </w:tcPr>
          <w:p w14:paraId="37089FE8" w14:textId="77777777" w:rsidR="00391E2D" w:rsidRPr="00CC7231" w:rsidRDefault="00391E2D" w:rsidP="00391E2D">
            <w:pPr>
              <w:rPr>
                <w:rFonts w:ascii="Arial" w:hAnsi="Arial" w:cs="Arial"/>
                <w:sz w:val="20"/>
                <w:szCs w:val="20"/>
              </w:rPr>
            </w:pPr>
            <w:r w:rsidRPr="00CC7231">
              <w:rPr>
                <w:rFonts w:ascii="Arial" w:hAnsi="Arial" w:cs="Arial"/>
                <w:sz w:val="20"/>
                <w:szCs w:val="20"/>
              </w:rPr>
              <w:t>Bulk Insert/API:  0=false or 1=true</w:t>
            </w:r>
          </w:p>
        </w:tc>
      </w:tr>
      <w:tr w:rsidR="00391E2D" w:rsidRPr="00CC7231" w14:paraId="4BAA4CFC"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DA3FA58" w14:textId="77777777" w:rsidR="00391E2D" w:rsidRPr="00CC7231" w:rsidRDefault="00391E2D" w:rsidP="00391E2D">
            <w:pPr>
              <w:rPr>
                <w:rFonts w:ascii="Arial" w:hAnsi="Arial" w:cs="Arial"/>
                <w:sz w:val="20"/>
                <w:szCs w:val="20"/>
              </w:rPr>
            </w:pPr>
            <w:r w:rsidRPr="00CC7231">
              <w:rPr>
                <w:rFonts w:ascii="Arial" w:hAnsi="Arial" w:cs="Arial"/>
                <w:sz w:val="20"/>
                <w:szCs w:val="20"/>
              </w:rPr>
              <w:t>TIMESTAMP</w:t>
            </w:r>
          </w:p>
        </w:tc>
        <w:tc>
          <w:tcPr>
            <w:tcW w:w="4654" w:type="dxa"/>
            <w:tcBorders>
              <w:top w:val="nil"/>
              <w:left w:val="nil"/>
              <w:bottom w:val="single" w:sz="4" w:space="0" w:color="auto"/>
              <w:right w:val="single" w:sz="8" w:space="0" w:color="auto"/>
            </w:tcBorders>
            <w:shd w:val="clear" w:color="auto" w:fill="auto"/>
            <w:noWrap/>
            <w:vAlign w:val="bottom"/>
          </w:tcPr>
          <w:p w14:paraId="56C7D7B0"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16:26:45 (19 characters)</w:t>
            </w:r>
          </w:p>
        </w:tc>
      </w:tr>
      <w:tr w:rsidR="00391E2D" w:rsidRPr="00CC7231" w14:paraId="3FC0C666"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F58356A" w14:textId="77777777" w:rsidR="00391E2D" w:rsidRPr="00CC7231" w:rsidRDefault="00391E2D" w:rsidP="00391E2D">
            <w:pPr>
              <w:rPr>
                <w:rFonts w:ascii="Arial" w:hAnsi="Arial" w:cs="Arial"/>
                <w:sz w:val="20"/>
                <w:szCs w:val="20"/>
              </w:rPr>
            </w:pPr>
            <w:r>
              <w:rPr>
                <w:rFonts w:ascii="Arial" w:hAnsi="Arial" w:cs="Arial"/>
                <w:sz w:val="20"/>
                <w:szCs w:val="20"/>
              </w:rPr>
              <w:t>Tran ID</w:t>
            </w:r>
          </w:p>
        </w:tc>
        <w:tc>
          <w:tcPr>
            <w:tcW w:w="4654" w:type="dxa"/>
            <w:tcBorders>
              <w:top w:val="nil"/>
              <w:left w:val="nil"/>
              <w:bottom w:val="single" w:sz="4" w:space="0" w:color="auto"/>
              <w:right w:val="single" w:sz="8" w:space="0" w:color="auto"/>
            </w:tcBorders>
            <w:shd w:val="clear" w:color="auto" w:fill="auto"/>
            <w:noWrap/>
            <w:vAlign w:val="bottom"/>
          </w:tcPr>
          <w:p w14:paraId="5606037D" w14:textId="77777777" w:rsidR="00391E2D" w:rsidRPr="00CC7231" w:rsidRDefault="00391E2D" w:rsidP="00391E2D">
            <w:pPr>
              <w:rPr>
                <w:rFonts w:ascii="Arial" w:hAnsi="Arial" w:cs="Arial"/>
                <w:sz w:val="20"/>
                <w:szCs w:val="20"/>
              </w:rPr>
            </w:pPr>
            <w:r>
              <w:rPr>
                <w:rFonts w:ascii="Arial" w:hAnsi="Arial" w:cs="Arial"/>
                <w:sz w:val="20"/>
                <w:szCs w:val="20"/>
              </w:rPr>
              <w:t>Text – max of 30 characters</w:t>
            </w:r>
          </w:p>
        </w:tc>
      </w:tr>
      <w:tr w:rsidR="00391E2D" w:rsidRPr="00CC7231" w14:paraId="134BEF9E"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18817C9" w14:textId="77777777" w:rsidR="00391E2D" w:rsidRPr="00CC7231" w:rsidRDefault="00391E2D" w:rsidP="00391E2D">
            <w:pPr>
              <w:rPr>
                <w:rFonts w:ascii="Arial" w:hAnsi="Arial" w:cs="Arial"/>
                <w:sz w:val="20"/>
                <w:szCs w:val="20"/>
              </w:rPr>
            </w:pPr>
            <w:r>
              <w:rPr>
                <w:rFonts w:ascii="Arial" w:hAnsi="Arial" w:cs="Arial"/>
                <w:sz w:val="20"/>
                <w:szCs w:val="20"/>
              </w:rPr>
              <w:t>Transaction Date</w:t>
            </w:r>
          </w:p>
        </w:tc>
        <w:tc>
          <w:tcPr>
            <w:tcW w:w="4654" w:type="dxa"/>
            <w:tcBorders>
              <w:top w:val="nil"/>
              <w:left w:val="nil"/>
              <w:bottom w:val="single" w:sz="4" w:space="0" w:color="auto"/>
              <w:right w:val="single" w:sz="8" w:space="0" w:color="auto"/>
            </w:tcBorders>
            <w:shd w:val="clear" w:color="auto" w:fill="auto"/>
            <w:noWrap/>
            <w:vAlign w:val="bottom"/>
          </w:tcPr>
          <w:p w14:paraId="3D0566F7"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16:26:45 (19 characters)</w:t>
            </w:r>
          </w:p>
        </w:tc>
      </w:tr>
      <w:tr w:rsidR="00391E2D" w:rsidRPr="00CC7231" w14:paraId="3A21D06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63344ABA" w14:textId="77777777" w:rsidR="00391E2D" w:rsidRPr="00CC7231" w:rsidRDefault="00391E2D" w:rsidP="00391E2D">
            <w:pPr>
              <w:rPr>
                <w:rFonts w:ascii="Arial" w:hAnsi="Arial" w:cs="Arial"/>
                <w:sz w:val="20"/>
                <w:szCs w:val="20"/>
              </w:rPr>
            </w:pPr>
            <w:r w:rsidRPr="00CC7231">
              <w:rPr>
                <w:rFonts w:ascii="Arial" w:hAnsi="Arial" w:cs="Arial"/>
                <w:sz w:val="20"/>
                <w:szCs w:val="20"/>
              </w:rPr>
              <w:t>Tran Type</w:t>
            </w:r>
          </w:p>
        </w:tc>
        <w:tc>
          <w:tcPr>
            <w:tcW w:w="4654" w:type="dxa"/>
            <w:tcBorders>
              <w:top w:val="nil"/>
              <w:left w:val="nil"/>
              <w:bottom w:val="single" w:sz="4" w:space="0" w:color="auto"/>
              <w:right w:val="single" w:sz="8" w:space="0" w:color="auto"/>
            </w:tcBorders>
            <w:shd w:val="clear" w:color="auto" w:fill="auto"/>
            <w:noWrap/>
            <w:vAlign w:val="bottom"/>
          </w:tcPr>
          <w:p w14:paraId="6823A29A" w14:textId="77777777" w:rsidR="00391E2D" w:rsidRPr="00CC7231" w:rsidRDefault="00391E2D" w:rsidP="00391E2D">
            <w:pPr>
              <w:rPr>
                <w:rFonts w:ascii="Arial" w:hAnsi="Arial" w:cs="Arial"/>
                <w:sz w:val="20"/>
                <w:szCs w:val="20"/>
              </w:rPr>
            </w:pPr>
            <w:r w:rsidRPr="00CC7231">
              <w:rPr>
                <w:rFonts w:ascii="Arial" w:hAnsi="Arial" w:cs="Arial"/>
                <w:sz w:val="20"/>
                <w:szCs w:val="20"/>
              </w:rPr>
              <w:t>List of values</w:t>
            </w:r>
          </w:p>
        </w:tc>
      </w:tr>
      <w:tr w:rsidR="00391E2D" w:rsidRPr="00CC7231" w14:paraId="6EDE31D7"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3E44CCD2" w14:textId="77777777" w:rsidR="00391E2D" w:rsidRPr="00CC7231" w:rsidRDefault="00391E2D" w:rsidP="00391E2D">
            <w:pPr>
              <w:rPr>
                <w:rFonts w:ascii="Arial" w:hAnsi="Arial" w:cs="Arial"/>
                <w:sz w:val="20"/>
                <w:szCs w:val="20"/>
              </w:rPr>
            </w:pPr>
            <w:r w:rsidRPr="00CC7231">
              <w:rPr>
                <w:rFonts w:ascii="Arial" w:hAnsi="Arial" w:cs="Arial"/>
                <w:sz w:val="20"/>
                <w:szCs w:val="20"/>
              </w:rPr>
              <w:t>TXN Date</w:t>
            </w:r>
          </w:p>
        </w:tc>
        <w:tc>
          <w:tcPr>
            <w:tcW w:w="4654" w:type="dxa"/>
            <w:tcBorders>
              <w:top w:val="nil"/>
              <w:left w:val="nil"/>
              <w:bottom w:val="single" w:sz="4" w:space="0" w:color="auto"/>
              <w:right w:val="single" w:sz="8" w:space="0" w:color="auto"/>
            </w:tcBorders>
            <w:shd w:val="clear" w:color="auto" w:fill="auto"/>
            <w:noWrap/>
            <w:vAlign w:val="bottom"/>
          </w:tcPr>
          <w:p w14:paraId="7072601D"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(10 characters)</w:t>
            </w:r>
          </w:p>
        </w:tc>
      </w:tr>
      <w:tr w:rsidR="00391E2D" w:rsidRPr="00CC7231" w14:paraId="45215262" w14:textId="77777777" w:rsidTr="000F1FE6">
        <w:trPr>
          <w:trHeight w:val="255"/>
          <w:ins w:id="1138" w:author="Stewart, Tammy" w:date="2024-05-15T12:57:00Z"/>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1F820D16" w14:textId="462BA32D" w:rsidR="00391E2D" w:rsidRDefault="00391E2D" w:rsidP="00391E2D">
            <w:pPr>
              <w:rPr>
                <w:ins w:id="1139" w:author="Stewart, Tammy" w:date="2024-05-15T12:57:00Z"/>
                <w:rFonts w:ascii="Arial" w:hAnsi="Arial" w:cs="Arial"/>
                <w:sz w:val="20"/>
                <w:szCs w:val="20"/>
              </w:rPr>
            </w:pPr>
            <w:ins w:id="1140" w:author="Stewart, Tammy" w:date="2024-05-15T12:57:00Z">
              <w:r>
                <w:rPr>
                  <w:rFonts w:ascii="Arial" w:hAnsi="Arial" w:cs="Arial"/>
                  <w:sz w:val="20"/>
                  <w:szCs w:val="20"/>
                </w:rPr>
                <w:t>Un</w:t>
              </w:r>
            </w:ins>
            <w:ins w:id="1141" w:author="Stewart, Tammy" w:date="2024-05-15T12:58:00Z">
              <w:r>
                <w:rPr>
                  <w:rFonts w:ascii="Arial" w:hAnsi="Arial" w:cs="Arial"/>
                  <w:sz w:val="20"/>
                  <w:szCs w:val="20"/>
                </w:rPr>
                <w:t>able To Cancel Reason</w:t>
              </w:r>
            </w:ins>
          </w:p>
        </w:tc>
        <w:tc>
          <w:tcPr>
            <w:tcW w:w="4654" w:type="dxa"/>
            <w:tcBorders>
              <w:top w:val="nil"/>
              <w:left w:val="nil"/>
              <w:bottom w:val="single" w:sz="4" w:space="0" w:color="auto"/>
              <w:right w:val="single" w:sz="8" w:space="0" w:color="auto"/>
            </w:tcBorders>
            <w:shd w:val="clear" w:color="auto" w:fill="auto"/>
            <w:noWrap/>
            <w:vAlign w:val="bottom"/>
          </w:tcPr>
          <w:p w14:paraId="5B3CC368" w14:textId="3DAD9B38" w:rsidR="00391E2D" w:rsidRDefault="00391E2D" w:rsidP="00391E2D">
            <w:pPr>
              <w:rPr>
                <w:ins w:id="1142" w:author="Stewart, Tammy" w:date="2024-05-15T12:57:00Z"/>
                <w:rFonts w:ascii="Arial" w:hAnsi="Arial" w:cs="Arial"/>
                <w:sz w:val="20"/>
                <w:szCs w:val="20"/>
              </w:rPr>
            </w:pPr>
            <w:ins w:id="1143" w:author="Stewart, Tammy" w:date="2024-05-15T12:58:00Z">
              <w:r>
                <w:rPr>
                  <w:rFonts w:ascii="Arial" w:hAnsi="Arial" w:cs="Arial"/>
                  <w:sz w:val="20"/>
                  <w:szCs w:val="20"/>
                </w:rPr>
                <w:t xml:space="preserve">List of Unable </w:t>
              </w:r>
              <w:proofErr w:type="gramStart"/>
              <w:r>
                <w:rPr>
                  <w:rFonts w:ascii="Arial" w:hAnsi="Arial" w:cs="Arial"/>
                  <w:sz w:val="20"/>
                  <w:szCs w:val="20"/>
                </w:rPr>
                <w:t>To</w:t>
              </w:r>
              <w:proofErr w:type="gramEnd"/>
              <w:r>
                <w:rPr>
                  <w:rFonts w:ascii="Arial" w:hAnsi="Arial" w:cs="Arial"/>
                  <w:sz w:val="20"/>
                  <w:szCs w:val="20"/>
                </w:rPr>
                <w:t xml:space="preserve"> Cancel Reasons</w:t>
              </w:r>
            </w:ins>
          </w:p>
        </w:tc>
      </w:tr>
      <w:tr w:rsidR="00391E2D" w:rsidRPr="00CC7231" w14:paraId="7B7B7665"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5D2B084E" w14:textId="77777777" w:rsidR="00391E2D" w:rsidRPr="00CC7231" w:rsidRDefault="00391E2D" w:rsidP="00391E2D">
            <w:pPr>
              <w:rPr>
                <w:rFonts w:ascii="Arial" w:hAnsi="Arial" w:cs="Arial"/>
                <w:sz w:val="20"/>
                <w:szCs w:val="20"/>
              </w:rPr>
            </w:pPr>
            <w:proofErr w:type="spellStart"/>
            <w:r>
              <w:rPr>
                <w:rFonts w:ascii="Arial" w:hAnsi="Arial" w:cs="Arial"/>
                <w:sz w:val="20"/>
                <w:szCs w:val="20"/>
              </w:rPr>
              <w:t>Unexecutable</w:t>
            </w:r>
            <w:proofErr w:type="spellEnd"/>
            <w:r>
              <w:rPr>
                <w:rFonts w:ascii="Arial" w:hAnsi="Arial" w:cs="Arial"/>
                <w:sz w:val="20"/>
                <w:szCs w:val="20"/>
              </w:rPr>
              <w:t xml:space="preserve"> Reason</w:t>
            </w:r>
          </w:p>
        </w:tc>
        <w:tc>
          <w:tcPr>
            <w:tcW w:w="4654" w:type="dxa"/>
            <w:tcBorders>
              <w:top w:val="nil"/>
              <w:left w:val="nil"/>
              <w:bottom w:val="single" w:sz="4" w:space="0" w:color="auto"/>
              <w:right w:val="single" w:sz="8" w:space="0" w:color="auto"/>
            </w:tcBorders>
            <w:shd w:val="clear" w:color="auto" w:fill="auto"/>
            <w:noWrap/>
            <w:vAlign w:val="bottom"/>
          </w:tcPr>
          <w:p w14:paraId="56EA7446" w14:textId="77777777" w:rsidR="00391E2D" w:rsidRPr="00CC7231" w:rsidRDefault="00391E2D" w:rsidP="00391E2D">
            <w:pPr>
              <w:rPr>
                <w:rFonts w:ascii="Arial" w:hAnsi="Arial" w:cs="Arial"/>
                <w:sz w:val="20"/>
                <w:szCs w:val="20"/>
              </w:rPr>
            </w:pPr>
            <w:r>
              <w:rPr>
                <w:rFonts w:ascii="Arial" w:hAnsi="Arial" w:cs="Arial"/>
                <w:sz w:val="20"/>
                <w:szCs w:val="20"/>
              </w:rPr>
              <w:t>List of Unexecutable Reasons</w:t>
            </w:r>
          </w:p>
        </w:tc>
      </w:tr>
      <w:tr w:rsidR="00391E2D" w:rsidRPr="00CC7231" w14:paraId="37660EA4" w14:textId="77777777" w:rsidTr="000F1FE6">
        <w:trPr>
          <w:trHeight w:val="255"/>
        </w:trPr>
        <w:tc>
          <w:tcPr>
            <w:tcW w:w="4076" w:type="dxa"/>
            <w:tcBorders>
              <w:top w:val="nil"/>
              <w:left w:val="single" w:sz="8" w:space="0" w:color="auto"/>
              <w:bottom w:val="single" w:sz="4" w:space="0" w:color="auto"/>
              <w:right w:val="single" w:sz="4" w:space="0" w:color="auto"/>
            </w:tcBorders>
            <w:shd w:val="clear" w:color="auto" w:fill="auto"/>
            <w:noWrap/>
            <w:vAlign w:val="bottom"/>
          </w:tcPr>
          <w:p w14:paraId="4A7A0025" w14:textId="77777777" w:rsidR="00391E2D" w:rsidRPr="00CC7231" w:rsidRDefault="00391E2D" w:rsidP="00391E2D">
            <w:pPr>
              <w:rPr>
                <w:rFonts w:ascii="Arial" w:hAnsi="Arial" w:cs="Arial"/>
                <w:sz w:val="20"/>
                <w:szCs w:val="20"/>
              </w:rPr>
            </w:pPr>
            <w:r w:rsidRPr="00CC7231">
              <w:rPr>
                <w:rFonts w:ascii="Arial" w:hAnsi="Arial" w:cs="Arial"/>
                <w:sz w:val="20"/>
                <w:szCs w:val="20"/>
              </w:rPr>
              <w:t>ZIP</w:t>
            </w:r>
          </w:p>
        </w:tc>
        <w:tc>
          <w:tcPr>
            <w:tcW w:w="4654" w:type="dxa"/>
            <w:tcBorders>
              <w:top w:val="nil"/>
              <w:left w:val="nil"/>
              <w:bottom w:val="single" w:sz="4" w:space="0" w:color="auto"/>
              <w:right w:val="single" w:sz="8" w:space="0" w:color="auto"/>
            </w:tcBorders>
            <w:shd w:val="clear" w:color="auto" w:fill="auto"/>
            <w:noWrap/>
            <w:vAlign w:val="bottom"/>
          </w:tcPr>
          <w:p w14:paraId="4564643B"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5 characters</w:t>
            </w:r>
          </w:p>
        </w:tc>
      </w:tr>
    </w:tbl>
    <w:p w14:paraId="614C6FEF" w14:textId="77777777" w:rsidR="005D3273" w:rsidRPr="00505F49" w:rsidRDefault="005D3273" w:rsidP="000F1FE6">
      <w:pPr>
        <w:ind w:left="1440"/>
      </w:pPr>
    </w:p>
    <w:sectPr w:rsidR="005D3273" w:rsidRPr="00505F49" w:rsidSect="000F1FE6">
      <w:pgSz w:w="12240" w:h="15840" w:code="1"/>
      <w:pgMar w:top="1440" w:right="1440" w:bottom="1440" w:left="1440" w:header="720" w:footer="720" w:gutter="0"/>
      <w:pgNumType w:start="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873C7B" w14:textId="77777777" w:rsidR="00827490" w:rsidRDefault="00827490">
      <w:r>
        <w:separator/>
      </w:r>
    </w:p>
  </w:endnote>
  <w:endnote w:type="continuationSeparator" w:id="0">
    <w:p w14:paraId="08438EE2" w14:textId="77777777" w:rsidR="00827490" w:rsidRDefault="008274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23756" w14:textId="77777777" w:rsidR="00827490" w:rsidRPr="008279C2" w:rsidRDefault="00827490" w:rsidP="008279C2">
    <w:pPr>
      <w:pStyle w:val="Footer"/>
      <w:framePr w:wrap="around" w:vAnchor="text" w:hAnchor="margin" w:xAlign="right" w:y="1"/>
      <w:rPr>
        <w:rStyle w:val="PageNumber"/>
        <w:rFonts w:ascii="Arial" w:hAnsi="Arial" w:cs="Arial"/>
        <w:sz w:val="20"/>
        <w:szCs w:val="20"/>
      </w:rPr>
    </w:pPr>
    <w:r w:rsidRPr="008279C2">
      <w:rPr>
        <w:rStyle w:val="PageNumber"/>
        <w:rFonts w:ascii="Arial" w:hAnsi="Arial" w:cs="Arial"/>
        <w:sz w:val="20"/>
        <w:szCs w:val="20"/>
      </w:rPr>
      <w:t xml:space="preserve">Page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PAGE </w:instrText>
    </w:r>
    <w:r w:rsidRPr="008279C2">
      <w:rPr>
        <w:rStyle w:val="PageNumber"/>
        <w:rFonts w:ascii="Arial" w:hAnsi="Arial" w:cs="Arial"/>
        <w:sz w:val="20"/>
        <w:szCs w:val="20"/>
      </w:rPr>
      <w:fldChar w:fldCharType="separate"/>
    </w:r>
    <w:r w:rsidR="00093B3D">
      <w:rPr>
        <w:rStyle w:val="PageNumber"/>
        <w:rFonts w:ascii="Arial" w:hAnsi="Arial" w:cs="Arial"/>
        <w:noProof/>
        <w:sz w:val="20"/>
        <w:szCs w:val="20"/>
      </w:rPr>
      <w:t>53</w:t>
    </w:r>
    <w:r w:rsidRPr="008279C2">
      <w:rPr>
        <w:rStyle w:val="PageNumber"/>
        <w:rFonts w:ascii="Arial" w:hAnsi="Arial" w:cs="Arial"/>
        <w:sz w:val="20"/>
        <w:szCs w:val="20"/>
      </w:rPr>
      <w:fldChar w:fldCharType="end"/>
    </w:r>
    <w:r w:rsidRPr="008279C2">
      <w:rPr>
        <w:rStyle w:val="PageNumber"/>
        <w:rFonts w:ascii="Arial" w:hAnsi="Arial" w:cs="Arial"/>
        <w:sz w:val="20"/>
        <w:szCs w:val="20"/>
      </w:rPr>
      <w:t xml:space="preserve"> of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NUMPAGES </w:instrText>
    </w:r>
    <w:r w:rsidRPr="008279C2">
      <w:rPr>
        <w:rStyle w:val="PageNumber"/>
        <w:rFonts w:ascii="Arial" w:hAnsi="Arial" w:cs="Arial"/>
        <w:sz w:val="20"/>
        <w:szCs w:val="20"/>
      </w:rPr>
      <w:fldChar w:fldCharType="separate"/>
    </w:r>
    <w:r w:rsidR="00093B3D">
      <w:rPr>
        <w:rStyle w:val="PageNumber"/>
        <w:rFonts w:ascii="Arial" w:hAnsi="Arial" w:cs="Arial"/>
        <w:noProof/>
        <w:sz w:val="20"/>
        <w:szCs w:val="20"/>
      </w:rPr>
      <w:t>55</w:t>
    </w:r>
    <w:r w:rsidRPr="008279C2">
      <w:rPr>
        <w:rStyle w:val="PageNumber"/>
        <w:rFonts w:ascii="Arial" w:hAnsi="Arial" w:cs="Arial"/>
        <w:sz w:val="20"/>
        <w:szCs w:val="20"/>
      </w:rPr>
      <w:fldChar w:fldCharType="end"/>
    </w:r>
  </w:p>
  <w:p w14:paraId="5A31A400" w14:textId="057DA9AD" w:rsidR="00827490" w:rsidRPr="008279C2" w:rsidRDefault="00827490" w:rsidP="004D68C0">
    <w:pPr>
      <w:pStyle w:val="Footer"/>
      <w:tabs>
        <w:tab w:val="left" w:pos="5295"/>
      </w:tabs>
    </w:pPr>
    <w:proofErr w:type="spellStart"/>
    <w:r>
      <w:rPr>
        <w:rFonts w:ascii="Arial" w:hAnsi="Arial" w:cs="Arial"/>
        <w:sz w:val="20"/>
        <w:szCs w:val="20"/>
      </w:rPr>
      <w:t>MarkeTrak</w:t>
    </w:r>
    <w:proofErr w:type="spellEnd"/>
    <w:r>
      <w:rPr>
        <w:rFonts w:ascii="Arial" w:hAnsi="Arial" w:cs="Arial"/>
        <w:sz w:val="20"/>
        <w:szCs w:val="20"/>
      </w:rPr>
      <w:t xml:space="preserve"> Users Guide –</w:t>
    </w:r>
    <w:r w:rsidR="00537FB9">
      <w:rPr>
        <w:rFonts w:ascii="Arial" w:hAnsi="Arial" w:cs="Arial"/>
        <w:sz w:val="20"/>
        <w:szCs w:val="20"/>
      </w:rPr>
      <w:t xml:space="preserve"> </w:t>
    </w:r>
    <w:ins w:id="3" w:author="Stewart, Tammy" w:date="2024-05-15T12:52:00Z">
      <w:r w:rsidR="00101036">
        <w:rPr>
          <w:rFonts w:ascii="Arial" w:hAnsi="Arial" w:cs="Arial"/>
          <w:sz w:val="20"/>
          <w:szCs w:val="20"/>
        </w:rPr>
        <w:t>SCR817 DRAFT_0</w:t>
      </w:r>
    </w:ins>
    <w:ins w:id="4" w:author="Stewart, Tammy" w:date="2024-09-12T14:10:00Z">
      <w:r w:rsidR="00AB5C38">
        <w:rPr>
          <w:rFonts w:ascii="Arial" w:hAnsi="Arial" w:cs="Arial"/>
          <w:sz w:val="20"/>
          <w:szCs w:val="20"/>
        </w:rPr>
        <w:t>9</w:t>
      </w:r>
    </w:ins>
    <w:ins w:id="5" w:author="Stewart, Tammy" w:date="2024-05-15T12:52:00Z">
      <w:r w:rsidR="00101036">
        <w:rPr>
          <w:rFonts w:ascii="Arial" w:hAnsi="Arial" w:cs="Arial"/>
          <w:sz w:val="20"/>
          <w:szCs w:val="20"/>
        </w:rPr>
        <w:t>-2024</w:t>
      </w:r>
    </w:ins>
    <w:del w:id="6" w:author="Stewart, Tammy" w:date="2024-05-15T12:52:00Z">
      <w:r w:rsidR="00537FB9" w:rsidDel="00101036">
        <w:rPr>
          <w:rFonts w:ascii="Arial" w:hAnsi="Arial" w:cs="Arial"/>
          <w:sz w:val="20"/>
          <w:szCs w:val="20"/>
        </w:rPr>
        <w:delText>December 12</w:delText>
      </w:r>
      <w:r w:rsidDel="00101036">
        <w:rPr>
          <w:rFonts w:ascii="Arial" w:hAnsi="Arial" w:cs="Arial"/>
          <w:sz w:val="20"/>
          <w:szCs w:val="20"/>
        </w:rPr>
        <w:delText>, 2022</w:delText>
      </w:r>
    </w:del>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A93F3" w14:textId="77777777" w:rsidR="00827490" w:rsidRDefault="00827490">
    <w:pPr>
      <w:pStyle w:val="Footer"/>
      <w:jc w:val="right"/>
    </w:pPr>
    <w:r w:rsidRPr="000F1FE6">
      <w:t xml:space="preserve">Page </w:t>
    </w:r>
    <w:r w:rsidRPr="000F1FE6">
      <w:rPr>
        <w:bCs/>
      </w:rPr>
      <w:fldChar w:fldCharType="begin"/>
    </w:r>
    <w:r w:rsidRPr="000F1FE6">
      <w:rPr>
        <w:bCs/>
      </w:rPr>
      <w:instrText xml:space="preserve"> PAGE </w:instrText>
    </w:r>
    <w:r w:rsidRPr="000F1FE6">
      <w:rPr>
        <w:bCs/>
      </w:rPr>
      <w:fldChar w:fldCharType="separate"/>
    </w:r>
    <w:r w:rsidR="00093B3D">
      <w:rPr>
        <w:bCs/>
        <w:noProof/>
      </w:rPr>
      <w:t>3</w:t>
    </w:r>
    <w:r w:rsidRPr="000F1FE6">
      <w:rPr>
        <w:bCs/>
      </w:rPr>
      <w:fldChar w:fldCharType="end"/>
    </w:r>
    <w:r w:rsidRPr="000F1FE6">
      <w:t xml:space="preserve"> of </w:t>
    </w:r>
    <w:r w:rsidRPr="000F1FE6">
      <w:rPr>
        <w:bCs/>
      </w:rPr>
      <w:fldChar w:fldCharType="begin"/>
    </w:r>
    <w:r w:rsidRPr="000F1FE6">
      <w:rPr>
        <w:bCs/>
      </w:rPr>
      <w:instrText xml:space="preserve"> NUMPAGES  </w:instrText>
    </w:r>
    <w:r w:rsidRPr="000F1FE6">
      <w:rPr>
        <w:bCs/>
      </w:rPr>
      <w:fldChar w:fldCharType="separate"/>
    </w:r>
    <w:r w:rsidR="00093B3D">
      <w:rPr>
        <w:bCs/>
        <w:noProof/>
      </w:rPr>
      <w:t>55</w:t>
    </w:r>
    <w:r w:rsidRPr="000F1FE6">
      <w:rPr>
        <w:bCs/>
      </w:rPr>
      <w:fldChar w:fldCharType="end"/>
    </w:r>
  </w:p>
  <w:p w14:paraId="08CAC186" w14:textId="73C117BC" w:rsidR="00827490" w:rsidRPr="008279C2" w:rsidRDefault="00827490" w:rsidP="005A3D1B">
    <w:pPr>
      <w:pStyle w:val="Footer"/>
      <w:tabs>
        <w:tab w:val="left" w:pos="5295"/>
      </w:tabs>
    </w:pPr>
    <w:r>
      <w:rPr>
        <w:rFonts w:ascii="Arial" w:hAnsi="Arial" w:cs="Arial"/>
        <w:sz w:val="20"/>
        <w:szCs w:val="20"/>
      </w:rPr>
      <w:t xml:space="preserve">MarkeTrak Users Guide – </w:t>
    </w:r>
    <w:del w:id="7" w:author="Stewart, Tammy" w:date="2024-05-15T12:51:00Z">
      <w:r w:rsidR="00537FB9" w:rsidDel="00101036">
        <w:rPr>
          <w:rFonts w:ascii="Arial" w:hAnsi="Arial" w:cs="Arial"/>
          <w:sz w:val="20"/>
          <w:szCs w:val="20"/>
        </w:rPr>
        <w:delText>December 12</w:delText>
      </w:r>
      <w:r w:rsidDel="00101036">
        <w:rPr>
          <w:rFonts w:ascii="Arial" w:hAnsi="Arial" w:cs="Arial"/>
          <w:sz w:val="20"/>
          <w:szCs w:val="20"/>
        </w:rPr>
        <w:delText>, 2022</w:delText>
      </w:r>
    </w:del>
    <w:ins w:id="8" w:author="Stewart, Tammy" w:date="2024-05-15T12:51:00Z">
      <w:r w:rsidR="00101036">
        <w:rPr>
          <w:rFonts w:ascii="Arial" w:hAnsi="Arial" w:cs="Arial"/>
          <w:sz w:val="20"/>
          <w:szCs w:val="20"/>
        </w:rPr>
        <w:t>SCR</w:t>
      </w:r>
    </w:ins>
    <w:ins w:id="9" w:author="Stewart, Tammy" w:date="2024-05-15T12:52:00Z">
      <w:r w:rsidR="00101036">
        <w:rPr>
          <w:rFonts w:ascii="Arial" w:hAnsi="Arial" w:cs="Arial"/>
          <w:sz w:val="20"/>
          <w:szCs w:val="20"/>
        </w:rPr>
        <w:t>817 DRAFT_0</w:t>
      </w:r>
    </w:ins>
    <w:ins w:id="10" w:author="Stewart, Tammy" w:date="2024-09-12T14:10:00Z">
      <w:r w:rsidR="00AB5C38">
        <w:rPr>
          <w:rFonts w:ascii="Arial" w:hAnsi="Arial" w:cs="Arial"/>
          <w:sz w:val="20"/>
          <w:szCs w:val="20"/>
        </w:rPr>
        <w:t>9</w:t>
      </w:r>
    </w:ins>
    <w:ins w:id="11" w:author="Stewart, Tammy" w:date="2024-05-15T12:52:00Z">
      <w:r w:rsidR="00101036">
        <w:rPr>
          <w:rFonts w:ascii="Arial" w:hAnsi="Arial" w:cs="Arial"/>
          <w:sz w:val="20"/>
          <w:szCs w:val="20"/>
        </w:rPr>
        <w:t>-2024</w:t>
      </w:r>
    </w:ins>
  </w:p>
  <w:p w14:paraId="656EE8E6" w14:textId="77777777" w:rsidR="00827490" w:rsidRPr="008279C2" w:rsidRDefault="00827490">
    <w:pPr>
      <w:pStyle w:val="Footer"/>
      <w:rPr>
        <w:rFonts w:ascii="Arial" w:hAnsi="Arial" w:cs="Arial"/>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9FC410" w14:textId="77777777" w:rsidR="00827490" w:rsidRDefault="00827490">
      <w:r>
        <w:separator/>
      </w:r>
    </w:p>
  </w:footnote>
  <w:footnote w:type="continuationSeparator" w:id="0">
    <w:p w14:paraId="42C033AF" w14:textId="77777777" w:rsidR="00827490" w:rsidRDefault="008274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15B1F" w14:textId="77777777" w:rsidR="00827490" w:rsidRPr="008279C2" w:rsidRDefault="00827490" w:rsidP="008279C2">
    <w:pPr>
      <w:pStyle w:val="Header"/>
      <w:jc w:val="right"/>
      <w:rPr>
        <w:rFonts w:ascii="Arial" w:hAnsi="Arial" w:cs="Arial"/>
        <w:sz w:val="20"/>
        <w:szCs w:val="20"/>
      </w:rPr>
    </w:pPr>
    <w:r w:rsidRPr="008279C2">
      <w:rPr>
        <w:rFonts w:ascii="Arial" w:hAnsi="Arial" w:cs="Arial"/>
        <w:sz w:val="20"/>
        <w:szCs w:val="20"/>
      </w:rPr>
      <w:t>Section 1: Overview</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B9BBAA" w14:textId="77777777" w:rsidR="00827490" w:rsidRDefault="00827490" w:rsidP="006C3A10">
    <w:pPr>
      <w:pStyle w:val="Header"/>
      <w:jc w:val="right"/>
    </w:pPr>
    <w:r w:rsidRPr="008279C2">
      <w:rPr>
        <w:rFonts w:ascii="Arial" w:hAnsi="Arial" w:cs="Arial"/>
        <w:sz w:val="20"/>
        <w:szCs w:val="20"/>
      </w:rPr>
      <w:t>Section 1: Overview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211A7"/>
    <w:multiLevelType w:val="hybridMultilevel"/>
    <w:tmpl w:val="7FB01968"/>
    <w:lvl w:ilvl="0" w:tplc="04090001">
      <w:start w:val="1"/>
      <w:numFmt w:val="bullet"/>
      <w:lvlText w:val=""/>
      <w:lvlJc w:val="left"/>
      <w:pPr>
        <w:tabs>
          <w:tab w:val="num" w:pos="1980"/>
        </w:tabs>
        <w:ind w:left="1980" w:hanging="360"/>
      </w:pPr>
      <w:rPr>
        <w:rFonts w:ascii="Symbol" w:hAnsi="Symbol" w:hint="default"/>
      </w:rPr>
    </w:lvl>
    <w:lvl w:ilvl="1" w:tplc="04090005">
      <w:start w:val="1"/>
      <w:numFmt w:val="bullet"/>
      <w:lvlText w:val=""/>
      <w:lvlJc w:val="left"/>
      <w:pPr>
        <w:tabs>
          <w:tab w:val="num" w:pos="2700"/>
        </w:tabs>
        <w:ind w:left="2700" w:hanging="360"/>
      </w:pPr>
      <w:rPr>
        <w:rFonts w:ascii="Wingdings" w:hAnsi="Wingdings" w:hint="default"/>
        <w:sz w:val="20"/>
        <w:szCs w:val="20"/>
      </w:rPr>
    </w:lvl>
    <w:lvl w:ilvl="2" w:tplc="B3CC301E">
      <w:start w:val="1"/>
      <w:numFmt w:val="bullet"/>
      <w:lvlText w:val="o"/>
      <w:lvlJc w:val="left"/>
      <w:pPr>
        <w:tabs>
          <w:tab w:val="num" w:pos="3420"/>
        </w:tabs>
        <w:ind w:left="3420" w:hanging="360"/>
      </w:pPr>
      <w:rPr>
        <w:rFonts w:ascii="Symbol" w:hAnsi="Symbol" w:cs="Courier New" w:hint="default"/>
        <w:sz w:val="20"/>
        <w:szCs w:val="20"/>
      </w:rPr>
    </w:lvl>
    <w:lvl w:ilvl="3" w:tplc="04090001">
      <w:start w:val="1"/>
      <w:numFmt w:val="bullet"/>
      <w:lvlText w:val=""/>
      <w:lvlJc w:val="left"/>
      <w:pPr>
        <w:tabs>
          <w:tab w:val="num" w:pos="4140"/>
        </w:tabs>
        <w:ind w:left="4140" w:hanging="360"/>
      </w:pPr>
      <w:rPr>
        <w:rFonts w:ascii="Symbol" w:hAnsi="Symbol" w:hint="default"/>
      </w:rPr>
    </w:lvl>
    <w:lvl w:ilvl="4" w:tplc="04090003" w:tentative="1">
      <w:start w:val="1"/>
      <w:numFmt w:val="bullet"/>
      <w:lvlText w:val="o"/>
      <w:lvlJc w:val="left"/>
      <w:pPr>
        <w:tabs>
          <w:tab w:val="num" w:pos="4860"/>
        </w:tabs>
        <w:ind w:left="4860" w:hanging="360"/>
      </w:pPr>
      <w:rPr>
        <w:rFonts w:ascii="Courier New" w:hAnsi="Courier New" w:cs="Courier New" w:hint="default"/>
      </w:rPr>
    </w:lvl>
    <w:lvl w:ilvl="5" w:tplc="04090005" w:tentative="1">
      <w:start w:val="1"/>
      <w:numFmt w:val="bullet"/>
      <w:lvlText w:val=""/>
      <w:lvlJc w:val="left"/>
      <w:pPr>
        <w:tabs>
          <w:tab w:val="num" w:pos="5580"/>
        </w:tabs>
        <w:ind w:left="5580" w:hanging="360"/>
      </w:pPr>
      <w:rPr>
        <w:rFonts w:ascii="Wingdings" w:hAnsi="Wingdings" w:hint="default"/>
      </w:rPr>
    </w:lvl>
    <w:lvl w:ilvl="6" w:tplc="04090001" w:tentative="1">
      <w:start w:val="1"/>
      <w:numFmt w:val="bullet"/>
      <w:lvlText w:val=""/>
      <w:lvlJc w:val="left"/>
      <w:pPr>
        <w:tabs>
          <w:tab w:val="num" w:pos="6300"/>
        </w:tabs>
        <w:ind w:left="6300" w:hanging="360"/>
      </w:pPr>
      <w:rPr>
        <w:rFonts w:ascii="Symbol" w:hAnsi="Symbol" w:hint="default"/>
      </w:rPr>
    </w:lvl>
    <w:lvl w:ilvl="7" w:tplc="04090003" w:tentative="1">
      <w:start w:val="1"/>
      <w:numFmt w:val="bullet"/>
      <w:lvlText w:val="o"/>
      <w:lvlJc w:val="left"/>
      <w:pPr>
        <w:tabs>
          <w:tab w:val="num" w:pos="7020"/>
        </w:tabs>
        <w:ind w:left="7020" w:hanging="360"/>
      </w:pPr>
      <w:rPr>
        <w:rFonts w:ascii="Courier New" w:hAnsi="Courier New" w:cs="Courier New" w:hint="default"/>
      </w:rPr>
    </w:lvl>
    <w:lvl w:ilvl="8" w:tplc="04090005" w:tentative="1">
      <w:start w:val="1"/>
      <w:numFmt w:val="bullet"/>
      <w:lvlText w:val=""/>
      <w:lvlJc w:val="left"/>
      <w:pPr>
        <w:tabs>
          <w:tab w:val="num" w:pos="7740"/>
        </w:tabs>
        <w:ind w:left="7740" w:hanging="360"/>
      </w:pPr>
      <w:rPr>
        <w:rFonts w:ascii="Wingdings" w:hAnsi="Wingdings" w:hint="default"/>
      </w:rPr>
    </w:lvl>
  </w:abstractNum>
  <w:abstractNum w:abstractNumId="1" w15:restartNumberingAfterBreak="0">
    <w:nsid w:val="02B93071"/>
    <w:multiLevelType w:val="hybridMultilevel"/>
    <w:tmpl w:val="436CE48E"/>
    <w:lvl w:ilvl="0" w:tplc="99FE313C">
      <w:start w:val="1"/>
      <w:numFmt w:val="bullet"/>
      <w:lvlText w:val=""/>
      <w:lvlJc w:val="left"/>
      <w:pPr>
        <w:tabs>
          <w:tab w:val="num" w:pos="2160"/>
        </w:tabs>
        <w:ind w:left="2160" w:hanging="360"/>
      </w:pPr>
      <w:rPr>
        <w:rFonts w:ascii="Symbol" w:hAnsi="Symbol" w:hint="default"/>
        <w:color w:val="auto"/>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035A4AB9"/>
    <w:multiLevelType w:val="hybridMultilevel"/>
    <w:tmpl w:val="DE7E077A"/>
    <w:lvl w:ilvl="0" w:tplc="97C290FC">
      <w:start w:val="1"/>
      <w:numFmt w:val="decimal"/>
      <w:pStyle w:val="Style13"/>
      <w:lvlText w:val="1.%1"/>
      <w:lvlJc w:val="left"/>
      <w:pPr>
        <w:ind w:left="540" w:hanging="360"/>
      </w:pPr>
      <w:rPr>
        <w:rFonts w:hint="default"/>
        <w:sz w:val="22"/>
        <w:szCs w:val="22"/>
      </w:r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 w15:restartNumberingAfterBreak="0">
    <w:nsid w:val="0481781E"/>
    <w:multiLevelType w:val="hybridMultilevel"/>
    <w:tmpl w:val="E9343714"/>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 w15:restartNumberingAfterBreak="0">
    <w:nsid w:val="0535767A"/>
    <w:multiLevelType w:val="hybridMultilevel"/>
    <w:tmpl w:val="0142C02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 w15:restartNumberingAfterBreak="0">
    <w:nsid w:val="079A58C7"/>
    <w:multiLevelType w:val="hybridMultilevel"/>
    <w:tmpl w:val="D1C050F0"/>
    <w:lvl w:ilvl="0" w:tplc="111A86C8">
      <w:start w:val="1"/>
      <w:numFmt w:val="bullet"/>
      <w:lvlText w:val=""/>
      <w:lvlJc w:val="left"/>
      <w:pPr>
        <w:ind w:left="288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1">
      <w:start w:val="1"/>
      <w:numFmt w:val="bullet"/>
      <w:lvlText w:val=""/>
      <w:lvlJc w:val="left"/>
      <w:pPr>
        <w:ind w:left="3600" w:hanging="360"/>
      </w:pPr>
      <w:rPr>
        <w:rFonts w:ascii="Symbol" w:hAnsi="Symbol"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07F20029"/>
    <w:multiLevelType w:val="multilevel"/>
    <w:tmpl w:val="3F726D40"/>
    <w:lvl w:ilvl="0">
      <w:start w:val="1"/>
      <w:numFmt w:val="decimal"/>
      <w:pStyle w:val="Style9"/>
      <w:lvlText w:val="1.8.2.%1"/>
      <w:lvlJc w:val="left"/>
      <w:pPr>
        <w:ind w:left="1260" w:hanging="360"/>
      </w:pPr>
      <w:rPr>
        <w:rFonts w:ascii="Arial" w:hAnsi="Arial" w:hint="default"/>
        <w:b/>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09C16260"/>
    <w:multiLevelType w:val="hybridMultilevel"/>
    <w:tmpl w:val="C55001D6"/>
    <w:lvl w:ilvl="0" w:tplc="111A86C8">
      <w:start w:val="1"/>
      <w:numFmt w:val="bullet"/>
      <w:lvlText w:val=""/>
      <w:lvlJc w:val="left"/>
      <w:pPr>
        <w:ind w:left="288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1">
      <w:start w:val="1"/>
      <w:numFmt w:val="bullet"/>
      <w:lvlText w:val=""/>
      <w:lvlJc w:val="left"/>
      <w:pPr>
        <w:ind w:left="3600" w:hanging="360"/>
      </w:pPr>
      <w:rPr>
        <w:rFonts w:ascii="Symbol" w:hAnsi="Symbol"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0A853E8D"/>
    <w:multiLevelType w:val="hybridMultilevel"/>
    <w:tmpl w:val="38020FA0"/>
    <w:lvl w:ilvl="0" w:tplc="04090001">
      <w:start w:val="1"/>
      <w:numFmt w:val="bullet"/>
      <w:lvlText w:val=""/>
      <w:lvlJc w:val="left"/>
      <w:pPr>
        <w:ind w:left="2070" w:hanging="360"/>
      </w:pPr>
      <w:rPr>
        <w:rFonts w:ascii="Symbol" w:hAnsi="Symbol"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9" w15:restartNumberingAfterBreak="0">
    <w:nsid w:val="0F795AEE"/>
    <w:multiLevelType w:val="hybridMultilevel"/>
    <w:tmpl w:val="7534B72A"/>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15:restartNumberingAfterBreak="0">
    <w:nsid w:val="14F06F69"/>
    <w:multiLevelType w:val="hybridMultilevel"/>
    <w:tmpl w:val="AA200680"/>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1" w15:restartNumberingAfterBreak="0">
    <w:nsid w:val="15963E6F"/>
    <w:multiLevelType w:val="hybridMultilevel"/>
    <w:tmpl w:val="6D3AC43A"/>
    <w:lvl w:ilvl="0" w:tplc="947A97DE">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EB601E"/>
    <w:multiLevelType w:val="hybridMultilevel"/>
    <w:tmpl w:val="37B44A3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F6011C"/>
    <w:multiLevelType w:val="hybridMultilevel"/>
    <w:tmpl w:val="ABB60C38"/>
    <w:lvl w:ilvl="0" w:tplc="18A01BD4">
      <w:start w:val="1"/>
      <w:numFmt w:val="bullet"/>
      <w:lvlText w:val=""/>
      <w:lvlJc w:val="left"/>
      <w:pPr>
        <w:ind w:left="1440" w:hanging="360"/>
      </w:pPr>
      <w:rPr>
        <w:rFonts w:ascii="Symbol" w:hAnsi="Symbol" w:hint="default"/>
        <w:sz w:val="20"/>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17512EC1"/>
    <w:multiLevelType w:val="multilevel"/>
    <w:tmpl w:val="03C4E7DE"/>
    <w:lvl w:ilvl="0">
      <w:start w:val="1"/>
      <w:numFmt w:val="decimal"/>
      <w:lvlText w:val="%1."/>
      <w:lvlJc w:val="left"/>
      <w:pPr>
        <w:tabs>
          <w:tab w:val="num" w:pos="720"/>
        </w:tabs>
        <w:ind w:left="720" w:hanging="360"/>
      </w:pPr>
      <w:rPr>
        <w:b w:val="0"/>
      </w:r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7FC433D"/>
    <w:multiLevelType w:val="hybridMultilevel"/>
    <w:tmpl w:val="29CA871E"/>
    <w:lvl w:ilvl="0" w:tplc="32F40BFC">
      <w:start w:val="1"/>
      <w:numFmt w:val="decimal"/>
      <w:lvlText w:val="%1."/>
      <w:lvlJc w:val="left"/>
      <w:pPr>
        <w:ind w:left="1080" w:hanging="360"/>
      </w:pPr>
      <w:rPr>
        <w:rFonts w:ascii="Arial" w:hAnsi="Arial" w:hint="default"/>
        <w:b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1F106745"/>
    <w:multiLevelType w:val="hybridMultilevel"/>
    <w:tmpl w:val="19F88B44"/>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7" w15:restartNumberingAfterBreak="0">
    <w:nsid w:val="207B49D7"/>
    <w:multiLevelType w:val="hybridMultilevel"/>
    <w:tmpl w:val="2038752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21514CF2"/>
    <w:multiLevelType w:val="hybridMultilevel"/>
    <w:tmpl w:val="679C2EE0"/>
    <w:lvl w:ilvl="0" w:tplc="0616DA58">
      <w:start w:val="1"/>
      <w:numFmt w:val="decimal"/>
      <w:lvlText w:val="%1."/>
      <w:lvlJc w:val="left"/>
      <w:pPr>
        <w:ind w:left="2160" w:hanging="360"/>
      </w:pPr>
      <w:rPr>
        <w:rFonts w:ascii="Arial" w:hAnsi="Arial" w:hint="default"/>
        <w:sz w:val="2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9" w15:restartNumberingAfterBreak="0">
    <w:nsid w:val="21D06F3C"/>
    <w:multiLevelType w:val="hybridMultilevel"/>
    <w:tmpl w:val="8612FBA8"/>
    <w:lvl w:ilvl="0" w:tplc="584A8328">
      <w:start w:val="1"/>
      <w:numFmt w:val="decimal"/>
      <w:lvlText w:val="%1."/>
      <w:lvlJc w:val="left"/>
      <w:pPr>
        <w:ind w:left="2520" w:hanging="360"/>
      </w:pPr>
      <w:rPr>
        <w:rFonts w:ascii="Arial" w:hAnsi="Arial" w:hint="default"/>
        <w:b w:val="0"/>
        <w:sz w:val="2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0" w15:restartNumberingAfterBreak="0">
    <w:nsid w:val="227B74DB"/>
    <w:multiLevelType w:val="hybridMultilevel"/>
    <w:tmpl w:val="54CCA70A"/>
    <w:lvl w:ilvl="0" w:tplc="F774B0EE">
      <w:numFmt w:val="bullet"/>
      <w:lvlText w:val="-"/>
      <w:lvlJc w:val="left"/>
      <w:pPr>
        <w:tabs>
          <w:tab w:val="num" w:pos="2160"/>
        </w:tabs>
        <w:ind w:left="2160" w:hanging="360"/>
      </w:pPr>
      <w:rPr>
        <w:rFonts w:ascii="Arial" w:eastAsia="Times New Roman" w:hAnsi="Arial" w:cs="Arial" w:hint="default"/>
        <w:color w:val="auto"/>
      </w:rPr>
    </w:lvl>
    <w:lvl w:ilvl="1" w:tplc="D2F6D9DE">
      <w:start w:val="1"/>
      <w:numFmt w:val="bullet"/>
      <w:lvlText w:val="o"/>
      <w:lvlJc w:val="left"/>
      <w:pPr>
        <w:tabs>
          <w:tab w:val="num" w:pos="2880"/>
        </w:tabs>
        <w:ind w:left="2880" w:hanging="360"/>
      </w:pPr>
      <w:rPr>
        <w:rFonts w:ascii="Symbol" w:hAnsi="Symbol" w:cs="Courier New" w:hint="default"/>
        <w:color w:val="auto"/>
      </w:rPr>
    </w:lvl>
    <w:lvl w:ilvl="2" w:tplc="04090001">
      <w:start w:val="1"/>
      <w:numFmt w:val="bullet"/>
      <w:lvlText w:val=""/>
      <w:lvlJc w:val="left"/>
      <w:pPr>
        <w:tabs>
          <w:tab w:val="num" w:pos="3600"/>
        </w:tabs>
        <w:ind w:left="3600" w:hanging="360"/>
      </w:pPr>
      <w:rPr>
        <w:rFonts w:ascii="Symbol" w:hAnsi="Symbol" w:hint="default"/>
        <w:color w:val="auto"/>
      </w:rPr>
    </w:lvl>
    <w:lvl w:ilvl="3" w:tplc="0409000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1" w15:restartNumberingAfterBreak="0">
    <w:nsid w:val="22B24EAB"/>
    <w:multiLevelType w:val="hybridMultilevel"/>
    <w:tmpl w:val="D278F21A"/>
    <w:lvl w:ilvl="0" w:tplc="57864282">
      <w:start w:val="1"/>
      <w:numFmt w:val="decimal"/>
      <w:pStyle w:val="Style5"/>
      <w:lvlText w:val="1.4.4.%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3151E4C"/>
    <w:multiLevelType w:val="hybridMultilevel"/>
    <w:tmpl w:val="82D8F8EC"/>
    <w:lvl w:ilvl="0" w:tplc="2D80FCEA">
      <w:start w:val="1"/>
      <w:numFmt w:val="decimal"/>
      <w:lvlText w:val="%1."/>
      <w:lvlJc w:val="left"/>
      <w:pPr>
        <w:tabs>
          <w:tab w:val="num" w:pos="2160"/>
        </w:tabs>
        <w:ind w:left="2160" w:hanging="360"/>
      </w:pPr>
      <w:rPr>
        <w:b w:val="0"/>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23" w15:restartNumberingAfterBreak="0">
    <w:nsid w:val="23B751DC"/>
    <w:multiLevelType w:val="hybridMultilevel"/>
    <w:tmpl w:val="70AC1450"/>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4" w15:restartNumberingAfterBreak="0">
    <w:nsid w:val="24A343DF"/>
    <w:multiLevelType w:val="hybridMultilevel"/>
    <w:tmpl w:val="9A842A24"/>
    <w:lvl w:ilvl="0" w:tplc="1D722288">
      <w:start w:val="1"/>
      <w:numFmt w:val="decimal"/>
      <w:lvlText w:val="%1."/>
      <w:lvlJc w:val="left"/>
      <w:pPr>
        <w:ind w:left="720" w:hanging="360"/>
      </w:pPr>
      <w:rPr>
        <w:rFonts w:ascii="Arial" w:hAnsi="Arial" w:hint="default"/>
        <w:b w:val="0"/>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550152F"/>
    <w:multiLevelType w:val="hybridMultilevel"/>
    <w:tmpl w:val="B1048670"/>
    <w:lvl w:ilvl="0" w:tplc="04544C30">
      <w:start w:val="3"/>
      <w:numFmt w:val="decimal"/>
      <w:lvlText w:val="1.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61E129E"/>
    <w:multiLevelType w:val="hybridMultilevel"/>
    <w:tmpl w:val="F8DA8D2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7" w15:restartNumberingAfterBreak="0">
    <w:nsid w:val="28CA1696"/>
    <w:multiLevelType w:val="hybridMultilevel"/>
    <w:tmpl w:val="189A2432"/>
    <w:lvl w:ilvl="0" w:tplc="04090001">
      <w:start w:val="1"/>
      <w:numFmt w:val="bullet"/>
      <w:lvlText w:val=""/>
      <w:lvlJc w:val="left"/>
      <w:pPr>
        <w:tabs>
          <w:tab w:val="num" w:pos="1440"/>
        </w:tabs>
        <w:ind w:left="1440" w:hanging="360"/>
      </w:pPr>
      <w:rPr>
        <w:rFonts w:ascii="Symbol" w:hAnsi="Symbol" w:hint="default"/>
      </w:rPr>
    </w:lvl>
    <w:lvl w:ilvl="1" w:tplc="EC58788E">
      <w:start w:val="6"/>
      <w:numFmt w:val="decimal"/>
      <w:lvlText w:val="%2."/>
      <w:lvlJc w:val="left"/>
      <w:pPr>
        <w:tabs>
          <w:tab w:val="num" w:pos="1800"/>
        </w:tabs>
        <w:ind w:left="1800" w:hanging="360"/>
      </w:pPr>
      <w:rPr>
        <w:rFonts w:hint="default"/>
      </w:rPr>
    </w:lvl>
    <w:lvl w:ilvl="2" w:tplc="C658991C" w:tentative="1">
      <w:start w:val="1"/>
      <w:numFmt w:val="bullet"/>
      <w:lvlText w:val="•"/>
      <w:lvlJc w:val="left"/>
      <w:pPr>
        <w:tabs>
          <w:tab w:val="num" w:pos="2520"/>
        </w:tabs>
        <w:ind w:left="2520" w:hanging="360"/>
      </w:pPr>
      <w:rPr>
        <w:rFonts w:ascii="Times New Roman" w:hAnsi="Times New Roman" w:hint="default"/>
      </w:rPr>
    </w:lvl>
    <w:lvl w:ilvl="3" w:tplc="305230A0" w:tentative="1">
      <w:start w:val="1"/>
      <w:numFmt w:val="bullet"/>
      <w:lvlText w:val="•"/>
      <w:lvlJc w:val="left"/>
      <w:pPr>
        <w:tabs>
          <w:tab w:val="num" w:pos="3240"/>
        </w:tabs>
        <w:ind w:left="3240" w:hanging="360"/>
      </w:pPr>
      <w:rPr>
        <w:rFonts w:ascii="Times New Roman" w:hAnsi="Times New Roman" w:hint="default"/>
      </w:rPr>
    </w:lvl>
    <w:lvl w:ilvl="4" w:tplc="F6C47ED6" w:tentative="1">
      <w:start w:val="1"/>
      <w:numFmt w:val="bullet"/>
      <w:lvlText w:val="•"/>
      <w:lvlJc w:val="left"/>
      <w:pPr>
        <w:tabs>
          <w:tab w:val="num" w:pos="3960"/>
        </w:tabs>
        <w:ind w:left="3960" w:hanging="360"/>
      </w:pPr>
      <w:rPr>
        <w:rFonts w:ascii="Times New Roman" w:hAnsi="Times New Roman" w:hint="default"/>
      </w:rPr>
    </w:lvl>
    <w:lvl w:ilvl="5" w:tplc="5A783914" w:tentative="1">
      <w:start w:val="1"/>
      <w:numFmt w:val="bullet"/>
      <w:lvlText w:val="•"/>
      <w:lvlJc w:val="left"/>
      <w:pPr>
        <w:tabs>
          <w:tab w:val="num" w:pos="4680"/>
        </w:tabs>
        <w:ind w:left="4680" w:hanging="360"/>
      </w:pPr>
      <w:rPr>
        <w:rFonts w:ascii="Times New Roman" w:hAnsi="Times New Roman" w:hint="default"/>
      </w:rPr>
    </w:lvl>
    <w:lvl w:ilvl="6" w:tplc="410E3014" w:tentative="1">
      <w:start w:val="1"/>
      <w:numFmt w:val="bullet"/>
      <w:lvlText w:val="•"/>
      <w:lvlJc w:val="left"/>
      <w:pPr>
        <w:tabs>
          <w:tab w:val="num" w:pos="5400"/>
        </w:tabs>
        <w:ind w:left="5400" w:hanging="360"/>
      </w:pPr>
      <w:rPr>
        <w:rFonts w:ascii="Times New Roman" w:hAnsi="Times New Roman" w:hint="default"/>
      </w:rPr>
    </w:lvl>
    <w:lvl w:ilvl="7" w:tplc="B4103A0E" w:tentative="1">
      <w:start w:val="1"/>
      <w:numFmt w:val="bullet"/>
      <w:lvlText w:val="•"/>
      <w:lvlJc w:val="left"/>
      <w:pPr>
        <w:tabs>
          <w:tab w:val="num" w:pos="6120"/>
        </w:tabs>
        <w:ind w:left="6120" w:hanging="360"/>
      </w:pPr>
      <w:rPr>
        <w:rFonts w:ascii="Times New Roman" w:hAnsi="Times New Roman" w:hint="default"/>
      </w:rPr>
    </w:lvl>
    <w:lvl w:ilvl="8" w:tplc="BDD62DF2" w:tentative="1">
      <w:start w:val="1"/>
      <w:numFmt w:val="bullet"/>
      <w:lvlText w:val="•"/>
      <w:lvlJc w:val="left"/>
      <w:pPr>
        <w:tabs>
          <w:tab w:val="num" w:pos="6840"/>
        </w:tabs>
        <w:ind w:left="6840" w:hanging="360"/>
      </w:pPr>
      <w:rPr>
        <w:rFonts w:ascii="Times New Roman" w:hAnsi="Times New Roman" w:hint="default"/>
      </w:rPr>
    </w:lvl>
  </w:abstractNum>
  <w:abstractNum w:abstractNumId="28" w15:restartNumberingAfterBreak="0">
    <w:nsid w:val="29F01B63"/>
    <w:multiLevelType w:val="hybridMultilevel"/>
    <w:tmpl w:val="B9AC7AE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9" w15:restartNumberingAfterBreak="0">
    <w:nsid w:val="2A036F9F"/>
    <w:multiLevelType w:val="hybridMultilevel"/>
    <w:tmpl w:val="0CB6EA1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30" w15:restartNumberingAfterBreak="0">
    <w:nsid w:val="2B481B23"/>
    <w:multiLevelType w:val="hybridMultilevel"/>
    <w:tmpl w:val="7BBC59F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2D635C7B"/>
    <w:multiLevelType w:val="hybridMultilevel"/>
    <w:tmpl w:val="50BCC398"/>
    <w:lvl w:ilvl="0" w:tplc="5184B9DA">
      <w:start w:val="1"/>
      <w:numFmt w:val="decimal"/>
      <w:pStyle w:val="Style3"/>
      <w:lvlText w:val="1.3.4.%1"/>
      <w:lvlJc w:val="left"/>
      <w:pPr>
        <w:ind w:left="720" w:hanging="360"/>
      </w:pPr>
      <w:rPr>
        <w:rFonts w:hint="default"/>
        <w:b/>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F6F7D17"/>
    <w:multiLevelType w:val="hybridMultilevel"/>
    <w:tmpl w:val="5E3A3AAC"/>
    <w:lvl w:ilvl="0" w:tplc="37145B5A">
      <w:start w:val="1"/>
      <w:numFmt w:val="decimal"/>
      <w:lvlText w:val="%1."/>
      <w:lvlJc w:val="left"/>
      <w:pPr>
        <w:ind w:left="1080" w:hanging="360"/>
      </w:pPr>
      <w:rPr>
        <w:rFonts w:ascii="Arial" w:hAnsi="Arial" w:hint="default"/>
        <w:b w:val="0"/>
        <w:sz w:val="20"/>
      </w:rPr>
    </w:lvl>
    <w:lvl w:ilvl="1" w:tplc="04090001">
      <w:start w:val="1"/>
      <w:numFmt w:val="bullet"/>
      <w:lvlText w:val=""/>
      <w:lvlJc w:val="left"/>
      <w:pPr>
        <w:ind w:left="1800" w:hanging="360"/>
      </w:pPr>
      <w:rPr>
        <w:rFonts w:ascii="Symbol" w:hAnsi="Symbol" w:hint="default"/>
      </w:rPr>
    </w:lvl>
    <w:lvl w:ilvl="2" w:tplc="04090001">
      <w:start w:val="1"/>
      <w:numFmt w:val="bullet"/>
      <w:lvlText w:val=""/>
      <w:lvlJc w:val="left"/>
      <w:pPr>
        <w:ind w:left="2520" w:hanging="180"/>
      </w:pPr>
      <w:rPr>
        <w:rFonts w:ascii="Symbol" w:hAnsi="Symbol"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2F9C3521"/>
    <w:multiLevelType w:val="hybridMultilevel"/>
    <w:tmpl w:val="F1F262B4"/>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4" w15:restartNumberingAfterBreak="0">
    <w:nsid w:val="30CE0058"/>
    <w:multiLevelType w:val="multilevel"/>
    <w:tmpl w:val="F7F03B7A"/>
    <w:lvl w:ilvl="0">
      <w:start w:val="1"/>
      <w:numFmt w:val="decimal"/>
      <w:lvlText w:val="%1."/>
      <w:lvlJc w:val="left"/>
      <w:pPr>
        <w:ind w:left="2880" w:hanging="360"/>
      </w:pPr>
      <w:rPr>
        <w:rFonts w:ascii="Arial" w:hAnsi="Arial" w:hint="default"/>
        <w:sz w:val="20"/>
      </w:rPr>
    </w:lvl>
    <w:lvl w:ilvl="1">
      <w:start w:val="9"/>
      <w:numFmt w:val="decimal"/>
      <w:isLgl/>
      <w:lvlText w:val="%1.%2"/>
      <w:lvlJc w:val="left"/>
      <w:pPr>
        <w:ind w:left="3075" w:hanging="555"/>
      </w:pPr>
      <w:rPr>
        <w:rFonts w:hint="default"/>
      </w:rPr>
    </w:lvl>
    <w:lvl w:ilvl="2">
      <w:start w:val="5"/>
      <w:numFmt w:val="decimal"/>
      <w:isLgl/>
      <w:lvlText w:val="%1.%2.%3"/>
      <w:lvlJc w:val="left"/>
      <w:pPr>
        <w:ind w:left="324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800"/>
      </w:pPr>
      <w:rPr>
        <w:rFonts w:hint="default"/>
      </w:rPr>
    </w:lvl>
  </w:abstractNum>
  <w:abstractNum w:abstractNumId="35" w15:restartNumberingAfterBreak="0">
    <w:nsid w:val="3281293A"/>
    <w:multiLevelType w:val="multilevel"/>
    <w:tmpl w:val="B53E8BF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6406949"/>
    <w:multiLevelType w:val="hybridMultilevel"/>
    <w:tmpl w:val="C5A6176E"/>
    <w:lvl w:ilvl="0" w:tplc="0616DA58">
      <w:start w:val="1"/>
      <w:numFmt w:val="decimal"/>
      <w:lvlText w:val="%1."/>
      <w:lvlJc w:val="left"/>
      <w:pPr>
        <w:ind w:left="1080" w:hanging="360"/>
      </w:pPr>
      <w:rPr>
        <w:rFonts w:ascii="Arial" w:hAnsi="Arial" w:hint="default"/>
        <w:b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36F80B22"/>
    <w:multiLevelType w:val="multilevel"/>
    <w:tmpl w:val="136431D8"/>
    <w:lvl w:ilvl="0">
      <w:start w:val="1"/>
      <w:numFmt w:val="decimal"/>
      <w:pStyle w:val="Style10"/>
      <w:lvlText w:val="1.9.2.%1"/>
      <w:lvlJc w:val="left"/>
      <w:pPr>
        <w:ind w:left="720" w:hanging="360"/>
      </w:pPr>
      <w:rPr>
        <w:rFonts w:hint="default"/>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37D763C9"/>
    <w:multiLevelType w:val="hybridMultilevel"/>
    <w:tmpl w:val="BD58572E"/>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9" w15:restartNumberingAfterBreak="0">
    <w:nsid w:val="38781F67"/>
    <w:multiLevelType w:val="hybridMultilevel"/>
    <w:tmpl w:val="D8EA098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0" w15:restartNumberingAfterBreak="0">
    <w:nsid w:val="39122025"/>
    <w:multiLevelType w:val="multilevel"/>
    <w:tmpl w:val="4578690A"/>
    <w:lvl w:ilvl="0">
      <w:start w:val="1"/>
      <w:numFmt w:val="decimal"/>
      <w:lvlText w:val="1.8.%1"/>
      <w:lvlJc w:val="left"/>
      <w:pPr>
        <w:ind w:left="1260" w:hanging="360"/>
      </w:pPr>
      <w:rPr>
        <w:rFonts w:ascii="Arial" w:hAnsi="Arial" w:hint="default"/>
        <w:b/>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3A0D4499"/>
    <w:multiLevelType w:val="multilevel"/>
    <w:tmpl w:val="FBA6B08A"/>
    <w:lvl w:ilvl="0">
      <w:start w:val="11"/>
      <w:numFmt w:val="decimal"/>
      <w:pStyle w:val="Heading1"/>
      <w:lvlText w:val="%1."/>
      <w:lvlJc w:val="left"/>
      <w:pPr>
        <w:tabs>
          <w:tab w:val="num" w:pos="360"/>
        </w:tabs>
        <w:ind w:left="360" w:hanging="360"/>
      </w:pPr>
      <w:rPr>
        <w:rFonts w:hint="default"/>
      </w:rPr>
    </w:lvl>
    <w:lvl w:ilvl="1">
      <w:start w:val="1"/>
      <w:numFmt w:val="decimal"/>
      <w:lvlText w:val="1.2.%2"/>
      <w:lvlJc w:val="left"/>
      <w:pPr>
        <w:tabs>
          <w:tab w:val="num" w:pos="792"/>
        </w:tabs>
        <w:ind w:left="792" w:hanging="432"/>
      </w:pPr>
      <w:rPr>
        <w:rFonts w:hint="default"/>
      </w:rPr>
    </w:lvl>
    <w:lvl w:ilvl="2">
      <w:start w:val="1"/>
      <w:numFmt w:val="decimal"/>
      <w:pStyle w:val="Style2"/>
      <w:lvlText w:val="1.3.3.%3"/>
      <w:lvlJc w:val="left"/>
      <w:pPr>
        <w:tabs>
          <w:tab w:val="num" w:pos="4500"/>
        </w:tabs>
        <w:ind w:left="4270" w:hanging="490"/>
      </w:pPr>
      <w:rPr>
        <w:rFonts w:hint="default"/>
        <w:b/>
        <w:sz w:val="22"/>
        <w:szCs w:val="22"/>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15:restartNumberingAfterBreak="0">
    <w:nsid w:val="3A79705A"/>
    <w:multiLevelType w:val="hybridMultilevel"/>
    <w:tmpl w:val="29CA871E"/>
    <w:lvl w:ilvl="0" w:tplc="32F40BFC">
      <w:start w:val="1"/>
      <w:numFmt w:val="decimal"/>
      <w:lvlText w:val="%1."/>
      <w:lvlJc w:val="left"/>
      <w:pPr>
        <w:ind w:left="1080" w:hanging="360"/>
      </w:pPr>
      <w:rPr>
        <w:rFonts w:ascii="Arial" w:hAnsi="Arial" w:hint="default"/>
        <w:b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3B3528E0"/>
    <w:multiLevelType w:val="hybridMultilevel"/>
    <w:tmpl w:val="C97ACE6E"/>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4" w15:restartNumberingAfterBreak="0">
    <w:nsid w:val="3E032A98"/>
    <w:multiLevelType w:val="hybridMultilevel"/>
    <w:tmpl w:val="88548814"/>
    <w:lvl w:ilvl="0" w:tplc="111A86C8">
      <w:start w:val="1"/>
      <w:numFmt w:val="bullet"/>
      <w:lvlText w:val=""/>
      <w:lvlJc w:val="left"/>
      <w:pPr>
        <w:ind w:left="1080" w:hanging="360"/>
      </w:pPr>
      <w:rPr>
        <w:rFonts w:ascii="Symbol" w:hAnsi="Symbol" w:hint="default"/>
        <w:b w:val="0"/>
        <w:sz w:val="20"/>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3F572C55"/>
    <w:multiLevelType w:val="hybridMultilevel"/>
    <w:tmpl w:val="03FAD100"/>
    <w:lvl w:ilvl="0" w:tplc="111A86C8">
      <w:start w:val="1"/>
      <w:numFmt w:val="bullet"/>
      <w:lvlText w:val=""/>
      <w:lvlJc w:val="left"/>
      <w:pPr>
        <w:ind w:left="288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6" w15:restartNumberingAfterBreak="0">
    <w:nsid w:val="407E7294"/>
    <w:multiLevelType w:val="hybridMultilevel"/>
    <w:tmpl w:val="7FC05A0E"/>
    <w:lvl w:ilvl="0" w:tplc="166C80AA">
      <w:start w:val="1"/>
      <w:numFmt w:val="decimal"/>
      <w:lvlText w:val="1.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0F374BD"/>
    <w:multiLevelType w:val="hybridMultilevel"/>
    <w:tmpl w:val="1F7660F0"/>
    <w:lvl w:ilvl="0" w:tplc="52BEA694">
      <w:start w:val="1"/>
      <w:numFmt w:val="bullet"/>
      <w:lvlText w:val=""/>
      <w:lvlJc w:val="left"/>
      <w:pPr>
        <w:tabs>
          <w:tab w:val="num" w:pos="2160"/>
        </w:tabs>
        <w:ind w:left="2160" w:hanging="360"/>
      </w:pPr>
      <w:rPr>
        <w:rFonts w:ascii="Symbol" w:hAnsi="Symbol" w:hint="default"/>
        <w:sz w:val="20"/>
        <w:szCs w:val="20"/>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8" w15:restartNumberingAfterBreak="0">
    <w:nsid w:val="410D568A"/>
    <w:multiLevelType w:val="hybridMultilevel"/>
    <w:tmpl w:val="4C20E474"/>
    <w:lvl w:ilvl="0" w:tplc="111A86C8">
      <w:start w:val="1"/>
      <w:numFmt w:val="bullet"/>
      <w:lvlText w:val=""/>
      <w:lvlJc w:val="left"/>
      <w:pPr>
        <w:ind w:left="144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1B33C73"/>
    <w:multiLevelType w:val="multilevel"/>
    <w:tmpl w:val="63D68628"/>
    <w:lvl w:ilvl="0">
      <w:start w:val="1"/>
      <w:numFmt w:val="decimal"/>
      <w:pStyle w:val="Style11"/>
      <w:lvlText w:val="1.9.3.%1"/>
      <w:lvlJc w:val="left"/>
      <w:pPr>
        <w:ind w:left="720" w:hanging="360"/>
      </w:pPr>
      <w:rPr>
        <w:rFonts w:hint="default"/>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0" w15:restartNumberingAfterBreak="0">
    <w:nsid w:val="41F91F81"/>
    <w:multiLevelType w:val="hybridMultilevel"/>
    <w:tmpl w:val="AE743190"/>
    <w:lvl w:ilvl="0" w:tplc="37145B5A">
      <w:start w:val="1"/>
      <w:numFmt w:val="decimal"/>
      <w:lvlText w:val="%1."/>
      <w:lvlJc w:val="left"/>
      <w:pPr>
        <w:ind w:left="1080" w:hanging="360"/>
      </w:pPr>
      <w:rPr>
        <w:rFonts w:ascii="Arial" w:hAnsi="Arial" w:hint="default"/>
        <w:b w:val="0"/>
        <w:sz w:val="20"/>
      </w:rPr>
    </w:lvl>
    <w:lvl w:ilvl="1" w:tplc="04090001">
      <w:start w:val="1"/>
      <w:numFmt w:val="bullet"/>
      <w:lvlText w:val=""/>
      <w:lvlJc w:val="left"/>
      <w:pPr>
        <w:ind w:left="1800" w:hanging="360"/>
      </w:pPr>
      <w:rPr>
        <w:rFonts w:ascii="Symbol" w:hAnsi="Symbol" w:hint="default"/>
      </w:rPr>
    </w:lvl>
    <w:lvl w:ilvl="2" w:tplc="04090003">
      <w:start w:val="1"/>
      <w:numFmt w:val="bullet"/>
      <w:lvlText w:val="o"/>
      <w:lvlJc w:val="left"/>
      <w:pPr>
        <w:ind w:left="2520" w:hanging="180"/>
      </w:pPr>
      <w:rPr>
        <w:rFonts w:ascii="Courier New" w:hAnsi="Courier New" w:cs="Courier New"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42864E75"/>
    <w:multiLevelType w:val="hybridMultilevel"/>
    <w:tmpl w:val="B3289F66"/>
    <w:lvl w:ilvl="0" w:tplc="BB32FDC4">
      <w:start w:val="1"/>
      <w:numFmt w:val="decimal"/>
      <w:pStyle w:val="Style4"/>
      <w:lvlText w:val="1.4.3.%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3316327"/>
    <w:multiLevelType w:val="hybridMultilevel"/>
    <w:tmpl w:val="AD982164"/>
    <w:lvl w:ilvl="0" w:tplc="04090011">
      <w:start w:val="1"/>
      <w:numFmt w:val="decimal"/>
      <w:lvlText w:val="%1)"/>
      <w:lvlJc w:val="left"/>
      <w:pPr>
        <w:tabs>
          <w:tab w:val="num" w:pos="720"/>
        </w:tabs>
        <w:ind w:left="720" w:hanging="360"/>
      </w:pPr>
    </w:lvl>
    <w:lvl w:ilvl="1" w:tplc="59B01704">
      <w:start w:val="1"/>
      <w:numFmt w:val="bullet"/>
      <w:lvlText w:val=""/>
      <w:lvlJc w:val="left"/>
      <w:pPr>
        <w:tabs>
          <w:tab w:val="num" w:pos="1440"/>
        </w:tabs>
        <w:ind w:left="1440" w:hanging="360"/>
      </w:pPr>
      <w:rPr>
        <w:rFonts w:ascii="Symbol" w:hAnsi="Symbol" w:hint="default"/>
        <w:sz w:val="20"/>
        <w:szCs w:val="20"/>
      </w:rPr>
    </w:lvl>
    <w:lvl w:ilvl="2" w:tplc="365817F4">
      <w:start w:val="1"/>
      <w:numFmt w:val="decimal"/>
      <w:lvlText w:val="%3)"/>
      <w:lvlJc w:val="left"/>
      <w:pPr>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4356796A"/>
    <w:multiLevelType w:val="hybridMultilevel"/>
    <w:tmpl w:val="48985B90"/>
    <w:lvl w:ilvl="0" w:tplc="9A24C73A">
      <w:start w:val="1"/>
      <w:numFmt w:val="decimal"/>
      <w:lvlText w:val="1.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3FC5424"/>
    <w:multiLevelType w:val="hybridMultilevel"/>
    <w:tmpl w:val="5EDC829C"/>
    <w:lvl w:ilvl="0" w:tplc="04090003">
      <w:start w:val="1"/>
      <w:numFmt w:val="bullet"/>
      <w:lvlText w:val="o"/>
      <w:lvlJc w:val="left"/>
      <w:pPr>
        <w:tabs>
          <w:tab w:val="num" w:pos="2520"/>
        </w:tabs>
        <w:ind w:left="2520" w:hanging="360"/>
      </w:pPr>
      <w:rPr>
        <w:rFonts w:ascii="Courier New" w:hAnsi="Courier New" w:cs="Courier New" w:hint="default"/>
        <w:color w:val="auto"/>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55" w15:restartNumberingAfterBreak="0">
    <w:nsid w:val="440074AD"/>
    <w:multiLevelType w:val="hybridMultilevel"/>
    <w:tmpl w:val="A242643E"/>
    <w:lvl w:ilvl="0" w:tplc="3FF02ACE">
      <w:start w:val="1"/>
      <w:numFmt w:val="decimal"/>
      <w:lvlText w:val="1.1.%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4B102C1"/>
    <w:multiLevelType w:val="multilevel"/>
    <w:tmpl w:val="AB8ED270"/>
    <w:lvl w:ilvl="0">
      <w:start w:val="1"/>
      <w:numFmt w:val="decimal"/>
      <w:lvlText w:val="1.3.%1"/>
      <w:lvlJc w:val="left"/>
      <w:pPr>
        <w:ind w:left="900" w:hanging="360"/>
      </w:pPr>
      <w:rPr>
        <w:rFonts w:hint="default"/>
        <w:b/>
        <w:sz w:val="22"/>
        <w:szCs w:val="22"/>
      </w:rPr>
    </w:lvl>
    <w:lvl w:ilvl="1">
      <w:start w:val="1"/>
      <w:numFmt w:val="lowerLetter"/>
      <w:lvlText w:val="%2."/>
      <w:lvlJc w:val="left"/>
      <w:pPr>
        <w:ind w:left="1620" w:hanging="360"/>
      </w:pPr>
      <w:rPr>
        <w:rFonts w:hint="default"/>
      </w:rPr>
    </w:lvl>
    <w:lvl w:ilvl="2">
      <w:start w:val="1"/>
      <w:numFmt w:val="lowerRoman"/>
      <w:lvlText w:val="%3."/>
      <w:lvlJc w:val="right"/>
      <w:pPr>
        <w:ind w:left="2340" w:hanging="180"/>
      </w:pPr>
      <w:rPr>
        <w:rFonts w:hint="default"/>
      </w:rPr>
    </w:lvl>
    <w:lvl w:ilvl="3">
      <w:start w:val="1"/>
      <w:numFmt w:val="decimal"/>
      <w:lvlText w:val="%4."/>
      <w:lvlJc w:val="left"/>
      <w:pPr>
        <w:ind w:left="3060" w:hanging="360"/>
      </w:pPr>
      <w:rPr>
        <w:rFonts w:hint="default"/>
      </w:rPr>
    </w:lvl>
    <w:lvl w:ilvl="4">
      <w:start w:val="1"/>
      <w:numFmt w:val="lowerLetter"/>
      <w:lvlText w:val="%5."/>
      <w:lvlJc w:val="left"/>
      <w:pPr>
        <w:ind w:left="3780" w:hanging="360"/>
      </w:pPr>
      <w:rPr>
        <w:rFonts w:hint="default"/>
      </w:rPr>
    </w:lvl>
    <w:lvl w:ilvl="5">
      <w:start w:val="1"/>
      <w:numFmt w:val="lowerRoman"/>
      <w:lvlText w:val="%6."/>
      <w:lvlJc w:val="right"/>
      <w:pPr>
        <w:ind w:left="4500" w:hanging="180"/>
      </w:pPr>
      <w:rPr>
        <w:rFonts w:hint="default"/>
      </w:rPr>
    </w:lvl>
    <w:lvl w:ilvl="6">
      <w:start w:val="1"/>
      <w:numFmt w:val="decimal"/>
      <w:lvlText w:val="%7."/>
      <w:lvlJc w:val="left"/>
      <w:pPr>
        <w:ind w:left="5220" w:hanging="360"/>
      </w:pPr>
      <w:rPr>
        <w:rFonts w:hint="default"/>
      </w:rPr>
    </w:lvl>
    <w:lvl w:ilvl="7">
      <w:start w:val="1"/>
      <w:numFmt w:val="lowerLetter"/>
      <w:lvlText w:val="%8."/>
      <w:lvlJc w:val="left"/>
      <w:pPr>
        <w:ind w:left="5940" w:hanging="360"/>
      </w:pPr>
      <w:rPr>
        <w:rFonts w:hint="default"/>
      </w:rPr>
    </w:lvl>
    <w:lvl w:ilvl="8">
      <w:start w:val="1"/>
      <w:numFmt w:val="lowerRoman"/>
      <w:lvlText w:val="%9."/>
      <w:lvlJc w:val="right"/>
      <w:pPr>
        <w:ind w:left="6660" w:hanging="180"/>
      </w:pPr>
      <w:rPr>
        <w:rFonts w:hint="default"/>
      </w:rPr>
    </w:lvl>
  </w:abstractNum>
  <w:abstractNum w:abstractNumId="57" w15:restartNumberingAfterBreak="0">
    <w:nsid w:val="452C654C"/>
    <w:multiLevelType w:val="multilevel"/>
    <w:tmpl w:val="304E95F6"/>
    <w:lvl w:ilvl="0">
      <w:start w:val="1"/>
      <w:numFmt w:val="decimal"/>
      <w:pStyle w:val="Style8"/>
      <w:lvlText w:val="1.6.%1"/>
      <w:lvlJc w:val="left"/>
      <w:pPr>
        <w:ind w:left="720" w:hanging="360"/>
      </w:pPr>
      <w:rPr>
        <w:rFonts w:hint="default"/>
        <w:b/>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8" w15:restartNumberingAfterBreak="0">
    <w:nsid w:val="45DB345D"/>
    <w:multiLevelType w:val="hybridMultilevel"/>
    <w:tmpl w:val="4386CB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8077107"/>
    <w:multiLevelType w:val="hybridMultilevel"/>
    <w:tmpl w:val="3AAC2F88"/>
    <w:lvl w:ilvl="0" w:tplc="CCC42026">
      <w:start w:val="1"/>
      <w:numFmt w:val="decimal"/>
      <w:lvlText w:val="%1."/>
      <w:lvlJc w:val="left"/>
      <w:pPr>
        <w:tabs>
          <w:tab w:val="num" w:pos="2160"/>
        </w:tabs>
        <w:ind w:left="2160" w:hanging="360"/>
      </w:pPr>
      <w:rPr>
        <w:rFonts w:ascii="Arial" w:hAnsi="Arial" w:cs="Arial" w:hint="default"/>
        <w:sz w:val="20"/>
        <w:szCs w:val="20"/>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60" w15:restartNumberingAfterBreak="0">
    <w:nsid w:val="4A154709"/>
    <w:multiLevelType w:val="hybridMultilevel"/>
    <w:tmpl w:val="B6CE6D5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1" w15:restartNumberingAfterBreak="0">
    <w:nsid w:val="4C452AC8"/>
    <w:multiLevelType w:val="hybridMultilevel"/>
    <w:tmpl w:val="0DD88A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4E4C73DF"/>
    <w:multiLevelType w:val="hybridMultilevel"/>
    <w:tmpl w:val="628ABB90"/>
    <w:lvl w:ilvl="0" w:tplc="25DA8AB2">
      <w:start w:val="1"/>
      <w:numFmt w:val="bullet"/>
      <w:lvlText w:val=""/>
      <w:lvlJc w:val="left"/>
      <w:pPr>
        <w:ind w:left="216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3" w15:restartNumberingAfterBreak="0">
    <w:nsid w:val="4F890A21"/>
    <w:multiLevelType w:val="hybridMultilevel"/>
    <w:tmpl w:val="76F06B34"/>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4" w15:restartNumberingAfterBreak="0">
    <w:nsid w:val="500D3F3F"/>
    <w:multiLevelType w:val="hybridMultilevel"/>
    <w:tmpl w:val="1CAA20A2"/>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5" w15:restartNumberingAfterBreak="0">
    <w:nsid w:val="53C20417"/>
    <w:multiLevelType w:val="hybridMultilevel"/>
    <w:tmpl w:val="3C607E56"/>
    <w:lvl w:ilvl="0" w:tplc="1C4E61E4">
      <w:start w:val="1"/>
      <w:numFmt w:val="bullet"/>
      <w:lvlText w:val=""/>
      <w:lvlJc w:val="left"/>
      <w:pPr>
        <w:tabs>
          <w:tab w:val="num" w:pos="1440"/>
        </w:tabs>
        <w:ind w:left="1440" w:hanging="360"/>
      </w:pPr>
      <w:rPr>
        <w:rFonts w:ascii="Symbol" w:hAnsi="Symbol" w:hint="default"/>
        <w:sz w:val="20"/>
        <w:szCs w:val="20"/>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6" w15:restartNumberingAfterBreak="0">
    <w:nsid w:val="54260DBC"/>
    <w:multiLevelType w:val="hybridMultilevel"/>
    <w:tmpl w:val="29B8DCE4"/>
    <w:lvl w:ilvl="0" w:tplc="0616DA58">
      <w:start w:val="1"/>
      <w:numFmt w:val="decimal"/>
      <w:lvlText w:val="%1."/>
      <w:lvlJc w:val="left"/>
      <w:pPr>
        <w:ind w:left="1080" w:hanging="360"/>
      </w:pPr>
      <w:rPr>
        <w:rFonts w:ascii="Arial" w:hAnsi="Arial" w:hint="default"/>
        <w:b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7" w15:restartNumberingAfterBreak="0">
    <w:nsid w:val="56D279CC"/>
    <w:multiLevelType w:val="multilevel"/>
    <w:tmpl w:val="AAAAE8E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572F75A1"/>
    <w:multiLevelType w:val="hybridMultilevel"/>
    <w:tmpl w:val="2794B966"/>
    <w:lvl w:ilvl="0" w:tplc="FEDE32F4">
      <w:start w:val="1"/>
      <w:numFmt w:val="decimal"/>
      <w:lvlText w:val="%1."/>
      <w:lvlJc w:val="left"/>
      <w:pPr>
        <w:tabs>
          <w:tab w:val="num" w:pos="2160"/>
        </w:tabs>
        <w:ind w:left="2160" w:hanging="360"/>
      </w:pPr>
      <w:rPr>
        <w:b w:val="0"/>
        <w:sz w:val="20"/>
        <w:szCs w:val="20"/>
      </w:rPr>
    </w:lvl>
    <w:lvl w:ilvl="1" w:tplc="04090019">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69" w15:restartNumberingAfterBreak="0">
    <w:nsid w:val="59A72046"/>
    <w:multiLevelType w:val="hybridMultilevel"/>
    <w:tmpl w:val="9F946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D070FD6"/>
    <w:multiLevelType w:val="hybridMultilevel"/>
    <w:tmpl w:val="8640DC3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71" w15:restartNumberingAfterBreak="0">
    <w:nsid w:val="5D2934A8"/>
    <w:multiLevelType w:val="multilevel"/>
    <w:tmpl w:val="B6EAAAB4"/>
    <w:lvl w:ilvl="0">
      <w:start w:val="1"/>
      <w:numFmt w:val="decimal"/>
      <w:lvlText w:val="1.7.%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2" w15:restartNumberingAfterBreak="0">
    <w:nsid w:val="5EC168B6"/>
    <w:multiLevelType w:val="hybridMultilevel"/>
    <w:tmpl w:val="2F2C115A"/>
    <w:lvl w:ilvl="0" w:tplc="8F7AD690">
      <w:start w:val="1"/>
      <w:numFmt w:val="decimal"/>
      <w:lvlText w:val="%1."/>
      <w:lvlJc w:val="left"/>
      <w:pPr>
        <w:ind w:left="1800" w:hanging="360"/>
      </w:pPr>
      <w:rPr>
        <w:rFonts w:ascii="Arial" w:hAnsi="Arial" w:hint="default"/>
        <w:b w:val="0"/>
        <w:sz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3" w15:restartNumberingAfterBreak="0">
    <w:nsid w:val="60630A60"/>
    <w:multiLevelType w:val="hybridMultilevel"/>
    <w:tmpl w:val="F074422A"/>
    <w:lvl w:ilvl="0" w:tplc="04090001">
      <w:start w:val="1"/>
      <w:numFmt w:val="bullet"/>
      <w:lvlText w:val=""/>
      <w:lvlJc w:val="left"/>
      <w:pPr>
        <w:tabs>
          <w:tab w:val="num" w:pos="840"/>
        </w:tabs>
        <w:ind w:left="840" w:hanging="360"/>
      </w:pPr>
      <w:rPr>
        <w:rFonts w:ascii="Symbol" w:hAnsi="Symbol" w:hint="default"/>
      </w:rPr>
    </w:lvl>
    <w:lvl w:ilvl="1" w:tplc="04090003">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74" w15:restartNumberingAfterBreak="0">
    <w:nsid w:val="626578F6"/>
    <w:multiLevelType w:val="multilevel"/>
    <w:tmpl w:val="35A0CC02"/>
    <w:lvl w:ilvl="0">
      <w:start w:val="1"/>
      <w:numFmt w:val="none"/>
      <w:pStyle w:val="Style7"/>
      <w:lvlText w:val="1.4.2.6"/>
      <w:lvlJc w:val="left"/>
      <w:pPr>
        <w:ind w:left="108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5" w15:restartNumberingAfterBreak="0">
    <w:nsid w:val="62AE0508"/>
    <w:multiLevelType w:val="hybridMultilevel"/>
    <w:tmpl w:val="AFD4FDFA"/>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6" w15:restartNumberingAfterBreak="0">
    <w:nsid w:val="638F250C"/>
    <w:multiLevelType w:val="hybridMultilevel"/>
    <w:tmpl w:val="ECFE8048"/>
    <w:lvl w:ilvl="0" w:tplc="166C80AA">
      <w:start w:val="1"/>
      <w:numFmt w:val="decimal"/>
      <w:lvlText w:val="1.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3B97624"/>
    <w:multiLevelType w:val="hybridMultilevel"/>
    <w:tmpl w:val="624EB3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65927179"/>
    <w:multiLevelType w:val="hybridMultilevel"/>
    <w:tmpl w:val="E0A834E6"/>
    <w:lvl w:ilvl="0" w:tplc="C2E8BC32">
      <w:start w:val="1"/>
      <w:numFmt w:val="bullet"/>
      <w:lvlText w:val="o"/>
      <w:lvlJc w:val="left"/>
      <w:pPr>
        <w:ind w:left="3240" w:hanging="360"/>
      </w:pPr>
      <w:rPr>
        <w:rFonts w:ascii="Symbol" w:hAnsi="Symbol" w:cs="Courier New"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79" w15:restartNumberingAfterBreak="0">
    <w:nsid w:val="67920FAA"/>
    <w:multiLevelType w:val="hybridMultilevel"/>
    <w:tmpl w:val="419419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15:restartNumberingAfterBreak="0">
    <w:nsid w:val="6A081292"/>
    <w:multiLevelType w:val="hybridMultilevel"/>
    <w:tmpl w:val="4E5A53A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1" w15:restartNumberingAfterBreak="0">
    <w:nsid w:val="6CDB5336"/>
    <w:multiLevelType w:val="hybridMultilevel"/>
    <w:tmpl w:val="F718E816"/>
    <w:lvl w:ilvl="0" w:tplc="04090003">
      <w:start w:val="1"/>
      <w:numFmt w:val="bullet"/>
      <w:lvlText w:val="o"/>
      <w:lvlJc w:val="left"/>
      <w:pPr>
        <w:tabs>
          <w:tab w:val="num" w:pos="2520"/>
        </w:tabs>
        <w:ind w:left="2520" w:hanging="360"/>
      </w:pPr>
      <w:rPr>
        <w:rFonts w:ascii="Courier New" w:hAnsi="Courier New" w:cs="Courier New" w:hint="default"/>
        <w:color w:val="auto"/>
      </w:rPr>
    </w:lvl>
    <w:lvl w:ilvl="1" w:tplc="99FE313C">
      <w:start w:val="1"/>
      <w:numFmt w:val="bullet"/>
      <w:lvlText w:val=""/>
      <w:lvlJc w:val="left"/>
      <w:pPr>
        <w:tabs>
          <w:tab w:val="num" w:pos="2520"/>
        </w:tabs>
        <w:ind w:left="2520" w:hanging="360"/>
      </w:pPr>
      <w:rPr>
        <w:rFonts w:ascii="Symbol" w:hAnsi="Symbol" w:hint="default"/>
        <w:color w:val="auto"/>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82" w15:restartNumberingAfterBreak="0">
    <w:nsid w:val="6E7B3A78"/>
    <w:multiLevelType w:val="hybridMultilevel"/>
    <w:tmpl w:val="38A0C926"/>
    <w:lvl w:ilvl="0" w:tplc="C246B2AC">
      <w:start w:val="1"/>
      <w:numFmt w:val="decimal"/>
      <w:lvlText w:val="1.3.%1"/>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2B2635A"/>
    <w:multiLevelType w:val="hybridMultilevel"/>
    <w:tmpl w:val="B6C675E4"/>
    <w:lvl w:ilvl="0" w:tplc="111A86C8">
      <w:start w:val="1"/>
      <w:numFmt w:val="bullet"/>
      <w:lvlText w:val=""/>
      <w:lvlJc w:val="left"/>
      <w:pPr>
        <w:ind w:left="1440" w:hanging="360"/>
      </w:pPr>
      <w:rPr>
        <w:rFonts w:ascii="Symbol" w:hAnsi="Symbol" w:hint="default"/>
        <w:sz w:val="20"/>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4" w15:restartNumberingAfterBreak="0">
    <w:nsid w:val="74332C17"/>
    <w:multiLevelType w:val="hybridMultilevel"/>
    <w:tmpl w:val="8AA0AAE8"/>
    <w:lvl w:ilvl="0" w:tplc="CBC60D9C">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546466C"/>
    <w:multiLevelType w:val="hybridMultilevel"/>
    <w:tmpl w:val="104EF562"/>
    <w:lvl w:ilvl="0" w:tplc="F774B0EE">
      <w:numFmt w:val="bullet"/>
      <w:lvlText w:val="-"/>
      <w:lvlJc w:val="left"/>
      <w:pPr>
        <w:tabs>
          <w:tab w:val="num" w:pos="2160"/>
        </w:tabs>
        <w:ind w:left="2160" w:hanging="360"/>
      </w:pPr>
      <w:rPr>
        <w:rFonts w:ascii="Arial" w:eastAsia="Times New Roman" w:hAnsi="Arial" w:cs="Arial" w:hint="default"/>
        <w:color w:val="auto"/>
      </w:rPr>
    </w:lvl>
    <w:lvl w:ilvl="1" w:tplc="04090001">
      <w:start w:val="1"/>
      <w:numFmt w:val="bullet"/>
      <w:lvlText w:val=""/>
      <w:lvlJc w:val="left"/>
      <w:pPr>
        <w:tabs>
          <w:tab w:val="num" w:pos="2880"/>
        </w:tabs>
        <w:ind w:left="2880" w:hanging="360"/>
      </w:pPr>
      <w:rPr>
        <w:rFonts w:ascii="Symbol" w:hAnsi="Symbol" w:hint="default"/>
        <w:color w:val="auto"/>
      </w:rPr>
    </w:lvl>
    <w:lvl w:ilvl="2" w:tplc="04090001">
      <w:start w:val="1"/>
      <w:numFmt w:val="bullet"/>
      <w:lvlText w:val=""/>
      <w:lvlJc w:val="left"/>
      <w:pPr>
        <w:tabs>
          <w:tab w:val="num" w:pos="3600"/>
        </w:tabs>
        <w:ind w:left="3600" w:hanging="360"/>
      </w:pPr>
      <w:rPr>
        <w:rFonts w:ascii="Symbol" w:hAnsi="Symbol" w:hint="default"/>
        <w:color w:val="auto"/>
      </w:rPr>
    </w:lvl>
    <w:lvl w:ilvl="3" w:tplc="0409000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86" w15:restartNumberingAfterBreak="0">
    <w:nsid w:val="77961251"/>
    <w:multiLevelType w:val="hybridMultilevel"/>
    <w:tmpl w:val="931E8038"/>
    <w:lvl w:ilvl="0" w:tplc="0616DA58">
      <w:start w:val="1"/>
      <w:numFmt w:val="decimal"/>
      <w:lvlText w:val="%1."/>
      <w:lvlJc w:val="left"/>
      <w:pPr>
        <w:ind w:left="2160" w:hanging="360"/>
      </w:pPr>
      <w:rPr>
        <w:rFonts w:ascii="Arial" w:hAnsi="Arial" w:hint="default"/>
        <w:sz w:val="2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7" w15:restartNumberingAfterBreak="0">
    <w:nsid w:val="783013E6"/>
    <w:multiLevelType w:val="hybridMultilevel"/>
    <w:tmpl w:val="27C2C246"/>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88" w15:restartNumberingAfterBreak="0">
    <w:nsid w:val="797A208F"/>
    <w:multiLevelType w:val="multilevel"/>
    <w:tmpl w:val="F72AC8E6"/>
    <w:lvl w:ilvl="0">
      <w:start w:val="1"/>
      <w:numFmt w:val="none"/>
      <w:pStyle w:val="Style6"/>
      <w:lvlText w:val="1.3.7.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9" w15:restartNumberingAfterBreak="0">
    <w:nsid w:val="7B8E5025"/>
    <w:multiLevelType w:val="hybridMultilevel"/>
    <w:tmpl w:val="8B12A6FA"/>
    <w:lvl w:ilvl="0" w:tplc="37145B5A">
      <w:start w:val="1"/>
      <w:numFmt w:val="decimal"/>
      <w:lvlText w:val="%1."/>
      <w:lvlJc w:val="left"/>
      <w:pPr>
        <w:ind w:left="1080" w:hanging="360"/>
      </w:pPr>
      <w:rPr>
        <w:rFonts w:ascii="Arial" w:hAnsi="Arial" w:hint="default"/>
        <w:b w:val="0"/>
        <w:sz w:val="20"/>
      </w:rPr>
    </w:lvl>
    <w:lvl w:ilvl="1" w:tplc="04090003">
      <w:start w:val="1"/>
      <w:numFmt w:val="bullet"/>
      <w:lvlText w:val="o"/>
      <w:lvlJc w:val="left"/>
      <w:pPr>
        <w:ind w:left="1800" w:hanging="360"/>
      </w:pPr>
      <w:rPr>
        <w:rFonts w:ascii="Courier New" w:hAnsi="Courier New" w:cs="Courier New"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0" w15:restartNumberingAfterBreak="0">
    <w:nsid w:val="7C644F48"/>
    <w:multiLevelType w:val="hybridMultilevel"/>
    <w:tmpl w:val="9100416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1" w15:restartNumberingAfterBreak="0">
    <w:nsid w:val="7ED57B56"/>
    <w:multiLevelType w:val="hybridMultilevel"/>
    <w:tmpl w:val="06C2A118"/>
    <w:lvl w:ilvl="0" w:tplc="0616DA58">
      <w:start w:val="1"/>
      <w:numFmt w:val="decimal"/>
      <w:lvlText w:val="%1."/>
      <w:lvlJc w:val="left"/>
      <w:pPr>
        <w:ind w:left="1080" w:hanging="360"/>
      </w:pPr>
      <w:rPr>
        <w:rFonts w:ascii="Arial" w:hAnsi="Arial" w:hint="default"/>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2" w15:restartNumberingAfterBreak="0">
    <w:nsid w:val="7EE55C44"/>
    <w:multiLevelType w:val="multilevel"/>
    <w:tmpl w:val="2338907A"/>
    <w:lvl w:ilvl="0">
      <w:start w:val="1"/>
      <w:numFmt w:val="decimal"/>
      <w:lvlText w:val="1.9.%1"/>
      <w:lvlJc w:val="left"/>
      <w:pPr>
        <w:ind w:left="720" w:hanging="360"/>
      </w:pPr>
      <w:rPr>
        <w:rFonts w:hint="default"/>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3" w15:restartNumberingAfterBreak="0">
    <w:nsid w:val="7F5B10E9"/>
    <w:multiLevelType w:val="hybridMultilevel"/>
    <w:tmpl w:val="46A69D24"/>
    <w:lvl w:ilvl="0" w:tplc="37145B5A">
      <w:start w:val="1"/>
      <w:numFmt w:val="decimal"/>
      <w:lvlText w:val="%1."/>
      <w:lvlJc w:val="left"/>
      <w:pPr>
        <w:ind w:left="1080" w:hanging="360"/>
      </w:pPr>
      <w:rPr>
        <w:rFonts w:ascii="Arial" w:hAnsi="Arial" w:hint="default"/>
        <w:b w:val="0"/>
        <w:sz w:val="20"/>
      </w:rPr>
    </w:lvl>
    <w:lvl w:ilvl="1" w:tplc="04090001">
      <w:start w:val="1"/>
      <w:numFmt w:val="bullet"/>
      <w:lvlText w:val=""/>
      <w:lvlJc w:val="left"/>
      <w:pPr>
        <w:ind w:left="1800" w:hanging="360"/>
      </w:pPr>
      <w:rPr>
        <w:rFonts w:ascii="Symbol" w:hAnsi="Symbol"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810051691">
    <w:abstractNumId w:val="41"/>
  </w:num>
  <w:num w:numId="2" w16cid:durableId="489954187">
    <w:abstractNumId w:val="73"/>
  </w:num>
  <w:num w:numId="3" w16cid:durableId="2046249320">
    <w:abstractNumId w:val="22"/>
  </w:num>
  <w:num w:numId="4" w16cid:durableId="659114401">
    <w:abstractNumId w:val="59"/>
  </w:num>
  <w:num w:numId="5" w16cid:durableId="172382523">
    <w:abstractNumId w:val="0"/>
  </w:num>
  <w:num w:numId="6" w16cid:durableId="1647665933">
    <w:abstractNumId w:val="65"/>
  </w:num>
  <w:num w:numId="7" w16cid:durableId="2033606530">
    <w:abstractNumId w:val="52"/>
  </w:num>
  <w:num w:numId="8" w16cid:durableId="37126097">
    <w:abstractNumId w:val="87"/>
  </w:num>
  <w:num w:numId="9" w16cid:durableId="908618349">
    <w:abstractNumId w:val="68"/>
  </w:num>
  <w:num w:numId="10" w16cid:durableId="986589591">
    <w:abstractNumId w:val="75"/>
  </w:num>
  <w:num w:numId="11" w16cid:durableId="172493654">
    <w:abstractNumId w:val="27"/>
  </w:num>
  <w:num w:numId="12" w16cid:durableId="1528374860">
    <w:abstractNumId w:val="80"/>
  </w:num>
  <w:num w:numId="13" w16cid:durableId="33778462">
    <w:abstractNumId w:val="64"/>
  </w:num>
  <w:num w:numId="14" w16cid:durableId="425466620">
    <w:abstractNumId w:val="26"/>
  </w:num>
  <w:num w:numId="15" w16cid:durableId="571551667">
    <w:abstractNumId w:val="33"/>
  </w:num>
  <w:num w:numId="16" w16cid:durableId="947588847">
    <w:abstractNumId w:val="1"/>
  </w:num>
  <w:num w:numId="17" w16cid:durableId="1390885373">
    <w:abstractNumId w:val="81"/>
  </w:num>
  <w:num w:numId="18" w16cid:durableId="553859886">
    <w:abstractNumId w:val="54"/>
  </w:num>
  <w:num w:numId="19" w16cid:durableId="204492401">
    <w:abstractNumId w:val="79"/>
  </w:num>
  <w:num w:numId="20" w16cid:durableId="1094207580">
    <w:abstractNumId w:val="16"/>
  </w:num>
  <w:num w:numId="21" w16cid:durableId="1637251096">
    <w:abstractNumId w:val="38"/>
  </w:num>
  <w:num w:numId="22" w16cid:durableId="1245215408">
    <w:abstractNumId w:val="23"/>
  </w:num>
  <w:num w:numId="23" w16cid:durableId="1349529753">
    <w:abstractNumId w:val="43"/>
  </w:num>
  <w:num w:numId="24" w16cid:durableId="1982029188">
    <w:abstractNumId w:val="63"/>
  </w:num>
  <w:num w:numId="25" w16cid:durableId="1165584452">
    <w:abstractNumId w:val="10"/>
  </w:num>
  <w:num w:numId="26" w16cid:durableId="96945439">
    <w:abstractNumId w:val="84"/>
  </w:num>
  <w:num w:numId="27" w16cid:durableId="275799378">
    <w:abstractNumId w:val="14"/>
  </w:num>
  <w:num w:numId="28" w16cid:durableId="1529563830">
    <w:abstractNumId w:val="8"/>
  </w:num>
  <w:num w:numId="29" w16cid:durableId="518398522">
    <w:abstractNumId w:val="29"/>
  </w:num>
  <w:num w:numId="30" w16cid:durableId="682510753">
    <w:abstractNumId w:val="35"/>
  </w:num>
  <w:num w:numId="31" w16cid:durableId="1423799691">
    <w:abstractNumId w:val="67"/>
  </w:num>
  <w:num w:numId="32" w16cid:durableId="2080865583">
    <w:abstractNumId w:val="13"/>
  </w:num>
  <w:num w:numId="33" w16cid:durableId="350684291">
    <w:abstractNumId w:val="2"/>
  </w:num>
  <w:num w:numId="34" w16cid:durableId="267129847">
    <w:abstractNumId w:val="55"/>
  </w:num>
  <w:num w:numId="35" w16cid:durableId="1526290600">
    <w:abstractNumId w:val="53"/>
  </w:num>
  <w:num w:numId="36" w16cid:durableId="1647932228">
    <w:abstractNumId w:val="11"/>
  </w:num>
  <w:num w:numId="37" w16cid:durableId="1184320196">
    <w:abstractNumId w:val="82"/>
  </w:num>
  <w:num w:numId="38" w16cid:durableId="116874156">
    <w:abstractNumId w:val="93"/>
  </w:num>
  <w:num w:numId="39" w16cid:durableId="272827000">
    <w:abstractNumId w:val="86"/>
  </w:num>
  <w:num w:numId="40" w16cid:durableId="2037803554">
    <w:abstractNumId w:val="72"/>
  </w:num>
  <w:num w:numId="41" w16cid:durableId="2059740541">
    <w:abstractNumId w:val="31"/>
  </w:num>
  <w:num w:numId="42" w16cid:durableId="1469082015">
    <w:abstractNumId w:val="46"/>
  </w:num>
  <w:num w:numId="43" w16cid:durableId="1918707258">
    <w:abstractNumId w:val="51"/>
  </w:num>
  <w:num w:numId="44" w16cid:durableId="956790372">
    <w:abstractNumId w:val="21"/>
  </w:num>
  <w:num w:numId="45" w16cid:durableId="1867520507">
    <w:abstractNumId w:val="24"/>
  </w:num>
  <w:num w:numId="46" w16cid:durableId="463349218">
    <w:abstractNumId w:val="88"/>
  </w:num>
  <w:num w:numId="47" w16cid:durableId="95252090">
    <w:abstractNumId w:val="18"/>
  </w:num>
  <w:num w:numId="48" w16cid:durableId="1229876900">
    <w:abstractNumId w:val="62"/>
  </w:num>
  <w:num w:numId="49" w16cid:durableId="1328023270">
    <w:abstractNumId w:val="47"/>
  </w:num>
  <w:num w:numId="50" w16cid:durableId="237252832">
    <w:abstractNumId w:val="76"/>
  </w:num>
  <w:num w:numId="51" w16cid:durableId="753434377">
    <w:abstractNumId w:val="91"/>
  </w:num>
  <w:num w:numId="52" w16cid:durableId="2135440114">
    <w:abstractNumId w:val="83"/>
  </w:num>
  <w:num w:numId="53" w16cid:durableId="1134180551">
    <w:abstractNumId w:val="15"/>
  </w:num>
  <w:num w:numId="54" w16cid:durableId="1216745681">
    <w:abstractNumId w:val="74"/>
  </w:num>
  <w:num w:numId="55" w16cid:durableId="264045352">
    <w:abstractNumId w:val="42"/>
  </w:num>
  <w:num w:numId="56" w16cid:durableId="1200510599">
    <w:abstractNumId w:val="36"/>
  </w:num>
  <w:num w:numId="57" w16cid:durableId="743843715">
    <w:abstractNumId w:val="48"/>
  </w:num>
  <w:num w:numId="58" w16cid:durableId="881016672">
    <w:abstractNumId w:val="7"/>
  </w:num>
  <w:num w:numId="59" w16cid:durableId="1375232923">
    <w:abstractNumId w:val="44"/>
  </w:num>
  <w:num w:numId="60" w16cid:durableId="1923710049">
    <w:abstractNumId w:val="45"/>
  </w:num>
  <w:num w:numId="61" w16cid:durableId="524683960">
    <w:abstractNumId w:val="5"/>
  </w:num>
  <w:num w:numId="62" w16cid:durableId="54857737">
    <w:abstractNumId w:val="78"/>
  </w:num>
  <w:num w:numId="63" w16cid:durableId="263269293">
    <w:abstractNumId w:val="57"/>
  </w:num>
  <w:num w:numId="64" w16cid:durableId="2094469764">
    <w:abstractNumId w:val="77"/>
  </w:num>
  <w:num w:numId="65" w16cid:durableId="860972666">
    <w:abstractNumId w:val="71"/>
  </w:num>
  <w:num w:numId="66" w16cid:durableId="1533495904">
    <w:abstractNumId w:val="66"/>
  </w:num>
  <w:num w:numId="67" w16cid:durableId="1932860173">
    <w:abstractNumId w:val="40"/>
  </w:num>
  <w:num w:numId="68" w16cid:durableId="188758833">
    <w:abstractNumId w:val="6"/>
  </w:num>
  <w:num w:numId="69" w16cid:durableId="1157959950">
    <w:abstractNumId w:val="34"/>
  </w:num>
  <w:num w:numId="70" w16cid:durableId="913976496">
    <w:abstractNumId w:val="85"/>
  </w:num>
  <w:num w:numId="71" w16cid:durableId="156656390">
    <w:abstractNumId w:val="20"/>
  </w:num>
  <w:num w:numId="72" w16cid:durableId="2016419553">
    <w:abstractNumId w:val="92"/>
  </w:num>
  <w:num w:numId="73" w16cid:durableId="1240410560">
    <w:abstractNumId w:val="19"/>
  </w:num>
  <w:num w:numId="74" w16cid:durableId="1751928345">
    <w:abstractNumId w:val="37"/>
  </w:num>
  <w:num w:numId="75" w16cid:durableId="4720518">
    <w:abstractNumId w:val="49"/>
  </w:num>
  <w:num w:numId="76" w16cid:durableId="1835408939">
    <w:abstractNumId w:val="25"/>
  </w:num>
  <w:num w:numId="77" w16cid:durableId="563684411">
    <w:abstractNumId w:val="41"/>
    <w:lvlOverride w:ilvl="0">
      <w:startOverride w:val="11"/>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235897146">
    <w:abstractNumId w:val="41"/>
  </w:num>
  <w:num w:numId="79" w16cid:durableId="347677590">
    <w:abstractNumId w:val="41"/>
  </w:num>
  <w:num w:numId="80" w16cid:durableId="524827146">
    <w:abstractNumId w:val="41"/>
    <w:lvlOverride w:ilvl="0">
      <w:startOverride w:val="1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268516346">
    <w:abstractNumId w:val="41"/>
    <w:lvlOverride w:ilvl="0">
      <w:startOverride w:val="1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942497872">
    <w:abstractNumId w:val="70"/>
  </w:num>
  <w:num w:numId="83" w16cid:durableId="848063932">
    <w:abstractNumId w:val="12"/>
  </w:num>
  <w:num w:numId="84" w16cid:durableId="2022393694">
    <w:abstractNumId w:val="30"/>
  </w:num>
  <w:num w:numId="85" w16cid:durableId="603999662">
    <w:abstractNumId w:val="69"/>
  </w:num>
  <w:num w:numId="86" w16cid:durableId="678308657">
    <w:abstractNumId w:val="58"/>
  </w:num>
  <w:num w:numId="87" w16cid:durableId="721907288">
    <w:abstractNumId w:val="89"/>
  </w:num>
  <w:num w:numId="88" w16cid:durableId="1063218227">
    <w:abstractNumId w:val="61"/>
  </w:num>
  <w:num w:numId="89" w16cid:durableId="722674720">
    <w:abstractNumId w:val="9"/>
  </w:num>
  <w:num w:numId="90" w16cid:durableId="895046869">
    <w:abstractNumId w:val="32"/>
  </w:num>
  <w:num w:numId="91" w16cid:durableId="690842931">
    <w:abstractNumId w:val="50"/>
  </w:num>
  <w:num w:numId="92" w16cid:durableId="785273228">
    <w:abstractNumId w:val="3"/>
  </w:num>
  <w:num w:numId="93" w16cid:durableId="1811707367">
    <w:abstractNumId w:val="2"/>
  </w:num>
  <w:num w:numId="94" w16cid:durableId="1022242421">
    <w:abstractNumId w:val="2"/>
    <w:lvlOverride w:ilvl="0">
      <w:startOverride w:val="3"/>
    </w:lvlOverride>
  </w:num>
  <w:num w:numId="95" w16cid:durableId="385036066">
    <w:abstractNumId w:val="56"/>
  </w:num>
  <w:num w:numId="96" w16cid:durableId="1787306644">
    <w:abstractNumId w:val="56"/>
    <w:lvlOverride w:ilvl="0">
      <w:lvl w:ilvl="0">
        <w:start w:val="1"/>
        <w:numFmt w:val="decimal"/>
        <w:lvlText w:val="1.3.%1"/>
        <w:lvlJc w:val="left"/>
        <w:pPr>
          <w:ind w:left="900" w:hanging="360"/>
        </w:pPr>
        <w:rPr>
          <w:rFonts w:hint="default"/>
          <w:b/>
          <w:sz w:val="22"/>
          <w:szCs w:val="22"/>
        </w:rPr>
      </w:lvl>
    </w:lvlOverride>
    <w:lvlOverride w:ilvl="1">
      <w:lvl w:ilvl="1" w:tentative="1">
        <w:start w:val="1"/>
        <w:numFmt w:val="lowerLetter"/>
        <w:lvlText w:val="%2."/>
        <w:lvlJc w:val="left"/>
        <w:pPr>
          <w:ind w:left="1620" w:hanging="360"/>
        </w:pPr>
      </w:lvl>
    </w:lvlOverride>
    <w:lvlOverride w:ilvl="2">
      <w:lvl w:ilvl="2" w:tentative="1">
        <w:start w:val="1"/>
        <w:numFmt w:val="lowerRoman"/>
        <w:lvlText w:val="%3."/>
        <w:lvlJc w:val="right"/>
        <w:pPr>
          <w:ind w:left="2340" w:hanging="180"/>
        </w:pPr>
      </w:lvl>
    </w:lvlOverride>
    <w:lvlOverride w:ilvl="3">
      <w:lvl w:ilvl="3" w:tentative="1">
        <w:start w:val="1"/>
        <w:numFmt w:val="decimal"/>
        <w:lvlText w:val="%4."/>
        <w:lvlJc w:val="left"/>
        <w:pPr>
          <w:ind w:left="3060" w:hanging="360"/>
        </w:pPr>
      </w:lvl>
    </w:lvlOverride>
    <w:lvlOverride w:ilvl="4">
      <w:lvl w:ilvl="4" w:tentative="1">
        <w:start w:val="1"/>
        <w:numFmt w:val="lowerLetter"/>
        <w:lvlText w:val="%5."/>
        <w:lvlJc w:val="left"/>
        <w:pPr>
          <w:ind w:left="3780" w:hanging="360"/>
        </w:pPr>
      </w:lvl>
    </w:lvlOverride>
    <w:lvlOverride w:ilvl="5">
      <w:lvl w:ilvl="5" w:tentative="1">
        <w:start w:val="1"/>
        <w:numFmt w:val="lowerRoman"/>
        <w:lvlText w:val="%6."/>
        <w:lvlJc w:val="right"/>
        <w:pPr>
          <w:ind w:left="4500" w:hanging="180"/>
        </w:pPr>
      </w:lvl>
    </w:lvlOverride>
    <w:lvlOverride w:ilvl="6">
      <w:lvl w:ilvl="6" w:tentative="1">
        <w:start w:val="1"/>
        <w:numFmt w:val="decimal"/>
        <w:lvlText w:val="%7."/>
        <w:lvlJc w:val="left"/>
        <w:pPr>
          <w:ind w:left="5220" w:hanging="360"/>
        </w:pPr>
      </w:lvl>
    </w:lvlOverride>
    <w:lvlOverride w:ilvl="7">
      <w:lvl w:ilvl="7" w:tentative="1">
        <w:start w:val="1"/>
        <w:numFmt w:val="lowerLetter"/>
        <w:lvlText w:val="%8."/>
        <w:lvlJc w:val="left"/>
        <w:pPr>
          <w:ind w:left="5940" w:hanging="360"/>
        </w:pPr>
      </w:lvl>
    </w:lvlOverride>
    <w:lvlOverride w:ilvl="8">
      <w:lvl w:ilvl="8" w:tentative="1">
        <w:start w:val="1"/>
        <w:numFmt w:val="lowerRoman"/>
        <w:lvlText w:val="%9."/>
        <w:lvlJc w:val="right"/>
        <w:pPr>
          <w:ind w:left="6660" w:hanging="180"/>
        </w:pPr>
      </w:lvl>
    </w:lvlOverride>
  </w:num>
  <w:num w:numId="97" w16cid:durableId="523440326">
    <w:abstractNumId w:val="74"/>
  </w:num>
  <w:num w:numId="98" w16cid:durableId="710883944">
    <w:abstractNumId w:val="74"/>
  </w:num>
  <w:num w:numId="99" w16cid:durableId="267542358">
    <w:abstractNumId w:val="74"/>
  </w:num>
  <w:num w:numId="100" w16cid:durableId="653679783">
    <w:abstractNumId w:val="74"/>
    <w:lvlOverride w:ilvl="0">
      <w:lvl w:ilvl="0">
        <w:start w:val="1"/>
        <w:numFmt w:val="none"/>
        <w:pStyle w:val="Style7"/>
        <w:lvlText w:val="1.4.2.1"/>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1" w16cid:durableId="262881115">
    <w:abstractNumId w:val="74"/>
    <w:lvlOverride w:ilvl="0">
      <w:lvl w:ilvl="0">
        <w:start w:val="1"/>
        <w:numFmt w:val="none"/>
        <w:pStyle w:val="Style7"/>
        <w:lvlText w:val="1.4.2.2"/>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2" w16cid:durableId="1731921116">
    <w:abstractNumId w:val="74"/>
    <w:lvlOverride w:ilvl="0">
      <w:lvl w:ilvl="0">
        <w:start w:val="1"/>
        <w:numFmt w:val="none"/>
        <w:pStyle w:val="Style7"/>
        <w:lvlText w:val="1.4.2.3"/>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3" w16cid:durableId="831993539">
    <w:abstractNumId w:val="74"/>
    <w:lvlOverride w:ilvl="0">
      <w:lvl w:ilvl="0">
        <w:start w:val="1"/>
        <w:numFmt w:val="none"/>
        <w:pStyle w:val="Style7"/>
        <w:lvlText w:val="1.4.2.4"/>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4" w16cid:durableId="746462040">
    <w:abstractNumId w:val="74"/>
    <w:lvlOverride w:ilvl="0">
      <w:lvl w:ilvl="0">
        <w:start w:val="1"/>
        <w:numFmt w:val="none"/>
        <w:pStyle w:val="Style7"/>
        <w:lvlText w:val="1.4.2.5"/>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5" w16cid:durableId="2070641288">
    <w:abstractNumId w:val="74"/>
    <w:lvlOverride w:ilvl="0">
      <w:lvl w:ilvl="0">
        <w:start w:val="1"/>
        <w:numFmt w:val="none"/>
        <w:pStyle w:val="Style7"/>
        <w:lvlText w:val="1.4.2.6"/>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6" w16cid:durableId="1761872052">
    <w:abstractNumId w:val="4"/>
  </w:num>
  <w:num w:numId="107" w16cid:durableId="1819302975">
    <w:abstractNumId w:val="90"/>
  </w:num>
  <w:num w:numId="108" w16cid:durableId="1361660296">
    <w:abstractNumId w:val="60"/>
  </w:num>
  <w:num w:numId="109" w16cid:durableId="2129154312">
    <w:abstractNumId w:val="39"/>
  </w:num>
  <w:num w:numId="110" w16cid:durableId="570848252">
    <w:abstractNumId w:val="17"/>
  </w:num>
  <w:num w:numId="111" w16cid:durableId="1076048881">
    <w:abstractNumId w:val="28"/>
  </w:num>
  <w:numIdMacAtCleanup w:val="1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wart, Tammy">
    <w15:presenceInfo w15:providerId="AD" w15:userId="S::Tammy.Stewart@ercot.com::e8ff6f02-e091-410d-8502-27466dbe76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characterSpacingControl w:val="doNotCompress"/>
  <w:hdrShapeDefaults>
    <o:shapedefaults v:ext="edit" spidmax="399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A29"/>
    <w:rsid w:val="000110A4"/>
    <w:rsid w:val="00013DDE"/>
    <w:rsid w:val="00014397"/>
    <w:rsid w:val="00016217"/>
    <w:rsid w:val="0002074F"/>
    <w:rsid w:val="000274EE"/>
    <w:rsid w:val="00031622"/>
    <w:rsid w:val="00034AC6"/>
    <w:rsid w:val="00035F18"/>
    <w:rsid w:val="000374D6"/>
    <w:rsid w:val="0004639F"/>
    <w:rsid w:val="00046AA2"/>
    <w:rsid w:val="00050A74"/>
    <w:rsid w:val="00051057"/>
    <w:rsid w:val="00052A16"/>
    <w:rsid w:val="00054C4A"/>
    <w:rsid w:val="000646D2"/>
    <w:rsid w:val="00071837"/>
    <w:rsid w:val="0008125D"/>
    <w:rsid w:val="000929A5"/>
    <w:rsid w:val="00093B3D"/>
    <w:rsid w:val="000B12DE"/>
    <w:rsid w:val="000B3ED5"/>
    <w:rsid w:val="000C5656"/>
    <w:rsid w:val="000C7F43"/>
    <w:rsid w:val="000D02D6"/>
    <w:rsid w:val="000D0F31"/>
    <w:rsid w:val="000D1160"/>
    <w:rsid w:val="000D5739"/>
    <w:rsid w:val="000E10DC"/>
    <w:rsid w:val="000E3F0F"/>
    <w:rsid w:val="000F1FE6"/>
    <w:rsid w:val="000F2D01"/>
    <w:rsid w:val="000F3720"/>
    <w:rsid w:val="000F5FDE"/>
    <w:rsid w:val="000F63F1"/>
    <w:rsid w:val="00101036"/>
    <w:rsid w:val="0010207E"/>
    <w:rsid w:val="001034F4"/>
    <w:rsid w:val="001046CB"/>
    <w:rsid w:val="001060C5"/>
    <w:rsid w:val="0010631F"/>
    <w:rsid w:val="00126D05"/>
    <w:rsid w:val="00130516"/>
    <w:rsid w:val="00131509"/>
    <w:rsid w:val="00132AD3"/>
    <w:rsid w:val="0013394E"/>
    <w:rsid w:val="00134646"/>
    <w:rsid w:val="00135F8D"/>
    <w:rsid w:val="001401B4"/>
    <w:rsid w:val="001426DF"/>
    <w:rsid w:val="00143438"/>
    <w:rsid w:val="00144B8D"/>
    <w:rsid w:val="00146051"/>
    <w:rsid w:val="0014797B"/>
    <w:rsid w:val="00153BA5"/>
    <w:rsid w:val="00153BFE"/>
    <w:rsid w:val="0016003D"/>
    <w:rsid w:val="00163F0D"/>
    <w:rsid w:val="001654E3"/>
    <w:rsid w:val="00167760"/>
    <w:rsid w:val="00171617"/>
    <w:rsid w:val="001718C3"/>
    <w:rsid w:val="00174856"/>
    <w:rsid w:val="001826D5"/>
    <w:rsid w:val="00185D23"/>
    <w:rsid w:val="001876B7"/>
    <w:rsid w:val="00190F00"/>
    <w:rsid w:val="00190F9E"/>
    <w:rsid w:val="00191D61"/>
    <w:rsid w:val="00196EBC"/>
    <w:rsid w:val="001A15A2"/>
    <w:rsid w:val="001A541E"/>
    <w:rsid w:val="001A63A1"/>
    <w:rsid w:val="001A6C8B"/>
    <w:rsid w:val="001A7F7E"/>
    <w:rsid w:val="001B1D08"/>
    <w:rsid w:val="001B4D16"/>
    <w:rsid w:val="001B6ABD"/>
    <w:rsid w:val="001C005E"/>
    <w:rsid w:val="001C7C40"/>
    <w:rsid w:val="001D0A7D"/>
    <w:rsid w:val="001D25B7"/>
    <w:rsid w:val="001D3807"/>
    <w:rsid w:val="001D725D"/>
    <w:rsid w:val="001E0247"/>
    <w:rsid w:val="001E04D8"/>
    <w:rsid w:val="001E0716"/>
    <w:rsid w:val="001E7230"/>
    <w:rsid w:val="001F105F"/>
    <w:rsid w:val="001F10D1"/>
    <w:rsid w:val="001F3C6A"/>
    <w:rsid w:val="001F3C9C"/>
    <w:rsid w:val="001F4B4C"/>
    <w:rsid w:val="001F6276"/>
    <w:rsid w:val="001F68D8"/>
    <w:rsid w:val="00201A3B"/>
    <w:rsid w:val="00202A0B"/>
    <w:rsid w:val="002043C7"/>
    <w:rsid w:val="00204E80"/>
    <w:rsid w:val="0020556F"/>
    <w:rsid w:val="00205AEA"/>
    <w:rsid w:val="00205B3A"/>
    <w:rsid w:val="00213342"/>
    <w:rsid w:val="00213368"/>
    <w:rsid w:val="00213AF4"/>
    <w:rsid w:val="00216EEB"/>
    <w:rsid w:val="00217088"/>
    <w:rsid w:val="00221215"/>
    <w:rsid w:val="00222D4D"/>
    <w:rsid w:val="00223B6A"/>
    <w:rsid w:val="00223E36"/>
    <w:rsid w:val="002247C5"/>
    <w:rsid w:val="00225474"/>
    <w:rsid w:val="00225655"/>
    <w:rsid w:val="002333F6"/>
    <w:rsid w:val="0023364C"/>
    <w:rsid w:val="00235A9D"/>
    <w:rsid w:val="00235E4A"/>
    <w:rsid w:val="002431C6"/>
    <w:rsid w:val="00244B1B"/>
    <w:rsid w:val="00247A31"/>
    <w:rsid w:val="002528FC"/>
    <w:rsid w:val="00253CCF"/>
    <w:rsid w:val="00260680"/>
    <w:rsid w:val="0026157C"/>
    <w:rsid w:val="002627E6"/>
    <w:rsid w:val="00266866"/>
    <w:rsid w:val="002676EB"/>
    <w:rsid w:val="00275350"/>
    <w:rsid w:val="00275E10"/>
    <w:rsid w:val="0028387D"/>
    <w:rsid w:val="002869FE"/>
    <w:rsid w:val="00290981"/>
    <w:rsid w:val="002970A9"/>
    <w:rsid w:val="002A0A93"/>
    <w:rsid w:val="002A1CD3"/>
    <w:rsid w:val="002A2532"/>
    <w:rsid w:val="002A4054"/>
    <w:rsid w:val="002A4464"/>
    <w:rsid w:val="002B2C3C"/>
    <w:rsid w:val="002B6C66"/>
    <w:rsid w:val="002C1F63"/>
    <w:rsid w:val="002C367E"/>
    <w:rsid w:val="002C3BCF"/>
    <w:rsid w:val="002C3CC9"/>
    <w:rsid w:val="002C3E06"/>
    <w:rsid w:val="002C41B3"/>
    <w:rsid w:val="002C44DB"/>
    <w:rsid w:val="002C54B4"/>
    <w:rsid w:val="002C6B5B"/>
    <w:rsid w:val="002D0889"/>
    <w:rsid w:val="002D0FCD"/>
    <w:rsid w:val="002D1F8B"/>
    <w:rsid w:val="002D520E"/>
    <w:rsid w:val="002D5C9C"/>
    <w:rsid w:val="002E4FBF"/>
    <w:rsid w:val="002E661D"/>
    <w:rsid w:val="002E7266"/>
    <w:rsid w:val="002F5321"/>
    <w:rsid w:val="002F6E63"/>
    <w:rsid w:val="00302846"/>
    <w:rsid w:val="00302B61"/>
    <w:rsid w:val="003071E4"/>
    <w:rsid w:val="003074CB"/>
    <w:rsid w:val="00312DE4"/>
    <w:rsid w:val="00323773"/>
    <w:rsid w:val="00325BC6"/>
    <w:rsid w:val="00326B6E"/>
    <w:rsid w:val="003275EB"/>
    <w:rsid w:val="0033220B"/>
    <w:rsid w:val="0033329F"/>
    <w:rsid w:val="0033391E"/>
    <w:rsid w:val="00334705"/>
    <w:rsid w:val="003351AF"/>
    <w:rsid w:val="00336E43"/>
    <w:rsid w:val="00340B9B"/>
    <w:rsid w:val="00341BB1"/>
    <w:rsid w:val="00347B08"/>
    <w:rsid w:val="003545B9"/>
    <w:rsid w:val="003604E2"/>
    <w:rsid w:val="00367A8E"/>
    <w:rsid w:val="00370386"/>
    <w:rsid w:val="00370CB5"/>
    <w:rsid w:val="00374C50"/>
    <w:rsid w:val="00376359"/>
    <w:rsid w:val="00376E22"/>
    <w:rsid w:val="00380390"/>
    <w:rsid w:val="00381180"/>
    <w:rsid w:val="00383003"/>
    <w:rsid w:val="00383CF4"/>
    <w:rsid w:val="003873F3"/>
    <w:rsid w:val="00391E2D"/>
    <w:rsid w:val="00392A45"/>
    <w:rsid w:val="00393FD2"/>
    <w:rsid w:val="0039700E"/>
    <w:rsid w:val="003970DF"/>
    <w:rsid w:val="003A17BE"/>
    <w:rsid w:val="003A2FA0"/>
    <w:rsid w:val="003A3260"/>
    <w:rsid w:val="003A405D"/>
    <w:rsid w:val="003A443A"/>
    <w:rsid w:val="003A5AEB"/>
    <w:rsid w:val="003A5F08"/>
    <w:rsid w:val="003B04B2"/>
    <w:rsid w:val="003C132C"/>
    <w:rsid w:val="003C1C9F"/>
    <w:rsid w:val="003C2AD6"/>
    <w:rsid w:val="003C4114"/>
    <w:rsid w:val="003D5AA1"/>
    <w:rsid w:val="003E1951"/>
    <w:rsid w:val="003E1E0F"/>
    <w:rsid w:val="003E361B"/>
    <w:rsid w:val="003E68B9"/>
    <w:rsid w:val="003E6FC3"/>
    <w:rsid w:val="003F57CD"/>
    <w:rsid w:val="004063F4"/>
    <w:rsid w:val="004071AE"/>
    <w:rsid w:val="00407E5B"/>
    <w:rsid w:val="004102F7"/>
    <w:rsid w:val="004114F1"/>
    <w:rsid w:val="00411849"/>
    <w:rsid w:val="00412BCB"/>
    <w:rsid w:val="00420A5A"/>
    <w:rsid w:val="00421D61"/>
    <w:rsid w:val="00422858"/>
    <w:rsid w:val="004322E4"/>
    <w:rsid w:val="00440FBF"/>
    <w:rsid w:val="00441A7A"/>
    <w:rsid w:val="004478FB"/>
    <w:rsid w:val="004526A5"/>
    <w:rsid w:val="0045441C"/>
    <w:rsid w:val="00454FF2"/>
    <w:rsid w:val="004859C8"/>
    <w:rsid w:val="0048681C"/>
    <w:rsid w:val="00490412"/>
    <w:rsid w:val="0049533C"/>
    <w:rsid w:val="0049578B"/>
    <w:rsid w:val="004A22FC"/>
    <w:rsid w:val="004A272D"/>
    <w:rsid w:val="004A34CB"/>
    <w:rsid w:val="004A37A2"/>
    <w:rsid w:val="004A44D2"/>
    <w:rsid w:val="004A4711"/>
    <w:rsid w:val="004A77CE"/>
    <w:rsid w:val="004B3A6F"/>
    <w:rsid w:val="004B5755"/>
    <w:rsid w:val="004B7853"/>
    <w:rsid w:val="004C2508"/>
    <w:rsid w:val="004C2B7A"/>
    <w:rsid w:val="004C7E0C"/>
    <w:rsid w:val="004D10FC"/>
    <w:rsid w:val="004D68C0"/>
    <w:rsid w:val="004D7198"/>
    <w:rsid w:val="004E0E30"/>
    <w:rsid w:val="004E2D6B"/>
    <w:rsid w:val="004E4BC4"/>
    <w:rsid w:val="004F051E"/>
    <w:rsid w:val="004F2C44"/>
    <w:rsid w:val="004F2CFE"/>
    <w:rsid w:val="005044E2"/>
    <w:rsid w:val="00505F49"/>
    <w:rsid w:val="00510C10"/>
    <w:rsid w:val="00510FDE"/>
    <w:rsid w:val="005126E5"/>
    <w:rsid w:val="005165E5"/>
    <w:rsid w:val="005206F1"/>
    <w:rsid w:val="005210CB"/>
    <w:rsid w:val="00521203"/>
    <w:rsid w:val="00522761"/>
    <w:rsid w:val="0052390F"/>
    <w:rsid w:val="00523C3C"/>
    <w:rsid w:val="00524242"/>
    <w:rsid w:val="00525E87"/>
    <w:rsid w:val="005261A8"/>
    <w:rsid w:val="00532E66"/>
    <w:rsid w:val="005337BC"/>
    <w:rsid w:val="00533D61"/>
    <w:rsid w:val="0053525D"/>
    <w:rsid w:val="00537018"/>
    <w:rsid w:val="00537FB9"/>
    <w:rsid w:val="00543579"/>
    <w:rsid w:val="00543704"/>
    <w:rsid w:val="00545F00"/>
    <w:rsid w:val="005513BD"/>
    <w:rsid w:val="00551754"/>
    <w:rsid w:val="0055457D"/>
    <w:rsid w:val="005552C5"/>
    <w:rsid w:val="00556832"/>
    <w:rsid w:val="0055772B"/>
    <w:rsid w:val="0056439A"/>
    <w:rsid w:val="00576A1A"/>
    <w:rsid w:val="00584499"/>
    <w:rsid w:val="005857EB"/>
    <w:rsid w:val="00587F5F"/>
    <w:rsid w:val="00590837"/>
    <w:rsid w:val="0059202C"/>
    <w:rsid w:val="0059677E"/>
    <w:rsid w:val="00596EE0"/>
    <w:rsid w:val="005975BE"/>
    <w:rsid w:val="005A3D1B"/>
    <w:rsid w:val="005A466C"/>
    <w:rsid w:val="005B2F0F"/>
    <w:rsid w:val="005B504A"/>
    <w:rsid w:val="005B522A"/>
    <w:rsid w:val="005C03EE"/>
    <w:rsid w:val="005C0B23"/>
    <w:rsid w:val="005C1250"/>
    <w:rsid w:val="005C6E36"/>
    <w:rsid w:val="005C74BD"/>
    <w:rsid w:val="005C7C93"/>
    <w:rsid w:val="005D3273"/>
    <w:rsid w:val="005D393C"/>
    <w:rsid w:val="005D3CB3"/>
    <w:rsid w:val="005E19ED"/>
    <w:rsid w:val="005E5865"/>
    <w:rsid w:val="005F42EF"/>
    <w:rsid w:val="005F7A67"/>
    <w:rsid w:val="00602513"/>
    <w:rsid w:val="00603DDC"/>
    <w:rsid w:val="00603F03"/>
    <w:rsid w:val="0060533B"/>
    <w:rsid w:val="00606306"/>
    <w:rsid w:val="00606AAA"/>
    <w:rsid w:val="006101C6"/>
    <w:rsid w:val="006123CB"/>
    <w:rsid w:val="006127E7"/>
    <w:rsid w:val="00612DB2"/>
    <w:rsid w:val="00613777"/>
    <w:rsid w:val="00617A49"/>
    <w:rsid w:val="00624E39"/>
    <w:rsid w:val="00625FEA"/>
    <w:rsid w:val="00626EBB"/>
    <w:rsid w:val="0063556A"/>
    <w:rsid w:val="00636EBD"/>
    <w:rsid w:val="0064146D"/>
    <w:rsid w:val="00643940"/>
    <w:rsid w:val="00644D4F"/>
    <w:rsid w:val="0064695E"/>
    <w:rsid w:val="006503E0"/>
    <w:rsid w:val="006519FB"/>
    <w:rsid w:val="00651DDF"/>
    <w:rsid w:val="00653860"/>
    <w:rsid w:val="00654AD6"/>
    <w:rsid w:val="006560C2"/>
    <w:rsid w:val="00657674"/>
    <w:rsid w:val="0066068A"/>
    <w:rsid w:val="00660E5E"/>
    <w:rsid w:val="00672976"/>
    <w:rsid w:val="00673E13"/>
    <w:rsid w:val="006753CA"/>
    <w:rsid w:val="006768F9"/>
    <w:rsid w:val="00677892"/>
    <w:rsid w:val="006852E6"/>
    <w:rsid w:val="00686927"/>
    <w:rsid w:val="006922B3"/>
    <w:rsid w:val="00693B03"/>
    <w:rsid w:val="00693C38"/>
    <w:rsid w:val="0069466D"/>
    <w:rsid w:val="006960FE"/>
    <w:rsid w:val="006963F1"/>
    <w:rsid w:val="006A0375"/>
    <w:rsid w:val="006A232B"/>
    <w:rsid w:val="006A3084"/>
    <w:rsid w:val="006A3157"/>
    <w:rsid w:val="006A39F8"/>
    <w:rsid w:val="006A3E45"/>
    <w:rsid w:val="006A6D0D"/>
    <w:rsid w:val="006A7059"/>
    <w:rsid w:val="006A7336"/>
    <w:rsid w:val="006B32C1"/>
    <w:rsid w:val="006B41DD"/>
    <w:rsid w:val="006C2316"/>
    <w:rsid w:val="006C2BB4"/>
    <w:rsid w:val="006C3A10"/>
    <w:rsid w:val="006D1620"/>
    <w:rsid w:val="006D4F50"/>
    <w:rsid w:val="006D54A1"/>
    <w:rsid w:val="006E3D65"/>
    <w:rsid w:val="006E5487"/>
    <w:rsid w:val="006E5F1E"/>
    <w:rsid w:val="006E6545"/>
    <w:rsid w:val="006E79C0"/>
    <w:rsid w:val="006F18AA"/>
    <w:rsid w:val="006F4CEE"/>
    <w:rsid w:val="006F638C"/>
    <w:rsid w:val="006F698D"/>
    <w:rsid w:val="006F70FE"/>
    <w:rsid w:val="00703293"/>
    <w:rsid w:val="00706C9E"/>
    <w:rsid w:val="00707FDE"/>
    <w:rsid w:val="0071020D"/>
    <w:rsid w:val="00711B06"/>
    <w:rsid w:val="0071230A"/>
    <w:rsid w:val="00714A00"/>
    <w:rsid w:val="00714F83"/>
    <w:rsid w:val="00717696"/>
    <w:rsid w:val="007254AC"/>
    <w:rsid w:val="00725594"/>
    <w:rsid w:val="007318F6"/>
    <w:rsid w:val="00737D79"/>
    <w:rsid w:val="0074031C"/>
    <w:rsid w:val="00740787"/>
    <w:rsid w:val="00744363"/>
    <w:rsid w:val="00746680"/>
    <w:rsid w:val="00753DB9"/>
    <w:rsid w:val="00755FBE"/>
    <w:rsid w:val="0076016C"/>
    <w:rsid w:val="007631EE"/>
    <w:rsid w:val="00764C79"/>
    <w:rsid w:val="00764F20"/>
    <w:rsid w:val="00775DD8"/>
    <w:rsid w:val="007767BF"/>
    <w:rsid w:val="007867EE"/>
    <w:rsid w:val="00787F4C"/>
    <w:rsid w:val="007928BF"/>
    <w:rsid w:val="00797479"/>
    <w:rsid w:val="007A44A1"/>
    <w:rsid w:val="007A4F3B"/>
    <w:rsid w:val="007A5173"/>
    <w:rsid w:val="007B110D"/>
    <w:rsid w:val="007B3473"/>
    <w:rsid w:val="007C1654"/>
    <w:rsid w:val="007C193D"/>
    <w:rsid w:val="007C1EBA"/>
    <w:rsid w:val="007C6F17"/>
    <w:rsid w:val="007D1122"/>
    <w:rsid w:val="007D596D"/>
    <w:rsid w:val="007D6C13"/>
    <w:rsid w:val="007D7F27"/>
    <w:rsid w:val="007E6439"/>
    <w:rsid w:val="007F08A2"/>
    <w:rsid w:val="007F12FD"/>
    <w:rsid w:val="007F27E4"/>
    <w:rsid w:val="007F4C51"/>
    <w:rsid w:val="007F4C5C"/>
    <w:rsid w:val="007F4F50"/>
    <w:rsid w:val="00800935"/>
    <w:rsid w:val="008009FC"/>
    <w:rsid w:val="00802E76"/>
    <w:rsid w:val="00803F8A"/>
    <w:rsid w:val="00804F88"/>
    <w:rsid w:val="00806271"/>
    <w:rsid w:val="0080640A"/>
    <w:rsid w:val="00806431"/>
    <w:rsid w:val="008074F4"/>
    <w:rsid w:val="008079CC"/>
    <w:rsid w:val="00807F3A"/>
    <w:rsid w:val="00815BE5"/>
    <w:rsid w:val="008204EA"/>
    <w:rsid w:val="008216FC"/>
    <w:rsid w:val="00821D7E"/>
    <w:rsid w:val="008225A3"/>
    <w:rsid w:val="00827490"/>
    <w:rsid w:val="008279C2"/>
    <w:rsid w:val="00835CF0"/>
    <w:rsid w:val="00841EF3"/>
    <w:rsid w:val="00841F64"/>
    <w:rsid w:val="008426CC"/>
    <w:rsid w:val="00844C73"/>
    <w:rsid w:val="00847C2B"/>
    <w:rsid w:val="00850EF2"/>
    <w:rsid w:val="00853097"/>
    <w:rsid w:val="008560A8"/>
    <w:rsid w:val="00856105"/>
    <w:rsid w:val="008634D0"/>
    <w:rsid w:val="00865BC1"/>
    <w:rsid w:val="0087169B"/>
    <w:rsid w:val="00871803"/>
    <w:rsid w:val="008723CE"/>
    <w:rsid w:val="0087494D"/>
    <w:rsid w:val="008777CE"/>
    <w:rsid w:val="008804DA"/>
    <w:rsid w:val="00880DB6"/>
    <w:rsid w:val="008823ED"/>
    <w:rsid w:val="008844C8"/>
    <w:rsid w:val="008845B2"/>
    <w:rsid w:val="0088472B"/>
    <w:rsid w:val="00887B14"/>
    <w:rsid w:val="00890B4B"/>
    <w:rsid w:val="00892F74"/>
    <w:rsid w:val="008960BB"/>
    <w:rsid w:val="00896FD3"/>
    <w:rsid w:val="008A0DE0"/>
    <w:rsid w:val="008A2B0B"/>
    <w:rsid w:val="008A6148"/>
    <w:rsid w:val="008A6BAB"/>
    <w:rsid w:val="008B55E3"/>
    <w:rsid w:val="008C3910"/>
    <w:rsid w:val="008C6766"/>
    <w:rsid w:val="008C7741"/>
    <w:rsid w:val="008D233A"/>
    <w:rsid w:val="008D587B"/>
    <w:rsid w:val="008D7A4F"/>
    <w:rsid w:val="008E0F86"/>
    <w:rsid w:val="008E1737"/>
    <w:rsid w:val="008E7D09"/>
    <w:rsid w:val="008F080D"/>
    <w:rsid w:val="008F2E8C"/>
    <w:rsid w:val="008F32EE"/>
    <w:rsid w:val="008F3AAA"/>
    <w:rsid w:val="008F6374"/>
    <w:rsid w:val="008F7644"/>
    <w:rsid w:val="00902B8B"/>
    <w:rsid w:val="009060E8"/>
    <w:rsid w:val="00906690"/>
    <w:rsid w:val="009100BD"/>
    <w:rsid w:val="00910208"/>
    <w:rsid w:val="00922EB3"/>
    <w:rsid w:val="00923464"/>
    <w:rsid w:val="00923D5E"/>
    <w:rsid w:val="00926002"/>
    <w:rsid w:val="009366C6"/>
    <w:rsid w:val="00937EAE"/>
    <w:rsid w:val="00943C77"/>
    <w:rsid w:val="0094709E"/>
    <w:rsid w:val="00947317"/>
    <w:rsid w:val="009473FE"/>
    <w:rsid w:val="00953553"/>
    <w:rsid w:val="00953E4D"/>
    <w:rsid w:val="00954C62"/>
    <w:rsid w:val="00955851"/>
    <w:rsid w:val="009566C9"/>
    <w:rsid w:val="009569D2"/>
    <w:rsid w:val="00962EE3"/>
    <w:rsid w:val="00964190"/>
    <w:rsid w:val="00986103"/>
    <w:rsid w:val="009B096A"/>
    <w:rsid w:val="009B16F7"/>
    <w:rsid w:val="009B19DD"/>
    <w:rsid w:val="009B40C8"/>
    <w:rsid w:val="009B50BF"/>
    <w:rsid w:val="009B79E9"/>
    <w:rsid w:val="009C007A"/>
    <w:rsid w:val="009C0235"/>
    <w:rsid w:val="009C1573"/>
    <w:rsid w:val="009C2F87"/>
    <w:rsid w:val="009C478C"/>
    <w:rsid w:val="009C6B9C"/>
    <w:rsid w:val="009C6C46"/>
    <w:rsid w:val="009D04F8"/>
    <w:rsid w:val="009D157C"/>
    <w:rsid w:val="009D548A"/>
    <w:rsid w:val="009D6E1A"/>
    <w:rsid w:val="009E3BC7"/>
    <w:rsid w:val="009E3D8E"/>
    <w:rsid w:val="009E47EE"/>
    <w:rsid w:val="009F08E6"/>
    <w:rsid w:val="009F0AE4"/>
    <w:rsid w:val="009F1499"/>
    <w:rsid w:val="009F23E4"/>
    <w:rsid w:val="00A00B8A"/>
    <w:rsid w:val="00A022B5"/>
    <w:rsid w:val="00A038A4"/>
    <w:rsid w:val="00A039FC"/>
    <w:rsid w:val="00A04365"/>
    <w:rsid w:val="00A100FC"/>
    <w:rsid w:val="00A12F61"/>
    <w:rsid w:val="00A21455"/>
    <w:rsid w:val="00A26792"/>
    <w:rsid w:val="00A26ED6"/>
    <w:rsid w:val="00A3081C"/>
    <w:rsid w:val="00A3124A"/>
    <w:rsid w:val="00A315C4"/>
    <w:rsid w:val="00A31812"/>
    <w:rsid w:val="00A32110"/>
    <w:rsid w:val="00A326C8"/>
    <w:rsid w:val="00A425B3"/>
    <w:rsid w:val="00A47E11"/>
    <w:rsid w:val="00A61289"/>
    <w:rsid w:val="00A62399"/>
    <w:rsid w:val="00A6306F"/>
    <w:rsid w:val="00A662F6"/>
    <w:rsid w:val="00A67ECE"/>
    <w:rsid w:val="00A7054D"/>
    <w:rsid w:val="00A735AF"/>
    <w:rsid w:val="00A74FBA"/>
    <w:rsid w:val="00A7608F"/>
    <w:rsid w:val="00A77FAA"/>
    <w:rsid w:val="00A81181"/>
    <w:rsid w:val="00A82648"/>
    <w:rsid w:val="00A831D9"/>
    <w:rsid w:val="00A84D7E"/>
    <w:rsid w:val="00A86DFD"/>
    <w:rsid w:val="00A874B5"/>
    <w:rsid w:val="00A9226A"/>
    <w:rsid w:val="00A931B6"/>
    <w:rsid w:val="00AA5367"/>
    <w:rsid w:val="00AA624E"/>
    <w:rsid w:val="00AA7ADE"/>
    <w:rsid w:val="00AB015A"/>
    <w:rsid w:val="00AB08DB"/>
    <w:rsid w:val="00AB23C6"/>
    <w:rsid w:val="00AB24E8"/>
    <w:rsid w:val="00AB2950"/>
    <w:rsid w:val="00AB5C38"/>
    <w:rsid w:val="00AC23F5"/>
    <w:rsid w:val="00AC48A8"/>
    <w:rsid w:val="00AC5AD5"/>
    <w:rsid w:val="00AD5178"/>
    <w:rsid w:val="00AE1544"/>
    <w:rsid w:val="00AE1A71"/>
    <w:rsid w:val="00AE4403"/>
    <w:rsid w:val="00AF52C1"/>
    <w:rsid w:val="00AF6FF2"/>
    <w:rsid w:val="00AF7D7F"/>
    <w:rsid w:val="00B00EAC"/>
    <w:rsid w:val="00B0202D"/>
    <w:rsid w:val="00B0511E"/>
    <w:rsid w:val="00B1050B"/>
    <w:rsid w:val="00B1188B"/>
    <w:rsid w:val="00B16CBA"/>
    <w:rsid w:val="00B17A7C"/>
    <w:rsid w:val="00B23DC2"/>
    <w:rsid w:val="00B266C5"/>
    <w:rsid w:val="00B357E6"/>
    <w:rsid w:val="00B37A48"/>
    <w:rsid w:val="00B37E1D"/>
    <w:rsid w:val="00B40E00"/>
    <w:rsid w:val="00B427CA"/>
    <w:rsid w:val="00B429FA"/>
    <w:rsid w:val="00B46DC4"/>
    <w:rsid w:val="00B47614"/>
    <w:rsid w:val="00B47D8E"/>
    <w:rsid w:val="00B502FA"/>
    <w:rsid w:val="00B54B74"/>
    <w:rsid w:val="00B556A1"/>
    <w:rsid w:val="00B579B6"/>
    <w:rsid w:val="00B626C0"/>
    <w:rsid w:val="00B648D0"/>
    <w:rsid w:val="00B66B7F"/>
    <w:rsid w:val="00B7128D"/>
    <w:rsid w:val="00B72146"/>
    <w:rsid w:val="00B75180"/>
    <w:rsid w:val="00B7685B"/>
    <w:rsid w:val="00B80D07"/>
    <w:rsid w:val="00B828AC"/>
    <w:rsid w:val="00B857E4"/>
    <w:rsid w:val="00B86DE4"/>
    <w:rsid w:val="00B87EC2"/>
    <w:rsid w:val="00B90E3F"/>
    <w:rsid w:val="00B9252C"/>
    <w:rsid w:val="00B93153"/>
    <w:rsid w:val="00B96FA7"/>
    <w:rsid w:val="00B971AC"/>
    <w:rsid w:val="00B9795E"/>
    <w:rsid w:val="00B97AEB"/>
    <w:rsid w:val="00B97DE0"/>
    <w:rsid w:val="00BA1029"/>
    <w:rsid w:val="00BA2615"/>
    <w:rsid w:val="00BA474A"/>
    <w:rsid w:val="00BA53DD"/>
    <w:rsid w:val="00BA6C79"/>
    <w:rsid w:val="00BB3430"/>
    <w:rsid w:val="00BB3F1B"/>
    <w:rsid w:val="00BB4E20"/>
    <w:rsid w:val="00BB5ADE"/>
    <w:rsid w:val="00BB7910"/>
    <w:rsid w:val="00BB7F1D"/>
    <w:rsid w:val="00BC1794"/>
    <w:rsid w:val="00BC3599"/>
    <w:rsid w:val="00BC501E"/>
    <w:rsid w:val="00BC57E8"/>
    <w:rsid w:val="00BC71A6"/>
    <w:rsid w:val="00BD5712"/>
    <w:rsid w:val="00BD620C"/>
    <w:rsid w:val="00BE00E2"/>
    <w:rsid w:val="00BE1702"/>
    <w:rsid w:val="00BE43DE"/>
    <w:rsid w:val="00BF1BA6"/>
    <w:rsid w:val="00BF1C98"/>
    <w:rsid w:val="00BF3121"/>
    <w:rsid w:val="00BF6C99"/>
    <w:rsid w:val="00BF7779"/>
    <w:rsid w:val="00BF77AC"/>
    <w:rsid w:val="00C013C1"/>
    <w:rsid w:val="00C040E8"/>
    <w:rsid w:val="00C07D31"/>
    <w:rsid w:val="00C131FD"/>
    <w:rsid w:val="00C13A41"/>
    <w:rsid w:val="00C158E3"/>
    <w:rsid w:val="00C23656"/>
    <w:rsid w:val="00C26BC8"/>
    <w:rsid w:val="00C30043"/>
    <w:rsid w:val="00C3083D"/>
    <w:rsid w:val="00C30E6B"/>
    <w:rsid w:val="00C31832"/>
    <w:rsid w:val="00C32592"/>
    <w:rsid w:val="00C3307B"/>
    <w:rsid w:val="00C34B29"/>
    <w:rsid w:val="00C4352A"/>
    <w:rsid w:val="00C4582B"/>
    <w:rsid w:val="00C46CE7"/>
    <w:rsid w:val="00C47F62"/>
    <w:rsid w:val="00C53149"/>
    <w:rsid w:val="00C53F55"/>
    <w:rsid w:val="00C55FC8"/>
    <w:rsid w:val="00C56EFF"/>
    <w:rsid w:val="00C57710"/>
    <w:rsid w:val="00C66046"/>
    <w:rsid w:val="00C727AF"/>
    <w:rsid w:val="00C74621"/>
    <w:rsid w:val="00C746DF"/>
    <w:rsid w:val="00C75310"/>
    <w:rsid w:val="00C7638A"/>
    <w:rsid w:val="00C80528"/>
    <w:rsid w:val="00C869C1"/>
    <w:rsid w:val="00C94542"/>
    <w:rsid w:val="00C94B23"/>
    <w:rsid w:val="00C97F7E"/>
    <w:rsid w:val="00CA37ED"/>
    <w:rsid w:val="00CA7A87"/>
    <w:rsid w:val="00CC0F67"/>
    <w:rsid w:val="00CC1AD3"/>
    <w:rsid w:val="00CC22F9"/>
    <w:rsid w:val="00CC364A"/>
    <w:rsid w:val="00CC3F3A"/>
    <w:rsid w:val="00CC5993"/>
    <w:rsid w:val="00CC5A17"/>
    <w:rsid w:val="00CC7231"/>
    <w:rsid w:val="00CD0969"/>
    <w:rsid w:val="00CD1D56"/>
    <w:rsid w:val="00CD27FF"/>
    <w:rsid w:val="00CD342D"/>
    <w:rsid w:val="00CE00D3"/>
    <w:rsid w:val="00CE112F"/>
    <w:rsid w:val="00CE17D3"/>
    <w:rsid w:val="00CE4429"/>
    <w:rsid w:val="00CF0D8B"/>
    <w:rsid w:val="00CF41DC"/>
    <w:rsid w:val="00CF5DC1"/>
    <w:rsid w:val="00CF651E"/>
    <w:rsid w:val="00D0461A"/>
    <w:rsid w:val="00D0479A"/>
    <w:rsid w:val="00D05726"/>
    <w:rsid w:val="00D07201"/>
    <w:rsid w:val="00D11F1C"/>
    <w:rsid w:val="00D11FAA"/>
    <w:rsid w:val="00D1204D"/>
    <w:rsid w:val="00D13299"/>
    <w:rsid w:val="00D16DA1"/>
    <w:rsid w:val="00D173E8"/>
    <w:rsid w:val="00D227B1"/>
    <w:rsid w:val="00D24780"/>
    <w:rsid w:val="00D248DA"/>
    <w:rsid w:val="00D27D64"/>
    <w:rsid w:val="00D30512"/>
    <w:rsid w:val="00D33CC5"/>
    <w:rsid w:val="00D3466C"/>
    <w:rsid w:val="00D37425"/>
    <w:rsid w:val="00D466EF"/>
    <w:rsid w:val="00D47AE7"/>
    <w:rsid w:val="00D5396D"/>
    <w:rsid w:val="00D539D3"/>
    <w:rsid w:val="00D545F6"/>
    <w:rsid w:val="00D54AA1"/>
    <w:rsid w:val="00D6276E"/>
    <w:rsid w:val="00D67E2F"/>
    <w:rsid w:val="00D72577"/>
    <w:rsid w:val="00D72DB0"/>
    <w:rsid w:val="00D7580A"/>
    <w:rsid w:val="00D81361"/>
    <w:rsid w:val="00D843AE"/>
    <w:rsid w:val="00D858C3"/>
    <w:rsid w:val="00D91B0A"/>
    <w:rsid w:val="00D91FDF"/>
    <w:rsid w:val="00D952B2"/>
    <w:rsid w:val="00DA01A3"/>
    <w:rsid w:val="00DA32D2"/>
    <w:rsid w:val="00DA37C3"/>
    <w:rsid w:val="00DA47BD"/>
    <w:rsid w:val="00DA75AF"/>
    <w:rsid w:val="00DA7A29"/>
    <w:rsid w:val="00DB10E4"/>
    <w:rsid w:val="00DB31BD"/>
    <w:rsid w:val="00DC4398"/>
    <w:rsid w:val="00DC5EC6"/>
    <w:rsid w:val="00DD7BDF"/>
    <w:rsid w:val="00DF26B6"/>
    <w:rsid w:val="00DF572C"/>
    <w:rsid w:val="00DF60E4"/>
    <w:rsid w:val="00E0625D"/>
    <w:rsid w:val="00E06B49"/>
    <w:rsid w:val="00E07DF3"/>
    <w:rsid w:val="00E14B7A"/>
    <w:rsid w:val="00E240A9"/>
    <w:rsid w:val="00E307B2"/>
    <w:rsid w:val="00E31AFF"/>
    <w:rsid w:val="00E3342F"/>
    <w:rsid w:val="00E34244"/>
    <w:rsid w:val="00E35765"/>
    <w:rsid w:val="00E36094"/>
    <w:rsid w:val="00E37E65"/>
    <w:rsid w:val="00E42A36"/>
    <w:rsid w:val="00E45553"/>
    <w:rsid w:val="00E47CE8"/>
    <w:rsid w:val="00E5079C"/>
    <w:rsid w:val="00E540E6"/>
    <w:rsid w:val="00E55D07"/>
    <w:rsid w:val="00E55E53"/>
    <w:rsid w:val="00E671FE"/>
    <w:rsid w:val="00E73346"/>
    <w:rsid w:val="00E7783A"/>
    <w:rsid w:val="00E82046"/>
    <w:rsid w:val="00E82554"/>
    <w:rsid w:val="00E82ABB"/>
    <w:rsid w:val="00E84089"/>
    <w:rsid w:val="00E844EB"/>
    <w:rsid w:val="00E850C2"/>
    <w:rsid w:val="00E856AD"/>
    <w:rsid w:val="00E906B5"/>
    <w:rsid w:val="00E92387"/>
    <w:rsid w:val="00E95B85"/>
    <w:rsid w:val="00EA2173"/>
    <w:rsid w:val="00EA42A6"/>
    <w:rsid w:val="00EA4F71"/>
    <w:rsid w:val="00EA6D3C"/>
    <w:rsid w:val="00EB14F6"/>
    <w:rsid w:val="00EB270C"/>
    <w:rsid w:val="00EB2B3A"/>
    <w:rsid w:val="00EB33B7"/>
    <w:rsid w:val="00EB6814"/>
    <w:rsid w:val="00EB6F02"/>
    <w:rsid w:val="00EC0B93"/>
    <w:rsid w:val="00EC7D94"/>
    <w:rsid w:val="00ED0C9A"/>
    <w:rsid w:val="00ED617C"/>
    <w:rsid w:val="00ED74EA"/>
    <w:rsid w:val="00ED7CBA"/>
    <w:rsid w:val="00EE1479"/>
    <w:rsid w:val="00EE20B3"/>
    <w:rsid w:val="00EE53FB"/>
    <w:rsid w:val="00EE783F"/>
    <w:rsid w:val="00EF3C1F"/>
    <w:rsid w:val="00EF40A8"/>
    <w:rsid w:val="00EF464C"/>
    <w:rsid w:val="00EF4A8F"/>
    <w:rsid w:val="00EF63C8"/>
    <w:rsid w:val="00F00141"/>
    <w:rsid w:val="00F013D8"/>
    <w:rsid w:val="00F029D8"/>
    <w:rsid w:val="00F03525"/>
    <w:rsid w:val="00F070D2"/>
    <w:rsid w:val="00F12DB3"/>
    <w:rsid w:val="00F13C85"/>
    <w:rsid w:val="00F15B3C"/>
    <w:rsid w:val="00F16F1B"/>
    <w:rsid w:val="00F16FB5"/>
    <w:rsid w:val="00F17083"/>
    <w:rsid w:val="00F24E0E"/>
    <w:rsid w:val="00F25D73"/>
    <w:rsid w:val="00F262C5"/>
    <w:rsid w:val="00F27525"/>
    <w:rsid w:val="00F30B4D"/>
    <w:rsid w:val="00F3189C"/>
    <w:rsid w:val="00F3653A"/>
    <w:rsid w:val="00F37185"/>
    <w:rsid w:val="00F42832"/>
    <w:rsid w:val="00F43BF1"/>
    <w:rsid w:val="00F43F53"/>
    <w:rsid w:val="00F44B5F"/>
    <w:rsid w:val="00F45660"/>
    <w:rsid w:val="00F52387"/>
    <w:rsid w:val="00F532E4"/>
    <w:rsid w:val="00F7092B"/>
    <w:rsid w:val="00F721E3"/>
    <w:rsid w:val="00F74436"/>
    <w:rsid w:val="00F75129"/>
    <w:rsid w:val="00F81158"/>
    <w:rsid w:val="00F840AA"/>
    <w:rsid w:val="00F86BD8"/>
    <w:rsid w:val="00F90D5C"/>
    <w:rsid w:val="00F93D25"/>
    <w:rsid w:val="00F9467C"/>
    <w:rsid w:val="00F9609C"/>
    <w:rsid w:val="00FA02F8"/>
    <w:rsid w:val="00FA0DC1"/>
    <w:rsid w:val="00FA0E36"/>
    <w:rsid w:val="00FA14C5"/>
    <w:rsid w:val="00FA1E96"/>
    <w:rsid w:val="00FA3674"/>
    <w:rsid w:val="00FA37F0"/>
    <w:rsid w:val="00FA48C7"/>
    <w:rsid w:val="00FA7639"/>
    <w:rsid w:val="00FA7A1A"/>
    <w:rsid w:val="00FA7AB7"/>
    <w:rsid w:val="00FB00FE"/>
    <w:rsid w:val="00FB0E17"/>
    <w:rsid w:val="00FB0FD9"/>
    <w:rsid w:val="00FB4889"/>
    <w:rsid w:val="00FB5B06"/>
    <w:rsid w:val="00FC3385"/>
    <w:rsid w:val="00FC4F7D"/>
    <w:rsid w:val="00FD0663"/>
    <w:rsid w:val="00FD4AE6"/>
    <w:rsid w:val="00FD5366"/>
    <w:rsid w:val="00FE0E31"/>
    <w:rsid w:val="00FE5A68"/>
    <w:rsid w:val="00FE663C"/>
    <w:rsid w:val="00FF3763"/>
    <w:rsid w:val="00FF3E2F"/>
    <w:rsid w:val="00FF478A"/>
    <w:rsid w:val="00FF4F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9937"/>
    <o:shapelayout v:ext="edit">
      <o:idmap v:ext="edit" data="1"/>
    </o:shapelayout>
  </w:shapeDefaults>
  <w:decimalSymbol w:val="."/>
  <w:listSeparator w:val=","/>
  <w14:docId w14:val="527D6CAC"/>
  <w15:chartTrackingRefBased/>
  <w15:docId w15:val="{511EDD7F-7CA8-437D-9042-E5026EDDD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A29"/>
    <w:rPr>
      <w:sz w:val="24"/>
      <w:szCs w:val="24"/>
    </w:rPr>
  </w:style>
  <w:style w:type="paragraph" w:styleId="Heading1">
    <w:name w:val="heading 1"/>
    <w:basedOn w:val="Normal"/>
    <w:next w:val="Normal"/>
    <w:qFormat/>
    <w:rsid w:val="00DA7A29"/>
    <w:pPr>
      <w:keepNext/>
      <w:numPr>
        <w:numId w:val="79"/>
      </w:numPr>
      <w:spacing w:before="320" w:after="240"/>
      <w:outlineLvl w:val="0"/>
    </w:pPr>
    <w:rPr>
      <w:rFonts w:ascii="Arial" w:hAnsi="Arial" w:cs="Arial"/>
      <w:b/>
      <w:bCs/>
      <w:kern w:val="32"/>
      <w:sz w:val="28"/>
      <w:szCs w:val="32"/>
    </w:rPr>
  </w:style>
  <w:style w:type="paragraph" w:styleId="Heading2">
    <w:name w:val="heading 2"/>
    <w:basedOn w:val="Normal"/>
    <w:next w:val="Normal"/>
    <w:link w:val="Heading2Char"/>
    <w:qFormat/>
    <w:rsid w:val="00DA7A29"/>
    <w:pPr>
      <w:keepNext/>
      <w:tabs>
        <w:tab w:val="left" w:pos="1080"/>
      </w:tabs>
      <w:spacing w:before="160" w:after="160"/>
      <w:outlineLvl w:val="1"/>
    </w:pPr>
    <w:rPr>
      <w:rFonts w:ascii="Arial" w:hAnsi="Arial" w:cs="Arial"/>
      <w:b/>
      <w:bCs/>
      <w:iCs/>
      <w:sz w:val="22"/>
      <w:szCs w:val="28"/>
    </w:rPr>
  </w:style>
  <w:style w:type="paragraph" w:styleId="Heading3">
    <w:name w:val="heading 3"/>
    <w:basedOn w:val="Normal"/>
    <w:next w:val="Normal"/>
    <w:link w:val="Heading3Char"/>
    <w:qFormat/>
    <w:rsid w:val="00DA7A29"/>
    <w:pPr>
      <w:keepNext/>
      <w:spacing w:before="160" w:after="160"/>
      <w:outlineLvl w:val="2"/>
    </w:pPr>
    <w:rPr>
      <w:rFonts w:ascii="Arial" w:hAnsi="Arial"/>
      <w:b/>
      <w:bCs/>
      <w:sz w:val="2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DA7A29"/>
    <w:rPr>
      <w:rFonts w:ascii="Arial" w:hAnsi="Arial" w:cs="Arial"/>
      <w:b/>
      <w:bCs/>
      <w:iCs/>
      <w:sz w:val="22"/>
      <w:szCs w:val="28"/>
      <w:lang w:val="en-US" w:eastAsia="en-US" w:bidi="ar-SA"/>
    </w:rPr>
  </w:style>
  <w:style w:type="paragraph" w:customStyle="1" w:styleId="Heading1Left0">
    <w:name w:val="Heading 1 + Left:  0&quot;"/>
    <w:aliases w:val="First line:  0&quot;"/>
    <w:basedOn w:val="Heading2"/>
    <w:link w:val="Heading1Left0Char"/>
    <w:rsid w:val="00DA7A29"/>
  </w:style>
  <w:style w:type="character" w:customStyle="1" w:styleId="CharChar2">
    <w:name w:val="Char Char2"/>
    <w:rsid w:val="00185D23"/>
    <w:rPr>
      <w:rFonts w:ascii="Arial" w:eastAsia="Times New Roman" w:hAnsi="Arial" w:cs="Arial"/>
      <w:b/>
      <w:bCs/>
      <w:iCs/>
      <w:szCs w:val="28"/>
    </w:rPr>
  </w:style>
  <w:style w:type="character" w:customStyle="1" w:styleId="CharChar1">
    <w:name w:val="Char Char1"/>
    <w:rsid w:val="00185D23"/>
    <w:rPr>
      <w:rFonts w:ascii="Arial" w:hAnsi="Arial" w:cs="Arial"/>
      <w:b/>
      <w:bCs/>
      <w:iCs/>
      <w:sz w:val="22"/>
      <w:szCs w:val="28"/>
      <w:lang w:val="en-US" w:eastAsia="en-US" w:bidi="ar-SA"/>
    </w:rPr>
  </w:style>
  <w:style w:type="paragraph" w:customStyle="1" w:styleId="p1">
    <w:name w:val="p1"/>
    <w:basedOn w:val="Normal"/>
    <w:rsid w:val="00505F49"/>
    <w:pPr>
      <w:spacing w:before="120"/>
      <w:ind w:right="120"/>
    </w:pPr>
    <w:rPr>
      <w:rFonts w:ascii="Verdana" w:hAnsi="Verdana"/>
    </w:rPr>
  </w:style>
  <w:style w:type="paragraph" w:customStyle="1" w:styleId="b2">
    <w:name w:val="b2"/>
    <w:basedOn w:val="Normal"/>
    <w:rsid w:val="00505F49"/>
    <w:pPr>
      <w:spacing w:before="60"/>
      <w:ind w:left="360" w:right="120"/>
    </w:pPr>
    <w:rPr>
      <w:rFonts w:ascii="Verdana" w:hAnsi="Verdana"/>
    </w:rPr>
  </w:style>
  <w:style w:type="character" w:styleId="FootnoteReference">
    <w:name w:val="footnote reference"/>
    <w:semiHidden/>
    <w:rsid w:val="00815BE5"/>
    <w:rPr>
      <w:vertAlign w:val="superscript"/>
    </w:rPr>
  </w:style>
  <w:style w:type="paragraph" w:customStyle="1" w:styleId="body3">
    <w:name w:val="body3"/>
    <w:basedOn w:val="Normal"/>
    <w:rsid w:val="002E7266"/>
    <w:pPr>
      <w:spacing w:after="120" w:line="260" w:lineRule="exact"/>
      <w:ind w:left="1800"/>
    </w:pPr>
    <w:rPr>
      <w:sz w:val="21"/>
    </w:rPr>
  </w:style>
  <w:style w:type="paragraph" w:customStyle="1" w:styleId="body2">
    <w:name w:val="body2"/>
    <w:basedOn w:val="BodyText"/>
    <w:link w:val="body2Char"/>
    <w:rsid w:val="00F16F1B"/>
    <w:pPr>
      <w:spacing w:line="260" w:lineRule="exact"/>
      <w:ind w:left="1080"/>
    </w:pPr>
    <w:rPr>
      <w:sz w:val="21"/>
    </w:rPr>
  </w:style>
  <w:style w:type="character" w:customStyle="1" w:styleId="body2Char">
    <w:name w:val="body2 Char"/>
    <w:link w:val="body2"/>
    <w:rsid w:val="00F16F1B"/>
    <w:rPr>
      <w:sz w:val="21"/>
      <w:szCs w:val="24"/>
      <w:lang w:val="en-US" w:eastAsia="en-US" w:bidi="ar-SA"/>
    </w:rPr>
  </w:style>
  <w:style w:type="paragraph" w:styleId="BodyText">
    <w:name w:val="Body Text"/>
    <w:basedOn w:val="Normal"/>
    <w:rsid w:val="00F16F1B"/>
    <w:pPr>
      <w:spacing w:after="120"/>
    </w:pPr>
  </w:style>
  <w:style w:type="paragraph" w:customStyle="1" w:styleId="b1">
    <w:name w:val="b1"/>
    <w:basedOn w:val="Normal"/>
    <w:rsid w:val="00F16F1B"/>
    <w:pPr>
      <w:spacing w:before="120"/>
      <w:ind w:left="120" w:right="120"/>
    </w:pPr>
    <w:rPr>
      <w:rFonts w:ascii="Verdana" w:hAnsi="Verdana"/>
    </w:rPr>
  </w:style>
  <w:style w:type="paragraph" w:styleId="Header">
    <w:name w:val="header"/>
    <w:basedOn w:val="Normal"/>
    <w:rsid w:val="00D16DA1"/>
    <w:pPr>
      <w:tabs>
        <w:tab w:val="center" w:pos="4320"/>
        <w:tab w:val="right" w:pos="8640"/>
      </w:tabs>
    </w:pPr>
  </w:style>
  <w:style w:type="paragraph" w:styleId="Footer">
    <w:name w:val="footer"/>
    <w:basedOn w:val="Normal"/>
    <w:link w:val="FooterChar"/>
    <w:uiPriority w:val="99"/>
    <w:rsid w:val="00D16DA1"/>
    <w:pPr>
      <w:tabs>
        <w:tab w:val="center" w:pos="4320"/>
        <w:tab w:val="right" w:pos="8640"/>
      </w:tabs>
    </w:pPr>
  </w:style>
  <w:style w:type="character" w:styleId="PageNumber">
    <w:name w:val="page number"/>
    <w:basedOn w:val="DefaultParagraphFont"/>
    <w:rsid w:val="00D16DA1"/>
  </w:style>
  <w:style w:type="paragraph" w:customStyle="1" w:styleId="Char3">
    <w:name w:val="Char3"/>
    <w:basedOn w:val="Normal"/>
    <w:rsid w:val="008279C2"/>
    <w:pPr>
      <w:spacing w:after="160" w:line="240" w:lineRule="exact"/>
    </w:pPr>
    <w:rPr>
      <w:rFonts w:ascii="Verdana" w:hAnsi="Verdana"/>
      <w:sz w:val="16"/>
      <w:szCs w:val="20"/>
    </w:rPr>
  </w:style>
  <w:style w:type="paragraph" w:styleId="BalloonText">
    <w:name w:val="Balloon Text"/>
    <w:basedOn w:val="Normal"/>
    <w:link w:val="BalloonTextChar"/>
    <w:rsid w:val="003A5F08"/>
    <w:rPr>
      <w:rFonts w:ascii="Tahoma" w:hAnsi="Tahoma" w:cs="Tahoma"/>
      <w:sz w:val="16"/>
      <w:szCs w:val="16"/>
    </w:rPr>
  </w:style>
  <w:style w:type="character" w:customStyle="1" w:styleId="BalloonTextChar">
    <w:name w:val="Balloon Text Char"/>
    <w:link w:val="BalloonText"/>
    <w:rsid w:val="003A5F08"/>
    <w:rPr>
      <w:rFonts w:ascii="Tahoma" w:hAnsi="Tahoma" w:cs="Tahoma"/>
      <w:sz w:val="16"/>
      <w:szCs w:val="16"/>
    </w:rPr>
  </w:style>
  <w:style w:type="paragraph" w:styleId="ListParagraph">
    <w:name w:val="List Paragraph"/>
    <w:basedOn w:val="Normal"/>
    <w:uiPriority w:val="34"/>
    <w:qFormat/>
    <w:rsid w:val="00EA6D3C"/>
    <w:pPr>
      <w:ind w:left="720"/>
    </w:pPr>
  </w:style>
  <w:style w:type="character" w:styleId="CommentReference">
    <w:name w:val="annotation reference"/>
    <w:rsid w:val="00910208"/>
    <w:rPr>
      <w:sz w:val="16"/>
      <w:szCs w:val="16"/>
    </w:rPr>
  </w:style>
  <w:style w:type="paragraph" w:styleId="CommentText">
    <w:name w:val="annotation text"/>
    <w:basedOn w:val="Normal"/>
    <w:link w:val="CommentTextChar"/>
    <w:rsid w:val="00910208"/>
    <w:rPr>
      <w:sz w:val="20"/>
      <w:szCs w:val="20"/>
    </w:rPr>
  </w:style>
  <w:style w:type="character" w:customStyle="1" w:styleId="CommentTextChar">
    <w:name w:val="Comment Text Char"/>
    <w:basedOn w:val="DefaultParagraphFont"/>
    <w:link w:val="CommentText"/>
    <w:rsid w:val="00910208"/>
  </w:style>
  <w:style w:type="paragraph" w:styleId="CommentSubject">
    <w:name w:val="annotation subject"/>
    <w:basedOn w:val="CommentText"/>
    <w:next w:val="CommentText"/>
    <w:link w:val="CommentSubjectChar"/>
    <w:rsid w:val="00910208"/>
    <w:rPr>
      <w:b/>
      <w:bCs/>
    </w:rPr>
  </w:style>
  <w:style w:type="character" w:customStyle="1" w:styleId="CommentSubjectChar">
    <w:name w:val="Comment Subject Char"/>
    <w:link w:val="CommentSubject"/>
    <w:rsid w:val="00910208"/>
    <w:rPr>
      <w:b/>
      <w:bCs/>
    </w:rPr>
  </w:style>
  <w:style w:type="paragraph" w:styleId="TOC2">
    <w:name w:val="toc 2"/>
    <w:basedOn w:val="Normal"/>
    <w:next w:val="Normal"/>
    <w:autoRedefine/>
    <w:uiPriority w:val="39"/>
    <w:rsid w:val="00FE663C"/>
    <w:pPr>
      <w:tabs>
        <w:tab w:val="left" w:pos="1100"/>
        <w:tab w:val="right" w:leader="dot" w:pos="8630"/>
      </w:tabs>
      <w:ind w:left="240"/>
    </w:pPr>
  </w:style>
  <w:style w:type="character" w:styleId="Hyperlink">
    <w:name w:val="Hyperlink"/>
    <w:uiPriority w:val="99"/>
    <w:rsid w:val="00F03525"/>
    <w:rPr>
      <w:color w:val="0000FF"/>
      <w:u w:val="single"/>
    </w:rPr>
  </w:style>
  <w:style w:type="character" w:styleId="FollowedHyperlink">
    <w:name w:val="FollowedHyperlink"/>
    <w:rsid w:val="00703293"/>
    <w:rPr>
      <w:color w:val="800080"/>
      <w:u w:val="single"/>
    </w:rPr>
  </w:style>
  <w:style w:type="paragraph" w:styleId="PlainText">
    <w:name w:val="Plain Text"/>
    <w:basedOn w:val="Normal"/>
    <w:link w:val="PlainTextChar"/>
    <w:uiPriority w:val="99"/>
    <w:unhideWhenUsed/>
    <w:rsid w:val="002869FE"/>
    <w:rPr>
      <w:rFonts w:ascii="Consolas" w:eastAsia="Calibri" w:hAnsi="Consolas"/>
      <w:sz w:val="21"/>
      <w:szCs w:val="21"/>
    </w:rPr>
  </w:style>
  <w:style w:type="character" w:customStyle="1" w:styleId="PlainTextChar">
    <w:name w:val="Plain Text Char"/>
    <w:link w:val="PlainText"/>
    <w:uiPriority w:val="99"/>
    <w:rsid w:val="002869FE"/>
    <w:rPr>
      <w:rFonts w:ascii="Consolas" w:eastAsia="Calibri" w:hAnsi="Consolas" w:cs="Times New Roman"/>
      <w:sz w:val="21"/>
      <w:szCs w:val="21"/>
    </w:rPr>
  </w:style>
  <w:style w:type="paragraph" w:styleId="TOC1">
    <w:name w:val="toc 1"/>
    <w:basedOn w:val="Normal"/>
    <w:next w:val="Normal"/>
    <w:autoRedefine/>
    <w:uiPriority w:val="39"/>
    <w:rsid w:val="009F1499"/>
    <w:pPr>
      <w:tabs>
        <w:tab w:val="left" w:pos="880"/>
        <w:tab w:val="left" w:pos="1540"/>
        <w:tab w:val="right" w:leader="dot" w:pos="8630"/>
      </w:tabs>
      <w:ind w:left="240"/>
    </w:pPr>
    <w:rPr>
      <w:noProof/>
    </w:rPr>
  </w:style>
  <w:style w:type="character" w:customStyle="1" w:styleId="wintitle1">
    <w:name w:val="wintitle1"/>
    <w:rsid w:val="005210CB"/>
    <w:rPr>
      <w:b/>
      <w:bCs/>
    </w:rPr>
  </w:style>
  <w:style w:type="character" w:styleId="Strong">
    <w:name w:val="Strong"/>
    <w:uiPriority w:val="22"/>
    <w:qFormat/>
    <w:rsid w:val="005210CB"/>
    <w:rPr>
      <w:b/>
      <w:bCs/>
    </w:rPr>
  </w:style>
  <w:style w:type="character" w:styleId="Emphasis">
    <w:name w:val="Emphasis"/>
    <w:uiPriority w:val="20"/>
    <w:qFormat/>
    <w:rsid w:val="005210CB"/>
    <w:rPr>
      <w:i/>
      <w:iCs/>
    </w:rPr>
  </w:style>
  <w:style w:type="paragraph" w:styleId="NormalWeb">
    <w:name w:val="Normal (Web)"/>
    <w:basedOn w:val="Normal"/>
    <w:uiPriority w:val="99"/>
    <w:unhideWhenUsed/>
    <w:rsid w:val="001F4B4C"/>
    <w:pPr>
      <w:spacing w:before="105" w:after="105"/>
    </w:pPr>
  </w:style>
  <w:style w:type="character" w:customStyle="1" w:styleId="highlight1">
    <w:name w:val="highlight1"/>
    <w:rsid w:val="001F4B4C"/>
    <w:rPr>
      <w:shd w:val="clear" w:color="auto" w:fill="FFFF40"/>
    </w:rPr>
  </w:style>
  <w:style w:type="character" w:customStyle="1" w:styleId="uicontrol1">
    <w:name w:val="uicontrol1"/>
    <w:rsid w:val="001F4B4C"/>
    <w:rPr>
      <w:b/>
      <w:bCs/>
    </w:rPr>
  </w:style>
  <w:style w:type="character" w:customStyle="1" w:styleId="restrictiontitle1">
    <w:name w:val="restrictiontitle1"/>
    <w:rsid w:val="00C97F7E"/>
    <w:rPr>
      <w:b/>
      <w:bCs/>
    </w:rPr>
  </w:style>
  <w:style w:type="character" w:customStyle="1" w:styleId="importanttitle1">
    <w:name w:val="importanttitle1"/>
    <w:rsid w:val="00C97F7E"/>
    <w:rPr>
      <w:b/>
      <w:bCs/>
    </w:rPr>
  </w:style>
  <w:style w:type="character" w:customStyle="1" w:styleId="notetitle1">
    <w:name w:val="notetitle1"/>
    <w:rsid w:val="00FA3674"/>
    <w:rPr>
      <w:b/>
      <w:bCs/>
    </w:rPr>
  </w:style>
  <w:style w:type="character" w:customStyle="1" w:styleId="FooterChar">
    <w:name w:val="Footer Char"/>
    <w:link w:val="Footer"/>
    <w:uiPriority w:val="99"/>
    <w:rsid w:val="005A3D1B"/>
    <w:rPr>
      <w:sz w:val="24"/>
      <w:szCs w:val="24"/>
    </w:rPr>
  </w:style>
  <w:style w:type="paragraph" w:customStyle="1" w:styleId="Style1">
    <w:name w:val="Style1"/>
    <w:basedOn w:val="Heading3"/>
    <w:link w:val="Style1Char"/>
    <w:qFormat/>
    <w:rsid w:val="00BB3F1B"/>
    <w:pPr>
      <w:tabs>
        <w:tab w:val="num" w:pos="4500"/>
      </w:tabs>
      <w:ind w:left="4270" w:hanging="490"/>
    </w:pPr>
  </w:style>
  <w:style w:type="paragraph" w:customStyle="1" w:styleId="Style2">
    <w:name w:val="Style2"/>
    <w:basedOn w:val="Heading3"/>
    <w:link w:val="Style2Char"/>
    <w:qFormat/>
    <w:rsid w:val="00B971AC"/>
    <w:pPr>
      <w:numPr>
        <w:ilvl w:val="2"/>
        <w:numId w:val="79"/>
      </w:numPr>
    </w:pPr>
  </w:style>
  <w:style w:type="character" w:customStyle="1" w:styleId="Heading3Char">
    <w:name w:val="Heading 3 Char"/>
    <w:link w:val="Heading3"/>
    <w:rsid w:val="00BB3F1B"/>
    <w:rPr>
      <w:rFonts w:ascii="Arial" w:hAnsi="Arial"/>
      <w:b/>
      <w:bCs/>
      <w:szCs w:val="22"/>
    </w:rPr>
  </w:style>
  <w:style w:type="character" w:customStyle="1" w:styleId="Style1Char">
    <w:name w:val="Style1 Char"/>
    <w:basedOn w:val="Heading3Char"/>
    <w:link w:val="Style1"/>
    <w:rsid w:val="00BB3F1B"/>
    <w:rPr>
      <w:rFonts w:ascii="Arial" w:hAnsi="Arial"/>
      <w:b/>
      <w:bCs/>
      <w:szCs w:val="22"/>
    </w:rPr>
  </w:style>
  <w:style w:type="paragraph" w:customStyle="1" w:styleId="Style3">
    <w:name w:val="Style3"/>
    <w:basedOn w:val="Normal"/>
    <w:link w:val="Style3Char"/>
    <w:qFormat/>
    <w:rsid w:val="00B971AC"/>
    <w:pPr>
      <w:numPr>
        <w:numId w:val="41"/>
      </w:numPr>
      <w:ind w:left="1080" w:hanging="720"/>
    </w:pPr>
    <w:rPr>
      <w:rFonts w:ascii="Arial" w:hAnsi="Arial" w:cs="Arial"/>
      <w:b/>
      <w:bCs/>
      <w:iCs/>
      <w:sz w:val="22"/>
      <w:szCs w:val="28"/>
    </w:rPr>
  </w:style>
  <w:style w:type="character" w:customStyle="1" w:styleId="Style2Char">
    <w:name w:val="Style2 Char"/>
    <w:basedOn w:val="Heading3Char"/>
    <w:link w:val="Style2"/>
    <w:rsid w:val="00B971AC"/>
    <w:rPr>
      <w:rFonts w:ascii="Arial" w:hAnsi="Arial"/>
      <w:b/>
      <w:bCs/>
      <w:szCs w:val="22"/>
    </w:rPr>
  </w:style>
  <w:style w:type="paragraph" w:customStyle="1" w:styleId="Style4">
    <w:name w:val="Style4"/>
    <w:basedOn w:val="Normal"/>
    <w:link w:val="Style4Char"/>
    <w:qFormat/>
    <w:rsid w:val="00B971AC"/>
    <w:pPr>
      <w:numPr>
        <w:numId w:val="43"/>
      </w:numPr>
      <w:ind w:left="1080" w:hanging="720"/>
    </w:pPr>
    <w:rPr>
      <w:rFonts w:ascii="Arial" w:hAnsi="Arial" w:cs="Arial"/>
      <w:b/>
      <w:bCs/>
      <w:iCs/>
      <w:sz w:val="22"/>
      <w:szCs w:val="28"/>
    </w:rPr>
  </w:style>
  <w:style w:type="character" w:customStyle="1" w:styleId="Style3Char">
    <w:name w:val="Style3 Char"/>
    <w:link w:val="Style3"/>
    <w:rsid w:val="00B971AC"/>
    <w:rPr>
      <w:rFonts w:ascii="Arial" w:hAnsi="Arial" w:cs="Arial"/>
      <w:b/>
      <w:bCs/>
      <w:iCs/>
      <w:sz w:val="22"/>
      <w:szCs w:val="28"/>
    </w:rPr>
  </w:style>
  <w:style w:type="paragraph" w:customStyle="1" w:styleId="Style5">
    <w:name w:val="Style5"/>
    <w:basedOn w:val="Normal"/>
    <w:link w:val="Style5Char"/>
    <w:qFormat/>
    <w:rsid w:val="00B971AC"/>
    <w:pPr>
      <w:numPr>
        <w:numId w:val="44"/>
      </w:numPr>
      <w:ind w:left="1080" w:hanging="720"/>
    </w:pPr>
    <w:rPr>
      <w:rFonts w:ascii="Arial" w:hAnsi="Arial" w:cs="Arial"/>
      <w:b/>
      <w:bCs/>
      <w:iCs/>
      <w:sz w:val="22"/>
      <w:szCs w:val="28"/>
    </w:rPr>
  </w:style>
  <w:style w:type="character" w:customStyle="1" w:styleId="Style4Char">
    <w:name w:val="Style4 Char"/>
    <w:link w:val="Style4"/>
    <w:rsid w:val="00B971AC"/>
    <w:rPr>
      <w:rFonts w:ascii="Arial" w:hAnsi="Arial" w:cs="Arial"/>
      <w:b/>
      <w:bCs/>
      <w:iCs/>
      <w:sz w:val="22"/>
      <w:szCs w:val="28"/>
    </w:rPr>
  </w:style>
  <w:style w:type="paragraph" w:customStyle="1" w:styleId="Style6">
    <w:name w:val="Style6"/>
    <w:basedOn w:val="Normal"/>
    <w:link w:val="Style6Char"/>
    <w:qFormat/>
    <w:rsid w:val="00B971AC"/>
    <w:pPr>
      <w:numPr>
        <w:numId w:val="46"/>
      </w:numPr>
    </w:pPr>
    <w:rPr>
      <w:rFonts w:ascii="Arial" w:hAnsi="Arial" w:cs="Arial"/>
      <w:b/>
      <w:bCs/>
      <w:iCs/>
      <w:sz w:val="22"/>
      <w:szCs w:val="28"/>
    </w:rPr>
  </w:style>
  <w:style w:type="character" w:customStyle="1" w:styleId="Style5Char">
    <w:name w:val="Style5 Char"/>
    <w:link w:val="Style5"/>
    <w:rsid w:val="00B971AC"/>
    <w:rPr>
      <w:rFonts w:ascii="Arial" w:hAnsi="Arial" w:cs="Arial"/>
      <w:b/>
      <w:bCs/>
      <w:iCs/>
      <w:sz w:val="22"/>
      <w:szCs w:val="28"/>
    </w:rPr>
  </w:style>
  <w:style w:type="paragraph" w:customStyle="1" w:styleId="Style7">
    <w:name w:val="Style7"/>
    <w:basedOn w:val="Normal"/>
    <w:link w:val="Style7Char"/>
    <w:qFormat/>
    <w:rsid w:val="00B971AC"/>
    <w:pPr>
      <w:numPr>
        <w:numId w:val="99"/>
      </w:numPr>
    </w:pPr>
    <w:rPr>
      <w:rFonts w:ascii="Arial" w:hAnsi="Arial" w:cs="Arial"/>
      <w:b/>
      <w:sz w:val="22"/>
      <w:szCs w:val="22"/>
    </w:rPr>
  </w:style>
  <w:style w:type="character" w:customStyle="1" w:styleId="Style6Char">
    <w:name w:val="Style6 Char"/>
    <w:link w:val="Style6"/>
    <w:rsid w:val="00B971AC"/>
    <w:rPr>
      <w:rFonts w:ascii="Arial" w:hAnsi="Arial" w:cs="Arial"/>
      <w:b/>
      <w:bCs/>
      <w:iCs/>
      <w:sz w:val="22"/>
      <w:szCs w:val="28"/>
    </w:rPr>
  </w:style>
  <w:style w:type="paragraph" w:customStyle="1" w:styleId="Style8">
    <w:name w:val="Style8"/>
    <w:basedOn w:val="Normal"/>
    <w:link w:val="Style8Char"/>
    <w:qFormat/>
    <w:rsid w:val="00E36094"/>
    <w:pPr>
      <w:numPr>
        <w:numId w:val="63"/>
      </w:numPr>
    </w:pPr>
    <w:rPr>
      <w:rFonts w:ascii="Arial" w:hAnsi="Arial" w:cs="Arial"/>
      <w:bCs/>
      <w:sz w:val="20"/>
      <w:szCs w:val="20"/>
    </w:rPr>
  </w:style>
  <w:style w:type="character" w:customStyle="1" w:styleId="Style7Char">
    <w:name w:val="Style7 Char"/>
    <w:link w:val="Style7"/>
    <w:rsid w:val="00B971AC"/>
    <w:rPr>
      <w:rFonts w:ascii="Arial" w:hAnsi="Arial" w:cs="Arial"/>
      <w:b/>
      <w:sz w:val="22"/>
      <w:szCs w:val="22"/>
    </w:rPr>
  </w:style>
  <w:style w:type="paragraph" w:customStyle="1" w:styleId="Style9">
    <w:name w:val="Style9"/>
    <w:basedOn w:val="Normal"/>
    <w:link w:val="Style9Char"/>
    <w:qFormat/>
    <w:rsid w:val="00E36094"/>
    <w:pPr>
      <w:numPr>
        <w:numId w:val="68"/>
      </w:numPr>
    </w:pPr>
    <w:rPr>
      <w:rFonts w:ascii="Arial" w:hAnsi="Arial" w:cs="Arial"/>
      <w:b/>
      <w:bCs/>
      <w:iCs/>
      <w:sz w:val="22"/>
      <w:szCs w:val="28"/>
    </w:rPr>
  </w:style>
  <w:style w:type="character" w:customStyle="1" w:styleId="Style8Char">
    <w:name w:val="Style8 Char"/>
    <w:link w:val="Style8"/>
    <w:rsid w:val="00E36094"/>
    <w:rPr>
      <w:rFonts w:ascii="Arial" w:hAnsi="Arial" w:cs="Arial"/>
      <w:bCs/>
    </w:rPr>
  </w:style>
  <w:style w:type="paragraph" w:customStyle="1" w:styleId="Style10">
    <w:name w:val="Style10"/>
    <w:basedOn w:val="Normal"/>
    <w:link w:val="Style10Char"/>
    <w:qFormat/>
    <w:rsid w:val="00E36094"/>
    <w:pPr>
      <w:numPr>
        <w:numId w:val="74"/>
      </w:numPr>
    </w:pPr>
    <w:rPr>
      <w:rFonts w:ascii="Arial" w:hAnsi="Arial" w:cs="Arial"/>
      <w:b/>
      <w:bCs/>
      <w:iCs/>
      <w:sz w:val="22"/>
      <w:szCs w:val="28"/>
    </w:rPr>
  </w:style>
  <w:style w:type="character" w:customStyle="1" w:styleId="Style9Char">
    <w:name w:val="Style9 Char"/>
    <w:link w:val="Style9"/>
    <w:rsid w:val="00E36094"/>
    <w:rPr>
      <w:rFonts w:ascii="Arial" w:hAnsi="Arial" w:cs="Arial"/>
      <w:b/>
      <w:bCs/>
      <w:iCs/>
      <w:sz w:val="22"/>
      <w:szCs w:val="28"/>
    </w:rPr>
  </w:style>
  <w:style w:type="paragraph" w:customStyle="1" w:styleId="Style11">
    <w:name w:val="Style11"/>
    <w:basedOn w:val="Normal"/>
    <w:link w:val="Style11Char"/>
    <w:qFormat/>
    <w:rsid w:val="00E36094"/>
    <w:pPr>
      <w:numPr>
        <w:numId w:val="75"/>
      </w:numPr>
    </w:pPr>
    <w:rPr>
      <w:rFonts w:ascii="Arial" w:hAnsi="Arial" w:cs="Arial"/>
      <w:b/>
      <w:bCs/>
      <w:iCs/>
      <w:sz w:val="22"/>
      <w:szCs w:val="28"/>
    </w:rPr>
  </w:style>
  <w:style w:type="character" w:customStyle="1" w:styleId="Style10Char">
    <w:name w:val="Style10 Char"/>
    <w:link w:val="Style10"/>
    <w:rsid w:val="00E36094"/>
    <w:rPr>
      <w:rFonts w:ascii="Arial" w:hAnsi="Arial" w:cs="Arial"/>
      <w:b/>
      <w:bCs/>
      <w:iCs/>
      <w:sz w:val="22"/>
      <w:szCs w:val="28"/>
    </w:rPr>
  </w:style>
  <w:style w:type="paragraph" w:customStyle="1" w:styleId="Style12">
    <w:name w:val="Style12"/>
    <w:basedOn w:val="Normal"/>
    <w:link w:val="Style12Char"/>
    <w:qFormat/>
    <w:rsid w:val="00603DDC"/>
    <w:pPr>
      <w:ind w:left="360" w:hanging="360"/>
    </w:pPr>
    <w:rPr>
      <w:rFonts w:ascii="Arial" w:hAnsi="Arial" w:cs="Arial"/>
      <w:b/>
      <w:sz w:val="22"/>
      <w:szCs w:val="22"/>
    </w:rPr>
  </w:style>
  <w:style w:type="character" w:customStyle="1" w:styleId="Style11Char">
    <w:name w:val="Style11 Char"/>
    <w:link w:val="Style11"/>
    <w:rsid w:val="00E36094"/>
    <w:rPr>
      <w:rFonts w:ascii="Arial" w:hAnsi="Arial" w:cs="Arial"/>
      <w:b/>
      <w:bCs/>
      <w:iCs/>
      <w:sz w:val="22"/>
      <w:szCs w:val="28"/>
    </w:rPr>
  </w:style>
  <w:style w:type="paragraph" w:customStyle="1" w:styleId="Style13">
    <w:name w:val="Style13"/>
    <w:basedOn w:val="Heading1Left0"/>
    <w:link w:val="Style13Char"/>
    <w:qFormat/>
    <w:rsid w:val="00D33CC5"/>
    <w:pPr>
      <w:numPr>
        <w:numId w:val="33"/>
      </w:numPr>
      <w:tabs>
        <w:tab w:val="clear" w:pos="1080"/>
      </w:tabs>
      <w:spacing w:before="0" w:after="0"/>
      <w:outlineLvl w:val="0"/>
    </w:pPr>
  </w:style>
  <w:style w:type="character" w:customStyle="1" w:styleId="Style12Char">
    <w:name w:val="Style12 Char"/>
    <w:link w:val="Style12"/>
    <w:rsid w:val="00603DDC"/>
    <w:rPr>
      <w:rFonts w:ascii="Arial" w:hAnsi="Arial" w:cs="Arial"/>
      <w:b/>
      <w:sz w:val="22"/>
      <w:szCs w:val="22"/>
    </w:rPr>
  </w:style>
  <w:style w:type="character" w:customStyle="1" w:styleId="Heading1Left0Char">
    <w:name w:val="Heading 1 + Left:  0&quot; Char"/>
    <w:aliases w:val="First line:  0&quot; Char"/>
    <w:link w:val="Heading1Left0"/>
    <w:rsid w:val="00D33CC5"/>
    <w:rPr>
      <w:rFonts w:ascii="Arial" w:hAnsi="Arial" w:cs="Arial"/>
      <w:b/>
      <w:bCs/>
      <w:iCs/>
      <w:sz w:val="22"/>
      <w:szCs w:val="28"/>
      <w:lang w:val="en-US" w:eastAsia="en-US" w:bidi="ar-SA"/>
    </w:rPr>
  </w:style>
  <w:style w:type="character" w:customStyle="1" w:styleId="Style13Char">
    <w:name w:val="Style13 Char"/>
    <w:basedOn w:val="Heading1Left0Char"/>
    <w:link w:val="Style13"/>
    <w:rsid w:val="00D33CC5"/>
    <w:rPr>
      <w:rFonts w:ascii="Arial" w:hAnsi="Arial" w:cs="Arial"/>
      <w:b/>
      <w:bCs/>
      <w:iCs/>
      <w:sz w:val="22"/>
      <w:szCs w:val="28"/>
      <w:lang w:val="en-US" w:eastAsia="en-US" w:bidi="ar-SA"/>
    </w:rPr>
  </w:style>
  <w:style w:type="paragraph" w:styleId="Revision">
    <w:name w:val="Revision"/>
    <w:hidden/>
    <w:uiPriority w:val="99"/>
    <w:semiHidden/>
    <w:rsid w:val="006A0375"/>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777217">
      <w:bodyDiv w:val="1"/>
      <w:marLeft w:val="480"/>
      <w:marRight w:val="480"/>
      <w:marTop w:val="240"/>
      <w:marBottom w:val="240"/>
      <w:divBdr>
        <w:top w:val="none" w:sz="0" w:space="0" w:color="auto"/>
        <w:left w:val="none" w:sz="0" w:space="0" w:color="auto"/>
        <w:bottom w:val="none" w:sz="0" w:space="0" w:color="auto"/>
        <w:right w:val="none" w:sz="0" w:space="0" w:color="auto"/>
      </w:divBdr>
      <w:divsChild>
        <w:div w:id="1218660477">
          <w:marLeft w:val="0"/>
          <w:marRight w:val="0"/>
          <w:marTop w:val="240"/>
          <w:marBottom w:val="0"/>
          <w:divBdr>
            <w:top w:val="none" w:sz="0" w:space="0" w:color="auto"/>
            <w:left w:val="none" w:sz="0" w:space="0" w:color="auto"/>
            <w:bottom w:val="none" w:sz="0" w:space="0" w:color="auto"/>
            <w:right w:val="none" w:sz="0" w:space="0" w:color="auto"/>
          </w:divBdr>
          <w:divsChild>
            <w:div w:id="1337919994">
              <w:marLeft w:val="0"/>
              <w:marRight w:val="0"/>
              <w:marTop w:val="0"/>
              <w:marBottom w:val="0"/>
              <w:divBdr>
                <w:top w:val="none" w:sz="0" w:space="0" w:color="auto"/>
                <w:left w:val="none" w:sz="0" w:space="0" w:color="auto"/>
                <w:bottom w:val="none" w:sz="0" w:space="0" w:color="auto"/>
                <w:right w:val="none" w:sz="0" w:space="0" w:color="auto"/>
              </w:divBdr>
              <w:divsChild>
                <w:div w:id="1817214293">
                  <w:marLeft w:val="0"/>
                  <w:marRight w:val="0"/>
                  <w:marTop w:val="0"/>
                  <w:marBottom w:val="0"/>
                  <w:divBdr>
                    <w:top w:val="none" w:sz="0" w:space="0" w:color="auto"/>
                    <w:left w:val="none" w:sz="0" w:space="0" w:color="auto"/>
                    <w:bottom w:val="none" w:sz="0" w:space="0" w:color="auto"/>
                    <w:right w:val="none" w:sz="0" w:space="0" w:color="auto"/>
                  </w:divBdr>
                  <w:divsChild>
                    <w:div w:id="979262046">
                      <w:marLeft w:val="0"/>
                      <w:marRight w:val="0"/>
                      <w:marTop w:val="0"/>
                      <w:marBottom w:val="0"/>
                      <w:divBdr>
                        <w:top w:val="none" w:sz="0" w:space="0" w:color="auto"/>
                        <w:left w:val="none" w:sz="0" w:space="0" w:color="auto"/>
                        <w:bottom w:val="none" w:sz="0" w:space="0" w:color="auto"/>
                        <w:right w:val="none" w:sz="0" w:space="0" w:color="auto"/>
                      </w:divBdr>
                      <w:divsChild>
                        <w:div w:id="1544438623">
                          <w:marLeft w:val="225"/>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 w:id="117142600">
      <w:bodyDiv w:val="1"/>
      <w:marLeft w:val="480"/>
      <w:marRight w:val="480"/>
      <w:marTop w:val="240"/>
      <w:marBottom w:val="240"/>
      <w:divBdr>
        <w:top w:val="none" w:sz="0" w:space="0" w:color="auto"/>
        <w:left w:val="none" w:sz="0" w:space="0" w:color="auto"/>
        <w:bottom w:val="none" w:sz="0" w:space="0" w:color="auto"/>
        <w:right w:val="none" w:sz="0" w:space="0" w:color="auto"/>
      </w:divBdr>
      <w:divsChild>
        <w:div w:id="365297807">
          <w:marLeft w:val="0"/>
          <w:marRight w:val="0"/>
          <w:marTop w:val="0"/>
          <w:marBottom w:val="0"/>
          <w:divBdr>
            <w:top w:val="none" w:sz="0" w:space="0" w:color="auto"/>
            <w:left w:val="none" w:sz="0" w:space="0" w:color="auto"/>
            <w:bottom w:val="none" w:sz="0" w:space="0" w:color="auto"/>
            <w:right w:val="none" w:sz="0" w:space="0" w:color="auto"/>
          </w:divBdr>
        </w:div>
      </w:divsChild>
    </w:div>
    <w:div w:id="399789502">
      <w:bodyDiv w:val="1"/>
      <w:marLeft w:val="480"/>
      <w:marRight w:val="480"/>
      <w:marTop w:val="240"/>
      <w:marBottom w:val="240"/>
      <w:divBdr>
        <w:top w:val="none" w:sz="0" w:space="0" w:color="auto"/>
        <w:left w:val="none" w:sz="0" w:space="0" w:color="auto"/>
        <w:bottom w:val="none" w:sz="0" w:space="0" w:color="auto"/>
        <w:right w:val="none" w:sz="0" w:space="0" w:color="auto"/>
      </w:divBdr>
      <w:divsChild>
        <w:div w:id="323821651">
          <w:marLeft w:val="0"/>
          <w:marRight w:val="0"/>
          <w:marTop w:val="0"/>
          <w:marBottom w:val="0"/>
          <w:divBdr>
            <w:top w:val="none" w:sz="0" w:space="0" w:color="auto"/>
            <w:left w:val="none" w:sz="0" w:space="0" w:color="auto"/>
            <w:bottom w:val="none" w:sz="0" w:space="0" w:color="auto"/>
            <w:right w:val="none" w:sz="0" w:space="0" w:color="auto"/>
          </w:divBdr>
          <w:divsChild>
            <w:div w:id="2118283609">
              <w:marLeft w:val="0"/>
              <w:marRight w:val="0"/>
              <w:marTop w:val="199"/>
              <w:marBottom w:val="199"/>
              <w:divBdr>
                <w:top w:val="none" w:sz="0" w:space="0" w:color="auto"/>
                <w:left w:val="none" w:sz="0" w:space="0" w:color="auto"/>
                <w:bottom w:val="none" w:sz="0" w:space="0" w:color="auto"/>
                <w:right w:val="none" w:sz="0" w:space="0" w:color="auto"/>
              </w:divBdr>
              <w:divsChild>
                <w:div w:id="466823144">
                  <w:marLeft w:val="0"/>
                  <w:marRight w:val="0"/>
                  <w:marTop w:val="0"/>
                  <w:marBottom w:val="0"/>
                  <w:divBdr>
                    <w:top w:val="none" w:sz="0" w:space="0" w:color="auto"/>
                    <w:left w:val="none" w:sz="0" w:space="0" w:color="auto"/>
                    <w:bottom w:val="none" w:sz="0" w:space="0" w:color="auto"/>
                    <w:right w:val="none" w:sz="0" w:space="0" w:color="auto"/>
                  </w:divBdr>
                  <w:divsChild>
                    <w:div w:id="2090883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9409422">
      <w:bodyDiv w:val="1"/>
      <w:marLeft w:val="480"/>
      <w:marRight w:val="480"/>
      <w:marTop w:val="240"/>
      <w:marBottom w:val="240"/>
      <w:divBdr>
        <w:top w:val="none" w:sz="0" w:space="0" w:color="auto"/>
        <w:left w:val="none" w:sz="0" w:space="0" w:color="auto"/>
        <w:bottom w:val="none" w:sz="0" w:space="0" w:color="auto"/>
        <w:right w:val="none" w:sz="0" w:space="0" w:color="auto"/>
      </w:divBdr>
      <w:divsChild>
        <w:div w:id="2112161209">
          <w:marLeft w:val="0"/>
          <w:marRight w:val="0"/>
          <w:marTop w:val="240"/>
          <w:marBottom w:val="0"/>
          <w:divBdr>
            <w:top w:val="none" w:sz="0" w:space="0" w:color="auto"/>
            <w:left w:val="none" w:sz="0" w:space="0" w:color="auto"/>
            <w:bottom w:val="none" w:sz="0" w:space="0" w:color="auto"/>
            <w:right w:val="none" w:sz="0" w:space="0" w:color="auto"/>
          </w:divBdr>
          <w:divsChild>
            <w:div w:id="686173514">
              <w:marLeft w:val="0"/>
              <w:marRight w:val="0"/>
              <w:marTop w:val="0"/>
              <w:marBottom w:val="0"/>
              <w:divBdr>
                <w:top w:val="none" w:sz="0" w:space="0" w:color="auto"/>
                <w:left w:val="none" w:sz="0" w:space="0" w:color="auto"/>
                <w:bottom w:val="none" w:sz="0" w:space="0" w:color="auto"/>
                <w:right w:val="none" w:sz="0" w:space="0" w:color="auto"/>
              </w:divBdr>
              <w:divsChild>
                <w:div w:id="1315716278">
                  <w:marLeft w:val="0"/>
                  <w:marRight w:val="0"/>
                  <w:marTop w:val="0"/>
                  <w:marBottom w:val="0"/>
                  <w:divBdr>
                    <w:top w:val="none" w:sz="0" w:space="0" w:color="auto"/>
                    <w:left w:val="none" w:sz="0" w:space="0" w:color="auto"/>
                    <w:bottom w:val="none" w:sz="0" w:space="0" w:color="auto"/>
                    <w:right w:val="none" w:sz="0" w:space="0" w:color="auto"/>
                  </w:divBdr>
                  <w:divsChild>
                    <w:div w:id="708339631">
                      <w:marLeft w:val="0"/>
                      <w:marRight w:val="0"/>
                      <w:marTop w:val="0"/>
                      <w:marBottom w:val="0"/>
                      <w:divBdr>
                        <w:top w:val="none" w:sz="0" w:space="0" w:color="auto"/>
                        <w:left w:val="none" w:sz="0" w:space="0" w:color="auto"/>
                        <w:bottom w:val="none" w:sz="0" w:space="0" w:color="auto"/>
                        <w:right w:val="none" w:sz="0" w:space="0" w:color="auto"/>
                      </w:divBdr>
                      <w:divsChild>
                        <w:div w:id="1289583075">
                          <w:marLeft w:val="0"/>
                          <w:marRight w:val="0"/>
                          <w:marTop w:val="199"/>
                          <w:marBottom w:val="199"/>
                          <w:divBdr>
                            <w:top w:val="none" w:sz="0" w:space="0" w:color="auto"/>
                            <w:left w:val="none" w:sz="0" w:space="0" w:color="auto"/>
                            <w:bottom w:val="none" w:sz="0" w:space="0" w:color="auto"/>
                            <w:right w:val="none" w:sz="0" w:space="0" w:color="auto"/>
                          </w:divBdr>
                          <w:divsChild>
                            <w:div w:id="1020356844">
                              <w:marLeft w:val="0"/>
                              <w:marRight w:val="0"/>
                              <w:marTop w:val="0"/>
                              <w:marBottom w:val="0"/>
                              <w:divBdr>
                                <w:top w:val="none" w:sz="0" w:space="0" w:color="auto"/>
                                <w:left w:val="none" w:sz="0" w:space="0" w:color="auto"/>
                                <w:bottom w:val="none" w:sz="0" w:space="0" w:color="auto"/>
                                <w:right w:val="none" w:sz="0" w:space="0" w:color="auto"/>
                              </w:divBdr>
                              <w:divsChild>
                                <w:div w:id="2098859940">
                                  <w:marLeft w:val="225"/>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6748010">
      <w:bodyDiv w:val="1"/>
      <w:marLeft w:val="0"/>
      <w:marRight w:val="0"/>
      <w:marTop w:val="0"/>
      <w:marBottom w:val="0"/>
      <w:divBdr>
        <w:top w:val="none" w:sz="0" w:space="0" w:color="auto"/>
        <w:left w:val="none" w:sz="0" w:space="0" w:color="auto"/>
        <w:bottom w:val="none" w:sz="0" w:space="0" w:color="auto"/>
        <w:right w:val="none" w:sz="0" w:space="0" w:color="auto"/>
      </w:divBdr>
    </w:div>
    <w:div w:id="1063987089">
      <w:bodyDiv w:val="1"/>
      <w:marLeft w:val="480"/>
      <w:marRight w:val="480"/>
      <w:marTop w:val="240"/>
      <w:marBottom w:val="240"/>
      <w:divBdr>
        <w:top w:val="none" w:sz="0" w:space="0" w:color="auto"/>
        <w:left w:val="none" w:sz="0" w:space="0" w:color="auto"/>
        <w:bottom w:val="none" w:sz="0" w:space="0" w:color="auto"/>
        <w:right w:val="none" w:sz="0" w:space="0" w:color="auto"/>
      </w:divBdr>
      <w:divsChild>
        <w:div w:id="1511404980">
          <w:marLeft w:val="0"/>
          <w:marRight w:val="0"/>
          <w:marTop w:val="240"/>
          <w:marBottom w:val="0"/>
          <w:divBdr>
            <w:top w:val="none" w:sz="0" w:space="0" w:color="auto"/>
            <w:left w:val="none" w:sz="0" w:space="0" w:color="auto"/>
            <w:bottom w:val="none" w:sz="0" w:space="0" w:color="auto"/>
            <w:right w:val="none" w:sz="0" w:space="0" w:color="auto"/>
          </w:divBdr>
          <w:divsChild>
            <w:div w:id="218900068">
              <w:marLeft w:val="0"/>
              <w:marRight w:val="0"/>
              <w:marTop w:val="0"/>
              <w:marBottom w:val="0"/>
              <w:divBdr>
                <w:top w:val="none" w:sz="0" w:space="0" w:color="auto"/>
                <w:left w:val="none" w:sz="0" w:space="0" w:color="auto"/>
                <w:bottom w:val="none" w:sz="0" w:space="0" w:color="auto"/>
                <w:right w:val="none" w:sz="0" w:space="0" w:color="auto"/>
              </w:divBdr>
              <w:divsChild>
                <w:div w:id="1911888077">
                  <w:marLeft w:val="0"/>
                  <w:marRight w:val="0"/>
                  <w:marTop w:val="0"/>
                  <w:marBottom w:val="0"/>
                  <w:divBdr>
                    <w:top w:val="none" w:sz="0" w:space="0" w:color="auto"/>
                    <w:left w:val="none" w:sz="0" w:space="0" w:color="auto"/>
                    <w:bottom w:val="none" w:sz="0" w:space="0" w:color="auto"/>
                    <w:right w:val="none" w:sz="0" w:space="0" w:color="auto"/>
                  </w:divBdr>
                  <w:divsChild>
                    <w:div w:id="1084716660">
                      <w:marLeft w:val="0"/>
                      <w:marRight w:val="0"/>
                      <w:marTop w:val="0"/>
                      <w:marBottom w:val="0"/>
                      <w:divBdr>
                        <w:top w:val="none" w:sz="0" w:space="0" w:color="auto"/>
                        <w:left w:val="none" w:sz="0" w:space="0" w:color="auto"/>
                        <w:bottom w:val="none" w:sz="0" w:space="0" w:color="auto"/>
                        <w:right w:val="none" w:sz="0" w:space="0" w:color="auto"/>
                      </w:divBdr>
                      <w:divsChild>
                        <w:div w:id="1271661793">
                          <w:marLeft w:val="0"/>
                          <w:marRight w:val="0"/>
                          <w:marTop w:val="0"/>
                          <w:marBottom w:val="0"/>
                          <w:divBdr>
                            <w:top w:val="none" w:sz="0" w:space="0" w:color="auto"/>
                            <w:left w:val="none" w:sz="0" w:space="0" w:color="auto"/>
                            <w:bottom w:val="none" w:sz="0" w:space="0" w:color="auto"/>
                            <w:right w:val="none" w:sz="0" w:space="0" w:color="auto"/>
                          </w:divBdr>
                          <w:divsChild>
                            <w:div w:id="506945041">
                              <w:marLeft w:val="0"/>
                              <w:marRight w:val="0"/>
                              <w:marTop w:val="0"/>
                              <w:marBottom w:val="0"/>
                              <w:divBdr>
                                <w:top w:val="none" w:sz="0" w:space="0" w:color="auto"/>
                                <w:left w:val="none" w:sz="0" w:space="0" w:color="auto"/>
                                <w:bottom w:val="none" w:sz="0" w:space="0" w:color="auto"/>
                                <w:right w:val="none" w:sz="0" w:space="0" w:color="auto"/>
                              </w:divBdr>
                              <w:divsChild>
                                <w:div w:id="159739289">
                                  <w:marLeft w:val="225"/>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5798899">
      <w:bodyDiv w:val="1"/>
      <w:marLeft w:val="480"/>
      <w:marRight w:val="480"/>
      <w:marTop w:val="240"/>
      <w:marBottom w:val="240"/>
      <w:divBdr>
        <w:top w:val="none" w:sz="0" w:space="0" w:color="auto"/>
        <w:left w:val="none" w:sz="0" w:space="0" w:color="auto"/>
        <w:bottom w:val="none" w:sz="0" w:space="0" w:color="auto"/>
        <w:right w:val="none" w:sz="0" w:space="0" w:color="auto"/>
      </w:divBdr>
      <w:divsChild>
        <w:div w:id="156389627">
          <w:marLeft w:val="0"/>
          <w:marRight w:val="0"/>
          <w:marTop w:val="0"/>
          <w:marBottom w:val="0"/>
          <w:divBdr>
            <w:top w:val="none" w:sz="0" w:space="0" w:color="auto"/>
            <w:left w:val="none" w:sz="0" w:space="0" w:color="auto"/>
            <w:bottom w:val="none" w:sz="0" w:space="0" w:color="auto"/>
            <w:right w:val="none" w:sz="0" w:space="0" w:color="auto"/>
          </w:divBdr>
        </w:div>
      </w:divsChild>
    </w:div>
    <w:div w:id="1455565497">
      <w:bodyDiv w:val="1"/>
      <w:marLeft w:val="480"/>
      <w:marRight w:val="480"/>
      <w:marTop w:val="240"/>
      <w:marBottom w:val="240"/>
      <w:divBdr>
        <w:top w:val="none" w:sz="0" w:space="0" w:color="auto"/>
        <w:left w:val="none" w:sz="0" w:space="0" w:color="auto"/>
        <w:bottom w:val="none" w:sz="0" w:space="0" w:color="auto"/>
        <w:right w:val="none" w:sz="0" w:space="0" w:color="auto"/>
      </w:divBdr>
      <w:divsChild>
        <w:div w:id="537738003">
          <w:marLeft w:val="0"/>
          <w:marRight w:val="0"/>
          <w:marTop w:val="240"/>
          <w:marBottom w:val="0"/>
          <w:divBdr>
            <w:top w:val="none" w:sz="0" w:space="0" w:color="auto"/>
            <w:left w:val="none" w:sz="0" w:space="0" w:color="auto"/>
            <w:bottom w:val="none" w:sz="0" w:space="0" w:color="auto"/>
            <w:right w:val="none" w:sz="0" w:space="0" w:color="auto"/>
          </w:divBdr>
          <w:divsChild>
            <w:div w:id="1637225507">
              <w:marLeft w:val="0"/>
              <w:marRight w:val="0"/>
              <w:marTop w:val="0"/>
              <w:marBottom w:val="0"/>
              <w:divBdr>
                <w:top w:val="none" w:sz="0" w:space="0" w:color="auto"/>
                <w:left w:val="none" w:sz="0" w:space="0" w:color="auto"/>
                <w:bottom w:val="none" w:sz="0" w:space="0" w:color="auto"/>
                <w:right w:val="none" w:sz="0" w:space="0" w:color="auto"/>
              </w:divBdr>
              <w:divsChild>
                <w:div w:id="490293966">
                  <w:marLeft w:val="0"/>
                  <w:marRight w:val="0"/>
                  <w:marTop w:val="0"/>
                  <w:marBottom w:val="0"/>
                  <w:divBdr>
                    <w:top w:val="none" w:sz="0" w:space="0" w:color="auto"/>
                    <w:left w:val="none" w:sz="0" w:space="0" w:color="auto"/>
                    <w:bottom w:val="none" w:sz="0" w:space="0" w:color="auto"/>
                    <w:right w:val="none" w:sz="0" w:space="0" w:color="auto"/>
                  </w:divBdr>
                  <w:divsChild>
                    <w:div w:id="1620915865">
                      <w:marLeft w:val="0"/>
                      <w:marRight w:val="0"/>
                      <w:marTop w:val="0"/>
                      <w:marBottom w:val="0"/>
                      <w:divBdr>
                        <w:top w:val="none" w:sz="0" w:space="0" w:color="auto"/>
                        <w:left w:val="none" w:sz="0" w:space="0" w:color="auto"/>
                        <w:bottom w:val="none" w:sz="0" w:space="0" w:color="auto"/>
                        <w:right w:val="none" w:sz="0" w:space="0" w:color="auto"/>
                      </w:divBdr>
                      <w:divsChild>
                        <w:div w:id="1559635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4851009">
      <w:bodyDiv w:val="1"/>
      <w:marLeft w:val="480"/>
      <w:marRight w:val="480"/>
      <w:marTop w:val="240"/>
      <w:marBottom w:val="240"/>
      <w:divBdr>
        <w:top w:val="none" w:sz="0" w:space="0" w:color="auto"/>
        <w:left w:val="none" w:sz="0" w:space="0" w:color="auto"/>
        <w:bottom w:val="none" w:sz="0" w:space="0" w:color="auto"/>
        <w:right w:val="none" w:sz="0" w:space="0" w:color="auto"/>
      </w:divBdr>
      <w:divsChild>
        <w:div w:id="392120311">
          <w:marLeft w:val="0"/>
          <w:marRight w:val="0"/>
          <w:marTop w:val="0"/>
          <w:marBottom w:val="0"/>
          <w:divBdr>
            <w:top w:val="none" w:sz="0" w:space="0" w:color="auto"/>
            <w:left w:val="none" w:sz="0" w:space="0" w:color="auto"/>
            <w:bottom w:val="none" w:sz="0" w:space="0" w:color="auto"/>
            <w:right w:val="none" w:sz="0" w:space="0" w:color="auto"/>
          </w:divBdr>
          <w:divsChild>
            <w:div w:id="292101506">
              <w:marLeft w:val="0"/>
              <w:marRight w:val="0"/>
              <w:marTop w:val="0"/>
              <w:marBottom w:val="0"/>
              <w:divBdr>
                <w:top w:val="none" w:sz="0" w:space="0" w:color="auto"/>
                <w:left w:val="none" w:sz="0" w:space="0" w:color="auto"/>
                <w:bottom w:val="none" w:sz="0" w:space="0" w:color="auto"/>
                <w:right w:val="none" w:sz="0" w:space="0" w:color="auto"/>
              </w:divBdr>
            </w:div>
            <w:div w:id="503672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3061441">
      <w:bodyDiv w:val="1"/>
      <w:marLeft w:val="480"/>
      <w:marRight w:val="480"/>
      <w:marTop w:val="240"/>
      <w:marBottom w:val="240"/>
      <w:divBdr>
        <w:top w:val="none" w:sz="0" w:space="0" w:color="auto"/>
        <w:left w:val="none" w:sz="0" w:space="0" w:color="auto"/>
        <w:bottom w:val="none" w:sz="0" w:space="0" w:color="auto"/>
        <w:right w:val="none" w:sz="0" w:space="0" w:color="auto"/>
      </w:divBdr>
      <w:divsChild>
        <w:div w:id="1978337650">
          <w:marLeft w:val="0"/>
          <w:marRight w:val="0"/>
          <w:marTop w:val="240"/>
          <w:marBottom w:val="0"/>
          <w:divBdr>
            <w:top w:val="none" w:sz="0" w:space="0" w:color="auto"/>
            <w:left w:val="none" w:sz="0" w:space="0" w:color="auto"/>
            <w:bottom w:val="none" w:sz="0" w:space="0" w:color="auto"/>
            <w:right w:val="none" w:sz="0" w:space="0" w:color="auto"/>
          </w:divBdr>
          <w:divsChild>
            <w:div w:id="923605544">
              <w:marLeft w:val="0"/>
              <w:marRight w:val="0"/>
              <w:marTop w:val="0"/>
              <w:marBottom w:val="0"/>
              <w:divBdr>
                <w:top w:val="none" w:sz="0" w:space="0" w:color="auto"/>
                <w:left w:val="none" w:sz="0" w:space="0" w:color="auto"/>
                <w:bottom w:val="none" w:sz="0" w:space="0" w:color="auto"/>
                <w:right w:val="none" w:sz="0" w:space="0" w:color="auto"/>
              </w:divBdr>
              <w:divsChild>
                <w:div w:id="1799058715">
                  <w:marLeft w:val="0"/>
                  <w:marRight w:val="0"/>
                  <w:marTop w:val="0"/>
                  <w:marBottom w:val="0"/>
                  <w:divBdr>
                    <w:top w:val="none" w:sz="0" w:space="0" w:color="auto"/>
                    <w:left w:val="none" w:sz="0" w:space="0" w:color="auto"/>
                    <w:bottom w:val="none" w:sz="0" w:space="0" w:color="auto"/>
                    <w:right w:val="none" w:sz="0" w:space="0" w:color="auto"/>
                  </w:divBdr>
                  <w:divsChild>
                    <w:div w:id="1572737592">
                      <w:marLeft w:val="0"/>
                      <w:marRight w:val="0"/>
                      <w:marTop w:val="0"/>
                      <w:marBottom w:val="0"/>
                      <w:divBdr>
                        <w:top w:val="none" w:sz="0" w:space="0" w:color="auto"/>
                        <w:left w:val="none" w:sz="0" w:space="0" w:color="auto"/>
                        <w:bottom w:val="none" w:sz="0" w:space="0" w:color="auto"/>
                        <w:right w:val="none" w:sz="0" w:space="0" w:color="auto"/>
                      </w:divBdr>
                      <w:divsChild>
                        <w:div w:id="2011370937">
                          <w:marLeft w:val="225"/>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 w:id="1895963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png"/><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7.emf"/><Relationship Id="rId84" Type="http://schemas.microsoft.com/office/2011/relationships/people" Target="people.xml"/><Relationship Id="rId16" Type="http://schemas.openxmlformats.org/officeDocument/2006/relationships/image" Target="media/image5.emf"/><Relationship Id="rId11" Type="http://schemas.openxmlformats.org/officeDocument/2006/relationships/footer" Target="footer2.xml"/><Relationship Id="rId32" Type="http://schemas.openxmlformats.org/officeDocument/2006/relationships/image" Target="media/image21.jpeg"/><Relationship Id="rId37" Type="http://schemas.openxmlformats.org/officeDocument/2006/relationships/image" Target="media/image26.emf"/><Relationship Id="rId53" Type="http://schemas.openxmlformats.org/officeDocument/2006/relationships/image" Target="media/image42.emf"/><Relationship Id="rId58" Type="http://schemas.openxmlformats.org/officeDocument/2006/relationships/image" Target="media/image47.emf"/><Relationship Id="rId74" Type="http://schemas.openxmlformats.org/officeDocument/2006/relationships/image" Target="media/image63.jpeg"/><Relationship Id="rId79" Type="http://schemas.openxmlformats.org/officeDocument/2006/relationships/image" Target="media/image68.jpeg"/><Relationship Id="rId5" Type="http://schemas.openxmlformats.org/officeDocument/2006/relationships/webSettings" Target="webSettings.xml"/><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image" Target="media/image58.emf"/><Relationship Id="rId77" Type="http://schemas.openxmlformats.org/officeDocument/2006/relationships/image" Target="media/image66.jpeg"/><Relationship Id="rId8" Type="http://schemas.openxmlformats.org/officeDocument/2006/relationships/header" Target="header1.xml"/><Relationship Id="rId51" Type="http://schemas.openxmlformats.org/officeDocument/2006/relationships/image" Target="media/image40.emf"/><Relationship Id="rId72" Type="http://schemas.openxmlformats.org/officeDocument/2006/relationships/image" Target="media/image61.jpeg"/><Relationship Id="rId80" Type="http://schemas.openxmlformats.org/officeDocument/2006/relationships/image" Target="media/image69.jpe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20" Type="http://schemas.openxmlformats.org/officeDocument/2006/relationships/image" Target="media/image9.png"/><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emf"/><Relationship Id="rId75" Type="http://schemas.openxmlformats.org/officeDocument/2006/relationships/image" Target="media/image64.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header" Target="header2.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emf"/><Relationship Id="rId73" Type="http://schemas.openxmlformats.org/officeDocument/2006/relationships/image" Target="media/image62.jpeg"/><Relationship Id="rId78" Type="http://schemas.openxmlformats.org/officeDocument/2006/relationships/image" Target="media/image67.jpeg"/><Relationship Id="rId81" Type="http://schemas.openxmlformats.org/officeDocument/2006/relationships/image" Target="media/image70.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emf"/><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jpeg"/><Relationship Id="rId7" Type="http://schemas.openxmlformats.org/officeDocument/2006/relationships/endnotes" Target="endnotes.xml"/><Relationship Id="rId71" Type="http://schemas.openxmlformats.org/officeDocument/2006/relationships/image" Target="media/image60.jpeg"/><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image" Target="media/image13.png"/><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5.emf"/><Relationship Id="rId61" Type="http://schemas.openxmlformats.org/officeDocument/2006/relationships/image" Target="media/image50.png"/><Relationship Id="rId82" Type="http://schemas.openxmlformats.org/officeDocument/2006/relationships/image" Target="media/image7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09B69D-077C-4832-8DA4-8AC61842D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56</Pages>
  <Words>12088</Words>
  <Characters>64195</Characters>
  <Application>Microsoft Office Word</Application>
  <DocSecurity>0</DocSecurity>
  <Lines>534</Lines>
  <Paragraphs>152</Paragraphs>
  <ScaleCrop>false</ScaleCrop>
  <HeadingPairs>
    <vt:vector size="2" baseType="variant">
      <vt:variant>
        <vt:lpstr>Title</vt:lpstr>
      </vt:variant>
      <vt:variant>
        <vt:i4>1</vt:i4>
      </vt:variant>
    </vt:vector>
  </HeadingPairs>
  <TitlesOfParts>
    <vt:vector size="1" baseType="lpstr">
      <vt:lpstr>MarkeTrak Users Guide</vt:lpstr>
    </vt:vector>
  </TitlesOfParts>
  <Company>.:ERCOT:.</Company>
  <LinksUpToDate>false</LinksUpToDate>
  <CharactersWithSpaces>76131</CharactersWithSpaces>
  <SharedDoc>false</SharedDoc>
  <HLinks>
    <vt:vector size="264" baseType="variant">
      <vt:variant>
        <vt:i4>2031674</vt:i4>
      </vt:variant>
      <vt:variant>
        <vt:i4>260</vt:i4>
      </vt:variant>
      <vt:variant>
        <vt:i4>0</vt:i4>
      </vt:variant>
      <vt:variant>
        <vt:i4>5</vt:i4>
      </vt:variant>
      <vt:variant>
        <vt:lpwstr/>
      </vt:variant>
      <vt:variant>
        <vt:lpwstr>_Toc97126944</vt:lpwstr>
      </vt:variant>
      <vt:variant>
        <vt:i4>1572922</vt:i4>
      </vt:variant>
      <vt:variant>
        <vt:i4>254</vt:i4>
      </vt:variant>
      <vt:variant>
        <vt:i4>0</vt:i4>
      </vt:variant>
      <vt:variant>
        <vt:i4>5</vt:i4>
      </vt:variant>
      <vt:variant>
        <vt:lpwstr/>
      </vt:variant>
      <vt:variant>
        <vt:lpwstr>_Toc97126943</vt:lpwstr>
      </vt:variant>
      <vt:variant>
        <vt:i4>1638458</vt:i4>
      </vt:variant>
      <vt:variant>
        <vt:i4>248</vt:i4>
      </vt:variant>
      <vt:variant>
        <vt:i4>0</vt:i4>
      </vt:variant>
      <vt:variant>
        <vt:i4>5</vt:i4>
      </vt:variant>
      <vt:variant>
        <vt:lpwstr/>
      </vt:variant>
      <vt:variant>
        <vt:lpwstr>_Toc97126942</vt:lpwstr>
      </vt:variant>
      <vt:variant>
        <vt:i4>1703994</vt:i4>
      </vt:variant>
      <vt:variant>
        <vt:i4>242</vt:i4>
      </vt:variant>
      <vt:variant>
        <vt:i4>0</vt:i4>
      </vt:variant>
      <vt:variant>
        <vt:i4>5</vt:i4>
      </vt:variant>
      <vt:variant>
        <vt:lpwstr/>
      </vt:variant>
      <vt:variant>
        <vt:lpwstr>_Toc97126941</vt:lpwstr>
      </vt:variant>
      <vt:variant>
        <vt:i4>1769530</vt:i4>
      </vt:variant>
      <vt:variant>
        <vt:i4>236</vt:i4>
      </vt:variant>
      <vt:variant>
        <vt:i4>0</vt:i4>
      </vt:variant>
      <vt:variant>
        <vt:i4>5</vt:i4>
      </vt:variant>
      <vt:variant>
        <vt:lpwstr/>
      </vt:variant>
      <vt:variant>
        <vt:lpwstr>_Toc97126940</vt:lpwstr>
      </vt:variant>
      <vt:variant>
        <vt:i4>1179709</vt:i4>
      </vt:variant>
      <vt:variant>
        <vt:i4>230</vt:i4>
      </vt:variant>
      <vt:variant>
        <vt:i4>0</vt:i4>
      </vt:variant>
      <vt:variant>
        <vt:i4>5</vt:i4>
      </vt:variant>
      <vt:variant>
        <vt:lpwstr/>
      </vt:variant>
      <vt:variant>
        <vt:lpwstr>_Toc97126939</vt:lpwstr>
      </vt:variant>
      <vt:variant>
        <vt:i4>1245245</vt:i4>
      </vt:variant>
      <vt:variant>
        <vt:i4>224</vt:i4>
      </vt:variant>
      <vt:variant>
        <vt:i4>0</vt:i4>
      </vt:variant>
      <vt:variant>
        <vt:i4>5</vt:i4>
      </vt:variant>
      <vt:variant>
        <vt:lpwstr/>
      </vt:variant>
      <vt:variant>
        <vt:lpwstr>_Toc97126938</vt:lpwstr>
      </vt:variant>
      <vt:variant>
        <vt:i4>1835069</vt:i4>
      </vt:variant>
      <vt:variant>
        <vt:i4>218</vt:i4>
      </vt:variant>
      <vt:variant>
        <vt:i4>0</vt:i4>
      </vt:variant>
      <vt:variant>
        <vt:i4>5</vt:i4>
      </vt:variant>
      <vt:variant>
        <vt:lpwstr/>
      </vt:variant>
      <vt:variant>
        <vt:lpwstr>_Toc97126937</vt:lpwstr>
      </vt:variant>
      <vt:variant>
        <vt:i4>1900605</vt:i4>
      </vt:variant>
      <vt:variant>
        <vt:i4>212</vt:i4>
      </vt:variant>
      <vt:variant>
        <vt:i4>0</vt:i4>
      </vt:variant>
      <vt:variant>
        <vt:i4>5</vt:i4>
      </vt:variant>
      <vt:variant>
        <vt:lpwstr/>
      </vt:variant>
      <vt:variant>
        <vt:lpwstr>_Toc97126936</vt:lpwstr>
      </vt:variant>
      <vt:variant>
        <vt:i4>1966141</vt:i4>
      </vt:variant>
      <vt:variant>
        <vt:i4>206</vt:i4>
      </vt:variant>
      <vt:variant>
        <vt:i4>0</vt:i4>
      </vt:variant>
      <vt:variant>
        <vt:i4>5</vt:i4>
      </vt:variant>
      <vt:variant>
        <vt:lpwstr/>
      </vt:variant>
      <vt:variant>
        <vt:lpwstr>_Toc97126935</vt:lpwstr>
      </vt:variant>
      <vt:variant>
        <vt:i4>2031677</vt:i4>
      </vt:variant>
      <vt:variant>
        <vt:i4>200</vt:i4>
      </vt:variant>
      <vt:variant>
        <vt:i4>0</vt:i4>
      </vt:variant>
      <vt:variant>
        <vt:i4>5</vt:i4>
      </vt:variant>
      <vt:variant>
        <vt:lpwstr/>
      </vt:variant>
      <vt:variant>
        <vt:lpwstr>_Toc97126934</vt:lpwstr>
      </vt:variant>
      <vt:variant>
        <vt:i4>1572925</vt:i4>
      </vt:variant>
      <vt:variant>
        <vt:i4>194</vt:i4>
      </vt:variant>
      <vt:variant>
        <vt:i4>0</vt:i4>
      </vt:variant>
      <vt:variant>
        <vt:i4>5</vt:i4>
      </vt:variant>
      <vt:variant>
        <vt:lpwstr/>
      </vt:variant>
      <vt:variant>
        <vt:lpwstr>_Toc97126933</vt:lpwstr>
      </vt:variant>
      <vt:variant>
        <vt:i4>1638461</vt:i4>
      </vt:variant>
      <vt:variant>
        <vt:i4>188</vt:i4>
      </vt:variant>
      <vt:variant>
        <vt:i4>0</vt:i4>
      </vt:variant>
      <vt:variant>
        <vt:i4>5</vt:i4>
      </vt:variant>
      <vt:variant>
        <vt:lpwstr/>
      </vt:variant>
      <vt:variant>
        <vt:lpwstr>_Toc97126932</vt:lpwstr>
      </vt:variant>
      <vt:variant>
        <vt:i4>1703997</vt:i4>
      </vt:variant>
      <vt:variant>
        <vt:i4>182</vt:i4>
      </vt:variant>
      <vt:variant>
        <vt:i4>0</vt:i4>
      </vt:variant>
      <vt:variant>
        <vt:i4>5</vt:i4>
      </vt:variant>
      <vt:variant>
        <vt:lpwstr/>
      </vt:variant>
      <vt:variant>
        <vt:lpwstr>_Toc97126931</vt:lpwstr>
      </vt:variant>
      <vt:variant>
        <vt:i4>1769533</vt:i4>
      </vt:variant>
      <vt:variant>
        <vt:i4>176</vt:i4>
      </vt:variant>
      <vt:variant>
        <vt:i4>0</vt:i4>
      </vt:variant>
      <vt:variant>
        <vt:i4>5</vt:i4>
      </vt:variant>
      <vt:variant>
        <vt:lpwstr/>
      </vt:variant>
      <vt:variant>
        <vt:lpwstr>_Toc97126930</vt:lpwstr>
      </vt:variant>
      <vt:variant>
        <vt:i4>1179708</vt:i4>
      </vt:variant>
      <vt:variant>
        <vt:i4>170</vt:i4>
      </vt:variant>
      <vt:variant>
        <vt:i4>0</vt:i4>
      </vt:variant>
      <vt:variant>
        <vt:i4>5</vt:i4>
      </vt:variant>
      <vt:variant>
        <vt:lpwstr/>
      </vt:variant>
      <vt:variant>
        <vt:lpwstr>_Toc97126929</vt:lpwstr>
      </vt:variant>
      <vt:variant>
        <vt:i4>1245244</vt:i4>
      </vt:variant>
      <vt:variant>
        <vt:i4>164</vt:i4>
      </vt:variant>
      <vt:variant>
        <vt:i4>0</vt:i4>
      </vt:variant>
      <vt:variant>
        <vt:i4>5</vt:i4>
      </vt:variant>
      <vt:variant>
        <vt:lpwstr/>
      </vt:variant>
      <vt:variant>
        <vt:lpwstr>_Toc97126928</vt:lpwstr>
      </vt:variant>
      <vt:variant>
        <vt:i4>1835068</vt:i4>
      </vt:variant>
      <vt:variant>
        <vt:i4>158</vt:i4>
      </vt:variant>
      <vt:variant>
        <vt:i4>0</vt:i4>
      </vt:variant>
      <vt:variant>
        <vt:i4>5</vt:i4>
      </vt:variant>
      <vt:variant>
        <vt:lpwstr/>
      </vt:variant>
      <vt:variant>
        <vt:lpwstr>_Toc97126927</vt:lpwstr>
      </vt:variant>
      <vt:variant>
        <vt:i4>1900604</vt:i4>
      </vt:variant>
      <vt:variant>
        <vt:i4>152</vt:i4>
      </vt:variant>
      <vt:variant>
        <vt:i4>0</vt:i4>
      </vt:variant>
      <vt:variant>
        <vt:i4>5</vt:i4>
      </vt:variant>
      <vt:variant>
        <vt:lpwstr/>
      </vt:variant>
      <vt:variant>
        <vt:lpwstr>_Toc97126926</vt:lpwstr>
      </vt:variant>
      <vt:variant>
        <vt:i4>1966140</vt:i4>
      </vt:variant>
      <vt:variant>
        <vt:i4>146</vt:i4>
      </vt:variant>
      <vt:variant>
        <vt:i4>0</vt:i4>
      </vt:variant>
      <vt:variant>
        <vt:i4>5</vt:i4>
      </vt:variant>
      <vt:variant>
        <vt:lpwstr/>
      </vt:variant>
      <vt:variant>
        <vt:lpwstr>_Toc97126925</vt:lpwstr>
      </vt:variant>
      <vt:variant>
        <vt:i4>2031676</vt:i4>
      </vt:variant>
      <vt:variant>
        <vt:i4>140</vt:i4>
      </vt:variant>
      <vt:variant>
        <vt:i4>0</vt:i4>
      </vt:variant>
      <vt:variant>
        <vt:i4>5</vt:i4>
      </vt:variant>
      <vt:variant>
        <vt:lpwstr/>
      </vt:variant>
      <vt:variant>
        <vt:lpwstr>_Toc97126924</vt:lpwstr>
      </vt:variant>
      <vt:variant>
        <vt:i4>1572924</vt:i4>
      </vt:variant>
      <vt:variant>
        <vt:i4>134</vt:i4>
      </vt:variant>
      <vt:variant>
        <vt:i4>0</vt:i4>
      </vt:variant>
      <vt:variant>
        <vt:i4>5</vt:i4>
      </vt:variant>
      <vt:variant>
        <vt:lpwstr/>
      </vt:variant>
      <vt:variant>
        <vt:lpwstr>_Toc97126923</vt:lpwstr>
      </vt:variant>
      <vt:variant>
        <vt:i4>1638460</vt:i4>
      </vt:variant>
      <vt:variant>
        <vt:i4>128</vt:i4>
      </vt:variant>
      <vt:variant>
        <vt:i4>0</vt:i4>
      </vt:variant>
      <vt:variant>
        <vt:i4>5</vt:i4>
      </vt:variant>
      <vt:variant>
        <vt:lpwstr/>
      </vt:variant>
      <vt:variant>
        <vt:lpwstr>_Toc97126922</vt:lpwstr>
      </vt:variant>
      <vt:variant>
        <vt:i4>1703996</vt:i4>
      </vt:variant>
      <vt:variant>
        <vt:i4>122</vt:i4>
      </vt:variant>
      <vt:variant>
        <vt:i4>0</vt:i4>
      </vt:variant>
      <vt:variant>
        <vt:i4>5</vt:i4>
      </vt:variant>
      <vt:variant>
        <vt:lpwstr/>
      </vt:variant>
      <vt:variant>
        <vt:lpwstr>_Toc97126921</vt:lpwstr>
      </vt:variant>
      <vt:variant>
        <vt:i4>1769532</vt:i4>
      </vt:variant>
      <vt:variant>
        <vt:i4>116</vt:i4>
      </vt:variant>
      <vt:variant>
        <vt:i4>0</vt:i4>
      </vt:variant>
      <vt:variant>
        <vt:i4>5</vt:i4>
      </vt:variant>
      <vt:variant>
        <vt:lpwstr/>
      </vt:variant>
      <vt:variant>
        <vt:lpwstr>_Toc97126920</vt:lpwstr>
      </vt:variant>
      <vt:variant>
        <vt:i4>1179711</vt:i4>
      </vt:variant>
      <vt:variant>
        <vt:i4>110</vt:i4>
      </vt:variant>
      <vt:variant>
        <vt:i4>0</vt:i4>
      </vt:variant>
      <vt:variant>
        <vt:i4>5</vt:i4>
      </vt:variant>
      <vt:variant>
        <vt:lpwstr/>
      </vt:variant>
      <vt:variant>
        <vt:lpwstr>_Toc97126919</vt:lpwstr>
      </vt:variant>
      <vt:variant>
        <vt:i4>1245247</vt:i4>
      </vt:variant>
      <vt:variant>
        <vt:i4>104</vt:i4>
      </vt:variant>
      <vt:variant>
        <vt:i4>0</vt:i4>
      </vt:variant>
      <vt:variant>
        <vt:i4>5</vt:i4>
      </vt:variant>
      <vt:variant>
        <vt:lpwstr/>
      </vt:variant>
      <vt:variant>
        <vt:lpwstr>_Toc97126918</vt:lpwstr>
      </vt:variant>
      <vt:variant>
        <vt:i4>1835071</vt:i4>
      </vt:variant>
      <vt:variant>
        <vt:i4>98</vt:i4>
      </vt:variant>
      <vt:variant>
        <vt:i4>0</vt:i4>
      </vt:variant>
      <vt:variant>
        <vt:i4>5</vt:i4>
      </vt:variant>
      <vt:variant>
        <vt:lpwstr/>
      </vt:variant>
      <vt:variant>
        <vt:lpwstr>_Toc97126917</vt:lpwstr>
      </vt:variant>
      <vt:variant>
        <vt:i4>1900607</vt:i4>
      </vt:variant>
      <vt:variant>
        <vt:i4>92</vt:i4>
      </vt:variant>
      <vt:variant>
        <vt:i4>0</vt:i4>
      </vt:variant>
      <vt:variant>
        <vt:i4>5</vt:i4>
      </vt:variant>
      <vt:variant>
        <vt:lpwstr/>
      </vt:variant>
      <vt:variant>
        <vt:lpwstr>_Toc97126916</vt:lpwstr>
      </vt:variant>
      <vt:variant>
        <vt:i4>1966143</vt:i4>
      </vt:variant>
      <vt:variant>
        <vt:i4>86</vt:i4>
      </vt:variant>
      <vt:variant>
        <vt:i4>0</vt:i4>
      </vt:variant>
      <vt:variant>
        <vt:i4>5</vt:i4>
      </vt:variant>
      <vt:variant>
        <vt:lpwstr/>
      </vt:variant>
      <vt:variant>
        <vt:lpwstr>_Toc97126915</vt:lpwstr>
      </vt:variant>
      <vt:variant>
        <vt:i4>2031679</vt:i4>
      </vt:variant>
      <vt:variant>
        <vt:i4>80</vt:i4>
      </vt:variant>
      <vt:variant>
        <vt:i4>0</vt:i4>
      </vt:variant>
      <vt:variant>
        <vt:i4>5</vt:i4>
      </vt:variant>
      <vt:variant>
        <vt:lpwstr/>
      </vt:variant>
      <vt:variant>
        <vt:lpwstr>_Toc97126914</vt:lpwstr>
      </vt:variant>
      <vt:variant>
        <vt:i4>1572927</vt:i4>
      </vt:variant>
      <vt:variant>
        <vt:i4>74</vt:i4>
      </vt:variant>
      <vt:variant>
        <vt:i4>0</vt:i4>
      </vt:variant>
      <vt:variant>
        <vt:i4>5</vt:i4>
      </vt:variant>
      <vt:variant>
        <vt:lpwstr/>
      </vt:variant>
      <vt:variant>
        <vt:lpwstr>_Toc97126913</vt:lpwstr>
      </vt:variant>
      <vt:variant>
        <vt:i4>1638463</vt:i4>
      </vt:variant>
      <vt:variant>
        <vt:i4>68</vt:i4>
      </vt:variant>
      <vt:variant>
        <vt:i4>0</vt:i4>
      </vt:variant>
      <vt:variant>
        <vt:i4>5</vt:i4>
      </vt:variant>
      <vt:variant>
        <vt:lpwstr/>
      </vt:variant>
      <vt:variant>
        <vt:lpwstr>_Toc97126912</vt:lpwstr>
      </vt:variant>
      <vt:variant>
        <vt:i4>1703999</vt:i4>
      </vt:variant>
      <vt:variant>
        <vt:i4>62</vt:i4>
      </vt:variant>
      <vt:variant>
        <vt:i4>0</vt:i4>
      </vt:variant>
      <vt:variant>
        <vt:i4>5</vt:i4>
      </vt:variant>
      <vt:variant>
        <vt:lpwstr/>
      </vt:variant>
      <vt:variant>
        <vt:lpwstr>_Toc97126911</vt:lpwstr>
      </vt:variant>
      <vt:variant>
        <vt:i4>1769535</vt:i4>
      </vt:variant>
      <vt:variant>
        <vt:i4>56</vt:i4>
      </vt:variant>
      <vt:variant>
        <vt:i4>0</vt:i4>
      </vt:variant>
      <vt:variant>
        <vt:i4>5</vt:i4>
      </vt:variant>
      <vt:variant>
        <vt:lpwstr/>
      </vt:variant>
      <vt:variant>
        <vt:lpwstr>_Toc97126910</vt:lpwstr>
      </vt:variant>
      <vt:variant>
        <vt:i4>1179710</vt:i4>
      </vt:variant>
      <vt:variant>
        <vt:i4>50</vt:i4>
      </vt:variant>
      <vt:variant>
        <vt:i4>0</vt:i4>
      </vt:variant>
      <vt:variant>
        <vt:i4>5</vt:i4>
      </vt:variant>
      <vt:variant>
        <vt:lpwstr/>
      </vt:variant>
      <vt:variant>
        <vt:lpwstr>_Toc97126909</vt:lpwstr>
      </vt:variant>
      <vt:variant>
        <vt:i4>1245246</vt:i4>
      </vt:variant>
      <vt:variant>
        <vt:i4>44</vt:i4>
      </vt:variant>
      <vt:variant>
        <vt:i4>0</vt:i4>
      </vt:variant>
      <vt:variant>
        <vt:i4>5</vt:i4>
      </vt:variant>
      <vt:variant>
        <vt:lpwstr/>
      </vt:variant>
      <vt:variant>
        <vt:lpwstr>_Toc97126908</vt:lpwstr>
      </vt:variant>
      <vt:variant>
        <vt:i4>1835070</vt:i4>
      </vt:variant>
      <vt:variant>
        <vt:i4>38</vt:i4>
      </vt:variant>
      <vt:variant>
        <vt:i4>0</vt:i4>
      </vt:variant>
      <vt:variant>
        <vt:i4>5</vt:i4>
      </vt:variant>
      <vt:variant>
        <vt:lpwstr/>
      </vt:variant>
      <vt:variant>
        <vt:lpwstr>_Toc97126907</vt:lpwstr>
      </vt:variant>
      <vt:variant>
        <vt:i4>1900606</vt:i4>
      </vt:variant>
      <vt:variant>
        <vt:i4>32</vt:i4>
      </vt:variant>
      <vt:variant>
        <vt:i4>0</vt:i4>
      </vt:variant>
      <vt:variant>
        <vt:i4>5</vt:i4>
      </vt:variant>
      <vt:variant>
        <vt:lpwstr/>
      </vt:variant>
      <vt:variant>
        <vt:lpwstr>_Toc97126906</vt:lpwstr>
      </vt:variant>
      <vt:variant>
        <vt:i4>1966142</vt:i4>
      </vt:variant>
      <vt:variant>
        <vt:i4>26</vt:i4>
      </vt:variant>
      <vt:variant>
        <vt:i4>0</vt:i4>
      </vt:variant>
      <vt:variant>
        <vt:i4>5</vt:i4>
      </vt:variant>
      <vt:variant>
        <vt:lpwstr/>
      </vt:variant>
      <vt:variant>
        <vt:lpwstr>_Toc97126905</vt:lpwstr>
      </vt:variant>
      <vt:variant>
        <vt:i4>2031678</vt:i4>
      </vt:variant>
      <vt:variant>
        <vt:i4>20</vt:i4>
      </vt:variant>
      <vt:variant>
        <vt:i4>0</vt:i4>
      </vt:variant>
      <vt:variant>
        <vt:i4>5</vt:i4>
      </vt:variant>
      <vt:variant>
        <vt:lpwstr/>
      </vt:variant>
      <vt:variant>
        <vt:lpwstr>_Toc97126904</vt:lpwstr>
      </vt:variant>
      <vt:variant>
        <vt:i4>1572926</vt:i4>
      </vt:variant>
      <vt:variant>
        <vt:i4>14</vt:i4>
      </vt:variant>
      <vt:variant>
        <vt:i4>0</vt:i4>
      </vt:variant>
      <vt:variant>
        <vt:i4>5</vt:i4>
      </vt:variant>
      <vt:variant>
        <vt:lpwstr/>
      </vt:variant>
      <vt:variant>
        <vt:lpwstr>_Toc97126903</vt:lpwstr>
      </vt:variant>
      <vt:variant>
        <vt:i4>1638462</vt:i4>
      </vt:variant>
      <vt:variant>
        <vt:i4>8</vt:i4>
      </vt:variant>
      <vt:variant>
        <vt:i4>0</vt:i4>
      </vt:variant>
      <vt:variant>
        <vt:i4>5</vt:i4>
      </vt:variant>
      <vt:variant>
        <vt:lpwstr/>
      </vt:variant>
      <vt:variant>
        <vt:lpwstr>_Toc97126902</vt:lpwstr>
      </vt:variant>
      <vt:variant>
        <vt:i4>1703998</vt:i4>
      </vt:variant>
      <vt:variant>
        <vt:i4>2</vt:i4>
      </vt:variant>
      <vt:variant>
        <vt:i4>0</vt:i4>
      </vt:variant>
      <vt:variant>
        <vt:i4>5</vt:i4>
      </vt:variant>
      <vt:variant>
        <vt:lpwstr/>
      </vt:variant>
      <vt:variant>
        <vt:lpwstr>_Toc97126901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MarkeTrak Users Guide</dc:title>
  <dc:subject/>
  <dc:creator>kthurman</dc:creator>
  <cp:keywords/>
  <cp:lastModifiedBy>Stewart, Tammy</cp:lastModifiedBy>
  <cp:revision>4</cp:revision>
  <cp:lastPrinted>2013-06-04T13:14:00Z</cp:lastPrinted>
  <dcterms:created xsi:type="dcterms:W3CDTF">2023-10-03T20:16:00Z</dcterms:created>
  <dcterms:modified xsi:type="dcterms:W3CDTF">2024-09-12T19:12:00Z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84cbda-52b8-46fb-a7b7-cb5bd465ed85_Enabled">
    <vt:lpwstr>true</vt:lpwstr>
  </property>
  <property fmtid="{D5CDD505-2E9C-101B-9397-08002B2CF9AE}" pid="3" name="MSIP_Label_7084cbda-52b8-46fb-a7b7-cb5bd465ed85_SetDate">
    <vt:lpwstr>2023-10-03T20:16:00Z</vt:lpwstr>
  </property>
  <property fmtid="{D5CDD505-2E9C-101B-9397-08002B2CF9AE}" pid="4" name="MSIP_Label_7084cbda-52b8-46fb-a7b7-cb5bd465ed85_Method">
    <vt:lpwstr>Standard</vt:lpwstr>
  </property>
  <property fmtid="{D5CDD505-2E9C-101B-9397-08002B2CF9AE}" pid="5" name="MSIP_Label_7084cbda-52b8-46fb-a7b7-cb5bd465ed85_Name">
    <vt:lpwstr>Internal</vt:lpwstr>
  </property>
  <property fmtid="{D5CDD505-2E9C-101B-9397-08002B2CF9AE}" pid="6" name="MSIP_Label_7084cbda-52b8-46fb-a7b7-cb5bd465ed85_SiteId">
    <vt:lpwstr>0afb747d-bff7-4596-a9fc-950ef9e0ec45</vt:lpwstr>
  </property>
  <property fmtid="{D5CDD505-2E9C-101B-9397-08002B2CF9AE}" pid="7" name="MSIP_Label_7084cbda-52b8-46fb-a7b7-cb5bd465ed85_ActionId">
    <vt:lpwstr>6e90a304-c590-4ff8-ae50-f876a5aeab95</vt:lpwstr>
  </property>
  <property fmtid="{D5CDD505-2E9C-101B-9397-08002B2CF9AE}" pid="8" name="MSIP_Label_7084cbda-52b8-46fb-a7b7-cb5bd465ed85_ContentBits">
    <vt:lpwstr>0</vt:lpwstr>
  </property>
</Properties>
</file>