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5D3CB4" w14:textId="77777777" w:rsidR="00DA7A29" w:rsidRPr="00DE683C" w:rsidRDefault="00DA7A29" w:rsidP="00DA7A29">
      <w:pPr>
        <w:pStyle w:val="Heading2"/>
        <w:jc w:val="center"/>
        <w:rPr>
          <w:sz w:val="28"/>
        </w:rPr>
      </w:pPr>
      <w:bookmarkStart w:id="3" w:name="_Toc191107670"/>
      <w:proofErr w:type="spellStart"/>
      <w:r w:rsidRPr="00DE683C">
        <w:rPr>
          <w:sz w:val="28"/>
        </w:rPr>
        <w:t>MarkeTrak</w:t>
      </w:r>
      <w:proofErr w:type="spellEnd"/>
      <w:r w:rsidRPr="00DE683C">
        <w:rPr>
          <w:sz w:val="28"/>
        </w:rPr>
        <w:t xml:space="preserve"> Users Guide</w:t>
      </w:r>
      <w:bookmarkEnd w:id="3"/>
    </w:p>
    <w:p w14:paraId="22EE9BB6" w14:textId="77777777" w:rsidR="00DA7A29" w:rsidRPr="00DE683C" w:rsidRDefault="00DA7A29" w:rsidP="00DA7A29">
      <w:pPr>
        <w:jc w:val="center"/>
        <w:rPr>
          <w:rFonts w:ascii="Arial" w:hAnsi="Arial" w:cs="Arial"/>
        </w:rPr>
      </w:pPr>
      <w:r w:rsidRPr="00DE683C">
        <w:rPr>
          <w:rFonts w:ascii="Arial" w:hAnsi="Arial" w:cs="Arial"/>
        </w:rPr>
        <w:t>Section 4: Other Day to Day</w:t>
      </w:r>
    </w:p>
    <w:p w14:paraId="36D86930" w14:textId="77777777" w:rsidR="00DA7A29" w:rsidRPr="00DE683C" w:rsidRDefault="00DA7A29" w:rsidP="00DA7A29">
      <w:pPr>
        <w:jc w:val="center"/>
        <w:rPr>
          <w:rFonts w:ascii="Arial" w:hAnsi="Arial" w:cs="Arial"/>
        </w:rPr>
      </w:pPr>
    </w:p>
    <w:p w14:paraId="274828A3" w14:textId="77777777" w:rsidR="00DA7A29" w:rsidRPr="00DE683C" w:rsidRDefault="00DA7A29" w:rsidP="00DA7A29">
      <w:pPr>
        <w:jc w:val="center"/>
        <w:rPr>
          <w:rFonts w:ascii="Arial" w:hAnsi="Arial" w:cs="Arial"/>
        </w:rPr>
        <w:sectPr w:rsidR="00DA7A29" w:rsidRPr="00DE683C" w:rsidSect="00B735EB">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164BB2A9" w14:textId="788A54CF" w:rsidR="00DA7A29" w:rsidDel="00B66A40" w:rsidRDefault="00DA7A29">
      <w:pPr>
        <w:pStyle w:val="TOC1"/>
        <w:tabs>
          <w:tab w:val="left" w:pos="480"/>
        </w:tabs>
        <w:rPr>
          <w:del w:id="12" w:author="Stewart, Tammy" w:date="2024-01-08T14:23:00Z"/>
          <w:rFonts w:ascii="Arial" w:hAnsi="Arial" w:cs="Arial"/>
          <w:sz w:val="22"/>
          <w:szCs w:val="22"/>
        </w:rPr>
      </w:pPr>
      <w:r w:rsidRPr="000610E3">
        <w:rPr>
          <w:rFonts w:ascii="Arial" w:hAnsi="Arial" w:cs="Arial"/>
          <w:b w:val="0"/>
          <w:bCs w:val="0"/>
          <w:sz w:val="22"/>
          <w:szCs w:val="22"/>
          <w:rPrChange w:id="13" w:author="Stewart, Tammy" w:date="2024-01-08T13:26:00Z">
            <w:rPr>
              <w:rFonts w:asciiTheme="minorHAnsi" w:hAnsiTheme="minorHAnsi" w:cstheme="minorHAnsi"/>
              <w:b/>
              <w:bCs/>
              <w:sz w:val="20"/>
              <w:szCs w:val="20"/>
            </w:rPr>
          </w:rPrChange>
        </w:rPr>
        <w:lastRenderedPageBreak/>
        <w:t>Table of Contents</w:t>
      </w:r>
    </w:p>
    <w:p w14:paraId="6DE47B03" w14:textId="77777777" w:rsidR="00B66A40" w:rsidRPr="00B66A40" w:rsidRDefault="00B66A40">
      <w:pPr>
        <w:rPr>
          <w:ins w:id="14" w:author="Stewart, Tammy" w:date="2024-01-08T14:25:00Z"/>
          <w:rPrChange w:id="15" w:author="Stewart, Tammy" w:date="2024-01-08T14:25:00Z">
            <w:rPr>
              <w:ins w:id="16" w:author="Stewart, Tammy" w:date="2024-01-08T14:25:00Z"/>
              <w:rFonts w:ascii="Arial" w:hAnsi="Arial" w:cs="Arial"/>
              <w:sz w:val="22"/>
              <w:szCs w:val="22"/>
            </w:rPr>
          </w:rPrChange>
        </w:rPr>
        <w:pPrChange w:id="17" w:author="Stewart, Tammy" w:date="2024-01-08T14:25:00Z">
          <w:pPr>
            <w:jc w:val="center"/>
          </w:pPr>
        </w:pPrChange>
      </w:pPr>
    </w:p>
    <w:p w14:paraId="0803BBA2" w14:textId="38B2BE50" w:rsidR="00B66A40" w:rsidRDefault="00B66A40">
      <w:pPr>
        <w:pStyle w:val="TOC1"/>
        <w:rPr>
          <w:ins w:id="18" w:author="Stewart, Tammy" w:date="2024-01-08T14:25:00Z"/>
          <w:rFonts w:eastAsiaTheme="minorEastAsia" w:cstheme="minorBidi"/>
          <w:noProof/>
          <w:sz w:val="22"/>
          <w:szCs w:val="22"/>
        </w:rPr>
        <w:pPrChange w:id="19" w:author="Stewart, Tammy" w:date="2024-05-14T14:11:00Z">
          <w:pPr>
            <w:pStyle w:val="TOC1"/>
            <w:tabs>
              <w:tab w:val="left" w:pos="480"/>
            </w:tabs>
          </w:pPr>
        </w:pPrChange>
      </w:pPr>
      <w:ins w:id="20" w:author="Stewart, Tammy" w:date="2024-01-08T14:25:00Z">
        <w:r>
          <w:rPr>
            <w:rFonts w:ascii="Arial" w:hAnsi="Arial" w:cs="Arial"/>
            <w:sz w:val="22"/>
            <w:szCs w:val="22"/>
          </w:rPr>
          <w:fldChar w:fldCharType="begin"/>
        </w:r>
        <w:r>
          <w:rPr>
            <w:rFonts w:ascii="Arial" w:hAnsi="Arial" w:cs="Arial"/>
            <w:sz w:val="22"/>
            <w:szCs w:val="22"/>
          </w:rPr>
          <w:instrText xml:space="preserve"> TOC \o "1-1" \h \z \u </w:instrText>
        </w:r>
      </w:ins>
      <w:r>
        <w:rPr>
          <w:rFonts w:ascii="Arial" w:hAnsi="Arial" w:cs="Arial"/>
          <w:sz w:val="22"/>
          <w:szCs w:val="22"/>
        </w:rPr>
        <w:fldChar w:fldCharType="separate"/>
      </w:r>
      <w:ins w:id="21"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"_Toc155616344"</w:instrText>
        </w:r>
        <w:r w:rsidRPr="00A41E41">
          <w:rPr>
            <w:rStyle w:val="Hyperlink"/>
            <w:noProof/>
          </w:rPr>
          <w:instrText xml:space="preserve"> </w:instrText>
        </w:r>
      </w:ins>
      <w:ins w:id="22" w:author="Stewart, Tammy" w:date="2024-09-12T13:34:00Z">
        <w:r w:rsidR="004F18A1" w:rsidRPr="00A41E41">
          <w:rPr>
            <w:rStyle w:val="Hyperlink"/>
            <w:noProof/>
          </w:rPr>
        </w:r>
      </w:ins>
      <w:ins w:id="23" w:author="Stewart, Tammy" w:date="2024-01-08T14:25:00Z">
        <w:r w:rsidRPr="00A41E41">
          <w:rPr>
            <w:rStyle w:val="Hyperlink"/>
            <w:noProof/>
          </w:rPr>
          <w:fldChar w:fldCharType="separate"/>
        </w:r>
        <w:r w:rsidRPr="00A41E41">
          <w:rPr>
            <w:rStyle w:val="Hyperlink"/>
            <w:noProof/>
          </w:rPr>
          <w:t>4.1</w:t>
        </w:r>
        <w:r>
          <w:rPr>
            <w:rFonts w:eastAsiaTheme="minorEastAsia" w:cstheme="minorBidi"/>
            <w:noProof/>
            <w:sz w:val="22"/>
            <w:szCs w:val="22"/>
          </w:rPr>
          <w:tab/>
        </w:r>
        <w:r w:rsidRPr="00A41E41">
          <w:rPr>
            <w:rStyle w:val="Hyperlink"/>
            <w:noProof/>
          </w:rPr>
          <w:t>Day to Day Issues – Missing Enrollment Transaction</w:t>
        </w:r>
        <w:r>
          <w:rPr>
            <w:noProof/>
            <w:webHidden/>
          </w:rPr>
          <w:tab/>
        </w:r>
        <w:r>
          <w:rPr>
            <w:noProof/>
            <w:webHidden/>
          </w:rPr>
          <w:fldChar w:fldCharType="begin"/>
        </w:r>
        <w:r>
          <w:rPr>
            <w:noProof/>
            <w:webHidden/>
          </w:rPr>
          <w:instrText xml:space="preserve"> PAGEREF _Toc155616344 \h </w:instrText>
        </w:r>
      </w:ins>
      <w:r>
        <w:rPr>
          <w:noProof/>
          <w:webHidden/>
        </w:rPr>
      </w:r>
      <w:r>
        <w:rPr>
          <w:noProof/>
          <w:webHidden/>
        </w:rPr>
        <w:fldChar w:fldCharType="separate"/>
      </w:r>
      <w:ins w:id="24" w:author="Stewart, Tammy" w:date="2024-09-12T13:42:00Z">
        <w:r w:rsidR="002C2BB1">
          <w:rPr>
            <w:noProof/>
            <w:webHidden/>
          </w:rPr>
          <w:t>3</w:t>
        </w:r>
      </w:ins>
      <w:ins w:id="25" w:author="Stewart, Tammy" w:date="2024-01-08T14:25:00Z">
        <w:r>
          <w:rPr>
            <w:noProof/>
            <w:webHidden/>
          </w:rPr>
          <w:fldChar w:fldCharType="end"/>
        </w:r>
        <w:r w:rsidRPr="00A41E41">
          <w:rPr>
            <w:rStyle w:val="Hyperlink"/>
            <w:noProof/>
          </w:rPr>
          <w:fldChar w:fldCharType="end"/>
        </w:r>
      </w:ins>
    </w:p>
    <w:p w14:paraId="690A966F" w14:textId="5D51B5B6" w:rsidR="00B66A40" w:rsidRDefault="00B66A40">
      <w:pPr>
        <w:pStyle w:val="TOC1"/>
        <w:rPr>
          <w:ins w:id="26" w:author="Stewart, Tammy" w:date="2024-01-08T14:25:00Z"/>
          <w:rFonts w:eastAsiaTheme="minorEastAsia" w:cstheme="minorBidi"/>
          <w:noProof/>
          <w:sz w:val="22"/>
          <w:szCs w:val="22"/>
        </w:rPr>
        <w:pPrChange w:id="27" w:author="Stewart, Tammy" w:date="2024-05-14T14:11:00Z">
          <w:pPr>
            <w:pStyle w:val="TOC1"/>
            <w:tabs>
              <w:tab w:val="left" w:pos="480"/>
            </w:tabs>
          </w:pPr>
        </w:pPrChange>
      </w:pPr>
      <w:ins w:id="2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"_Toc155616347"</w:instrText>
        </w:r>
        <w:r w:rsidRPr="00A41E41">
          <w:rPr>
            <w:rStyle w:val="Hyperlink"/>
            <w:noProof/>
          </w:rPr>
          <w:instrText xml:space="preserve"> </w:instrText>
        </w:r>
      </w:ins>
      <w:ins w:id="29" w:author="Stewart, Tammy" w:date="2024-09-12T13:34:00Z">
        <w:r w:rsidR="004F18A1" w:rsidRPr="00A41E41">
          <w:rPr>
            <w:rStyle w:val="Hyperlink"/>
            <w:noProof/>
          </w:rPr>
        </w:r>
      </w:ins>
      <w:ins w:id="30" w:author="Stewart, Tammy" w:date="2024-01-08T14:25:00Z">
        <w:r w:rsidRPr="00A41E41">
          <w:rPr>
            <w:rStyle w:val="Hyperlink"/>
            <w:noProof/>
          </w:rPr>
          <w:fldChar w:fldCharType="separate"/>
        </w:r>
        <w:r w:rsidRPr="00A41E41">
          <w:rPr>
            <w:rStyle w:val="Hyperlink"/>
            <w:noProof/>
          </w:rPr>
          <w:t>4.2</w:t>
        </w:r>
        <w:r>
          <w:rPr>
            <w:rFonts w:eastAsiaTheme="minorEastAsia" w:cstheme="minorBidi"/>
            <w:noProof/>
            <w:sz w:val="22"/>
            <w:szCs w:val="22"/>
          </w:rPr>
          <w:tab/>
        </w:r>
        <w:r w:rsidRPr="00A41E41">
          <w:rPr>
            <w:rStyle w:val="Hyperlink"/>
            <w:noProof/>
          </w:rPr>
          <w:t>Day to Day Issues – Usage/Billing Issues - Missing</w:t>
        </w:r>
        <w:r>
          <w:rPr>
            <w:noProof/>
            <w:webHidden/>
          </w:rPr>
          <w:tab/>
        </w:r>
        <w:r>
          <w:rPr>
            <w:noProof/>
            <w:webHidden/>
          </w:rPr>
          <w:fldChar w:fldCharType="begin"/>
        </w:r>
        <w:r>
          <w:rPr>
            <w:noProof/>
            <w:webHidden/>
          </w:rPr>
          <w:instrText xml:space="preserve"> PAGEREF _Toc155616347 \h </w:instrText>
        </w:r>
      </w:ins>
      <w:r>
        <w:rPr>
          <w:noProof/>
          <w:webHidden/>
        </w:rPr>
      </w:r>
      <w:r>
        <w:rPr>
          <w:noProof/>
          <w:webHidden/>
        </w:rPr>
        <w:fldChar w:fldCharType="separate"/>
      </w:r>
      <w:ins w:id="31" w:author="Stewart, Tammy" w:date="2024-09-12T13:42:00Z">
        <w:r w:rsidR="002C2BB1">
          <w:rPr>
            <w:noProof/>
            <w:webHidden/>
          </w:rPr>
          <w:t>12</w:t>
        </w:r>
      </w:ins>
      <w:ins w:id="32" w:author="Stewart, Tammy" w:date="2024-01-08T14:25:00Z">
        <w:r>
          <w:rPr>
            <w:noProof/>
            <w:webHidden/>
          </w:rPr>
          <w:fldChar w:fldCharType="end"/>
        </w:r>
        <w:r w:rsidRPr="00A41E41">
          <w:rPr>
            <w:rStyle w:val="Hyperlink"/>
            <w:noProof/>
          </w:rPr>
          <w:fldChar w:fldCharType="end"/>
        </w:r>
      </w:ins>
    </w:p>
    <w:p w14:paraId="563A2087" w14:textId="141ABB28" w:rsidR="00B66A40" w:rsidRDefault="00B66A40">
      <w:pPr>
        <w:pStyle w:val="TOC1"/>
        <w:rPr>
          <w:ins w:id="33" w:author="Stewart, Tammy" w:date="2024-01-08T14:25:00Z"/>
          <w:rFonts w:eastAsiaTheme="minorEastAsia" w:cstheme="minorBidi"/>
          <w:noProof/>
          <w:sz w:val="22"/>
          <w:szCs w:val="22"/>
        </w:rPr>
        <w:pPrChange w:id="34" w:author="Stewart, Tammy" w:date="2024-05-14T14:11:00Z">
          <w:pPr>
            <w:pStyle w:val="TOC1"/>
            <w:tabs>
              <w:tab w:val="left" w:pos="480"/>
            </w:tabs>
          </w:pPr>
        </w:pPrChange>
      </w:pPr>
      <w:ins w:id="35"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"_Toc155616348"</w:instrText>
        </w:r>
        <w:r w:rsidRPr="00A41E41">
          <w:rPr>
            <w:rStyle w:val="Hyperlink"/>
            <w:noProof/>
          </w:rPr>
          <w:instrText xml:space="preserve"> </w:instrText>
        </w:r>
      </w:ins>
      <w:ins w:id="36" w:author="Stewart, Tammy" w:date="2024-09-12T13:34:00Z">
        <w:r w:rsidR="004F18A1" w:rsidRPr="00A41E41">
          <w:rPr>
            <w:rStyle w:val="Hyperlink"/>
            <w:noProof/>
          </w:rPr>
        </w:r>
      </w:ins>
      <w:ins w:id="37" w:author="Stewart, Tammy" w:date="2024-01-08T14:25:00Z">
        <w:r w:rsidRPr="00A41E41">
          <w:rPr>
            <w:rStyle w:val="Hyperlink"/>
            <w:noProof/>
          </w:rPr>
          <w:fldChar w:fldCharType="separate"/>
        </w:r>
        <w:r w:rsidRPr="00A41E41">
          <w:rPr>
            <w:rStyle w:val="Hyperlink"/>
            <w:noProof/>
          </w:rPr>
          <w:t>4.3</w:t>
        </w:r>
        <w:r>
          <w:rPr>
            <w:rFonts w:eastAsiaTheme="minorEastAsia" w:cstheme="minorBidi"/>
            <w:noProof/>
            <w:sz w:val="22"/>
            <w:szCs w:val="22"/>
          </w:rPr>
          <w:tab/>
        </w:r>
        <w:r w:rsidRPr="00A41E41">
          <w:rPr>
            <w:rStyle w:val="Hyperlink"/>
            <w:noProof/>
          </w:rPr>
          <w:t>Day to Day Issues – Usage/Billing Issues – Dispute</w:t>
        </w:r>
        <w:r>
          <w:rPr>
            <w:noProof/>
            <w:webHidden/>
          </w:rPr>
          <w:tab/>
        </w:r>
        <w:r>
          <w:rPr>
            <w:noProof/>
            <w:webHidden/>
          </w:rPr>
          <w:fldChar w:fldCharType="begin"/>
        </w:r>
        <w:r>
          <w:rPr>
            <w:noProof/>
            <w:webHidden/>
          </w:rPr>
          <w:instrText xml:space="preserve"> PAGEREF _Toc155616348 \h </w:instrText>
        </w:r>
      </w:ins>
      <w:r>
        <w:rPr>
          <w:noProof/>
          <w:webHidden/>
        </w:rPr>
      </w:r>
      <w:r>
        <w:rPr>
          <w:noProof/>
          <w:webHidden/>
        </w:rPr>
        <w:fldChar w:fldCharType="separate"/>
      </w:r>
      <w:ins w:id="38" w:author="Stewart, Tammy" w:date="2024-09-12T13:42:00Z">
        <w:r w:rsidR="002C2BB1">
          <w:rPr>
            <w:noProof/>
            <w:webHidden/>
          </w:rPr>
          <w:t>16</w:t>
        </w:r>
      </w:ins>
      <w:ins w:id="39" w:author="Stewart, Tammy" w:date="2024-01-08T14:25:00Z">
        <w:r>
          <w:rPr>
            <w:noProof/>
            <w:webHidden/>
          </w:rPr>
          <w:fldChar w:fldCharType="end"/>
        </w:r>
        <w:r w:rsidRPr="00A41E41">
          <w:rPr>
            <w:rStyle w:val="Hyperlink"/>
            <w:noProof/>
          </w:rPr>
          <w:fldChar w:fldCharType="end"/>
        </w:r>
      </w:ins>
    </w:p>
    <w:p w14:paraId="0EFEACB8" w14:textId="42524FC2" w:rsidR="00B66A40" w:rsidRDefault="00B66A40">
      <w:pPr>
        <w:pStyle w:val="TOC1"/>
        <w:rPr>
          <w:ins w:id="40" w:author="Stewart, Tammy" w:date="2024-01-08T14:25:00Z"/>
          <w:rFonts w:eastAsiaTheme="minorEastAsia" w:cstheme="minorBidi"/>
          <w:noProof/>
          <w:sz w:val="22"/>
          <w:szCs w:val="22"/>
        </w:rPr>
        <w:pPrChange w:id="41" w:author="Stewart, Tammy" w:date="2024-05-14T14:11:00Z">
          <w:pPr>
            <w:pStyle w:val="TOC1"/>
            <w:tabs>
              <w:tab w:val="left" w:pos="480"/>
            </w:tabs>
          </w:pPr>
        </w:pPrChange>
      </w:pPr>
      <w:ins w:id="42"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"_Toc155616352"</w:instrText>
        </w:r>
        <w:r w:rsidRPr="00A41E41">
          <w:rPr>
            <w:rStyle w:val="Hyperlink"/>
            <w:noProof/>
          </w:rPr>
          <w:instrText xml:space="preserve"> </w:instrText>
        </w:r>
      </w:ins>
      <w:ins w:id="43" w:author="Stewart, Tammy" w:date="2024-09-12T13:34:00Z">
        <w:r w:rsidR="004F18A1" w:rsidRPr="00A41E41">
          <w:rPr>
            <w:rStyle w:val="Hyperlink"/>
            <w:noProof/>
          </w:rPr>
        </w:r>
      </w:ins>
      <w:ins w:id="44" w:author="Stewart, Tammy" w:date="2024-01-08T14:25:00Z">
        <w:r w:rsidRPr="00A41E41">
          <w:rPr>
            <w:rStyle w:val="Hyperlink"/>
            <w:noProof/>
          </w:rPr>
          <w:fldChar w:fldCharType="separate"/>
        </w:r>
      </w:ins>
      <w:ins w:id="45" w:author="Stewart, Tammy" w:date="2024-01-08T14:26:00Z">
        <w:r>
          <w:rPr>
            <w:rStyle w:val="Hyperlink"/>
            <w:noProof/>
          </w:rPr>
          <w:t>4.4</w:t>
        </w:r>
      </w:ins>
      <w:ins w:id="46" w:author="Stewart, Tammy" w:date="2024-01-08T14:25:00Z">
        <w:r>
          <w:rPr>
            <w:rFonts w:eastAsiaTheme="minorEastAsia" w:cstheme="minorBidi"/>
            <w:noProof/>
            <w:sz w:val="22"/>
            <w:szCs w:val="22"/>
          </w:rPr>
          <w:tab/>
        </w:r>
        <w:r w:rsidRPr="00A41E41">
          <w:rPr>
            <w:rStyle w:val="Hyperlink"/>
            <w:noProof/>
          </w:rPr>
          <w:t>Day to Day Issues – Reject Transactions</w:t>
        </w:r>
        <w:r>
          <w:rPr>
            <w:noProof/>
            <w:webHidden/>
          </w:rPr>
          <w:tab/>
        </w:r>
        <w:r>
          <w:rPr>
            <w:noProof/>
            <w:webHidden/>
          </w:rPr>
          <w:fldChar w:fldCharType="begin"/>
        </w:r>
        <w:r>
          <w:rPr>
            <w:noProof/>
            <w:webHidden/>
          </w:rPr>
          <w:instrText xml:space="preserve"> PAGEREF _Toc155616352 \h </w:instrText>
        </w:r>
      </w:ins>
      <w:r>
        <w:rPr>
          <w:noProof/>
          <w:webHidden/>
        </w:rPr>
      </w:r>
      <w:r>
        <w:rPr>
          <w:noProof/>
          <w:webHidden/>
        </w:rPr>
        <w:fldChar w:fldCharType="separate"/>
      </w:r>
      <w:ins w:id="47" w:author="Stewart, Tammy" w:date="2024-09-12T13:42:00Z">
        <w:r w:rsidR="002C2BB1">
          <w:rPr>
            <w:noProof/>
            <w:webHidden/>
          </w:rPr>
          <w:t>20</w:t>
        </w:r>
      </w:ins>
      <w:ins w:id="48" w:author="Stewart, Tammy" w:date="2024-01-08T14:25:00Z">
        <w:r>
          <w:rPr>
            <w:noProof/>
            <w:webHidden/>
          </w:rPr>
          <w:fldChar w:fldCharType="end"/>
        </w:r>
        <w:r w:rsidRPr="00A41E41">
          <w:rPr>
            <w:rStyle w:val="Hyperlink"/>
            <w:noProof/>
          </w:rPr>
          <w:fldChar w:fldCharType="end"/>
        </w:r>
      </w:ins>
    </w:p>
    <w:p w14:paraId="5B34C1DE" w14:textId="7C2622E3" w:rsidR="00B66A40" w:rsidRDefault="00B66A40">
      <w:pPr>
        <w:pStyle w:val="TOC1"/>
        <w:rPr>
          <w:ins w:id="49" w:author="Stewart, Tammy" w:date="2024-01-08T14:25:00Z"/>
          <w:rFonts w:eastAsiaTheme="minorEastAsia" w:cstheme="minorBidi"/>
          <w:noProof/>
          <w:sz w:val="22"/>
          <w:szCs w:val="22"/>
        </w:rPr>
        <w:pPrChange w:id="50" w:author="Stewart, Tammy" w:date="2024-05-14T14:11:00Z">
          <w:pPr>
            <w:pStyle w:val="TOC1"/>
            <w:tabs>
              <w:tab w:val="left" w:pos="480"/>
            </w:tabs>
          </w:pPr>
        </w:pPrChange>
      </w:pPr>
      <w:ins w:id="51"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"_Toc155616353"</w:instrText>
        </w:r>
        <w:r w:rsidRPr="00A41E41">
          <w:rPr>
            <w:rStyle w:val="Hyperlink"/>
            <w:noProof/>
          </w:rPr>
          <w:instrText xml:space="preserve"> </w:instrText>
        </w:r>
      </w:ins>
      <w:ins w:id="52" w:author="Stewart, Tammy" w:date="2024-09-12T13:34:00Z">
        <w:r w:rsidR="004F18A1" w:rsidRPr="00A41E41">
          <w:rPr>
            <w:rStyle w:val="Hyperlink"/>
            <w:noProof/>
          </w:rPr>
        </w:r>
      </w:ins>
      <w:ins w:id="53" w:author="Stewart, Tammy" w:date="2024-01-08T14:25:00Z">
        <w:r w:rsidRPr="00A41E41">
          <w:rPr>
            <w:rStyle w:val="Hyperlink"/>
            <w:noProof/>
          </w:rPr>
          <w:fldChar w:fldCharType="separate"/>
        </w:r>
        <w:r w:rsidRPr="00A41E41">
          <w:rPr>
            <w:rStyle w:val="Hyperlink"/>
            <w:noProof/>
          </w:rPr>
          <w:t>4.5</w:t>
        </w:r>
        <w:r>
          <w:rPr>
            <w:rFonts w:eastAsiaTheme="minorEastAsia" w:cstheme="minorBidi"/>
            <w:noProof/>
            <w:sz w:val="22"/>
            <w:szCs w:val="22"/>
          </w:rPr>
          <w:tab/>
        </w:r>
        <w:r w:rsidRPr="00A41E41">
          <w:rPr>
            <w:rStyle w:val="Hyperlink"/>
            <w:noProof/>
          </w:rPr>
          <w:t>Day to Day Issues – Rep of Record</w:t>
        </w:r>
        <w:r>
          <w:rPr>
            <w:noProof/>
            <w:webHidden/>
          </w:rPr>
          <w:tab/>
        </w:r>
        <w:r>
          <w:rPr>
            <w:noProof/>
            <w:webHidden/>
          </w:rPr>
          <w:fldChar w:fldCharType="begin"/>
        </w:r>
        <w:r>
          <w:rPr>
            <w:noProof/>
            <w:webHidden/>
          </w:rPr>
          <w:instrText xml:space="preserve"> PAGEREF _Toc155616353 \h </w:instrText>
        </w:r>
      </w:ins>
      <w:r>
        <w:rPr>
          <w:noProof/>
          <w:webHidden/>
        </w:rPr>
      </w:r>
      <w:r>
        <w:rPr>
          <w:noProof/>
          <w:webHidden/>
        </w:rPr>
        <w:fldChar w:fldCharType="separate"/>
      </w:r>
      <w:ins w:id="54" w:author="Stewart, Tammy" w:date="2024-09-12T13:42:00Z">
        <w:r w:rsidR="002C2BB1">
          <w:rPr>
            <w:noProof/>
            <w:webHidden/>
          </w:rPr>
          <w:t>25</w:t>
        </w:r>
      </w:ins>
      <w:ins w:id="55" w:author="Stewart, Tammy" w:date="2024-01-08T14:25:00Z">
        <w:r>
          <w:rPr>
            <w:noProof/>
            <w:webHidden/>
          </w:rPr>
          <w:fldChar w:fldCharType="end"/>
        </w:r>
        <w:r w:rsidRPr="00A41E41">
          <w:rPr>
            <w:rStyle w:val="Hyperlink"/>
            <w:noProof/>
          </w:rPr>
          <w:fldChar w:fldCharType="end"/>
        </w:r>
      </w:ins>
    </w:p>
    <w:p w14:paraId="11FE563D" w14:textId="7145C140" w:rsidR="00B66A40" w:rsidRDefault="00B66A40">
      <w:pPr>
        <w:pStyle w:val="TOC1"/>
        <w:rPr>
          <w:ins w:id="56" w:author="Stewart, Tammy" w:date="2024-01-08T14:25:00Z"/>
          <w:rFonts w:eastAsiaTheme="minorEastAsia" w:cstheme="minorBidi"/>
          <w:noProof/>
          <w:sz w:val="22"/>
          <w:szCs w:val="22"/>
        </w:rPr>
        <w:pPrChange w:id="57" w:author="Stewart, Tammy" w:date="2024-05-14T14:11:00Z">
          <w:pPr>
            <w:pStyle w:val="TOC1"/>
            <w:tabs>
              <w:tab w:val="left" w:pos="480"/>
            </w:tabs>
          </w:pPr>
        </w:pPrChange>
      </w:pPr>
      <w:ins w:id="5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"_Toc155616354"</w:instrText>
        </w:r>
        <w:r w:rsidRPr="00A41E41">
          <w:rPr>
            <w:rStyle w:val="Hyperlink"/>
            <w:noProof/>
          </w:rPr>
          <w:instrText xml:space="preserve"> </w:instrText>
        </w:r>
      </w:ins>
      <w:ins w:id="59" w:author="Stewart, Tammy" w:date="2024-09-12T13:34:00Z">
        <w:r w:rsidR="004F18A1" w:rsidRPr="00A41E41">
          <w:rPr>
            <w:rStyle w:val="Hyperlink"/>
            <w:noProof/>
          </w:rPr>
        </w:r>
      </w:ins>
      <w:ins w:id="60" w:author="Stewart, Tammy" w:date="2024-01-08T14:25:00Z">
        <w:r w:rsidRPr="00A41E41">
          <w:rPr>
            <w:rStyle w:val="Hyperlink"/>
            <w:noProof/>
          </w:rPr>
          <w:fldChar w:fldCharType="separate"/>
        </w:r>
        <w:r w:rsidRPr="00A41E41">
          <w:rPr>
            <w:rStyle w:val="Hyperlink"/>
            <w:noProof/>
          </w:rPr>
          <w:t>4.6</w:t>
        </w:r>
        <w:r>
          <w:rPr>
            <w:rFonts w:eastAsiaTheme="minorEastAsia" w:cstheme="minorBidi"/>
            <w:noProof/>
            <w:sz w:val="22"/>
            <w:szCs w:val="22"/>
          </w:rPr>
          <w:tab/>
        </w:r>
        <w:r w:rsidRPr="00A41E41">
          <w:rPr>
            <w:rStyle w:val="Hyperlink"/>
            <w:noProof/>
          </w:rPr>
          <w:t>Day to Day Issues – Projects</w:t>
        </w:r>
        <w:r>
          <w:rPr>
            <w:noProof/>
            <w:webHidden/>
          </w:rPr>
          <w:tab/>
        </w:r>
        <w:r>
          <w:rPr>
            <w:noProof/>
            <w:webHidden/>
          </w:rPr>
          <w:fldChar w:fldCharType="begin"/>
        </w:r>
        <w:r>
          <w:rPr>
            <w:noProof/>
            <w:webHidden/>
          </w:rPr>
          <w:instrText xml:space="preserve"> PAGEREF _Toc155616354 \h </w:instrText>
        </w:r>
      </w:ins>
      <w:r>
        <w:rPr>
          <w:noProof/>
          <w:webHidden/>
        </w:rPr>
      </w:r>
      <w:r>
        <w:rPr>
          <w:noProof/>
          <w:webHidden/>
        </w:rPr>
        <w:fldChar w:fldCharType="separate"/>
      </w:r>
      <w:ins w:id="61" w:author="Stewart, Tammy" w:date="2024-09-12T13:42:00Z">
        <w:r w:rsidR="002C2BB1">
          <w:rPr>
            <w:noProof/>
            <w:webHidden/>
          </w:rPr>
          <w:t>29</w:t>
        </w:r>
      </w:ins>
      <w:ins w:id="62" w:author="Stewart, Tammy" w:date="2024-01-08T14:25:00Z">
        <w:r>
          <w:rPr>
            <w:noProof/>
            <w:webHidden/>
          </w:rPr>
          <w:fldChar w:fldCharType="end"/>
        </w:r>
        <w:r w:rsidRPr="00A41E41">
          <w:rPr>
            <w:rStyle w:val="Hyperlink"/>
            <w:noProof/>
          </w:rPr>
          <w:fldChar w:fldCharType="end"/>
        </w:r>
      </w:ins>
    </w:p>
    <w:p w14:paraId="43D135FC" w14:textId="3860D619" w:rsidR="00B66A40" w:rsidRDefault="00B66A40">
      <w:pPr>
        <w:pStyle w:val="TOC1"/>
        <w:rPr>
          <w:ins w:id="63" w:author="Stewart, Tammy" w:date="2024-01-08T14:25:00Z"/>
          <w:rFonts w:eastAsiaTheme="minorEastAsia" w:cstheme="minorBidi"/>
          <w:noProof/>
          <w:sz w:val="22"/>
          <w:szCs w:val="22"/>
        </w:rPr>
        <w:pPrChange w:id="64" w:author="Stewart, Tammy" w:date="2024-05-14T14:11:00Z">
          <w:pPr>
            <w:pStyle w:val="TOC1"/>
            <w:tabs>
              <w:tab w:val="left" w:pos="480"/>
            </w:tabs>
          </w:pPr>
        </w:pPrChange>
      </w:pPr>
      <w:ins w:id="65"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"_Toc155616356"</w:instrText>
        </w:r>
        <w:r w:rsidRPr="00A41E41">
          <w:rPr>
            <w:rStyle w:val="Hyperlink"/>
            <w:noProof/>
          </w:rPr>
          <w:instrText xml:space="preserve"> </w:instrText>
        </w:r>
      </w:ins>
      <w:ins w:id="66" w:author="Stewart, Tammy" w:date="2024-09-12T13:34:00Z">
        <w:r w:rsidR="004F18A1" w:rsidRPr="00A41E41">
          <w:rPr>
            <w:rStyle w:val="Hyperlink"/>
            <w:noProof/>
          </w:rPr>
        </w:r>
      </w:ins>
      <w:ins w:id="67" w:author="Stewart, Tammy" w:date="2024-01-08T14:25:00Z">
        <w:r w:rsidRPr="00A41E41">
          <w:rPr>
            <w:rStyle w:val="Hyperlink"/>
            <w:noProof/>
          </w:rPr>
          <w:fldChar w:fldCharType="separate"/>
        </w:r>
        <w:r w:rsidRPr="00A41E41">
          <w:rPr>
            <w:rStyle w:val="Hyperlink"/>
            <w:noProof/>
          </w:rPr>
          <w:t>4.7</w:t>
        </w:r>
        <w:r>
          <w:rPr>
            <w:rFonts w:eastAsiaTheme="minorEastAsia" w:cstheme="minorBidi"/>
            <w:noProof/>
            <w:sz w:val="22"/>
            <w:szCs w:val="22"/>
          </w:rPr>
          <w:tab/>
        </w:r>
        <w:r w:rsidRPr="00A41E41">
          <w:rPr>
            <w:rStyle w:val="Hyperlink"/>
            <w:noProof/>
          </w:rPr>
          <w:t>Day to Day Issues – Siebel Change/Info</w:t>
        </w:r>
        <w:r>
          <w:rPr>
            <w:noProof/>
            <w:webHidden/>
          </w:rPr>
          <w:tab/>
        </w:r>
        <w:r>
          <w:rPr>
            <w:noProof/>
            <w:webHidden/>
          </w:rPr>
          <w:fldChar w:fldCharType="begin"/>
        </w:r>
        <w:r>
          <w:rPr>
            <w:noProof/>
            <w:webHidden/>
          </w:rPr>
          <w:instrText xml:space="preserve"> PAGEREF _Toc155616356 \h </w:instrText>
        </w:r>
      </w:ins>
      <w:r>
        <w:rPr>
          <w:noProof/>
          <w:webHidden/>
        </w:rPr>
      </w:r>
      <w:r>
        <w:rPr>
          <w:noProof/>
          <w:webHidden/>
        </w:rPr>
        <w:fldChar w:fldCharType="separate"/>
      </w:r>
      <w:ins w:id="68" w:author="Stewart, Tammy" w:date="2024-09-12T13:42:00Z">
        <w:r w:rsidR="002C2BB1">
          <w:rPr>
            <w:noProof/>
            <w:webHidden/>
          </w:rPr>
          <w:t>32</w:t>
        </w:r>
      </w:ins>
      <w:ins w:id="69" w:author="Stewart, Tammy" w:date="2024-01-08T14:25:00Z">
        <w:r>
          <w:rPr>
            <w:noProof/>
            <w:webHidden/>
          </w:rPr>
          <w:fldChar w:fldCharType="end"/>
        </w:r>
        <w:r w:rsidRPr="00A41E41">
          <w:rPr>
            <w:rStyle w:val="Hyperlink"/>
            <w:noProof/>
          </w:rPr>
          <w:fldChar w:fldCharType="end"/>
        </w:r>
      </w:ins>
    </w:p>
    <w:p w14:paraId="4C10E56E" w14:textId="4F3E3667" w:rsidR="00B66A40" w:rsidRDefault="00B66A40" w:rsidP="00DC69B5">
      <w:pPr>
        <w:pStyle w:val="TOC1"/>
        <w:rPr>
          <w:ins w:id="70" w:author="Stewart, Tammy" w:date="2024-01-08T14:25:00Z"/>
          <w:rFonts w:eastAsiaTheme="minorEastAsia" w:cstheme="minorBidi"/>
          <w:noProof/>
          <w:sz w:val="22"/>
          <w:szCs w:val="22"/>
        </w:rPr>
      </w:pPr>
      <w:ins w:id="71" w:author="Stewart, Tammy" w:date="2024-01-08T14:27:00Z">
        <w:r w:rsidRPr="00B66A40">
          <w:rPr>
            <w:rStyle w:val="Hyperlink"/>
            <w:noProof/>
            <w:color w:val="auto"/>
            <w:u w:val="none"/>
            <w:rPrChange w:id="72" w:author="Stewart, Tammy" w:date="2024-01-08T14:30:00Z">
              <w:rPr>
                <w:rStyle w:val="Hyperlink"/>
              </w:rPr>
            </w:rPrChange>
          </w:rPr>
          <w:t>4.8</w:t>
        </w:r>
        <w:r w:rsidRPr="00B66A40">
          <w:rPr>
            <w:rStyle w:val="Hyperlink"/>
            <w:noProof/>
            <w:color w:val="auto"/>
            <w:u w:val="none"/>
            <w:rPrChange w:id="73" w:author="Stewart, Tammy" w:date="2024-01-08T14:30:00Z">
              <w:rPr>
                <w:rStyle w:val="Hyperlink"/>
              </w:rPr>
            </w:rPrChange>
          </w:rPr>
          <w:tab/>
        </w:r>
      </w:ins>
      <w:ins w:id="7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"_Toc155616357"</w:instrText>
        </w:r>
        <w:r w:rsidRPr="00A41E41">
          <w:rPr>
            <w:rStyle w:val="Hyperlink"/>
            <w:noProof/>
          </w:rPr>
          <w:instrText xml:space="preserve"> </w:instrText>
        </w:r>
      </w:ins>
      <w:ins w:id="75" w:author="Stewart, Tammy" w:date="2024-09-12T13:34:00Z">
        <w:r w:rsidR="004F18A1" w:rsidRPr="00A41E41">
          <w:rPr>
            <w:rStyle w:val="Hyperlink"/>
            <w:noProof/>
          </w:rPr>
        </w:r>
      </w:ins>
      <w:ins w:id="76" w:author="Stewart, Tammy" w:date="2024-01-08T14:25:00Z">
        <w:r w:rsidRPr="00A41E41">
          <w:rPr>
            <w:rStyle w:val="Hyperlink"/>
            <w:noProof/>
          </w:rPr>
          <w:fldChar w:fldCharType="separate"/>
        </w:r>
        <w:r w:rsidRPr="00A41E41">
          <w:rPr>
            <w:rStyle w:val="Hyperlink"/>
            <w:noProof/>
          </w:rPr>
          <w:t>D</w:t>
        </w:r>
      </w:ins>
      <w:ins w:id="77" w:author="Stewart, Tammy" w:date="2024-01-08T14:27:00Z">
        <w:r>
          <w:rPr>
            <w:rStyle w:val="Hyperlink"/>
            <w:noProof/>
          </w:rPr>
          <w:t>ay to Day</w:t>
        </w:r>
      </w:ins>
      <w:ins w:id="78" w:author="Stewart, Tammy" w:date="2024-01-08T14:25:00Z">
        <w:r w:rsidRPr="00A41E41">
          <w:rPr>
            <w:rStyle w:val="Hyperlink"/>
            <w:noProof/>
          </w:rPr>
          <w:t xml:space="preserve"> Issues</w:t>
        </w:r>
      </w:ins>
      <w:ins w:id="79" w:author="Stewart, Tammy" w:date="2024-01-08T14:27:00Z">
        <w:r>
          <w:rPr>
            <w:rStyle w:val="Hyperlink"/>
            <w:noProof/>
          </w:rPr>
          <w:t xml:space="preserve"> – 997 Issues</w:t>
        </w:r>
      </w:ins>
      <w:ins w:id="80" w:author="Stewart, Tammy" w:date="2024-01-08T14:25:00Z">
        <w:r>
          <w:rPr>
            <w:noProof/>
            <w:webHidden/>
          </w:rPr>
          <w:tab/>
        </w:r>
        <w:r>
          <w:rPr>
            <w:noProof/>
            <w:webHidden/>
          </w:rPr>
          <w:fldChar w:fldCharType="begin"/>
        </w:r>
        <w:r>
          <w:rPr>
            <w:noProof/>
            <w:webHidden/>
          </w:rPr>
          <w:instrText xml:space="preserve"> PAGEREF _Toc155616357 \h </w:instrText>
        </w:r>
      </w:ins>
      <w:r>
        <w:rPr>
          <w:noProof/>
          <w:webHidden/>
        </w:rPr>
      </w:r>
      <w:r>
        <w:rPr>
          <w:noProof/>
          <w:webHidden/>
        </w:rPr>
        <w:fldChar w:fldCharType="separate"/>
      </w:r>
      <w:ins w:id="81" w:author="Stewart, Tammy" w:date="2024-09-12T13:42:00Z">
        <w:r w:rsidR="002C2BB1">
          <w:rPr>
            <w:noProof/>
            <w:webHidden/>
          </w:rPr>
          <w:t>41</w:t>
        </w:r>
      </w:ins>
      <w:ins w:id="82" w:author="Stewart, Tammy" w:date="2024-01-08T14:25:00Z">
        <w:r>
          <w:rPr>
            <w:noProof/>
            <w:webHidden/>
          </w:rPr>
          <w:fldChar w:fldCharType="end"/>
        </w:r>
        <w:r w:rsidRPr="00A41E41">
          <w:rPr>
            <w:rStyle w:val="Hyperlink"/>
            <w:noProof/>
          </w:rPr>
          <w:fldChar w:fldCharType="end"/>
        </w:r>
      </w:ins>
    </w:p>
    <w:p w14:paraId="3F3E817B" w14:textId="1728DDCE" w:rsidR="00B66A40" w:rsidRDefault="00B66A40" w:rsidP="00DC69B5">
      <w:pPr>
        <w:pStyle w:val="TOC1"/>
        <w:rPr>
          <w:ins w:id="83" w:author="Stewart, Tammy" w:date="2024-01-08T14:25:00Z"/>
          <w:rFonts w:eastAsiaTheme="minorEastAsia" w:cstheme="minorBidi"/>
          <w:noProof/>
          <w:sz w:val="22"/>
          <w:szCs w:val="22"/>
        </w:rPr>
      </w:pPr>
      <w:ins w:id="8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"_Toc155616358"</w:instrText>
        </w:r>
        <w:r w:rsidRPr="00A41E41">
          <w:rPr>
            <w:rStyle w:val="Hyperlink"/>
            <w:noProof/>
          </w:rPr>
          <w:instrText xml:space="preserve"> </w:instrText>
        </w:r>
      </w:ins>
      <w:ins w:id="85" w:author="Stewart, Tammy" w:date="2024-09-12T13:34:00Z">
        <w:r w:rsidR="004F18A1" w:rsidRPr="00A41E41">
          <w:rPr>
            <w:rStyle w:val="Hyperlink"/>
            <w:noProof/>
          </w:rPr>
        </w:r>
      </w:ins>
      <w:ins w:id="86" w:author="Stewart, Tammy" w:date="2024-01-08T14:25:00Z">
        <w:r w:rsidRPr="00A41E41">
          <w:rPr>
            <w:rStyle w:val="Hyperlink"/>
            <w:noProof/>
          </w:rPr>
          <w:fldChar w:fldCharType="separate"/>
        </w:r>
        <w:r w:rsidRPr="00A41E41">
          <w:rPr>
            <w:rStyle w:val="Hyperlink"/>
            <w:noProof/>
          </w:rPr>
          <w:t>4.9</w:t>
        </w:r>
        <w:r>
          <w:rPr>
            <w:rFonts w:eastAsiaTheme="minorEastAsia" w:cstheme="minorBidi"/>
            <w:noProof/>
            <w:sz w:val="22"/>
            <w:szCs w:val="22"/>
          </w:rPr>
          <w:tab/>
        </w:r>
      </w:ins>
      <w:ins w:id="87" w:author="Stewart, Tammy" w:date="2024-01-08T14:28:00Z">
        <w:r>
          <w:rPr>
            <w:rStyle w:val="Hyperlink"/>
            <w:noProof/>
          </w:rPr>
          <w:t xml:space="preserve">Day to Day Issues - </w:t>
        </w:r>
      </w:ins>
      <w:ins w:id="88" w:author="Stewart, Tammy" w:date="2024-01-08T14:25:00Z">
        <w:r w:rsidRPr="00A41E41">
          <w:rPr>
            <w:rStyle w:val="Hyperlink"/>
            <w:noProof/>
          </w:rPr>
          <w:t>Other Issues</w:t>
        </w:r>
        <w:r>
          <w:rPr>
            <w:noProof/>
            <w:webHidden/>
          </w:rPr>
          <w:tab/>
        </w:r>
        <w:r>
          <w:rPr>
            <w:noProof/>
            <w:webHidden/>
          </w:rPr>
          <w:fldChar w:fldCharType="begin"/>
        </w:r>
        <w:r>
          <w:rPr>
            <w:noProof/>
            <w:webHidden/>
          </w:rPr>
          <w:instrText xml:space="preserve"> PAGEREF _Toc155616358 \h </w:instrText>
        </w:r>
      </w:ins>
      <w:r>
        <w:rPr>
          <w:noProof/>
          <w:webHidden/>
        </w:rPr>
      </w:r>
      <w:r>
        <w:rPr>
          <w:noProof/>
          <w:webHidden/>
        </w:rPr>
        <w:fldChar w:fldCharType="separate"/>
      </w:r>
      <w:ins w:id="89" w:author="Stewart, Tammy" w:date="2024-09-12T13:42:00Z">
        <w:r w:rsidR="002C2BB1">
          <w:rPr>
            <w:noProof/>
            <w:webHidden/>
          </w:rPr>
          <w:t>4</w:t>
        </w:r>
        <w:r w:rsidR="002C2BB1">
          <w:rPr>
            <w:noProof/>
            <w:webHidden/>
          </w:rPr>
          <w:t>4</w:t>
        </w:r>
      </w:ins>
      <w:ins w:id="90" w:author="Stewart, Tammy" w:date="2024-01-08T14:25:00Z">
        <w:r>
          <w:rPr>
            <w:noProof/>
            <w:webHidden/>
          </w:rPr>
          <w:fldChar w:fldCharType="end"/>
        </w:r>
        <w:r w:rsidRPr="00A41E41">
          <w:rPr>
            <w:rStyle w:val="Hyperlink"/>
            <w:noProof/>
          </w:rPr>
          <w:fldChar w:fldCharType="end"/>
        </w:r>
      </w:ins>
    </w:p>
    <w:p w14:paraId="5BFA2153" w14:textId="326F345A" w:rsidR="00B66A40" w:rsidRDefault="00B66A40" w:rsidP="00DC69B5">
      <w:pPr>
        <w:pStyle w:val="TOC1"/>
        <w:rPr>
          <w:ins w:id="91" w:author="Stewart, Tammy" w:date="2024-01-08T14:25:00Z"/>
          <w:rFonts w:eastAsiaTheme="minorEastAsia" w:cstheme="minorBidi"/>
          <w:noProof/>
          <w:sz w:val="22"/>
          <w:szCs w:val="22"/>
        </w:rPr>
      </w:pPr>
      <w:ins w:id="92"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"_Toc155616359"</w:instrText>
        </w:r>
        <w:r w:rsidRPr="00A41E41">
          <w:rPr>
            <w:rStyle w:val="Hyperlink"/>
            <w:noProof/>
          </w:rPr>
          <w:instrText xml:space="preserve"> </w:instrText>
        </w:r>
      </w:ins>
      <w:ins w:id="93" w:author="Stewart, Tammy" w:date="2024-09-12T13:34:00Z">
        <w:r w:rsidR="004F18A1" w:rsidRPr="00A41E41">
          <w:rPr>
            <w:rStyle w:val="Hyperlink"/>
            <w:noProof/>
          </w:rPr>
        </w:r>
      </w:ins>
      <w:ins w:id="94" w:author="Stewart, Tammy" w:date="2024-01-08T14:25:00Z">
        <w:r w:rsidRPr="00A41E41">
          <w:rPr>
            <w:rStyle w:val="Hyperlink"/>
            <w:noProof/>
          </w:rPr>
          <w:fldChar w:fldCharType="separate"/>
        </w:r>
        <w:r w:rsidRPr="00A41E41">
          <w:rPr>
            <w:rStyle w:val="Hyperlink"/>
            <w:noProof/>
          </w:rPr>
          <w:t>4.10</w:t>
        </w:r>
        <w:r>
          <w:rPr>
            <w:rFonts w:eastAsiaTheme="minorEastAsia" w:cstheme="minorBidi"/>
            <w:noProof/>
            <w:sz w:val="22"/>
            <w:szCs w:val="22"/>
          </w:rPr>
          <w:tab/>
        </w:r>
        <w:r w:rsidRPr="00A41E41">
          <w:rPr>
            <w:rStyle w:val="Hyperlink"/>
            <w:noProof/>
          </w:rPr>
          <w:t>Day to Day Issues – Service Order Exception – Submitted by ERCOT (ERCOT Initiated)</w:t>
        </w:r>
        <w:r>
          <w:rPr>
            <w:noProof/>
            <w:webHidden/>
          </w:rPr>
          <w:tab/>
        </w:r>
        <w:r>
          <w:rPr>
            <w:noProof/>
            <w:webHidden/>
          </w:rPr>
          <w:fldChar w:fldCharType="begin"/>
        </w:r>
        <w:r>
          <w:rPr>
            <w:noProof/>
            <w:webHidden/>
          </w:rPr>
          <w:instrText xml:space="preserve"> PAGEREF _Toc155616359 \h </w:instrText>
        </w:r>
      </w:ins>
      <w:r>
        <w:rPr>
          <w:noProof/>
          <w:webHidden/>
        </w:rPr>
      </w:r>
      <w:r>
        <w:rPr>
          <w:noProof/>
          <w:webHidden/>
        </w:rPr>
        <w:fldChar w:fldCharType="separate"/>
      </w:r>
      <w:ins w:id="95" w:author="Stewart, Tammy" w:date="2024-09-12T13:42:00Z">
        <w:r w:rsidR="002C2BB1">
          <w:rPr>
            <w:noProof/>
            <w:webHidden/>
          </w:rPr>
          <w:t>49</w:t>
        </w:r>
      </w:ins>
      <w:ins w:id="96" w:author="Stewart, Tammy" w:date="2024-01-08T14:25:00Z">
        <w:r>
          <w:rPr>
            <w:noProof/>
            <w:webHidden/>
          </w:rPr>
          <w:fldChar w:fldCharType="end"/>
        </w:r>
        <w:r w:rsidRPr="00A41E41">
          <w:rPr>
            <w:rStyle w:val="Hyperlink"/>
            <w:noProof/>
          </w:rPr>
          <w:fldChar w:fldCharType="end"/>
        </w:r>
      </w:ins>
    </w:p>
    <w:p w14:paraId="25DD5E98" w14:textId="58F1450C" w:rsidR="00B66A40" w:rsidRDefault="00B66A40" w:rsidP="00DC69B5">
      <w:pPr>
        <w:pStyle w:val="TOC1"/>
        <w:rPr>
          <w:ins w:id="97" w:author="Stewart, Tammy" w:date="2024-01-08T14:25:00Z"/>
          <w:rFonts w:eastAsiaTheme="minorEastAsia" w:cstheme="minorBidi"/>
          <w:noProof/>
          <w:sz w:val="22"/>
          <w:szCs w:val="22"/>
        </w:rPr>
      </w:pPr>
      <w:ins w:id="9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"_Toc155616360"</w:instrText>
        </w:r>
        <w:r w:rsidRPr="00A41E41">
          <w:rPr>
            <w:rStyle w:val="Hyperlink"/>
            <w:noProof/>
          </w:rPr>
          <w:instrText xml:space="preserve"> </w:instrText>
        </w:r>
      </w:ins>
      <w:ins w:id="99" w:author="Stewart, Tammy" w:date="2024-09-12T13:34:00Z">
        <w:r w:rsidR="004F18A1" w:rsidRPr="00A41E41">
          <w:rPr>
            <w:rStyle w:val="Hyperlink"/>
            <w:noProof/>
          </w:rPr>
        </w:r>
      </w:ins>
      <w:ins w:id="100" w:author="Stewart, Tammy" w:date="2024-01-08T14:25:00Z">
        <w:r w:rsidRPr="00A41E41">
          <w:rPr>
            <w:rStyle w:val="Hyperlink"/>
            <w:noProof/>
          </w:rPr>
          <w:fldChar w:fldCharType="separate"/>
        </w:r>
        <w:r w:rsidRPr="00A41E41">
          <w:rPr>
            <w:rStyle w:val="Hyperlink"/>
            <w:noProof/>
          </w:rPr>
          <w:t>4.11</w:t>
        </w:r>
        <w:r>
          <w:rPr>
            <w:rFonts w:eastAsiaTheme="minorEastAsia" w:cstheme="minorBidi"/>
            <w:noProof/>
            <w:sz w:val="22"/>
            <w:szCs w:val="22"/>
          </w:rPr>
          <w:tab/>
        </w:r>
        <w:r w:rsidRPr="00A41E41">
          <w:rPr>
            <w:rStyle w:val="Hyperlink"/>
            <w:noProof/>
          </w:rPr>
          <w:t>Day to Day Issues – Safety Net</w:t>
        </w:r>
        <w:r>
          <w:rPr>
            <w:noProof/>
            <w:webHidden/>
          </w:rPr>
          <w:tab/>
        </w:r>
        <w:r>
          <w:rPr>
            <w:noProof/>
            <w:webHidden/>
          </w:rPr>
          <w:fldChar w:fldCharType="begin"/>
        </w:r>
        <w:r>
          <w:rPr>
            <w:noProof/>
            <w:webHidden/>
          </w:rPr>
          <w:instrText xml:space="preserve"> PAGEREF _Toc155616360 \h </w:instrText>
        </w:r>
      </w:ins>
      <w:r>
        <w:rPr>
          <w:noProof/>
          <w:webHidden/>
        </w:rPr>
      </w:r>
      <w:r>
        <w:rPr>
          <w:noProof/>
          <w:webHidden/>
        </w:rPr>
        <w:fldChar w:fldCharType="separate"/>
      </w:r>
      <w:ins w:id="101" w:author="Stewart, Tammy" w:date="2024-09-12T13:42:00Z">
        <w:r w:rsidR="002C2BB1">
          <w:rPr>
            <w:noProof/>
            <w:webHidden/>
          </w:rPr>
          <w:t>50</w:t>
        </w:r>
      </w:ins>
      <w:ins w:id="102" w:author="Stewart, Tammy" w:date="2024-01-08T14:25:00Z">
        <w:r>
          <w:rPr>
            <w:noProof/>
            <w:webHidden/>
          </w:rPr>
          <w:fldChar w:fldCharType="end"/>
        </w:r>
        <w:r w:rsidRPr="00A41E41">
          <w:rPr>
            <w:rStyle w:val="Hyperlink"/>
            <w:noProof/>
          </w:rPr>
          <w:fldChar w:fldCharType="end"/>
        </w:r>
      </w:ins>
    </w:p>
    <w:p w14:paraId="3882C735" w14:textId="0DE66022" w:rsidR="00B66A40" w:rsidRDefault="00B66A40" w:rsidP="00DC69B5">
      <w:pPr>
        <w:pStyle w:val="TOC1"/>
        <w:rPr>
          <w:ins w:id="103" w:author="Stewart, Tammy" w:date="2024-01-08T14:25:00Z"/>
          <w:rFonts w:eastAsiaTheme="minorEastAsia" w:cstheme="minorBidi"/>
          <w:noProof/>
          <w:sz w:val="22"/>
          <w:szCs w:val="22"/>
        </w:rPr>
      </w:pPr>
      <w:ins w:id="10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"_Toc155616361"</w:instrText>
        </w:r>
        <w:r w:rsidRPr="00A41E41">
          <w:rPr>
            <w:rStyle w:val="Hyperlink"/>
            <w:noProof/>
          </w:rPr>
          <w:instrText xml:space="preserve"> </w:instrText>
        </w:r>
      </w:ins>
      <w:ins w:id="105" w:author="Stewart, Tammy" w:date="2024-09-12T13:34:00Z">
        <w:r w:rsidR="004F18A1" w:rsidRPr="00A41E41">
          <w:rPr>
            <w:rStyle w:val="Hyperlink"/>
            <w:noProof/>
          </w:rPr>
        </w:r>
      </w:ins>
      <w:ins w:id="106" w:author="Stewart, Tammy" w:date="2024-01-08T14:25:00Z">
        <w:r w:rsidRPr="00A41E41">
          <w:rPr>
            <w:rStyle w:val="Hyperlink"/>
            <w:noProof/>
          </w:rPr>
          <w:fldChar w:fldCharType="separate"/>
        </w:r>
        <w:r w:rsidRPr="00A41E41">
          <w:rPr>
            <w:rStyle w:val="Hyperlink"/>
            <w:noProof/>
          </w:rPr>
          <w:t>4.12</w:t>
        </w:r>
        <w:r>
          <w:rPr>
            <w:rFonts w:eastAsiaTheme="minorEastAsia" w:cstheme="minorBidi"/>
            <w:noProof/>
            <w:sz w:val="22"/>
            <w:szCs w:val="22"/>
          </w:rPr>
          <w:tab/>
        </w:r>
        <w:r w:rsidRPr="00A41E41">
          <w:rPr>
            <w:rStyle w:val="Hyperlink"/>
            <w:noProof/>
          </w:rPr>
          <w:t>Day to Day Issues – Service Order - 650</w:t>
        </w:r>
        <w:r>
          <w:rPr>
            <w:noProof/>
            <w:webHidden/>
          </w:rPr>
          <w:tab/>
        </w:r>
        <w:r>
          <w:rPr>
            <w:noProof/>
            <w:webHidden/>
          </w:rPr>
          <w:fldChar w:fldCharType="begin"/>
        </w:r>
        <w:r>
          <w:rPr>
            <w:noProof/>
            <w:webHidden/>
          </w:rPr>
          <w:instrText xml:space="preserve"> PAGEREF _Toc155616361 \h </w:instrText>
        </w:r>
      </w:ins>
      <w:r>
        <w:rPr>
          <w:noProof/>
          <w:webHidden/>
        </w:rPr>
      </w:r>
      <w:r>
        <w:rPr>
          <w:noProof/>
          <w:webHidden/>
        </w:rPr>
        <w:fldChar w:fldCharType="separate"/>
      </w:r>
      <w:ins w:id="107" w:author="Stewart, Tammy" w:date="2024-09-12T13:42:00Z">
        <w:r w:rsidR="002C2BB1">
          <w:rPr>
            <w:noProof/>
            <w:webHidden/>
          </w:rPr>
          <w:t>53</w:t>
        </w:r>
      </w:ins>
      <w:ins w:id="108" w:author="Stewart, Tammy" w:date="2024-01-08T14:25:00Z">
        <w:r>
          <w:rPr>
            <w:noProof/>
            <w:webHidden/>
          </w:rPr>
          <w:fldChar w:fldCharType="end"/>
        </w:r>
        <w:r w:rsidRPr="00A41E41">
          <w:rPr>
            <w:rStyle w:val="Hyperlink"/>
            <w:noProof/>
          </w:rPr>
          <w:fldChar w:fldCharType="end"/>
        </w:r>
      </w:ins>
    </w:p>
    <w:p w14:paraId="0C211BDE" w14:textId="326D025D" w:rsidR="00B66A40" w:rsidRDefault="00B66A40" w:rsidP="00DC69B5">
      <w:pPr>
        <w:pStyle w:val="TOC1"/>
        <w:rPr>
          <w:ins w:id="109" w:author="Stewart, Tammy" w:date="2024-01-08T14:25:00Z"/>
          <w:rFonts w:eastAsiaTheme="minorEastAsia" w:cstheme="minorBidi"/>
          <w:noProof/>
          <w:sz w:val="22"/>
          <w:szCs w:val="22"/>
        </w:rPr>
      </w:pPr>
      <w:ins w:id="110"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"_Toc155616362"</w:instrText>
        </w:r>
        <w:r w:rsidRPr="00A41E41">
          <w:rPr>
            <w:rStyle w:val="Hyperlink"/>
            <w:noProof/>
          </w:rPr>
          <w:instrText xml:space="preserve"> </w:instrText>
        </w:r>
      </w:ins>
      <w:ins w:id="111" w:author="Stewart, Tammy" w:date="2024-09-12T13:34:00Z">
        <w:r w:rsidR="004F18A1" w:rsidRPr="00A41E41">
          <w:rPr>
            <w:rStyle w:val="Hyperlink"/>
            <w:noProof/>
          </w:rPr>
        </w:r>
      </w:ins>
      <w:ins w:id="112" w:author="Stewart, Tammy" w:date="2024-01-08T14:25:00Z">
        <w:r w:rsidRPr="00A41E41">
          <w:rPr>
            <w:rStyle w:val="Hyperlink"/>
            <w:noProof/>
          </w:rPr>
          <w:fldChar w:fldCharType="separate"/>
        </w:r>
        <w:r w:rsidRPr="00A41E41">
          <w:rPr>
            <w:rStyle w:val="Hyperlink"/>
            <w:noProof/>
          </w:rPr>
          <w:t>4.13</w:t>
        </w:r>
        <w:r>
          <w:rPr>
            <w:rFonts w:eastAsiaTheme="minorEastAsia" w:cstheme="minorBidi"/>
            <w:noProof/>
            <w:sz w:val="22"/>
            <w:szCs w:val="22"/>
          </w:rPr>
          <w:tab/>
        </w:r>
        <w:r w:rsidRPr="00A41E41">
          <w:rPr>
            <w:rStyle w:val="Hyperlink"/>
            <w:noProof/>
          </w:rPr>
          <w:t>Day to Day Issues – Move Out With Meter Removal</w:t>
        </w:r>
        <w:r>
          <w:rPr>
            <w:noProof/>
            <w:webHidden/>
          </w:rPr>
          <w:tab/>
        </w:r>
        <w:r>
          <w:rPr>
            <w:noProof/>
            <w:webHidden/>
          </w:rPr>
          <w:fldChar w:fldCharType="begin"/>
        </w:r>
        <w:r>
          <w:rPr>
            <w:noProof/>
            <w:webHidden/>
          </w:rPr>
          <w:instrText xml:space="preserve"> PAGEREF _Toc155616362 \h </w:instrText>
        </w:r>
      </w:ins>
      <w:r>
        <w:rPr>
          <w:noProof/>
          <w:webHidden/>
        </w:rPr>
      </w:r>
      <w:r>
        <w:rPr>
          <w:noProof/>
          <w:webHidden/>
        </w:rPr>
        <w:fldChar w:fldCharType="separate"/>
      </w:r>
      <w:ins w:id="113" w:author="Stewart, Tammy" w:date="2024-09-12T13:42:00Z">
        <w:r w:rsidR="002C2BB1">
          <w:rPr>
            <w:noProof/>
            <w:webHidden/>
          </w:rPr>
          <w:t>56</w:t>
        </w:r>
      </w:ins>
      <w:ins w:id="114" w:author="Stewart, Tammy" w:date="2024-01-08T14:25:00Z">
        <w:r>
          <w:rPr>
            <w:noProof/>
            <w:webHidden/>
          </w:rPr>
          <w:fldChar w:fldCharType="end"/>
        </w:r>
        <w:r w:rsidRPr="00A41E41">
          <w:rPr>
            <w:rStyle w:val="Hyperlink"/>
            <w:noProof/>
          </w:rPr>
          <w:fldChar w:fldCharType="end"/>
        </w:r>
      </w:ins>
    </w:p>
    <w:p w14:paraId="6D36BE6E" w14:textId="7AFD82DE" w:rsidR="00B66A40" w:rsidRDefault="00B66A40" w:rsidP="00DC69B5">
      <w:pPr>
        <w:pStyle w:val="TOC1"/>
        <w:rPr>
          <w:ins w:id="115" w:author="Stewart, Tammy" w:date="2024-01-08T14:25:00Z"/>
          <w:rFonts w:eastAsiaTheme="minorEastAsia" w:cstheme="minorBidi"/>
          <w:noProof/>
          <w:sz w:val="22"/>
          <w:szCs w:val="22"/>
        </w:rPr>
      </w:pPr>
      <w:ins w:id="116"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"_Toc155616363"</w:instrText>
        </w:r>
        <w:r w:rsidRPr="00A41E41">
          <w:rPr>
            <w:rStyle w:val="Hyperlink"/>
            <w:noProof/>
          </w:rPr>
          <w:instrText xml:space="preserve"> </w:instrText>
        </w:r>
      </w:ins>
      <w:ins w:id="117" w:author="Stewart, Tammy" w:date="2024-09-12T13:34:00Z">
        <w:r w:rsidR="004F18A1" w:rsidRPr="00A41E41">
          <w:rPr>
            <w:rStyle w:val="Hyperlink"/>
            <w:noProof/>
          </w:rPr>
        </w:r>
      </w:ins>
      <w:ins w:id="118" w:author="Stewart, Tammy" w:date="2024-01-08T14:25:00Z">
        <w:r w:rsidRPr="00A41E41">
          <w:rPr>
            <w:rStyle w:val="Hyperlink"/>
            <w:noProof/>
          </w:rPr>
          <w:fldChar w:fldCharType="separate"/>
        </w:r>
        <w:r w:rsidRPr="00A41E41">
          <w:rPr>
            <w:rStyle w:val="Hyperlink"/>
            <w:noProof/>
          </w:rPr>
          <w:t>4.14</w:t>
        </w:r>
        <w:r>
          <w:rPr>
            <w:rFonts w:eastAsiaTheme="minorEastAsia" w:cstheme="minorBidi"/>
            <w:noProof/>
            <w:sz w:val="22"/>
            <w:szCs w:val="22"/>
          </w:rPr>
          <w:tab/>
        </w:r>
        <w:r w:rsidRPr="00A41E41">
          <w:rPr>
            <w:rStyle w:val="Hyperlink"/>
            <w:noProof/>
          </w:rPr>
          <w:t>Day to Day Issues – Premise Type</w:t>
        </w:r>
        <w:r>
          <w:rPr>
            <w:noProof/>
            <w:webHidden/>
          </w:rPr>
          <w:tab/>
        </w:r>
        <w:r>
          <w:rPr>
            <w:noProof/>
            <w:webHidden/>
          </w:rPr>
          <w:fldChar w:fldCharType="begin"/>
        </w:r>
        <w:r>
          <w:rPr>
            <w:noProof/>
            <w:webHidden/>
          </w:rPr>
          <w:instrText xml:space="preserve"> PAGEREF _Toc155616363 \h </w:instrText>
        </w:r>
      </w:ins>
      <w:r>
        <w:rPr>
          <w:noProof/>
          <w:webHidden/>
        </w:rPr>
      </w:r>
      <w:r>
        <w:rPr>
          <w:noProof/>
          <w:webHidden/>
        </w:rPr>
        <w:fldChar w:fldCharType="separate"/>
      </w:r>
      <w:ins w:id="119" w:author="Stewart, Tammy" w:date="2024-09-12T13:42:00Z">
        <w:r w:rsidR="002C2BB1">
          <w:rPr>
            <w:noProof/>
            <w:webHidden/>
          </w:rPr>
          <w:t>61</w:t>
        </w:r>
      </w:ins>
      <w:ins w:id="120" w:author="Stewart, Tammy" w:date="2024-01-08T14:25:00Z">
        <w:r>
          <w:rPr>
            <w:noProof/>
            <w:webHidden/>
          </w:rPr>
          <w:fldChar w:fldCharType="end"/>
        </w:r>
        <w:r w:rsidRPr="00A41E41">
          <w:rPr>
            <w:rStyle w:val="Hyperlink"/>
            <w:noProof/>
          </w:rPr>
          <w:fldChar w:fldCharType="end"/>
        </w:r>
      </w:ins>
    </w:p>
    <w:p w14:paraId="6834774C" w14:textId="0EF71B84" w:rsidR="00B66A40" w:rsidRDefault="00B66A40" w:rsidP="00DC69B5">
      <w:pPr>
        <w:pStyle w:val="TOC1"/>
        <w:rPr>
          <w:ins w:id="121" w:author="Stewart, Tammy" w:date="2024-01-08T14:25:00Z"/>
          <w:rFonts w:eastAsiaTheme="minorEastAsia" w:cstheme="minorBidi"/>
          <w:noProof/>
          <w:sz w:val="22"/>
          <w:szCs w:val="22"/>
        </w:rPr>
      </w:pPr>
      <w:ins w:id="122"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"_Toc155616364"</w:instrText>
        </w:r>
        <w:r w:rsidRPr="00A41E41">
          <w:rPr>
            <w:rStyle w:val="Hyperlink"/>
            <w:noProof/>
          </w:rPr>
          <w:instrText xml:space="preserve"> </w:instrText>
        </w:r>
      </w:ins>
      <w:ins w:id="123" w:author="Stewart, Tammy" w:date="2024-09-12T13:34:00Z">
        <w:r w:rsidR="004F18A1" w:rsidRPr="00A41E41">
          <w:rPr>
            <w:rStyle w:val="Hyperlink"/>
            <w:noProof/>
          </w:rPr>
        </w:r>
      </w:ins>
      <w:ins w:id="124" w:author="Stewart, Tammy" w:date="2024-01-08T14:25:00Z">
        <w:r w:rsidRPr="00A41E41">
          <w:rPr>
            <w:rStyle w:val="Hyperlink"/>
            <w:noProof/>
          </w:rPr>
          <w:fldChar w:fldCharType="separate"/>
        </w:r>
        <w:r w:rsidRPr="00A41E41">
          <w:rPr>
            <w:rStyle w:val="Hyperlink"/>
            <w:noProof/>
          </w:rPr>
          <w:t>4.15</w:t>
        </w:r>
        <w:r>
          <w:rPr>
            <w:rFonts w:eastAsiaTheme="minorEastAsia" w:cstheme="minorBidi"/>
            <w:noProof/>
            <w:sz w:val="22"/>
            <w:szCs w:val="22"/>
          </w:rPr>
          <w:tab/>
        </w:r>
        <w:r w:rsidRPr="00A41E41">
          <w:rPr>
            <w:rStyle w:val="Hyperlink"/>
            <w:noProof/>
          </w:rPr>
          <w:t>Day to Day Issues – Service Address</w:t>
        </w:r>
        <w:r>
          <w:rPr>
            <w:noProof/>
            <w:webHidden/>
          </w:rPr>
          <w:tab/>
        </w:r>
        <w:r>
          <w:rPr>
            <w:noProof/>
            <w:webHidden/>
          </w:rPr>
          <w:fldChar w:fldCharType="begin"/>
        </w:r>
        <w:r>
          <w:rPr>
            <w:noProof/>
            <w:webHidden/>
          </w:rPr>
          <w:instrText xml:space="preserve"> PAGEREF _Toc155616364 \h </w:instrText>
        </w:r>
      </w:ins>
      <w:r>
        <w:rPr>
          <w:noProof/>
          <w:webHidden/>
        </w:rPr>
      </w:r>
      <w:r>
        <w:rPr>
          <w:noProof/>
          <w:webHidden/>
        </w:rPr>
        <w:fldChar w:fldCharType="separate"/>
      </w:r>
      <w:ins w:id="125" w:author="Stewart, Tammy" w:date="2024-09-12T13:42:00Z">
        <w:r w:rsidR="002C2BB1">
          <w:rPr>
            <w:noProof/>
            <w:webHidden/>
          </w:rPr>
          <w:t>65</w:t>
        </w:r>
      </w:ins>
      <w:ins w:id="126" w:author="Stewart, Tammy" w:date="2024-01-08T14:25:00Z">
        <w:r>
          <w:rPr>
            <w:noProof/>
            <w:webHidden/>
          </w:rPr>
          <w:fldChar w:fldCharType="end"/>
        </w:r>
        <w:r w:rsidRPr="00A41E41">
          <w:rPr>
            <w:rStyle w:val="Hyperlink"/>
            <w:noProof/>
          </w:rPr>
          <w:fldChar w:fldCharType="end"/>
        </w:r>
      </w:ins>
    </w:p>
    <w:p w14:paraId="3FD189D5" w14:textId="1F74E93A" w:rsidR="00B66A40" w:rsidRDefault="00B66A40" w:rsidP="00DC69B5">
      <w:pPr>
        <w:pStyle w:val="TOC1"/>
        <w:rPr>
          <w:ins w:id="127" w:author="Stewart, Tammy" w:date="2024-01-08T14:25:00Z"/>
          <w:rFonts w:eastAsiaTheme="minorEastAsia" w:cstheme="minorBidi"/>
          <w:noProof/>
          <w:sz w:val="22"/>
          <w:szCs w:val="22"/>
        </w:rPr>
      </w:pPr>
      <w:ins w:id="12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"_Toc155616365"</w:instrText>
        </w:r>
        <w:r w:rsidRPr="00A41E41">
          <w:rPr>
            <w:rStyle w:val="Hyperlink"/>
            <w:noProof/>
          </w:rPr>
          <w:instrText xml:space="preserve"> </w:instrText>
        </w:r>
      </w:ins>
      <w:ins w:id="129" w:author="Stewart, Tammy" w:date="2024-09-12T13:34:00Z">
        <w:r w:rsidR="004F18A1" w:rsidRPr="00A41E41">
          <w:rPr>
            <w:rStyle w:val="Hyperlink"/>
            <w:noProof/>
          </w:rPr>
        </w:r>
      </w:ins>
      <w:ins w:id="130" w:author="Stewart, Tammy" w:date="2024-01-08T14:25:00Z">
        <w:r w:rsidRPr="00A41E41">
          <w:rPr>
            <w:rStyle w:val="Hyperlink"/>
            <w:noProof/>
          </w:rPr>
          <w:fldChar w:fldCharType="separate"/>
        </w:r>
        <w:r w:rsidRPr="00A41E41">
          <w:rPr>
            <w:rStyle w:val="Hyperlink"/>
            <w:noProof/>
          </w:rPr>
          <w:t>4.16</w:t>
        </w:r>
        <w:r>
          <w:rPr>
            <w:rFonts w:eastAsiaTheme="minorEastAsia" w:cstheme="minorBidi"/>
            <w:noProof/>
            <w:sz w:val="22"/>
            <w:szCs w:val="22"/>
          </w:rPr>
          <w:tab/>
        </w:r>
        <w:r w:rsidRPr="00A41E41">
          <w:rPr>
            <w:rStyle w:val="Hyperlink"/>
            <w:noProof/>
          </w:rPr>
          <w:t>Day to Day Issues – Market Rule Subtype</w:t>
        </w:r>
        <w:r>
          <w:rPr>
            <w:noProof/>
            <w:webHidden/>
          </w:rPr>
          <w:tab/>
        </w:r>
        <w:r>
          <w:rPr>
            <w:noProof/>
            <w:webHidden/>
          </w:rPr>
          <w:fldChar w:fldCharType="begin"/>
        </w:r>
        <w:r>
          <w:rPr>
            <w:noProof/>
            <w:webHidden/>
          </w:rPr>
          <w:instrText xml:space="preserve"> PAGEREF _Toc155616365 \h </w:instrText>
        </w:r>
      </w:ins>
      <w:r>
        <w:rPr>
          <w:noProof/>
          <w:webHidden/>
        </w:rPr>
      </w:r>
      <w:r>
        <w:rPr>
          <w:noProof/>
          <w:webHidden/>
        </w:rPr>
        <w:fldChar w:fldCharType="separate"/>
      </w:r>
      <w:ins w:id="131" w:author="Stewart, Tammy" w:date="2024-09-12T13:42:00Z">
        <w:r w:rsidR="002C2BB1">
          <w:rPr>
            <w:noProof/>
            <w:webHidden/>
          </w:rPr>
          <w:t>71</w:t>
        </w:r>
      </w:ins>
      <w:ins w:id="132" w:author="Stewart, Tammy" w:date="2024-01-08T14:25:00Z">
        <w:r>
          <w:rPr>
            <w:noProof/>
            <w:webHidden/>
          </w:rPr>
          <w:fldChar w:fldCharType="end"/>
        </w:r>
        <w:r w:rsidRPr="00A41E41">
          <w:rPr>
            <w:rStyle w:val="Hyperlink"/>
            <w:noProof/>
          </w:rPr>
          <w:fldChar w:fldCharType="end"/>
        </w:r>
      </w:ins>
    </w:p>
    <w:p w14:paraId="64A18772" w14:textId="790AABF8" w:rsidR="00B66A40" w:rsidRDefault="00B66A40" w:rsidP="00DC69B5">
      <w:pPr>
        <w:pStyle w:val="TOC1"/>
        <w:rPr>
          <w:ins w:id="133" w:author="Stewart, Tammy" w:date="2024-01-08T14:28:00Z"/>
          <w:rStyle w:val="Hyperlink"/>
          <w:noProof/>
        </w:rPr>
      </w:pPr>
      <w:ins w:id="13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"_Toc155616366"</w:instrText>
        </w:r>
        <w:r w:rsidRPr="00A41E41">
          <w:rPr>
            <w:rStyle w:val="Hyperlink"/>
            <w:noProof/>
          </w:rPr>
          <w:instrText xml:space="preserve"> </w:instrText>
        </w:r>
      </w:ins>
      <w:ins w:id="135" w:author="Stewart, Tammy" w:date="2024-09-12T13:34:00Z">
        <w:r w:rsidR="004F18A1" w:rsidRPr="00A41E41">
          <w:rPr>
            <w:rStyle w:val="Hyperlink"/>
            <w:noProof/>
          </w:rPr>
        </w:r>
      </w:ins>
      <w:ins w:id="136" w:author="Stewart, Tammy" w:date="2024-01-08T14:25:00Z">
        <w:r w:rsidRPr="00A41E41">
          <w:rPr>
            <w:rStyle w:val="Hyperlink"/>
            <w:noProof/>
          </w:rPr>
          <w:fldChar w:fldCharType="separate"/>
        </w:r>
        <w:r w:rsidRPr="00A41E41">
          <w:rPr>
            <w:rStyle w:val="Hyperlink"/>
            <w:noProof/>
          </w:rPr>
          <w:t>4.17</w:t>
        </w:r>
        <w:r>
          <w:rPr>
            <w:rFonts w:eastAsiaTheme="minorEastAsia" w:cstheme="minorBidi"/>
            <w:noProof/>
            <w:sz w:val="22"/>
            <w:szCs w:val="22"/>
          </w:rPr>
          <w:tab/>
        </w:r>
        <w:r w:rsidRPr="00A41E41">
          <w:rPr>
            <w:rStyle w:val="Hyperlink"/>
            <w:noProof/>
          </w:rPr>
          <w:t>Day to Day Issues – Usage and Billing AMS LSE (Missing)</w:t>
        </w:r>
        <w:r>
          <w:rPr>
            <w:noProof/>
            <w:webHidden/>
          </w:rPr>
          <w:tab/>
        </w:r>
        <w:r>
          <w:rPr>
            <w:noProof/>
            <w:webHidden/>
          </w:rPr>
          <w:fldChar w:fldCharType="begin"/>
        </w:r>
        <w:r>
          <w:rPr>
            <w:noProof/>
            <w:webHidden/>
          </w:rPr>
          <w:instrText xml:space="preserve"> PAGEREF _Toc155616366 \h </w:instrText>
        </w:r>
      </w:ins>
      <w:r>
        <w:rPr>
          <w:noProof/>
          <w:webHidden/>
        </w:rPr>
      </w:r>
      <w:r>
        <w:rPr>
          <w:noProof/>
          <w:webHidden/>
        </w:rPr>
        <w:fldChar w:fldCharType="separate"/>
      </w:r>
      <w:ins w:id="137" w:author="Stewart, Tammy" w:date="2024-09-12T13:42:00Z">
        <w:r w:rsidR="002C2BB1">
          <w:rPr>
            <w:noProof/>
            <w:webHidden/>
          </w:rPr>
          <w:t>75</w:t>
        </w:r>
      </w:ins>
      <w:ins w:id="138" w:author="Stewart, Tammy" w:date="2024-01-08T14:25:00Z">
        <w:r>
          <w:rPr>
            <w:noProof/>
            <w:webHidden/>
          </w:rPr>
          <w:fldChar w:fldCharType="end"/>
        </w:r>
        <w:r w:rsidRPr="00A41E41">
          <w:rPr>
            <w:rStyle w:val="Hyperlink"/>
            <w:noProof/>
          </w:rPr>
          <w:fldChar w:fldCharType="end"/>
        </w:r>
      </w:ins>
    </w:p>
    <w:p w14:paraId="46D5A584" w14:textId="698C440D" w:rsidR="00B66A40" w:rsidRPr="00B66A40" w:rsidRDefault="00B66A40" w:rsidP="00DC69B5">
      <w:pPr>
        <w:pStyle w:val="TOC1"/>
        <w:rPr>
          <w:ins w:id="139" w:author="Stewart, Tammy" w:date="2024-01-08T14:25:00Z"/>
          <w:rFonts w:eastAsiaTheme="minorEastAsia" w:cstheme="minorBidi"/>
          <w:noProof/>
          <w:sz w:val="22"/>
          <w:szCs w:val="22"/>
          <w:rPrChange w:id="140" w:author="Stewart, Tammy" w:date="2024-01-08T14:28:00Z">
            <w:rPr>
              <w:ins w:id="141" w:author="Stewart, Tammy" w:date="2024-01-08T14:25:00Z"/>
              <w:rFonts w:eastAsiaTheme="minorEastAsia" w:cstheme="minorBidi"/>
              <w:sz w:val="22"/>
              <w:szCs w:val="22"/>
            </w:rPr>
          </w:rPrChange>
        </w:rPr>
      </w:pPr>
      <w:ins w:id="142" w:author="Stewart, Tammy" w:date="2024-01-08T14:28:00Z">
        <w:r w:rsidRPr="00A41E41">
          <w:rPr>
            <w:rStyle w:val="Hyperlink"/>
            <w:noProof/>
          </w:rPr>
          <w:fldChar w:fldCharType="begin"/>
        </w:r>
        <w:r w:rsidRPr="00A41E41">
          <w:rPr>
            <w:rStyle w:val="Hyperlink"/>
            <w:noProof/>
          </w:rPr>
          <w:instrText xml:space="preserve"> </w:instrText>
        </w:r>
        <w:r>
          <w:rPr>
            <w:noProof/>
          </w:rPr>
          <w:instrText>HYPERLINK \l "_Toc155616366"</w:instrText>
        </w:r>
        <w:r w:rsidRPr="00A41E41">
          <w:rPr>
            <w:rStyle w:val="Hyperlink"/>
            <w:noProof/>
          </w:rPr>
          <w:instrText xml:space="preserve"> </w:instrText>
        </w:r>
      </w:ins>
      <w:ins w:id="143" w:author="Stewart, Tammy" w:date="2024-09-12T13:34:00Z">
        <w:r w:rsidR="004F18A1" w:rsidRPr="00A41E41">
          <w:rPr>
            <w:rStyle w:val="Hyperlink"/>
            <w:noProof/>
          </w:rPr>
        </w:r>
      </w:ins>
      <w:ins w:id="144" w:author="Stewart, Tammy" w:date="2024-01-08T14:28:00Z">
        <w:r w:rsidRPr="00A41E41">
          <w:rPr>
            <w:rStyle w:val="Hyperlink"/>
            <w:noProof/>
          </w:rPr>
          <w:fldChar w:fldCharType="separate"/>
        </w:r>
        <w:r w:rsidRPr="00A41E41">
          <w:rPr>
            <w:rStyle w:val="Hyperlink"/>
            <w:noProof/>
          </w:rPr>
          <w:t>4.1</w:t>
        </w:r>
      </w:ins>
      <w:ins w:id="145" w:author="Stewart, Tammy" w:date="2024-01-08T14:29:00Z">
        <w:r>
          <w:rPr>
            <w:rStyle w:val="Hyperlink"/>
            <w:noProof/>
          </w:rPr>
          <w:t>8</w:t>
        </w:r>
      </w:ins>
      <w:ins w:id="146" w:author="Stewart, Tammy" w:date="2024-01-08T14:28:00Z">
        <w:r>
          <w:rPr>
            <w:rFonts w:eastAsiaTheme="minorEastAsia" w:cstheme="minorBidi"/>
            <w:noProof/>
            <w:sz w:val="22"/>
            <w:szCs w:val="22"/>
          </w:rPr>
          <w:tab/>
        </w:r>
        <w:r w:rsidRPr="00A41E41">
          <w:rPr>
            <w:rStyle w:val="Hyperlink"/>
            <w:noProof/>
          </w:rPr>
          <w:t>Day to Day Issues – Usage and Billing AMS LSE (</w:t>
        </w:r>
      </w:ins>
      <w:ins w:id="147" w:author="Stewart, Tammy" w:date="2024-01-08T14:29:00Z">
        <w:r>
          <w:rPr>
            <w:rStyle w:val="Hyperlink"/>
            <w:noProof/>
          </w:rPr>
          <w:t>Dispute</w:t>
        </w:r>
      </w:ins>
      <w:ins w:id="148" w:author="Stewart, Tammy" w:date="2024-01-08T14:28:00Z">
        <w:r w:rsidRPr="00A41E41">
          <w:rPr>
            <w:rStyle w:val="Hyperlink"/>
            <w:noProof/>
          </w:rPr>
          <w:t>)</w:t>
        </w:r>
        <w:r>
          <w:rPr>
            <w:noProof/>
            <w:webHidden/>
          </w:rPr>
          <w:tab/>
        </w:r>
        <w:r>
          <w:rPr>
            <w:noProof/>
            <w:webHidden/>
          </w:rPr>
          <w:fldChar w:fldCharType="begin"/>
        </w:r>
        <w:r>
          <w:rPr>
            <w:noProof/>
            <w:webHidden/>
          </w:rPr>
          <w:instrText xml:space="preserve"> PAGEREF _Toc155616366 \h </w:instrText>
        </w:r>
      </w:ins>
      <w:r>
        <w:rPr>
          <w:noProof/>
          <w:webHidden/>
        </w:rPr>
      </w:r>
      <w:ins w:id="149" w:author="Stewart, Tammy" w:date="2024-01-08T14:28:00Z">
        <w:r>
          <w:rPr>
            <w:noProof/>
            <w:webHidden/>
          </w:rPr>
          <w:fldChar w:fldCharType="separate"/>
        </w:r>
      </w:ins>
      <w:ins w:id="150" w:author="Stewart, Tammy" w:date="2024-09-12T13:42:00Z">
        <w:r w:rsidR="002C2BB1">
          <w:rPr>
            <w:noProof/>
            <w:webHidden/>
          </w:rPr>
          <w:t>75</w:t>
        </w:r>
      </w:ins>
      <w:ins w:id="151" w:author="Stewart, Tammy" w:date="2024-01-08T14:28:00Z">
        <w:r>
          <w:rPr>
            <w:noProof/>
            <w:webHidden/>
          </w:rPr>
          <w:fldChar w:fldCharType="end"/>
        </w:r>
        <w:r w:rsidRPr="00A41E41">
          <w:rPr>
            <w:rStyle w:val="Hyperlink"/>
            <w:noProof/>
          </w:rPr>
          <w:fldChar w:fldCharType="end"/>
        </w:r>
      </w:ins>
    </w:p>
    <w:p w14:paraId="23D5FCCD" w14:textId="4F10D897" w:rsidR="00B66A40" w:rsidRDefault="00B66A40" w:rsidP="00DC69B5">
      <w:pPr>
        <w:pStyle w:val="TOC1"/>
        <w:rPr>
          <w:ins w:id="152" w:author="Stewart, Tammy" w:date="2024-01-08T14:31:00Z"/>
          <w:rStyle w:val="Hyperlink"/>
          <w:noProof/>
        </w:rPr>
      </w:pPr>
      <w:ins w:id="153"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"_Toc155616367"</w:instrText>
        </w:r>
        <w:r w:rsidRPr="00A41E41">
          <w:rPr>
            <w:rStyle w:val="Hyperlink"/>
            <w:noProof/>
          </w:rPr>
          <w:instrText xml:space="preserve"> </w:instrText>
        </w:r>
      </w:ins>
      <w:ins w:id="154" w:author="Stewart, Tammy" w:date="2024-09-12T13:34:00Z">
        <w:r w:rsidR="004F18A1" w:rsidRPr="00A41E41">
          <w:rPr>
            <w:rStyle w:val="Hyperlink"/>
            <w:noProof/>
          </w:rPr>
        </w:r>
      </w:ins>
      <w:ins w:id="155" w:author="Stewart, Tammy" w:date="2024-01-08T14:25:00Z">
        <w:r w:rsidRPr="00A41E41">
          <w:rPr>
            <w:rStyle w:val="Hyperlink"/>
            <w:noProof/>
          </w:rPr>
          <w:fldChar w:fldCharType="separate"/>
        </w:r>
        <w:r w:rsidRPr="00A41E41">
          <w:rPr>
            <w:rStyle w:val="Hyperlink"/>
            <w:noProof/>
          </w:rPr>
          <w:t>4.19</w:t>
        </w:r>
        <w:r>
          <w:rPr>
            <w:rFonts w:eastAsiaTheme="minorEastAsia" w:cstheme="minorBidi"/>
            <w:noProof/>
            <w:sz w:val="22"/>
            <w:szCs w:val="22"/>
          </w:rPr>
          <w:tab/>
        </w:r>
        <w:r w:rsidRPr="00A41E41">
          <w:rPr>
            <w:rStyle w:val="Hyperlink"/>
            <w:noProof/>
          </w:rPr>
          <w:t>Day to Day Issues – Switch Hold Removal</w:t>
        </w:r>
        <w:r>
          <w:rPr>
            <w:noProof/>
            <w:webHidden/>
          </w:rPr>
          <w:tab/>
        </w:r>
        <w:r>
          <w:rPr>
            <w:noProof/>
            <w:webHidden/>
          </w:rPr>
          <w:fldChar w:fldCharType="begin"/>
        </w:r>
        <w:r>
          <w:rPr>
            <w:noProof/>
            <w:webHidden/>
          </w:rPr>
          <w:instrText xml:space="preserve"> PAGEREF _Toc155616367 \h </w:instrText>
        </w:r>
      </w:ins>
      <w:r>
        <w:rPr>
          <w:noProof/>
          <w:webHidden/>
        </w:rPr>
      </w:r>
      <w:r>
        <w:rPr>
          <w:noProof/>
          <w:webHidden/>
        </w:rPr>
        <w:fldChar w:fldCharType="separate"/>
      </w:r>
      <w:ins w:id="156" w:author="Stewart, Tammy" w:date="2024-09-12T13:42:00Z">
        <w:r w:rsidR="002C2BB1">
          <w:rPr>
            <w:noProof/>
            <w:webHidden/>
          </w:rPr>
          <w:t>81</w:t>
        </w:r>
      </w:ins>
      <w:ins w:id="157" w:author="Stewart, Tammy" w:date="2024-01-08T14:25:00Z">
        <w:r>
          <w:rPr>
            <w:noProof/>
            <w:webHidden/>
          </w:rPr>
          <w:fldChar w:fldCharType="end"/>
        </w:r>
        <w:r w:rsidRPr="00A41E41">
          <w:rPr>
            <w:rStyle w:val="Hyperlink"/>
            <w:noProof/>
          </w:rPr>
          <w:fldChar w:fldCharType="end"/>
        </w:r>
      </w:ins>
    </w:p>
    <w:p w14:paraId="4B6B5FC9" w14:textId="68793595" w:rsidR="00B66A40" w:rsidRPr="00B66A40" w:rsidRDefault="00B66A40" w:rsidP="00DC69B5">
      <w:pPr>
        <w:pStyle w:val="TOC1"/>
        <w:rPr>
          <w:ins w:id="158" w:author="Stewart, Tammy" w:date="2024-01-08T14:25:00Z"/>
          <w:rFonts w:eastAsiaTheme="minorEastAsia" w:cstheme="minorBidi"/>
          <w:noProof/>
          <w:sz w:val="22"/>
          <w:szCs w:val="22"/>
          <w:rPrChange w:id="159" w:author="Stewart, Tammy" w:date="2024-01-08T14:31:00Z">
            <w:rPr>
              <w:ins w:id="160" w:author="Stewart, Tammy" w:date="2024-01-08T14:25:00Z"/>
              <w:rFonts w:eastAsiaTheme="minorEastAsia" w:cstheme="minorBidi"/>
              <w:sz w:val="22"/>
              <w:szCs w:val="22"/>
            </w:rPr>
          </w:rPrChange>
        </w:rPr>
      </w:pPr>
      <w:ins w:id="161" w:author="Stewart, Tammy" w:date="2024-01-08T14:31:00Z">
        <w:r w:rsidRPr="00A41E41">
          <w:rPr>
            <w:rStyle w:val="Hyperlink"/>
            <w:noProof/>
          </w:rPr>
          <w:fldChar w:fldCharType="begin"/>
        </w:r>
        <w:r w:rsidRPr="00A41E41">
          <w:rPr>
            <w:rStyle w:val="Hyperlink"/>
            <w:noProof/>
          </w:rPr>
          <w:instrText xml:space="preserve"> </w:instrText>
        </w:r>
        <w:r>
          <w:rPr>
            <w:noProof/>
          </w:rPr>
          <w:instrText>HYPERLINK \l "_Toc155616367"</w:instrText>
        </w:r>
        <w:r w:rsidRPr="00A41E41">
          <w:rPr>
            <w:rStyle w:val="Hyperlink"/>
            <w:noProof/>
          </w:rPr>
          <w:instrText xml:space="preserve"> </w:instrText>
        </w:r>
      </w:ins>
      <w:ins w:id="162" w:author="Stewart, Tammy" w:date="2024-09-12T13:34:00Z">
        <w:r w:rsidR="004F18A1" w:rsidRPr="00A41E41">
          <w:rPr>
            <w:rStyle w:val="Hyperlink"/>
            <w:noProof/>
          </w:rPr>
        </w:r>
      </w:ins>
      <w:ins w:id="163" w:author="Stewart, Tammy" w:date="2024-01-08T14:31:00Z">
        <w:r w:rsidRPr="00A41E41">
          <w:rPr>
            <w:rStyle w:val="Hyperlink"/>
            <w:noProof/>
          </w:rPr>
          <w:fldChar w:fldCharType="separate"/>
        </w:r>
        <w:r w:rsidRPr="00A41E41">
          <w:rPr>
            <w:rStyle w:val="Hyperlink"/>
            <w:noProof/>
          </w:rPr>
          <w:t>4.</w:t>
        </w:r>
        <w:r>
          <w:rPr>
            <w:rStyle w:val="Hyperlink"/>
            <w:noProof/>
          </w:rPr>
          <w:t>20</w:t>
        </w:r>
        <w:r>
          <w:rPr>
            <w:rFonts w:eastAsiaTheme="minorEastAsia" w:cstheme="minorBidi"/>
            <w:noProof/>
            <w:sz w:val="22"/>
            <w:szCs w:val="22"/>
          </w:rPr>
          <w:tab/>
        </w:r>
        <w:r w:rsidRPr="00A41E41">
          <w:rPr>
            <w:rStyle w:val="Hyperlink"/>
            <w:noProof/>
          </w:rPr>
          <w:t xml:space="preserve">Day to Day Issues – </w:t>
        </w:r>
        <w:r>
          <w:rPr>
            <w:rStyle w:val="Hyperlink"/>
            <w:noProof/>
          </w:rPr>
          <w:t>867 vs. Sum of LSE - Dispute</w:t>
        </w:r>
        <w:r>
          <w:rPr>
            <w:noProof/>
            <w:webHidden/>
          </w:rPr>
          <w:tab/>
        </w:r>
        <w:r>
          <w:rPr>
            <w:noProof/>
            <w:webHidden/>
          </w:rPr>
          <w:fldChar w:fldCharType="begin"/>
        </w:r>
        <w:r>
          <w:rPr>
            <w:noProof/>
            <w:webHidden/>
          </w:rPr>
          <w:instrText xml:space="preserve"> PAGEREF _Toc155616367 \h </w:instrText>
        </w:r>
      </w:ins>
      <w:r>
        <w:rPr>
          <w:noProof/>
          <w:webHidden/>
        </w:rPr>
      </w:r>
      <w:ins w:id="164" w:author="Stewart, Tammy" w:date="2024-01-08T14:31:00Z">
        <w:r>
          <w:rPr>
            <w:noProof/>
            <w:webHidden/>
          </w:rPr>
          <w:fldChar w:fldCharType="separate"/>
        </w:r>
      </w:ins>
      <w:ins w:id="165" w:author="Stewart, Tammy" w:date="2024-09-12T13:42:00Z">
        <w:r w:rsidR="002C2BB1">
          <w:rPr>
            <w:noProof/>
            <w:webHidden/>
          </w:rPr>
          <w:t>81</w:t>
        </w:r>
      </w:ins>
      <w:ins w:id="166" w:author="Stewart, Tammy" w:date="2024-01-08T14:31:00Z">
        <w:r>
          <w:rPr>
            <w:noProof/>
            <w:webHidden/>
          </w:rPr>
          <w:fldChar w:fldCharType="end"/>
        </w:r>
        <w:r w:rsidRPr="00A41E41">
          <w:rPr>
            <w:rStyle w:val="Hyperlink"/>
            <w:noProof/>
          </w:rPr>
          <w:fldChar w:fldCharType="end"/>
        </w:r>
      </w:ins>
    </w:p>
    <w:p w14:paraId="63501CE3" w14:textId="4051767A" w:rsidR="00B66A40" w:rsidRDefault="00B66A40" w:rsidP="00DC69B5">
      <w:pPr>
        <w:pStyle w:val="TOC1"/>
        <w:rPr>
          <w:ins w:id="167" w:author="Stewart, Tammy" w:date="2024-01-08T14:25:00Z"/>
          <w:rFonts w:eastAsiaTheme="minorEastAsia" w:cstheme="minorBidi"/>
          <w:noProof/>
          <w:sz w:val="22"/>
          <w:szCs w:val="22"/>
        </w:rPr>
      </w:pPr>
      <w:ins w:id="16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"_Toc155616368"</w:instrText>
        </w:r>
        <w:r w:rsidRPr="00A41E41">
          <w:rPr>
            <w:rStyle w:val="Hyperlink"/>
            <w:noProof/>
          </w:rPr>
          <w:instrText xml:space="preserve"> </w:instrText>
        </w:r>
      </w:ins>
      <w:ins w:id="169" w:author="Stewart, Tammy" w:date="2024-09-12T13:34:00Z">
        <w:r w:rsidR="004F18A1" w:rsidRPr="00A41E41">
          <w:rPr>
            <w:rStyle w:val="Hyperlink"/>
            <w:noProof/>
          </w:rPr>
        </w:r>
      </w:ins>
      <w:ins w:id="170" w:author="Stewart, Tammy" w:date="2024-01-08T14:25:00Z">
        <w:r w:rsidRPr="00A41E41">
          <w:rPr>
            <w:rStyle w:val="Hyperlink"/>
            <w:noProof/>
          </w:rPr>
          <w:fldChar w:fldCharType="separate"/>
        </w:r>
        <w:r w:rsidRPr="00A41E41">
          <w:rPr>
            <w:rStyle w:val="Hyperlink"/>
            <w:noProof/>
          </w:rPr>
          <w:t>4.21</w:t>
        </w:r>
        <w:r>
          <w:rPr>
            <w:rFonts w:eastAsiaTheme="minorEastAsia" w:cstheme="minorBidi"/>
            <w:noProof/>
            <w:sz w:val="22"/>
            <w:szCs w:val="22"/>
          </w:rPr>
          <w:tab/>
        </w:r>
        <w:r w:rsidRPr="00A41E41">
          <w:rPr>
            <w:rStyle w:val="Hyperlink"/>
            <w:noProof/>
          </w:rPr>
          <w:t>Day to Day Issues – Meter Cycle Change Request</w:t>
        </w:r>
        <w:r>
          <w:rPr>
            <w:noProof/>
            <w:webHidden/>
          </w:rPr>
          <w:tab/>
        </w:r>
        <w:r>
          <w:rPr>
            <w:noProof/>
            <w:webHidden/>
          </w:rPr>
          <w:fldChar w:fldCharType="begin"/>
        </w:r>
        <w:r>
          <w:rPr>
            <w:noProof/>
            <w:webHidden/>
          </w:rPr>
          <w:instrText xml:space="preserve"> PAGEREF _Toc155616368 \h </w:instrText>
        </w:r>
      </w:ins>
      <w:r>
        <w:rPr>
          <w:noProof/>
          <w:webHidden/>
        </w:rPr>
      </w:r>
      <w:r>
        <w:rPr>
          <w:noProof/>
          <w:webHidden/>
        </w:rPr>
        <w:fldChar w:fldCharType="separate"/>
      </w:r>
      <w:ins w:id="171" w:author="Stewart, Tammy" w:date="2024-09-12T13:42:00Z">
        <w:r w:rsidR="002C2BB1">
          <w:rPr>
            <w:noProof/>
            <w:webHidden/>
          </w:rPr>
          <w:t>95</w:t>
        </w:r>
      </w:ins>
      <w:ins w:id="172" w:author="Stewart, Tammy" w:date="2024-01-08T14:25:00Z">
        <w:r>
          <w:rPr>
            <w:noProof/>
            <w:webHidden/>
          </w:rPr>
          <w:fldChar w:fldCharType="end"/>
        </w:r>
        <w:r w:rsidRPr="00A41E41">
          <w:rPr>
            <w:rStyle w:val="Hyperlink"/>
            <w:noProof/>
          </w:rPr>
          <w:fldChar w:fldCharType="end"/>
        </w:r>
      </w:ins>
    </w:p>
    <w:p w14:paraId="2BB47297" w14:textId="13711732" w:rsidR="00EF4C14" w:rsidRPr="000610E3" w:rsidRDefault="00B66A40" w:rsidP="00DA7A29">
      <w:pPr>
        <w:jc w:val="center"/>
        <w:rPr>
          <w:ins w:id="173" w:author="Stewart, Tammy" w:date="2024-01-08T14:23:00Z"/>
          <w:rFonts w:ascii="Arial" w:hAnsi="Arial" w:cs="Arial"/>
          <w:sz w:val="22"/>
          <w:szCs w:val="22"/>
          <w:rPrChange w:id="174" w:author="Stewart, Tammy" w:date="2024-01-08T13:26:00Z">
            <w:rPr>
              <w:ins w:id="175" w:author="Stewart, Tammy" w:date="2024-01-08T14:23:00Z"/>
              <w:rFonts w:ascii="Arial" w:hAnsi="Arial" w:cs="Arial"/>
            </w:rPr>
          </w:rPrChange>
        </w:rPr>
      </w:pPr>
      <w:ins w:id="176" w:author="Stewart, Tammy" w:date="2024-01-08T14:25:00Z">
        <w:r>
          <w:rPr>
            <w:rFonts w:ascii="Arial" w:hAnsi="Arial" w:cs="Arial"/>
            <w:sz w:val="22"/>
            <w:szCs w:val="22"/>
          </w:rPr>
          <w:fldChar w:fldCharType="end"/>
        </w:r>
      </w:ins>
    </w:p>
    <w:p w14:paraId="7111AEC5" w14:textId="77777777" w:rsidR="00DA7A29" w:rsidRPr="000610E3" w:rsidDel="00EF4C14" w:rsidRDefault="00DA7A29" w:rsidP="00DA7A29">
      <w:pPr>
        <w:jc w:val="center"/>
        <w:rPr>
          <w:del w:id="177" w:author="Stewart, Tammy" w:date="2024-01-08T14:23:00Z"/>
          <w:rFonts w:ascii="Arial" w:hAnsi="Arial" w:cs="Arial"/>
          <w:sz w:val="22"/>
          <w:szCs w:val="22"/>
          <w:rPrChange w:id="178" w:author="Stewart, Tammy" w:date="2024-01-08T13:26:00Z">
            <w:rPr>
              <w:del w:id="179" w:author="Stewart, Tammy" w:date="2024-01-08T14:23:00Z"/>
              <w:rFonts w:ascii="Arial" w:hAnsi="Arial" w:cs="Arial"/>
            </w:rPr>
          </w:rPrChange>
        </w:rPr>
      </w:pPr>
    </w:p>
    <w:p w14:paraId="5A0DECE7" w14:textId="7373B346" w:rsidR="00AB79B2" w:rsidRDefault="00AB79B2">
      <w:pPr>
        <w:jc w:val="center"/>
        <w:rPr>
          <w:rPrChange w:id="180" w:author="Stewart, Tammy" w:date="2024-01-08T13:23:00Z">
            <w:rPr>
              <w:rFonts w:ascii="Arial" w:hAnsi="Arial" w:cs="Arial"/>
            </w:rPr>
          </w:rPrChange>
        </w:rPr>
        <w:sectPr w:rsidR="00000000">
          <w:pgSz w:w="12240" w:h="15840"/>
          <w:pgMar w:top="1440" w:right="1800" w:bottom="1440" w:left="1800" w:header="720" w:footer="720" w:gutter="0"/>
          <w:cols w:space="720"/>
          <w:docGrid w:linePitch="360"/>
        </w:sectPr>
        <w:pPrChange w:id="181" w:author="Stewart, Tammy" w:date="2024-01-08T14:23:00Z">
          <w:pPr>
            <w:ind w:left="360"/>
            <w:jc w:val="center"/>
            <w:outlineLvl w:val="0"/>
          </w:pPr>
        </w:pPrChange>
      </w:pPr>
    </w:p>
    <w:p w14:paraId="634637E0" w14:textId="7FBC7C15" w:rsidR="00DA7A29" w:rsidRPr="005A7E06" w:rsidRDefault="00DA7A29" w:rsidP="003900F4">
      <w:pPr>
        <w:pStyle w:val="Heading1Left0"/>
        <w:numPr>
          <w:ilvl w:val="0"/>
          <w:numId w:val="86"/>
        </w:numPr>
        <w:tabs>
          <w:tab w:val="clear" w:pos="1080"/>
        </w:tabs>
        <w:ind w:left="360"/>
        <w:outlineLvl w:val="0"/>
      </w:pPr>
      <w:bookmarkStart w:id="182" w:name="_Toc191107671"/>
      <w:bookmarkStart w:id="183" w:name="_Toc155614872"/>
      <w:bookmarkStart w:id="184" w:name="_Toc155616344"/>
      <w:r w:rsidRPr="005A7E06">
        <w:lastRenderedPageBreak/>
        <w:t xml:space="preserve">Day to Day Issues – </w:t>
      </w:r>
      <w:bookmarkEnd w:id="182"/>
      <w:r w:rsidR="008426CC" w:rsidRPr="005A7E06">
        <w:t xml:space="preserve">Missing </w:t>
      </w:r>
      <w:r w:rsidR="00A72BF6">
        <w:t xml:space="preserve">Enrollment </w:t>
      </w:r>
      <w:r w:rsidR="008426CC" w:rsidRPr="005A7E06">
        <w:t>Transaction</w:t>
      </w:r>
      <w:bookmarkEnd w:id="183"/>
      <w:bookmarkEnd w:id="184"/>
    </w:p>
    <w:p w14:paraId="17DA840A" w14:textId="3FFF0978" w:rsidR="00DA7A29" w:rsidRPr="005A7E06" w:rsidRDefault="00DA7A29" w:rsidP="003900F4">
      <w:pPr>
        <w:pStyle w:val="Heading2"/>
        <w:numPr>
          <w:ilvl w:val="1"/>
          <w:numId w:val="86"/>
        </w:numPr>
        <w:tabs>
          <w:tab w:val="clear" w:pos="1080"/>
        </w:tabs>
        <w:ind w:hanging="540"/>
      </w:pPr>
      <w:bookmarkStart w:id="185" w:name="_Toc191107672"/>
      <w:r w:rsidRPr="005A7E06">
        <w:t xml:space="preserve">Required Fields for </w:t>
      </w:r>
      <w:bookmarkEnd w:id="185"/>
      <w:r w:rsidR="008426CC" w:rsidRPr="005A7E06">
        <w:t xml:space="preserve">Missing </w:t>
      </w:r>
      <w:r w:rsidR="00A72BF6">
        <w:t xml:space="preserve">Enrollment </w:t>
      </w:r>
      <w:r w:rsidR="008426CC" w:rsidRPr="005A7E06">
        <w:t>Transaction</w:t>
      </w:r>
    </w:p>
    <w:p w14:paraId="35082A2E" w14:textId="77777777" w:rsidR="00C52B68" w:rsidRPr="00143B48" w:rsidDel="0015054D" w:rsidRDefault="00C52B68" w:rsidP="00C52B68">
      <w:pPr>
        <w:ind w:left="720"/>
        <w:rPr>
          <w:del w:id="186" w:author="Stewart, Tammy" w:date="2023-12-04T14:51:00Z"/>
          <w:rFonts w:ascii="Arial" w:hAnsi="Arial" w:cs="Arial"/>
          <w:color w:val="000000"/>
          <w:sz w:val="20"/>
          <w:szCs w:val="20"/>
        </w:rPr>
      </w:pPr>
      <w:r w:rsidRPr="00C52B68">
        <w:rPr>
          <w:rFonts w:ascii="Arial" w:hAnsi="Arial" w:cs="Arial"/>
          <w:color w:val="000000"/>
          <w:sz w:val="20"/>
          <w:szCs w:val="20"/>
        </w:rPr>
        <w:t xml:space="preserve"> </w:t>
      </w:r>
      <w:r w:rsidR="00ED51D4">
        <w:rPr>
          <w:rFonts w:ascii="Arial" w:hAnsi="Arial" w:cs="Arial"/>
          <w:color w:val="000000"/>
          <w:sz w:val="20"/>
          <w:szCs w:val="20"/>
        </w:rPr>
        <w:t>Refer to Section 10</w:t>
      </w:r>
      <w:r w:rsidRPr="00143B48">
        <w:rPr>
          <w:rFonts w:ascii="Arial" w:hAnsi="Arial" w:cs="Arial"/>
          <w:color w:val="000000"/>
          <w:sz w:val="20"/>
          <w:szCs w:val="20"/>
        </w:rPr>
        <w:t xml:space="preserve"> –</w:t>
      </w:r>
      <w:r w:rsidR="00ED51D4">
        <w:rPr>
          <w:rFonts w:ascii="Arial" w:hAnsi="Arial" w:cs="Arial"/>
          <w:color w:val="000000"/>
          <w:sz w:val="20"/>
          <w:szCs w:val="20"/>
        </w:rPr>
        <w:t xml:space="preserve"> </w:t>
      </w:r>
      <w:r w:rsidR="00A71431">
        <w:rPr>
          <w:rFonts w:ascii="Arial" w:hAnsi="Arial" w:cs="Arial"/>
          <w:color w:val="000000"/>
          <w:sz w:val="20"/>
          <w:szCs w:val="20"/>
        </w:rPr>
        <w:t xml:space="preserve">Bulk Insert Appendix - </w:t>
      </w:r>
      <w:r w:rsidRPr="00143B48">
        <w:rPr>
          <w:rFonts w:ascii="Arial" w:hAnsi="Arial" w:cs="Arial"/>
          <w:color w:val="000000"/>
          <w:sz w:val="20"/>
          <w:szCs w:val="20"/>
        </w:rPr>
        <w:t>D2D Issues</w:t>
      </w:r>
    </w:p>
    <w:p w14:paraId="1547098B" w14:textId="77777777" w:rsidR="006749E1" w:rsidRPr="003900F4" w:rsidRDefault="006749E1">
      <w:pPr>
        <w:ind w:left="720"/>
        <w:rPr>
          <w:rFonts w:ascii="Arial" w:hAnsi="Arial" w:cs="Arial"/>
          <w:b/>
          <w:color w:val="000000"/>
          <w:sz w:val="20"/>
          <w:szCs w:val="20"/>
        </w:rPr>
        <w:pPrChange w:id="187" w:author="Stewart, Tammy" w:date="2023-12-04T14:51:00Z">
          <w:pPr>
            <w:ind w:firstLine="720"/>
          </w:pPr>
        </w:pPrChange>
      </w:pPr>
    </w:p>
    <w:p w14:paraId="6145E360" w14:textId="26C6017C" w:rsidR="00DA7A29" w:rsidRPr="00DE1DEE" w:rsidRDefault="00DA7A29">
      <w:pPr>
        <w:pStyle w:val="Heading1"/>
        <w:numPr>
          <w:ilvl w:val="1"/>
          <w:numId w:val="186"/>
        </w:numPr>
        <w:rPr>
          <w:szCs w:val="22"/>
        </w:rPr>
        <w:pPrChange w:id="188" w:author="Stewart, Tammy" w:date="2023-12-04T15:16:00Z">
          <w:pPr>
            <w:pStyle w:val="Heading2"/>
            <w:numPr>
              <w:ilvl w:val="1"/>
              <w:numId w:val="86"/>
            </w:numPr>
            <w:tabs>
              <w:tab w:val="clear" w:pos="1080"/>
            </w:tabs>
            <w:ind w:left="720" w:hanging="540"/>
          </w:pPr>
        </w:pPrChange>
      </w:pPr>
      <w:bookmarkStart w:id="189" w:name="_Toc191107673"/>
      <w:bookmarkStart w:id="190" w:name="_Toc155604802"/>
      <w:bookmarkStart w:id="191" w:name="_Toc155612759"/>
      <w:bookmarkStart w:id="192" w:name="_Toc155614873"/>
      <w:bookmarkStart w:id="193" w:name="_Toc155616345"/>
      <w:r w:rsidRPr="00890E9F">
        <w:rPr>
          <w:sz w:val="22"/>
          <w:szCs w:val="22"/>
          <w:rPrChange w:id="194" w:author="Stewart, Tammy" w:date="2023-12-04T15:15:00Z">
            <w:rPr>
              <w:iCs w:val="0"/>
            </w:rPr>
          </w:rPrChange>
        </w:rPr>
        <w:t xml:space="preserve">Definition of </w:t>
      </w:r>
      <w:bookmarkEnd w:id="189"/>
      <w:r w:rsidR="008426CC" w:rsidRPr="00890E9F">
        <w:rPr>
          <w:sz w:val="22"/>
          <w:szCs w:val="22"/>
          <w:rPrChange w:id="195" w:author="Stewart, Tammy" w:date="2023-12-04T15:15:00Z">
            <w:rPr>
              <w:iCs w:val="0"/>
            </w:rPr>
          </w:rPrChange>
        </w:rPr>
        <w:t xml:space="preserve">Missing </w:t>
      </w:r>
      <w:r w:rsidR="00A72BF6" w:rsidRPr="00890E9F">
        <w:rPr>
          <w:sz w:val="22"/>
          <w:szCs w:val="22"/>
          <w:rPrChange w:id="196" w:author="Stewart, Tammy" w:date="2023-12-04T15:15:00Z">
            <w:rPr>
              <w:iCs w:val="0"/>
            </w:rPr>
          </w:rPrChange>
        </w:rPr>
        <w:t xml:space="preserve">Enrollment </w:t>
      </w:r>
      <w:r w:rsidR="008426CC" w:rsidRPr="00890E9F">
        <w:rPr>
          <w:sz w:val="22"/>
          <w:szCs w:val="22"/>
          <w:rPrChange w:id="197" w:author="Stewart, Tammy" w:date="2023-12-04T15:15:00Z">
            <w:rPr>
              <w:iCs w:val="0"/>
            </w:rPr>
          </w:rPrChange>
        </w:rPr>
        <w:t>Transaction</w:t>
      </w:r>
      <w:r w:rsidR="00AE3A81" w:rsidRPr="00890E9F">
        <w:rPr>
          <w:sz w:val="22"/>
          <w:szCs w:val="22"/>
          <w:rPrChange w:id="198" w:author="Stewart, Tammy" w:date="2023-12-04T15:15:00Z">
            <w:rPr>
              <w:iCs w:val="0"/>
            </w:rPr>
          </w:rPrChange>
        </w:rPr>
        <w:t xml:space="preserve"> </w:t>
      </w:r>
      <w:r w:rsidR="000571DA" w:rsidRPr="00890E9F">
        <w:rPr>
          <w:sz w:val="22"/>
          <w:szCs w:val="22"/>
          <w:rPrChange w:id="199" w:author="Stewart, Tammy" w:date="2023-12-04T15:15:00Z">
            <w:rPr>
              <w:iCs w:val="0"/>
            </w:rPr>
          </w:rPrChange>
        </w:rPr>
        <w:t>(pertains</w:t>
      </w:r>
      <w:r w:rsidR="00AE3A81" w:rsidRPr="00890E9F">
        <w:rPr>
          <w:sz w:val="22"/>
          <w:szCs w:val="22"/>
          <w:rPrChange w:id="200" w:author="Stewart, Tammy" w:date="2023-12-04T15:15:00Z">
            <w:rPr>
              <w:iCs w:val="0"/>
            </w:rPr>
          </w:rPrChange>
        </w:rPr>
        <w:t xml:space="preserve"> to enrollment transactions)</w:t>
      </w:r>
      <w:bookmarkEnd w:id="190"/>
      <w:bookmarkEnd w:id="191"/>
      <w:bookmarkEnd w:id="192"/>
      <w:bookmarkEnd w:id="193"/>
    </w:p>
    <w:p w14:paraId="5130B776" w14:textId="77777777" w:rsidR="00DA7A29" w:rsidRPr="0015054D" w:rsidRDefault="00DA7A29">
      <w:pPr>
        <w:pStyle w:val="ListParagraph"/>
        <w:numPr>
          <w:ilvl w:val="3"/>
          <w:numId w:val="184"/>
        </w:numPr>
        <w:rPr>
          <w:rFonts w:ascii="Arial" w:hAnsi="Arial" w:cs="Arial"/>
          <w:b/>
          <w:bCs/>
          <w:iCs/>
          <w:sz w:val="22"/>
          <w:szCs w:val="28"/>
          <w:rPrChange w:id="201" w:author="Stewart, Tammy" w:date="2023-12-04T14:47:00Z">
            <w:rPr/>
          </w:rPrChange>
        </w:rPr>
        <w:pPrChange w:id="202" w:author="Stewart, Tammy" w:date="2024-01-05T15:34:00Z">
          <w:pPr>
            <w:numPr>
              <w:ilvl w:val="2"/>
              <w:numId w:val="86"/>
            </w:numPr>
            <w:ind w:left="1080" w:hanging="720"/>
          </w:pPr>
        </w:pPrChange>
      </w:pPr>
      <w:r w:rsidRPr="0015054D">
        <w:rPr>
          <w:rFonts w:ascii="Arial" w:hAnsi="Arial" w:cs="Arial"/>
          <w:b/>
          <w:bCs/>
          <w:iCs/>
          <w:sz w:val="22"/>
          <w:szCs w:val="28"/>
          <w:rPrChange w:id="203" w:author="Stewart, Tammy" w:date="2023-12-04T14:47:00Z">
            <w:rPr/>
          </w:rPrChange>
        </w:rPr>
        <w:t xml:space="preserve">Examples of Missing </w:t>
      </w:r>
      <w:r w:rsidR="00A72BF6" w:rsidRPr="0015054D">
        <w:rPr>
          <w:rFonts w:ascii="Arial" w:hAnsi="Arial" w:cs="Arial"/>
          <w:b/>
          <w:sz w:val="22"/>
          <w:szCs w:val="22"/>
          <w:rPrChange w:id="204" w:author="Stewart, Tammy" w:date="2023-12-04T14:47:00Z">
            <w:rPr>
              <w:szCs w:val="22"/>
            </w:rPr>
          </w:rPrChange>
        </w:rPr>
        <w:t>Enrollment</w:t>
      </w:r>
      <w:r w:rsidR="00A72BF6">
        <w:t xml:space="preserve"> </w:t>
      </w:r>
      <w:r w:rsidRPr="0015054D">
        <w:rPr>
          <w:rFonts w:ascii="Arial" w:hAnsi="Arial" w:cs="Arial"/>
          <w:b/>
          <w:bCs/>
          <w:iCs/>
          <w:sz w:val="22"/>
          <w:szCs w:val="28"/>
          <w:rPrChange w:id="205" w:author="Stewart, Tammy" w:date="2023-12-04T14:47:00Z">
            <w:rPr/>
          </w:rPrChange>
        </w:rPr>
        <w:t>Transactions</w:t>
      </w:r>
    </w:p>
    <w:p w14:paraId="54FAFEAF" w14:textId="77777777" w:rsidR="00DA7A29" w:rsidRPr="003900F4" w:rsidRDefault="00DA7A29" w:rsidP="00DA7A29">
      <w:pPr>
        <w:ind w:firstLine="720"/>
        <w:rPr>
          <w:rFonts w:ascii="Arial" w:hAnsi="Arial" w:cs="Arial"/>
          <w:b/>
          <w:color w:val="000000"/>
          <w:sz w:val="20"/>
          <w:szCs w:val="20"/>
        </w:rPr>
      </w:pPr>
    </w:p>
    <w:p w14:paraId="3C097117" w14:textId="77777777" w:rsidR="00DA7A29" w:rsidRPr="005A7E06" w:rsidRDefault="00DA7A29" w:rsidP="004E1BCA">
      <w:pPr>
        <w:rPr>
          <w:rFonts w:ascii="Arial" w:hAnsi="Arial" w:cs="Arial"/>
          <w:color w:val="000000"/>
          <w:sz w:val="20"/>
          <w:szCs w:val="20"/>
        </w:rPr>
      </w:pPr>
      <w:bookmarkStart w:id="206" w:name="_Toc132787243"/>
      <w:r w:rsidRPr="005A7E06">
        <w:rPr>
          <w:rFonts w:ascii="Arial" w:hAnsi="Arial" w:cs="Arial"/>
          <w:color w:val="000000"/>
          <w:sz w:val="20"/>
          <w:szCs w:val="20"/>
        </w:rPr>
        <w:t>Examples of missing</w:t>
      </w:r>
      <w:r w:rsidR="00A72BF6">
        <w:rPr>
          <w:rFonts w:ascii="Arial" w:hAnsi="Arial" w:cs="Arial"/>
          <w:color w:val="000000"/>
          <w:sz w:val="20"/>
          <w:szCs w:val="20"/>
        </w:rPr>
        <w:t xml:space="preserve"> enrollment</w:t>
      </w:r>
      <w:r w:rsidRPr="005A7E06">
        <w:rPr>
          <w:rFonts w:ascii="Arial" w:hAnsi="Arial" w:cs="Arial"/>
          <w:color w:val="000000"/>
          <w:sz w:val="20"/>
          <w:szCs w:val="20"/>
        </w:rPr>
        <w:t xml:space="preserve"> transactions are if a CR is missing an</w:t>
      </w:r>
      <w:r w:rsidR="001A14B4" w:rsidRPr="005A7E06">
        <w:rPr>
          <w:rFonts w:ascii="Arial" w:hAnsi="Arial" w:cs="Arial"/>
          <w:color w:val="000000"/>
          <w:sz w:val="20"/>
          <w:szCs w:val="20"/>
        </w:rPr>
        <w:t>y</w:t>
      </w:r>
      <w:r w:rsidRPr="005A7E06">
        <w:rPr>
          <w:rFonts w:ascii="Arial" w:hAnsi="Arial" w:cs="Arial"/>
          <w:color w:val="000000"/>
          <w:sz w:val="20"/>
          <w:szCs w:val="20"/>
        </w:rPr>
        <w:t xml:space="preserve"> 814</w:t>
      </w:r>
      <w:r w:rsidR="001A14B4" w:rsidRPr="005A7E06">
        <w:rPr>
          <w:rFonts w:ascii="Arial" w:hAnsi="Arial" w:cs="Arial"/>
          <w:color w:val="000000"/>
          <w:sz w:val="20"/>
          <w:szCs w:val="20"/>
        </w:rPr>
        <w:t>’s</w:t>
      </w:r>
      <w:r w:rsidRPr="005A7E06">
        <w:rPr>
          <w:rFonts w:ascii="Arial" w:hAnsi="Arial" w:cs="Arial"/>
          <w:color w:val="000000"/>
          <w:sz w:val="20"/>
          <w:szCs w:val="20"/>
        </w:rPr>
        <w:t xml:space="preserve">, </w:t>
      </w:r>
      <w:r w:rsidR="006749E1" w:rsidRPr="005A7E06">
        <w:rPr>
          <w:rFonts w:ascii="Arial" w:hAnsi="Arial" w:cs="Arial"/>
          <w:color w:val="000000"/>
          <w:sz w:val="20"/>
          <w:szCs w:val="20"/>
        </w:rPr>
        <w:t>or</w:t>
      </w:r>
      <w:r w:rsidR="001A14B4" w:rsidRPr="005A7E06">
        <w:rPr>
          <w:rFonts w:ascii="Arial" w:hAnsi="Arial" w:cs="Arial"/>
          <w:color w:val="000000"/>
          <w:sz w:val="20"/>
          <w:szCs w:val="20"/>
        </w:rPr>
        <w:t xml:space="preserve"> an </w:t>
      </w:r>
      <w:r w:rsidRPr="005A7E06">
        <w:rPr>
          <w:rFonts w:ascii="Arial" w:hAnsi="Arial" w:cs="Arial"/>
          <w:color w:val="000000"/>
          <w:sz w:val="20"/>
          <w:szCs w:val="20"/>
        </w:rPr>
        <w:t>867_04</w:t>
      </w:r>
      <w:r w:rsidR="006749E1" w:rsidRPr="005A7E06">
        <w:rPr>
          <w:rFonts w:ascii="Arial" w:hAnsi="Arial" w:cs="Arial"/>
          <w:color w:val="000000"/>
          <w:sz w:val="20"/>
          <w:szCs w:val="20"/>
        </w:rPr>
        <w:t>.</w:t>
      </w:r>
      <w:bookmarkEnd w:id="206"/>
    </w:p>
    <w:p w14:paraId="51446050" w14:textId="77777777" w:rsidR="008426CC" w:rsidRPr="005A7E06" w:rsidRDefault="008426CC" w:rsidP="004E1BCA">
      <w:pPr>
        <w:rPr>
          <w:rFonts w:ascii="Arial" w:hAnsi="Arial" w:cs="Arial"/>
          <w:color w:val="000000"/>
          <w:sz w:val="20"/>
          <w:szCs w:val="20"/>
        </w:rPr>
      </w:pPr>
    </w:p>
    <w:p w14:paraId="472FB88D" w14:textId="77777777" w:rsidR="008426CC" w:rsidRPr="005A7E06" w:rsidRDefault="008426CC" w:rsidP="004E1BCA">
      <w:pPr>
        <w:rPr>
          <w:rFonts w:ascii="Arial" w:hAnsi="Arial" w:cs="Arial"/>
          <w:sz w:val="20"/>
          <w:szCs w:val="20"/>
        </w:rPr>
      </w:pPr>
      <w:r w:rsidRPr="005A7E06">
        <w:rPr>
          <w:rFonts w:ascii="Arial" w:hAnsi="Arial" w:cs="Arial"/>
          <w:sz w:val="20"/>
          <w:szCs w:val="20"/>
        </w:rPr>
        <w:t>Before Submitting a D2D issue, MPs must validate the issue against the market reports and market resources:</w:t>
      </w:r>
    </w:p>
    <w:p w14:paraId="0CC7CAC0"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Service order Full Extract Report</w:t>
      </w:r>
    </w:p>
    <w:p w14:paraId="67B9CCD6" w14:textId="77777777" w:rsidR="008426CC" w:rsidRPr="005A7E06" w:rsidRDefault="008426CC" w:rsidP="003900F4">
      <w:pPr>
        <w:numPr>
          <w:ilvl w:val="1"/>
          <w:numId w:val="112"/>
        </w:numPr>
        <w:ind w:left="1620"/>
        <w:rPr>
          <w:rFonts w:ascii="Arial" w:hAnsi="Arial" w:cs="Arial"/>
          <w:sz w:val="20"/>
          <w:szCs w:val="20"/>
        </w:rPr>
      </w:pPr>
      <w:r w:rsidRPr="005A7E06">
        <w:rPr>
          <w:rFonts w:ascii="Arial" w:hAnsi="Arial" w:cs="Arial"/>
          <w:sz w:val="20"/>
          <w:szCs w:val="20"/>
        </w:rPr>
        <w:t xml:space="preserve">Located on the </w:t>
      </w:r>
      <w:r w:rsidR="00943A93">
        <w:rPr>
          <w:rFonts w:ascii="Arial" w:hAnsi="Arial" w:cs="Arial"/>
          <w:sz w:val="20"/>
          <w:szCs w:val="20"/>
        </w:rPr>
        <w:t>Market Information System website</w:t>
      </w:r>
      <w:r w:rsidRPr="005A7E06">
        <w:rPr>
          <w:rFonts w:ascii="Arial" w:hAnsi="Arial" w:cs="Arial"/>
          <w:sz w:val="20"/>
          <w:szCs w:val="20"/>
        </w:rPr>
        <w:t xml:space="preserve"> (</w:t>
      </w:r>
      <w:r w:rsidR="00943A93">
        <w:rPr>
          <w:rFonts w:ascii="Arial" w:hAnsi="Arial" w:cs="Arial"/>
          <w:sz w:val="20"/>
          <w:szCs w:val="20"/>
        </w:rPr>
        <w:t>MIS</w:t>
      </w:r>
      <w:r w:rsidRPr="005A7E06">
        <w:rPr>
          <w:rFonts w:ascii="Arial" w:hAnsi="Arial" w:cs="Arial"/>
          <w:sz w:val="20"/>
          <w:szCs w:val="20"/>
        </w:rPr>
        <w:t>)</w:t>
      </w:r>
    </w:p>
    <w:p w14:paraId="5DF42A92"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 xml:space="preserve">ERCOT </w:t>
      </w:r>
      <w:r w:rsidR="00943A93">
        <w:rPr>
          <w:rFonts w:ascii="Arial" w:hAnsi="Arial" w:cs="Arial"/>
          <w:sz w:val="20"/>
          <w:szCs w:val="20"/>
        </w:rPr>
        <w:t>MIS</w:t>
      </w:r>
      <w:r w:rsidRPr="005A7E06">
        <w:rPr>
          <w:rFonts w:ascii="Arial" w:hAnsi="Arial" w:cs="Arial"/>
          <w:sz w:val="20"/>
          <w:szCs w:val="20"/>
        </w:rPr>
        <w:t xml:space="preserve"> ESIID Look-Up/Transaction Look-Up</w:t>
      </w:r>
    </w:p>
    <w:p w14:paraId="7B121467" w14:textId="77777777" w:rsidR="008426CC" w:rsidRPr="00613960" w:rsidRDefault="008426CC" w:rsidP="003900F4">
      <w:pPr>
        <w:numPr>
          <w:ilvl w:val="0"/>
          <w:numId w:val="2"/>
        </w:numPr>
        <w:tabs>
          <w:tab w:val="clear" w:pos="2160"/>
        </w:tabs>
        <w:ind w:left="1440"/>
        <w:rPr>
          <w:rFonts w:ascii="Arial" w:hAnsi="Arial" w:cs="Arial"/>
          <w:sz w:val="20"/>
          <w:szCs w:val="20"/>
          <w:lang w:val="fr-FR"/>
        </w:rPr>
      </w:pPr>
      <w:r w:rsidRPr="00613960">
        <w:rPr>
          <w:rFonts w:ascii="Arial" w:hAnsi="Arial" w:cs="Arial"/>
          <w:sz w:val="20"/>
          <w:szCs w:val="20"/>
          <w:lang w:val="fr-FR"/>
        </w:rPr>
        <w:t>ERCOT Market Participant (MP) Transaction Report</w:t>
      </w:r>
    </w:p>
    <w:p w14:paraId="7FA5ACCC" w14:textId="77777777" w:rsidR="008426CC" w:rsidRDefault="008426CC" w:rsidP="003900F4">
      <w:pPr>
        <w:numPr>
          <w:ilvl w:val="0"/>
          <w:numId w:val="4"/>
        </w:numPr>
        <w:tabs>
          <w:tab w:val="clear" w:pos="2520"/>
        </w:tabs>
        <w:ind w:left="1620"/>
        <w:rPr>
          <w:rFonts w:ascii="Arial" w:hAnsi="Arial" w:cs="Arial"/>
          <w:sz w:val="20"/>
          <w:szCs w:val="20"/>
        </w:rPr>
      </w:pPr>
      <w:r w:rsidRPr="005A7E06">
        <w:rPr>
          <w:rFonts w:ascii="Arial" w:hAnsi="Arial" w:cs="Arial"/>
          <w:sz w:val="20"/>
          <w:szCs w:val="20"/>
        </w:rPr>
        <w:t xml:space="preserve">Located in the FTP Reports Mailbox for each Market Participant </w:t>
      </w:r>
    </w:p>
    <w:p w14:paraId="11E31835" w14:textId="77777777" w:rsidR="00554BC0" w:rsidRDefault="00554BC0" w:rsidP="004D0669">
      <w:pPr>
        <w:ind w:left="1440"/>
        <w:rPr>
          <w:rFonts w:ascii="Arial" w:hAnsi="Arial" w:cs="Arial"/>
          <w:sz w:val="20"/>
          <w:szCs w:val="20"/>
        </w:rPr>
      </w:pPr>
    </w:p>
    <w:p w14:paraId="502453BD" w14:textId="77777777" w:rsidR="008426CC" w:rsidRDefault="004D0669" w:rsidP="003900F4">
      <w:pPr>
        <w:rPr>
          <w:rFonts w:ascii="Arial" w:hAnsi="Arial" w:cs="Arial"/>
          <w:color w:val="000000"/>
          <w:sz w:val="20"/>
          <w:szCs w:val="20"/>
        </w:rPr>
      </w:pPr>
      <w:r w:rsidRPr="003900F4">
        <w:rPr>
          <w:rFonts w:ascii="Arial" w:hAnsi="Arial" w:cs="Arial"/>
          <w:b/>
          <w:sz w:val="20"/>
          <w:szCs w:val="20"/>
        </w:rPr>
        <w:t>NOTE</w:t>
      </w:r>
      <w:r>
        <w:rPr>
          <w:rFonts w:ascii="Arial" w:hAnsi="Arial" w:cs="Arial"/>
          <w:sz w:val="20"/>
          <w:szCs w:val="20"/>
        </w:rPr>
        <w:t>: The reprocessing of retail transactions by ERCOT will be limited to one year from the or</w:t>
      </w:r>
      <w:r w:rsidR="00554BC0">
        <w:rPr>
          <w:rFonts w:ascii="Arial" w:hAnsi="Arial" w:cs="Arial"/>
          <w:sz w:val="20"/>
          <w:szCs w:val="20"/>
        </w:rPr>
        <w:t xml:space="preserve">iginal processing date.  If the missing transaction is to be reprocessed, or dependent upon another transaction being reprocessed, the original transaction dates must be within one year of submission of the </w:t>
      </w:r>
      <w:proofErr w:type="spellStart"/>
      <w:r w:rsidR="00554BC0">
        <w:rPr>
          <w:rFonts w:ascii="Arial" w:hAnsi="Arial" w:cs="Arial"/>
          <w:sz w:val="20"/>
          <w:szCs w:val="20"/>
        </w:rPr>
        <w:t>MarkeTrak</w:t>
      </w:r>
      <w:proofErr w:type="spellEnd"/>
      <w:r w:rsidR="00554BC0">
        <w:rPr>
          <w:rFonts w:ascii="Arial" w:hAnsi="Arial" w:cs="Arial"/>
          <w:sz w:val="20"/>
          <w:szCs w:val="20"/>
        </w:rPr>
        <w:t xml:space="preserve"> issue. </w:t>
      </w:r>
    </w:p>
    <w:p w14:paraId="1CAD5321" w14:textId="77777777" w:rsidR="00554BC0" w:rsidRPr="005A7E06" w:rsidRDefault="00554BC0" w:rsidP="00DA7A29">
      <w:pPr>
        <w:ind w:left="1440"/>
        <w:rPr>
          <w:rFonts w:ascii="Arial" w:hAnsi="Arial" w:cs="Arial"/>
          <w:color w:val="000000"/>
          <w:sz w:val="20"/>
          <w:szCs w:val="20"/>
        </w:rPr>
      </w:pPr>
    </w:p>
    <w:p w14:paraId="405AC7D2" w14:textId="084D24F8" w:rsidR="008426CC" w:rsidRPr="0019560C" w:rsidRDefault="008426CC">
      <w:pPr>
        <w:pStyle w:val="Heading1"/>
        <w:numPr>
          <w:ilvl w:val="2"/>
          <w:numId w:val="190"/>
        </w:numPr>
        <w:rPr>
          <w:szCs w:val="22"/>
        </w:rPr>
        <w:pPrChange w:id="207" w:author="Stewart, Tammy" w:date="2024-01-05T15:37:00Z">
          <w:pPr>
            <w:pStyle w:val="Heading2"/>
            <w:numPr>
              <w:ilvl w:val="1"/>
              <w:numId w:val="86"/>
            </w:numPr>
            <w:tabs>
              <w:tab w:val="clear" w:pos="1080"/>
            </w:tabs>
            <w:ind w:left="720" w:hanging="540"/>
          </w:pPr>
        </w:pPrChange>
      </w:pPr>
      <w:bookmarkStart w:id="208" w:name="_Toc155604803"/>
      <w:bookmarkStart w:id="209" w:name="_Toc155612760"/>
      <w:bookmarkStart w:id="210" w:name="_Toc155614874"/>
      <w:bookmarkStart w:id="211" w:name="_Toc155616346"/>
      <w:r w:rsidRPr="00157327">
        <w:rPr>
          <w:sz w:val="22"/>
          <w:szCs w:val="22"/>
          <w:rPrChange w:id="212" w:author="Stewart, Tammy" w:date="2024-01-05T15:37:00Z">
            <w:rPr/>
          </w:rPrChange>
        </w:rPr>
        <w:t xml:space="preserve">Submitting a Missing </w:t>
      </w:r>
      <w:r w:rsidR="00A72BF6" w:rsidRPr="00157327">
        <w:rPr>
          <w:sz w:val="22"/>
          <w:szCs w:val="22"/>
          <w:rPrChange w:id="213" w:author="Stewart, Tammy" w:date="2024-01-05T15:37:00Z">
            <w:rPr>
              <w:szCs w:val="22"/>
            </w:rPr>
          </w:rPrChange>
        </w:rPr>
        <w:t>Enrollment</w:t>
      </w:r>
      <w:r w:rsidR="00A72BF6" w:rsidRPr="00157327">
        <w:rPr>
          <w:sz w:val="22"/>
          <w:szCs w:val="22"/>
          <w:rPrChange w:id="214" w:author="Stewart, Tammy" w:date="2024-01-05T15:37:00Z">
            <w:rPr/>
          </w:rPrChange>
        </w:rPr>
        <w:t xml:space="preserve"> </w:t>
      </w:r>
      <w:r w:rsidRPr="00157327">
        <w:rPr>
          <w:sz w:val="22"/>
          <w:szCs w:val="22"/>
          <w:rPrChange w:id="215" w:author="Stewart, Tammy" w:date="2024-01-05T15:37:00Z">
            <w:rPr/>
          </w:rPrChange>
        </w:rPr>
        <w:t>Transaction</w:t>
      </w:r>
      <w:bookmarkEnd w:id="208"/>
      <w:bookmarkEnd w:id="209"/>
      <w:bookmarkEnd w:id="210"/>
      <w:bookmarkEnd w:id="211"/>
    </w:p>
    <w:p w14:paraId="75B08AEB" w14:textId="77777777" w:rsidR="008426CC" w:rsidRPr="005A7E06" w:rsidRDefault="008426CC" w:rsidP="008426CC">
      <w:pPr>
        <w:ind w:firstLine="720"/>
        <w:rPr>
          <w:rFonts w:ascii="Arial" w:hAnsi="Arial" w:cs="Arial"/>
          <w:color w:val="000000"/>
          <w:sz w:val="20"/>
          <w:szCs w:val="20"/>
        </w:rPr>
      </w:pPr>
      <w:r w:rsidRPr="005A7E06">
        <w:rPr>
          <w:rFonts w:ascii="Arial" w:hAnsi="Arial" w:cs="Arial"/>
          <w:color w:val="000000"/>
          <w:sz w:val="20"/>
          <w:szCs w:val="20"/>
        </w:rPr>
        <w:t xml:space="preserve">A CR or a TDSP can submit a </w:t>
      </w:r>
      <w:r w:rsidR="006749E1" w:rsidRPr="005A7E06">
        <w:rPr>
          <w:rFonts w:ascii="Arial" w:hAnsi="Arial" w:cs="Arial"/>
          <w:color w:val="000000"/>
          <w:sz w:val="20"/>
          <w:szCs w:val="20"/>
        </w:rPr>
        <w:t xml:space="preserve">Missing </w:t>
      </w:r>
      <w:r w:rsidR="00A72BF6">
        <w:rPr>
          <w:rFonts w:ascii="Arial" w:hAnsi="Arial" w:cs="Arial"/>
          <w:color w:val="000000"/>
          <w:sz w:val="20"/>
          <w:szCs w:val="20"/>
        </w:rPr>
        <w:t xml:space="preserve">Enrollment </w:t>
      </w:r>
      <w:r w:rsidR="006749E1" w:rsidRPr="005A7E06">
        <w:rPr>
          <w:rFonts w:ascii="Arial" w:hAnsi="Arial" w:cs="Arial"/>
          <w:color w:val="000000"/>
          <w:sz w:val="20"/>
          <w:szCs w:val="20"/>
        </w:rPr>
        <w:t>Transaction.</w:t>
      </w:r>
    </w:p>
    <w:p w14:paraId="10CE4C17" w14:textId="77777777" w:rsidR="008426CC" w:rsidRPr="003900F4" w:rsidRDefault="008426CC" w:rsidP="008426CC">
      <w:pPr>
        <w:rPr>
          <w:rFonts w:ascii="Arial" w:hAnsi="Arial" w:cs="Arial"/>
          <w:sz w:val="20"/>
          <w:szCs w:val="20"/>
        </w:rPr>
      </w:pPr>
    </w:p>
    <w:p w14:paraId="5549C56D" w14:textId="77777777" w:rsidR="008426CC" w:rsidRPr="005A7E06" w:rsidRDefault="008426CC" w:rsidP="003900F4">
      <w:pPr>
        <w:numPr>
          <w:ilvl w:val="0"/>
          <w:numId w:val="87"/>
        </w:numPr>
        <w:ind w:left="1080" w:hanging="720"/>
        <w:rPr>
          <w:rFonts w:ascii="Arial" w:hAnsi="Arial" w:cs="Arial"/>
          <w:b/>
          <w:bCs/>
          <w:iCs/>
          <w:sz w:val="22"/>
          <w:szCs w:val="28"/>
        </w:rPr>
      </w:pPr>
      <w:r w:rsidRPr="005A7E06">
        <w:rPr>
          <w:rFonts w:ascii="Arial" w:hAnsi="Arial" w:cs="Arial"/>
          <w:b/>
          <w:bCs/>
          <w:iCs/>
          <w:sz w:val="22"/>
          <w:szCs w:val="28"/>
        </w:rPr>
        <w:t xml:space="preserve">Example: CR Submits Missing </w:t>
      </w:r>
      <w:r w:rsidR="00A72BF6" w:rsidRPr="0098379E">
        <w:rPr>
          <w:rFonts w:ascii="Arial" w:hAnsi="Arial" w:cs="Arial"/>
          <w:b/>
          <w:sz w:val="22"/>
          <w:szCs w:val="22"/>
        </w:rPr>
        <w:t>Enrollment</w:t>
      </w:r>
      <w:r w:rsidR="00A72BF6">
        <w:t xml:space="preserve"> </w:t>
      </w:r>
      <w:r w:rsidRPr="005A7E06">
        <w:rPr>
          <w:rFonts w:ascii="Arial" w:hAnsi="Arial" w:cs="Arial"/>
          <w:b/>
          <w:bCs/>
          <w:iCs/>
          <w:sz w:val="22"/>
          <w:szCs w:val="28"/>
        </w:rPr>
        <w:t>Transaction to TDSP</w:t>
      </w:r>
    </w:p>
    <w:p w14:paraId="0A27D3D9" w14:textId="77777777" w:rsidR="00DA7A29" w:rsidRPr="003900F4" w:rsidRDefault="00DA7A29" w:rsidP="008426CC">
      <w:pPr>
        <w:rPr>
          <w:rFonts w:ascii="Arial" w:hAnsi="Arial" w:cs="Arial"/>
          <w:color w:val="000000"/>
          <w:sz w:val="20"/>
          <w:szCs w:val="20"/>
        </w:rPr>
      </w:pPr>
    </w:p>
    <w:p w14:paraId="34F6D8DD" w14:textId="25FE020C" w:rsidR="00DA7A29"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DA7A29" w:rsidRPr="005A7E06">
        <w:rPr>
          <w:rFonts w:ascii="Arial" w:hAnsi="Arial" w:cs="Arial"/>
          <w:color w:val="000000"/>
          <w:sz w:val="20"/>
          <w:szCs w:val="20"/>
        </w:rPr>
        <w:t xml:space="preserve"> (</w:t>
      </w:r>
      <w:r w:rsidR="00DA7A29" w:rsidRPr="005A7E06">
        <w:rPr>
          <w:rFonts w:ascii="Arial" w:hAnsi="Arial" w:cs="Arial"/>
          <w:b/>
          <w:color w:val="000000"/>
          <w:sz w:val="20"/>
          <w:szCs w:val="20"/>
        </w:rPr>
        <w:t xml:space="preserve">Fig </w:t>
      </w:r>
      <w:r w:rsidR="008426CC" w:rsidRPr="005A7E06">
        <w:rPr>
          <w:rFonts w:ascii="Arial" w:hAnsi="Arial" w:cs="Arial"/>
          <w:b/>
          <w:color w:val="000000"/>
          <w:sz w:val="20"/>
          <w:szCs w:val="20"/>
        </w:rPr>
        <w:t>4.1</w:t>
      </w:r>
      <w:r w:rsidR="00DC44FE">
        <w:rPr>
          <w:rFonts w:ascii="Arial" w:hAnsi="Arial" w:cs="Arial"/>
          <w:b/>
          <w:color w:val="000000"/>
          <w:sz w:val="20"/>
          <w:szCs w:val="20"/>
        </w:rPr>
        <w:t>.3</w:t>
      </w:r>
      <w:r w:rsidR="009C3EE1">
        <w:rPr>
          <w:rFonts w:ascii="Arial" w:hAnsi="Arial" w:cs="Arial"/>
          <w:b/>
          <w:color w:val="000000"/>
          <w:sz w:val="20"/>
          <w:szCs w:val="20"/>
        </w:rPr>
        <w:t>.1</w:t>
      </w:r>
      <w:r w:rsidR="008426CC" w:rsidRPr="005A7E06">
        <w:rPr>
          <w:rFonts w:ascii="Arial" w:hAnsi="Arial" w:cs="Arial"/>
          <w:b/>
          <w:color w:val="000000"/>
          <w:sz w:val="20"/>
          <w:szCs w:val="20"/>
        </w:rPr>
        <w:t>a</w:t>
      </w:r>
      <w:r w:rsidR="00DA7A29" w:rsidRPr="005A7E06">
        <w:rPr>
          <w:rFonts w:ascii="Arial" w:hAnsi="Arial" w:cs="Arial"/>
          <w:color w:val="000000"/>
          <w:sz w:val="20"/>
          <w:szCs w:val="20"/>
        </w:rPr>
        <w:t>)</w:t>
      </w:r>
    </w:p>
    <w:p w14:paraId="7CEA767D" w14:textId="77777777" w:rsidR="00A0592B" w:rsidRDefault="00A0592B" w:rsidP="00A0592B">
      <w:pPr>
        <w:rPr>
          <w:rFonts w:ascii="Arial" w:hAnsi="Arial" w:cs="Arial"/>
          <w:color w:val="000000"/>
          <w:sz w:val="20"/>
          <w:szCs w:val="20"/>
        </w:rPr>
      </w:pPr>
    </w:p>
    <w:p w14:paraId="49D0A24E" w14:textId="77777777" w:rsidR="00A0592B" w:rsidRPr="00EC2E5C" w:rsidRDefault="00A0592B" w:rsidP="00EC2E5C">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w:t>
      </w:r>
      <w:r w:rsidRPr="005A7E06">
        <w:rPr>
          <w:rFonts w:ascii="Arial" w:hAnsi="Arial" w:cs="Arial"/>
          <w:b/>
          <w:color w:val="000000"/>
          <w:sz w:val="20"/>
          <w:szCs w:val="20"/>
        </w:rPr>
        <w:t>a</w:t>
      </w:r>
    </w:p>
    <w:p w14:paraId="63EF5EC7" w14:textId="3526DF81" w:rsidR="00A0592B" w:rsidRDefault="00B3029D" w:rsidP="00A0592B">
      <w:pPr>
        <w:rPr>
          <w:rFonts w:ascii="Arial" w:hAnsi="Arial" w:cs="Arial"/>
          <w:noProof/>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3328" behindDoc="0" locked="1" layoutInCell="1" allowOverlap="1" wp14:anchorId="4D6E6F68" wp14:editId="33CFED23">
                <wp:simplePos x="0" y="0"/>
                <wp:positionH relativeFrom="column">
                  <wp:posOffset>4401185</wp:posOffset>
                </wp:positionH>
                <wp:positionV relativeFrom="paragraph">
                  <wp:posOffset>697865</wp:posOffset>
                </wp:positionV>
                <wp:extent cx="443865" cy="415925"/>
                <wp:effectExtent l="10160" t="46990" r="50800" b="13335"/>
                <wp:wrapNone/>
                <wp:docPr id="211"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3865" cy="4159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237443" id="_x0000_t32" coordsize="21600,21600" o:spt="32" o:oned="t" path="m,l21600,21600e" filled="f">
                <v:path arrowok="t" fillok="f" o:connecttype="none"/>
                <o:lock v:ext="edit" shapetype="t"/>
              </v:shapetype>
              <v:shape id="AutoShape 59" o:spid="_x0000_s1026" type="#_x0000_t32" style="position:absolute;margin-left:346.55pt;margin-top:54.95pt;width:34.95pt;height:32.7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" strokecolor="red">
                <v:stroke endarrow="block"/>
                <w10:anchorlock/>
              </v:shape>
            </w:pict>
          </mc:Fallback>
        </mc:AlternateContent>
      </w:r>
      <w:r>
        <w:rPr>
          <w:rFonts w:ascii="Arial" w:hAnsi="Arial" w:cs="Arial"/>
          <w:noProof/>
          <w:color w:val="000000"/>
          <w:sz w:val="20"/>
          <w:szCs w:val="20"/>
        </w:rPr>
        <w:drawing>
          <wp:inline distT="0" distB="0" distL="0" distR="0" wp14:anchorId="20B4D5A7" wp14:editId="4FB3120D">
            <wp:extent cx="5950585" cy="2149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0585" cy="2149475"/>
                    </a:xfrm>
                    <a:prstGeom prst="rect">
                      <a:avLst/>
                    </a:prstGeom>
                    <a:noFill/>
                    <a:ln>
                      <a:noFill/>
                    </a:ln>
                  </pic:spPr>
                </pic:pic>
              </a:graphicData>
            </a:graphic>
          </wp:inline>
        </w:drawing>
      </w:r>
    </w:p>
    <w:p w14:paraId="0B9FB2DF" w14:textId="77777777" w:rsidR="000F01AC" w:rsidRPr="005A7E06" w:rsidRDefault="000F01AC" w:rsidP="00EC2E5C">
      <w:pPr>
        <w:rPr>
          <w:rFonts w:ascii="Arial" w:hAnsi="Arial" w:cs="Arial"/>
          <w:color w:val="000000"/>
          <w:sz w:val="20"/>
          <w:szCs w:val="20"/>
        </w:rPr>
      </w:pPr>
    </w:p>
    <w:p w14:paraId="7113ED54" w14:textId="24838A42" w:rsidR="00DA7A29" w:rsidRPr="005A7E06"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lastRenderedPageBreak/>
        <w:t>S</w:t>
      </w:r>
      <w:r w:rsidR="00DA7A29" w:rsidRPr="005A7E06">
        <w:rPr>
          <w:rFonts w:ascii="Arial" w:hAnsi="Arial" w:cs="Arial"/>
          <w:color w:val="000000"/>
          <w:sz w:val="20"/>
          <w:szCs w:val="20"/>
        </w:rPr>
        <w:t xml:space="preserve">elect Missing </w:t>
      </w:r>
      <w:r w:rsidR="00A72BF6">
        <w:rPr>
          <w:rFonts w:ascii="Arial" w:hAnsi="Arial" w:cs="Arial"/>
          <w:color w:val="000000"/>
          <w:sz w:val="20"/>
          <w:szCs w:val="20"/>
        </w:rPr>
        <w:t xml:space="preserve">Enrollment </w:t>
      </w:r>
      <w:r w:rsidR="00DA7A29" w:rsidRPr="005A7E06">
        <w:rPr>
          <w:rFonts w:ascii="Arial" w:hAnsi="Arial" w:cs="Arial"/>
          <w:color w:val="000000"/>
          <w:sz w:val="20"/>
          <w:szCs w:val="20"/>
        </w:rPr>
        <w:t xml:space="preserve">TXNs </w:t>
      </w:r>
      <w:r w:rsidR="00500CA8" w:rsidRPr="003900F4">
        <w:rPr>
          <w:rFonts w:ascii="Arial" w:hAnsi="Arial" w:cs="Arial"/>
          <w:color w:val="000000"/>
          <w:sz w:val="20"/>
          <w:szCs w:val="20"/>
        </w:rPr>
        <w:t>(</w:t>
      </w:r>
      <w:r w:rsidR="00500CA8" w:rsidRPr="008D68D9">
        <w:rPr>
          <w:rFonts w:ascii="Arial" w:hAnsi="Arial" w:cs="Arial"/>
          <w:b/>
          <w:color w:val="000000"/>
          <w:sz w:val="20"/>
          <w:szCs w:val="20"/>
        </w:rPr>
        <w:t xml:space="preserve">Fig </w:t>
      </w:r>
      <w:r w:rsidR="00500CA8" w:rsidRPr="00D30064">
        <w:rPr>
          <w:rFonts w:ascii="Arial" w:hAnsi="Arial" w:cs="Arial"/>
          <w:b/>
          <w:color w:val="000000"/>
          <w:sz w:val="20"/>
          <w:szCs w:val="20"/>
        </w:rPr>
        <w:t>4.1</w:t>
      </w:r>
      <w:r w:rsidR="00500CA8" w:rsidRPr="004E1BCA">
        <w:rPr>
          <w:rFonts w:ascii="Arial" w:hAnsi="Arial" w:cs="Arial"/>
          <w:b/>
          <w:color w:val="000000"/>
          <w:sz w:val="20"/>
          <w:szCs w:val="20"/>
        </w:rPr>
        <w:t>.3.1</w:t>
      </w:r>
      <w:r w:rsidR="00500CA8" w:rsidRPr="0061411B">
        <w:rPr>
          <w:rFonts w:ascii="Arial" w:hAnsi="Arial" w:cs="Arial"/>
          <w:b/>
          <w:color w:val="000000"/>
          <w:sz w:val="20"/>
          <w:szCs w:val="20"/>
        </w:rPr>
        <w:t>b</w:t>
      </w:r>
      <w:r w:rsidR="00500CA8" w:rsidRPr="003900F4">
        <w:rPr>
          <w:rFonts w:ascii="Arial" w:hAnsi="Arial" w:cs="Arial"/>
          <w:color w:val="000000"/>
          <w:sz w:val="20"/>
          <w:szCs w:val="20"/>
        </w:rPr>
        <w:t>)</w:t>
      </w:r>
    </w:p>
    <w:p w14:paraId="17E0453E" w14:textId="77777777" w:rsidR="00B3029D" w:rsidRPr="005A7E06" w:rsidRDefault="00B3029D" w:rsidP="003900F4">
      <w:pPr>
        <w:rPr>
          <w:rFonts w:ascii="Arial" w:hAnsi="Arial" w:cs="Arial"/>
          <w:b/>
          <w:color w:val="000000"/>
          <w:sz w:val="20"/>
          <w:szCs w:val="20"/>
        </w:rPr>
      </w:pPr>
    </w:p>
    <w:p w14:paraId="2356C461" w14:textId="77777777" w:rsidR="004A4EB6" w:rsidRDefault="004A4EB6" w:rsidP="003900F4">
      <w:pPr>
        <w:rPr>
          <w:rFonts w:ascii="Arial" w:hAnsi="Arial" w:cs="Arial"/>
          <w:b/>
          <w:color w:val="000000"/>
          <w:sz w:val="20"/>
          <w:szCs w:val="20"/>
        </w:rPr>
      </w:pPr>
    </w:p>
    <w:p w14:paraId="52B8943B" w14:textId="655BCB5C" w:rsidR="007656B9" w:rsidRDefault="002C54B4" w:rsidP="003900F4">
      <w:pPr>
        <w:rPr>
          <w:rFonts w:ascii="Arial" w:hAnsi="Arial" w:cs="Arial"/>
          <w:b/>
          <w:color w:val="000000"/>
          <w:sz w:val="20"/>
          <w:szCs w:val="20"/>
        </w:rPr>
      </w:pPr>
      <w:r w:rsidRPr="005A7E06">
        <w:rPr>
          <w:rFonts w:ascii="Arial" w:hAnsi="Arial" w:cs="Arial"/>
          <w:b/>
          <w:color w:val="000000"/>
          <w:sz w:val="20"/>
          <w:szCs w:val="20"/>
        </w:rPr>
        <w:t>Fig 4.1</w:t>
      </w:r>
      <w:r w:rsidR="00DC44FE">
        <w:rPr>
          <w:rFonts w:ascii="Arial" w:hAnsi="Arial" w:cs="Arial"/>
          <w:b/>
          <w:color w:val="000000"/>
          <w:sz w:val="20"/>
          <w:szCs w:val="20"/>
        </w:rPr>
        <w:t>.3</w:t>
      </w:r>
      <w:r w:rsidR="009C3EE1">
        <w:rPr>
          <w:rFonts w:ascii="Arial" w:hAnsi="Arial" w:cs="Arial"/>
          <w:b/>
          <w:color w:val="000000"/>
          <w:sz w:val="20"/>
          <w:szCs w:val="20"/>
        </w:rPr>
        <w:t>.1</w:t>
      </w:r>
      <w:r w:rsidR="00500CA8">
        <w:rPr>
          <w:rFonts w:ascii="Arial" w:hAnsi="Arial" w:cs="Arial"/>
          <w:b/>
          <w:color w:val="000000"/>
          <w:sz w:val="20"/>
          <w:szCs w:val="20"/>
        </w:rPr>
        <w:t>b</w:t>
      </w:r>
    </w:p>
    <w:p w14:paraId="0E1B70DB" w14:textId="0D9569E8" w:rsidR="00500CA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84352" behindDoc="0" locked="1" layoutInCell="1" allowOverlap="1" wp14:anchorId="54753E95" wp14:editId="4AC93107">
                <wp:simplePos x="0" y="0"/>
                <wp:positionH relativeFrom="column">
                  <wp:posOffset>5111115</wp:posOffset>
                </wp:positionH>
                <wp:positionV relativeFrom="paragraph">
                  <wp:posOffset>1600835</wp:posOffset>
                </wp:positionV>
                <wp:extent cx="286385" cy="498475"/>
                <wp:effectExtent l="53340" t="6985" r="12700" b="37465"/>
                <wp:wrapNone/>
                <wp:docPr id="210"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6385" cy="4984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8C650" id="AutoShape 60" o:spid="_x0000_s1026" type="#_x0000_t32" style="position:absolute;margin-left:402.45pt;margin-top:126.05pt;width:22.55pt;height:39.2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" strokecolor="red">
                <v:stroke endarrow="block"/>
                <w10:anchorlock/>
              </v:shape>
            </w:pict>
          </mc:Fallback>
        </mc:AlternateContent>
      </w:r>
      <w:r>
        <w:rPr>
          <w:rFonts w:ascii="Arial" w:hAnsi="Arial" w:cs="Arial"/>
          <w:b/>
          <w:noProof/>
          <w:color w:val="000000"/>
          <w:sz w:val="20"/>
          <w:szCs w:val="20"/>
        </w:rPr>
        <w:drawing>
          <wp:inline distT="0" distB="0" distL="0" distR="0" wp14:anchorId="5485D435" wp14:editId="33161361">
            <wp:extent cx="5936615" cy="25114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21F7E74A" w14:textId="77777777" w:rsidR="00347B08" w:rsidRPr="005A7E06" w:rsidRDefault="00347B08" w:rsidP="003900F4">
      <w:pPr>
        <w:rPr>
          <w:rFonts w:ascii="Arial" w:hAnsi="Arial" w:cs="Arial"/>
          <w:color w:val="000000"/>
          <w:sz w:val="20"/>
          <w:szCs w:val="20"/>
        </w:rPr>
      </w:pPr>
    </w:p>
    <w:p w14:paraId="3E70BA01" w14:textId="77318399" w:rsidR="00CE49AA" w:rsidRPr="003900F4" w:rsidRDefault="008426CC" w:rsidP="003900F4">
      <w:pPr>
        <w:numPr>
          <w:ilvl w:val="0"/>
          <w:numId w:val="5"/>
        </w:numPr>
        <w:tabs>
          <w:tab w:val="clear" w:pos="2160"/>
        </w:tabs>
        <w:ind w:left="1080" w:hanging="360"/>
        <w:rPr>
          <w:rFonts w:ascii="Arial" w:hAnsi="Arial" w:cs="Arial"/>
          <w:color w:val="000000"/>
          <w:sz w:val="20"/>
          <w:szCs w:val="20"/>
        </w:rPr>
      </w:pPr>
      <w:r w:rsidRPr="008D68D9">
        <w:rPr>
          <w:rFonts w:ascii="Arial" w:hAnsi="Arial" w:cs="Arial"/>
          <w:color w:val="000000"/>
          <w:sz w:val="20"/>
          <w:szCs w:val="20"/>
        </w:rPr>
        <w:t xml:space="preserve">The following fields must be populated for successful submission of Day to Day issue sub type Missing </w:t>
      </w:r>
      <w:r w:rsidR="00A72BF6">
        <w:rPr>
          <w:rFonts w:ascii="Arial" w:hAnsi="Arial" w:cs="Arial"/>
          <w:color w:val="000000"/>
          <w:sz w:val="20"/>
          <w:szCs w:val="20"/>
        </w:rPr>
        <w:t xml:space="preserve">Enrollment </w:t>
      </w:r>
      <w:r w:rsidRPr="008D68D9">
        <w:rPr>
          <w:rFonts w:ascii="Arial" w:hAnsi="Arial" w:cs="Arial"/>
          <w:color w:val="000000"/>
          <w:sz w:val="20"/>
          <w:szCs w:val="20"/>
        </w:rPr>
        <w:t>TXNs</w:t>
      </w:r>
      <w:proofErr w:type="gramStart"/>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002C54B4" w:rsidRPr="00D30064">
        <w:rPr>
          <w:rFonts w:ascii="Arial" w:hAnsi="Arial" w:cs="Arial"/>
          <w:b/>
          <w:color w:val="000000"/>
          <w:sz w:val="20"/>
          <w:szCs w:val="20"/>
        </w:rPr>
        <w:t>4.1</w:t>
      </w:r>
      <w:r w:rsidR="009C3EE1" w:rsidRPr="004E1BCA">
        <w:rPr>
          <w:rFonts w:ascii="Arial" w:hAnsi="Arial" w:cs="Arial"/>
          <w:b/>
          <w:color w:val="000000"/>
          <w:sz w:val="20"/>
          <w:szCs w:val="20"/>
        </w:rPr>
        <w:t>.3.1</w:t>
      </w:r>
      <w:r w:rsidR="00500CA8">
        <w:rPr>
          <w:rFonts w:ascii="Arial" w:hAnsi="Arial" w:cs="Arial"/>
          <w:b/>
          <w:color w:val="000000"/>
          <w:sz w:val="20"/>
          <w:szCs w:val="20"/>
        </w:rPr>
        <w:t>c</w:t>
      </w:r>
      <w:r w:rsidRPr="003900F4">
        <w:rPr>
          <w:rFonts w:ascii="Arial" w:hAnsi="Arial" w:cs="Arial"/>
          <w:color w:val="000000"/>
          <w:sz w:val="20"/>
          <w:szCs w:val="20"/>
        </w:rPr>
        <w:t>)</w:t>
      </w:r>
      <w:r w:rsidR="004E1BCA">
        <w:rPr>
          <w:rFonts w:ascii="Arial" w:hAnsi="Arial" w:cs="Arial"/>
          <w:color w:val="000000"/>
          <w:sz w:val="20"/>
          <w:szCs w:val="20"/>
        </w:rPr>
        <w:t xml:space="preserve"> </w:t>
      </w:r>
      <w:r w:rsidR="004E1BCA" w:rsidRPr="005A7E06">
        <w:rPr>
          <w:rFonts w:ascii="Arial" w:hAnsi="Arial" w:cs="Arial"/>
          <w:sz w:val="20"/>
          <w:szCs w:val="20"/>
        </w:rPr>
        <w:t>(For this example, the submitter selects TDSP)</w:t>
      </w:r>
    </w:p>
    <w:p w14:paraId="059C941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62E9835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ESI ID</w:t>
      </w:r>
    </w:p>
    <w:p w14:paraId="336012F8"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Original Tran ID</w:t>
      </w:r>
      <w:r w:rsidR="00DF57FF">
        <w:rPr>
          <w:rFonts w:ascii="Arial" w:hAnsi="Arial" w:cs="Arial"/>
          <w:b/>
          <w:color w:val="FF0000"/>
          <w:sz w:val="20"/>
          <w:szCs w:val="20"/>
        </w:rPr>
        <w:t xml:space="preserve"> </w:t>
      </w:r>
      <w:r w:rsidR="00DF57FF" w:rsidRPr="00DF57FF">
        <w:rPr>
          <w:rFonts w:ascii="Arial" w:hAnsi="Arial" w:cs="Arial"/>
          <w:color w:val="000000"/>
          <w:sz w:val="20"/>
          <w:szCs w:val="20"/>
        </w:rPr>
        <w:t>– BGN02 of the 814_01, 814_16 or 814_24</w:t>
      </w:r>
    </w:p>
    <w:p w14:paraId="07C48BB0" w14:textId="77777777" w:rsidR="008426CC" w:rsidRDefault="008426CC" w:rsidP="00BB1EB4">
      <w:pPr>
        <w:ind w:left="1440"/>
        <w:rPr>
          <w:rFonts w:ascii="Arial" w:hAnsi="Arial" w:cs="Arial"/>
          <w:b/>
          <w:color w:val="FF0000"/>
          <w:sz w:val="20"/>
          <w:szCs w:val="20"/>
        </w:rPr>
      </w:pPr>
      <w:r w:rsidRPr="005A7E06">
        <w:rPr>
          <w:rFonts w:ascii="Arial" w:hAnsi="Arial" w:cs="Arial"/>
          <w:b/>
          <w:color w:val="FF0000"/>
          <w:sz w:val="20"/>
          <w:szCs w:val="20"/>
        </w:rPr>
        <w:t>Tran Type</w:t>
      </w:r>
    </w:p>
    <w:p w14:paraId="300207CF" w14:textId="77777777" w:rsidR="008426CC" w:rsidRPr="005A7E06" w:rsidRDefault="008426CC" w:rsidP="003900F4">
      <w:pPr>
        <w:rPr>
          <w:rFonts w:ascii="Arial" w:hAnsi="Arial" w:cs="Arial"/>
          <w:b/>
          <w:color w:val="FF0000"/>
          <w:sz w:val="20"/>
          <w:szCs w:val="20"/>
        </w:rPr>
      </w:pPr>
    </w:p>
    <w:p w14:paraId="58F2532F" w14:textId="5F1F6B06" w:rsidR="00974CD3" w:rsidRDefault="008426CC"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r w:rsidR="00974CD3" w:rsidRPr="005A7E06">
        <w:rPr>
          <w:rFonts w:ascii="Arial" w:hAnsi="Arial" w:cs="Arial"/>
          <w:color w:val="000000"/>
          <w:sz w:val="20"/>
          <w:szCs w:val="20"/>
        </w:rPr>
        <w:t xml:space="preserve"> </w:t>
      </w:r>
      <w:r w:rsidR="00D20544">
        <w:rPr>
          <w:rFonts w:ascii="Arial" w:hAnsi="Arial" w:cs="Arial"/>
          <w:color w:val="000000"/>
          <w:sz w:val="20"/>
          <w:szCs w:val="20"/>
        </w:rPr>
        <w:t>The S</w:t>
      </w:r>
      <w:r w:rsidR="00C804AF">
        <w:rPr>
          <w:rFonts w:ascii="Arial" w:hAnsi="Arial" w:cs="Arial"/>
          <w:color w:val="000000"/>
          <w:sz w:val="20"/>
          <w:szCs w:val="20"/>
        </w:rPr>
        <w:t>TARTTIME</w:t>
      </w:r>
      <w:r w:rsidR="00D20544">
        <w:rPr>
          <w:rFonts w:ascii="Arial" w:hAnsi="Arial" w:cs="Arial"/>
          <w:color w:val="000000"/>
          <w:sz w:val="20"/>
          <w:szCs w:val="20"/>
        </w:rPr>
        <w:t xml:space="preserve"> field is</w:t>
      </w:r>
      <w:r w:rsidR="00C804AF">
        <w:rPr>
          <w:rFonts w:ascii="Arial" w:hAnsi="Arial" w:cs="Arial"/>
          <w:color w:val="000000"/>
          <w:sz w:val="20"/>
          <w:szCs w:val="20"/>
        </w:rPr>
        <w:t xml:space="preserve"> the service period start date for the transaction in question. Although</w:t>
      </w:r>
      <w:r w:rsidR="00974CD3" w:rsidRPr="005A7E06">
        <w:rPr>
          <w:rFonts w:ascii="Arial" w:hAnsi="Arial" w:cs="Arial"/>
          <w:color w:val="000000"/>
          <w:sz w:val="20"/>
          <w:szCs w:val="20"/>
        </w:rPr>
        <w:t xml:space="preserve"> </w:t>
      </w:r>
      <w:r w:rsidR="00D20544">
        <w:rPr>
          <w:rFonts w:ascii="Arial" w:hAnsi="Arial" w:cs="Arial"/>
          <w:color w:val="000000"/>
          <w:sz w:val="20"/>
          <w:szCs w:val="20"/>
        </w:rPr>
        <w:t>o</w:t>
      </w:r>
      <w:r w:rsidR="00974CD3" w:rsidRPr="005A7E06">
        <w:rPr>
          <w:rFonts w:ascii="Arial" w:hAnsi="Arial" w:cs="Arial"/>
          <w:color w:val="000000"/>
          <w:sz w:val="20"/>
          <w:szCs w:val="20"/>
        </w:rPr>
        <w:t>ptional it is encouraged to be populated</w:t>
      </w:r>
      <w:r w:rsidR="00C804AF">
        <w:rPr>
          <w:rFonts w:ascii="Arial" w:hAnsi="Arial" w:cs="Arial"/>
          <w:color w:val="000000"/>
          <w:sz w:val="20"/>
          <w:szCs w:val="20"/>
        </w:rPr>
        <w:t>, if applicable.</w:t>
      </w:r>
    </w:p>
    <w:p w14:paraId="5359AE74" w14:textId="501DD984" w:rsidR="000F01AC" w:rsidRDefault="000F01AC" w:rsidP="003900F4">
      <w:pPr>
        <w:rPr>
          <w:rFonts w:ascii="Arial" w:hAnsi="Arial" w:cs="Arial"/>
          <w:color w:val="000000"/>
          <w:sz w:val="20"/>
          <w:szCs w:val="20"/>
        </w:rPr>
      </w:pPr>
    </w:p>
    <w:p w14:paraId="3B261376" w14:textId="3EC570C1" w:rsidR="00B3029D" w:rsidRPr="00EC2E5C" w:rsidRDefault="000F01AC" w:rsidP="003900F4">
      <w:pPr>
        <w:rPr>
          <w:rFonts w:ascii="Arial" w:hAnsi="Arial" w:cs="Arial"/>
          <w:b/>
          <w:color w:val="000000"/>
          <w:sz w:val="20"/>
          <w:szCs w:val="20"/>
        </w:rPr>
      </w:pPr>
      <w:r w:rsidRPr="008D68D9">
        <w:rPr>
          <w:rFonts w:ascii="Arial" w:hAnsi="Arial" w:cs="Arial"/>
          <w:b/>
          <w:color w:val="000000"/>
          <w:sz w:val="20"/>
          <w:szCs w:val="20"/>
        </w:rPr>
        <w:t xml:space="preserve">Fig </w:t>
      </w:r>
      <w:r w:rsidRPr="00D30064">
        <w:rPr>
          <w:rFonts w:ascii="Arial" w:hAnsi="Arial" w:cs="Arial"/>
          <w:b/>
          <w:color w:val="000000"/>
          <w:sz w:val="20"/>
          <w:szCs w:val="20"/>
        </w:rPr>
        <w:t>4.1</w:t>
      </w:r>
      <w:r w:rsidRPr="004E1BCA">
        <w:rPr>
          <w:rFonts w:ascii="Arial" w:hAnsi="Arial" w:cs="Arial"/>
          <w:b/>
          <w:color w:val="000000"/>
          <w:sz w:val="20"/>
          <w:szCs w:val="20"/>
        </w:rPr>
        <w:t>.3.1</w:t>
      </w:r>
      <w:r>
        <w:rPr>
          <w:rFonts w:ascii="Arial" w:hAnsi="Arial" w:cs="Arial"/>
          <w:b/>
          <w:color w:val="000000"/>
          <w:sz w:val="20"/>
          <w:szCs w:val="20"/>
        </w:rPr>
        <w:t>c</w:t>
      </w:r>
    </w:p>
    <w:p w14:paraId="636E1ABF" w14:textId="29C8D5F9" w:rsidR="002C54B4" w:rsidRPr="005A7E06" w:rsidRDefault="00B3029D" w:rsidP="00EC2E5C">
      <w:pPr>
        <w:rPr>
          <w:rFonts w:ascii="Arial" w:hAnsi="Arial" w:cs="Arial"/>
          <w:color w:val="000000"/>
          <w:sz w:val="20"/>
          <w:szCs w:val="20"/>
        </w:rPr>
      </w:pPr>
      <w:r>
        <w:rPr>
          <w:rFonts w:ascii="Arial" w:hAnsi="Arial" w:cs="Arial"/>
          <w:noProof/>
          <w:color w:val="000000"/>
          <w:sz w:val="20"/>
          <w:szCs w:val="20"/>
        </w:rPr>
        <w:lastRenderedPageBreak/>
        <mc:AlternateContent>
          <mc:Choice Requires="wps">
            <w:drawing>
              <wp:anchor distT="0" distB="0" distL="114300" distR="114300" simplePos="0" relativeHeight="251687424" behindDoc="0" locked="1" layoutInCell="1" allowOverlap="1" wp14:anchorId="19FCE105" wp14:editId="63C5F1F4">
                <wp:simplePos x="0" y="0"/>
                <wp:positionH relativeFrom="column">
                  <wp:posOffset>252484</wp:posOffset>
                </wp:positionH>
                <wp:positionV relativeFrom="paragraph">
                  <wp:posOffset>545389</wp:posOffset>
                </wp:positionV>
                <wp:extent cx="201168" cy="576072"/>
                <wp:effectExtent l="38100" t="38100" r="27940" b="14605"/>
                <wp:wrapNone/>
                <wp:docPr id="212" name="Straight Arrow Connector 212"/>
                <wp:cNvGraphicFramePr/>
                <a:graphic xmlns:a="http://schemas.openxmlformats.org/drawingml/2006/main">
                  <a:graphicData uri="http://schemas.microsoft.com/office/word/2010/wordprocessingShape">
                    <wps:wsp>
                      <wps:cNvCnPr/>
                      <wps:spPr>
                        <a:xfrm flipH="1" flipV="1">
                          <a:off x="0" y="0"/>
                          <a:ext cx="201168" cy="576072"/>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22B949" id="Straight Arrow Connector 212" o:spid="_x0000_s1026" type="#_x0000_t32" style="position:absolute;margin-left:19.9pt;margin-top:42.95pt;width:15.85pt;height:45.35pt;flip:x 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6400" behindDoc="0" locked="1" layoutInCell="1" allowOverlap="1" wp14:anchorId="5665D19F" wp14:editId="52676621">
                <wp:simplePos x="0" y="0"/>
                <wp:positionH relativeFrom="column">
                  <wp:posOffset>4415155</wp:posOffset>
                </wp:positionH>
                <wp:positionV relativeFrom="paragraph">
                  <wp:posOffset>1682750</wp:posOffset>
                </wp:positionV>
                <wp:extent cx="457200" cy="552450"/>
                <wp:effectExtent l="52705" t="5080" r="13970" b="42545"/>
                <wp:wrapNone/>
                <wp:docPr id="206"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5524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E2F547" id="AutoShape 62" o:spid="_x0000_s1026" type="#_x0000_t32" style="position:absolute;margin-left:347.65pt;margin-top:132.5pt;width:36pt;height:43.5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" strokecolor="red">
                <v:stroke endarrow="block"/>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5376" behindDoc="0" locked="1" layoutInCell="1" allowOverlap="1" wp14:anchorId="26ED72D7" wp14:editId="236AC72A">
                <wp:simplePos x="0" y="0"/>
                <wp:positionH relativeFrom="column">
                  <wp:posOffset>2490470</wp:posOffset>
                </wp:positionH>
                <wp:positionV relativeFrom="paragraph">
                  <wp:posOffset>1077595</wp:posOffset>
                </wp:positionV>
                <wp:extent cx="396240" cy="1172210"/>
                <wp:effectExtent l="0" t="0" r="22860" b="27940"/>
                <wp:wrapNone/>
                <wp:docPr id="205"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17221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7189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1" o:spid="_x0000_s1026" type="#_x0000_t88" style="position:absolute;margin-left:196.1pt;margin-top:84.85pt;width:31.2pt;height:92.3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" adj="2043" strokecolor="red">
                <w10:anchorlock/>
              </v:shape>
            </w:pict>
          </mc:Fallback>
        </mc:AlternateContent>
      </w:r>
      <w:r>
        <w:rPr>
          <w:rFonts w:ascii="Arial" w:hAnsi="Arial" w:cs="Arial"/>
          <w:noProof/>
          <w:color w:val="000000"/>
          <w:sz w:val="20"/>
          <w:szCs w:val="20"/>
        </w:rPr>
        <w:drawing>
          <wp:inline distT="0" distB="0" distL="0" distR="0" wp14:anchorId="50889DF1" wp14:editId="70FE5505">
            <wp:extent cx="5861685" cy="3514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1685" cy="3514090"/>
                    </a:xfrm>
                    <a:prstGeom prst="rect">
                      <a:avLst/>
                    </a:prstGeom>
                    <a:noFill/>
                    <a:ln>
                      <a:noFill/>
                    </a:ln>
                  </pic:spPr>
                </pic:pic>
              </a:graphicData>
            </a:graphic>
          </wp:inline>
        </w:drawing>
      </w:r>
    </w:p>
    <w:p w14:paraId="3D20941D" w14:textId="3DBA8ED2" w:rsidR="00BB1EB4" w:rsidRDefault="008426CC" w:rsidP="00EC2E5C">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B1EB4">
        <w:rPr>
          <w:rFonts w:ascii="Arial" w:hAnsi="Arial" w:cs="Arial"/>
          <w:color w:val="000000"/>
          <w:sz w:val="20"/>
          <w:szCs w:val="20"/>
        </w:rPr>
        <w:t>(</w:t>
      </w:r>
      <w:r w:rsidR="00BB1EB4" w:rsidRPr="003900F4">
        <w:rPr>
          <w:rFonts w:ascii="Arial" w:hAnsi="Arial" w:cs="Arial"/>
          <w:b/>
          <w:color w:val="000000"/>
          <w:sz w:val="20"/>
          <w:szCs w:val="20"/>
        </w:rPr>
        <w:t>Fig 4.1.3</w:t>
      </w:r>
      <w:r w:rsidR="009C3EE1">
        <w:rPr>
          <w:rFonts w:ascii="Arial" w:hAnsi="Arial" w:cs="Arial"/>
          <w:b/>
          <w:color w:val="000000"/>
          <w:sz w:val="20"/>
          <w:szCs w:val="20"/>
        </w:rPr>
        <w:t>.1</w:t>
      </w:r>
      <w:r w:rsidR="00ED5675">
        <w:rPr>
          <w:rFonts w:ascii="Arial" w:hAnsi="Arial" w:cs="Arial"/>
          <w:b/>
          <w:color w:val="000000"/>
          <w:sz w:val="20"/>
          <w:szCs w:val="20"/>
        </w:rPr>
        <w:t>c</w:t>
      </w:r>
      <w:r w:rsidR="00BB1EB4">
        <w:rPr>
          <w:rFonts w:ascii="Arial" w:hAnsi="Arial" w:cs="Arial"/>
          <w:color w:val="000000"/>
          <w:sz w:val="20"/>
          <w:szCs w:val="20"/>
        </w:rPr>
        <w:t>)</w:t>
      </w:r>
    </w:p>
    <w:p w14:paraId="2F80045D" w14:textId="7610B1CC" w:rsidR="00331D0F" w:rsidRDefault="00331D0F" w:rsidP="003900F4">
      <w:pPr>
        <w:numPr>
          <w:ilvl w:val="0"/>
          <w:numId w:val="6"/>
        </w:numPr>
        <w:tabs>
          <w:tab w:val="clear" w:pos="1440"/>
        </w:tabs>
        <w:ind w:left="1080"/>
        <w:rPr>
          <w:ins w:id="216" w:author="Stewart, Tammy" w:date="2023-11-06T13:11:00Z"/>
          <w:rFonts w:ascii="Arial" w:hAnsi="Arial" w:cs="Arial"/>
          <w:color w:val="000000"/>
          <w:sz w:val="20"/>
          <w:szCs w:val="20"/>
        </w:rPr>
      </w:pPr>
      <w:ins w:id="217" w:author="Stewart, Tammy" w:date="2023-11-06T13:11:00Z">
        <w:r>
          <w:rPr>
            <w:rFonts w:ascii="Arial" w:hAnsi="Arial" w:cs="Arial"/>
            <w:color w:val="000000"/>
            <w:sz w:val="20"/>
            <w:szCs w:val="20"/>
          </w:rPr>
          <w:t>If the Tran Type selected is 867_04, the following validations are performed:</w:t>
        </w:r>
      </w:ins>
    </w:p>
    <w:p w14:paraId="7981CBC1" w14:textId="11DFE968" w:rsidR="00331D0F" w:rsidRDefault="00331D0F" w:rsidP="00331D0F">
      <w:pPr>
        <w:numPr>
          <w:ilvl w:val="1"/>
          <w:numId w:val="6"/>
        </w:numPr>
        <w:rPr>
          <w:ins w:id="218" w:author="Stewart, Tammy" w:date="2023-11-06T13:15:00Z"/>
          <w:rFonts w:ascii="Arial" w:hAnsi="Arial" w:cs="Arial"/>
          <w:color w:val="000000"/>
          <w:sz w:val="20"/>
          <w:szCs w:val="20"/>
        </w:rPr>
      </w:pPr>
      <w:ins w:id="219" w:author="Stewart, Tammy" w:date="2023-11-06T13:13:00Z">
        <w:r>
          <w:rPr>
            <w:rFonts w:ascii="Arial" w:hAnsi="Arial" w:cs="Arial"/>
            <w:color w:val="000000"/>
            <w:sz w:val="20"/>
            <w:szCs w:val="20"/>
          </w:rPr>
          <w:t>A verification that the service order for the Global ID provided is not in a status of “Cancelled” in the ERCOT Reg</w:t>
        </w:r>
      </w:ins>
      <w:ins w:id="220" w:author="Stewart, Tammy" w:date="2023-11-06T13:14:00Z">
        <w:r>
          <w:rPr>
            <w:rFonts w:ascii="Arial" w:hAnsi="Arial" w:cs="Arial"/>
            <w:color w:val="000000"/>
            <w:sz w:val="20"/>
            <w:szCs w:val="20"/>
          </w:rPr>
          <w:t>istration System.  If the service order is cancelled, the following error message will display: “The service order for the Global ID provided has been cancelled in ERCOT Registration System.  Please update the ESIID/Original Tran ID provided and click OK or click Cancel to exit”</w:t>
        </w:r>
      </w:ins>
      <w:ins w:id="221" w:author="Stewart, Tammy" w:date="2023-11-06T13:15:00Z">
        <w:r>
          <w:rPr>
            <w:rFonts w:ascii="Arial" w:hAnsi="Arial" w:cs="Arial"/>
            <w:color w:val="000000"/>
            <w:sz w:val="20"/>
            <w:szCs w:val="20"/>
          </w:rPr>
          <w:t>.</w:t>
        </w:r>
      </w:ins>
    </w:p>
    <w:p w14:paraId="5609EE08" w14:textId="610AA7AE" w:rsidR="00331D0F" w:rsidRDefault="00331D0F" w:rsidP="00331D0F">
      <w:pPr>
        <w:numPr>
          <w:ilvl w:val="1"/>
          <w:numId w:val="6"/>
        </w:numPr>
        <w:rPr>
          <w:ins w:id="222" w:author="Stewart, Tammy" w:date="2023-11-06T13:16:00Z"/>
          <w:rFonts w:ascii="Arial" w:hAnsi="Arial" w:cs="Arial"/>
          <w:color w:val="000000"/>
          <w:sz w:val="20"/>
          <w:szCs w:val="20"/>
        </w:rPr>
      </w:pPr>
      <w:ins w:id="223" w:author="Stewart, Tammy" w:date="2023-11-06T13:15:00Z">
        <w:r>
          <w:rPr>
            <w:rFonts w:ascii="Arial" w:hAnsi="Arial" w:cs="Arial"/>
            <w:color w:val="000000"/>
            <w:sz w:val="20"/>
            <w:szCs w:val="20"/>
          </w:rPr>
          <w:t>A verification that the 867_04 has been received in ERCOT system for the Global ID provided.  If the 867_04 is present in ERCOT’s system, the following error message will display: “</w:t>
        </w:r>
      </w:ins>
      <w:ins w:id="224" w:author="Stewart, Tammy" w:date="2023-11-06T13:16:00Z">
        <w:r>
          <w:rPr>
            <w:rFonts w:ascii="Arial" w:hAnsi="Arial" w:cs="Arial"/>
            <w:color w:val="000000"/>
            <w:sz w:val="20"/>
            <w:szCs w:val="20"/>
          </w:rPr>
          <w:t xml:space="preserve">The 867_04 transaction has already been sent”.  </w:t>
        </w:r>
      </w:ins>
    </w:p>
    <w:p w14:paraId="70CFA815" w14:textId="0015D4E9" w:rsidR="00331D0F" w:rsidRDefault="00331D0F" w:rsidP="00331D0F">
      <w:pPr>
        <w:numPr>
          <w:ilvl w:val="1"/>
          <w:numId w:val="6"/>
        </w:numPr>
        <w:rPr>
          <w:ins w:id="225" w:author="Stewart, Tammy" w:date="2023-11-06T13:18:00Z"/>
          <w:rFonts w:ascii="Arial" w:hAnsi="Arial" w:cs="Arial"/>
          <w:color w:val="000000"/>
          <w:sz w:val="20"/>
          <w:szCs w:val="20"/>
        </w:rPr>
      </w:pPr>
      <w:ins w:id="226" w:author="Stewart, Tammy" w:date="2023-11-06T13:16:00Z">
        <w:r>
          <w:rPr>
            <w:rFonts w:ascii="Arial" w:hAnsi="Arial" w:cs="Arial"/>
            <w:color w:val="000000"/>
            <w:sz w:val="20"/>
            <w:szCs w:val="20"/>
          </w:rPr>
          <w:t>A verification that, for the Global ID provided, the 814_04 and 814_05 transactions have been received.  If true,</w:t>
        </w:r>
      </w:ins>
      <w:ins w:id="227" w:author="Stewart, Tammy" w:date="2023-11-06T13:17:00Z">
        <w:r>
          <w:rPr>
            <w:rFonts w:ascii="Arial" w:hAnsi="Arial" w:cs="Arial"/>
            <w:color w:val="000000"/>
            <w:sz w:val="20"/>
            <w:szCs w:val="20"/>
          </w:rPr>
          <w:t xml:space="preserve"> the Scheduled Meter Read date will be validated against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submit date to ensure </w:t>
        </w:r>
        <w:r w:rsidR="00B6753E">
          <w:rPr>
            <w:rFonts w:ascii="Arial" w:hAnsi="Arial" w:cs="Arial"/>
            <w:color w:val="000000"/>
            <w:sz w:val="20"/>
            <w:szCs w:val="20"/>
          </w:rPr>
          <w:t xml:space="preserve">the SMRD is greater than 5 days from the submit date.  If true, </w:t>
        </w:r>
      </w:ins>
      <w:ins w:id="228" w:author="Stewart, Tammy" w:date="2023-11-06T13:18:00Z">
        <w:r w:rsidR="00B6753E">
          <w:rPr>
            <w:rFonts w:ascii="Arial" w:hAnsi="Arial" w:cs="Arial"/>
            <w:color w:val="000000"/>
            <w:sz w:val="20"/>
            <w:szCs w:val="20"/>
          </w:rPr>
          <w:t>no action.  If false, the following warning message displays: “Please allow at least 5 days for the 867_04 to be sent by the TDSP.</w:t>
        </w:r>
      </w:ins>
    </w:p>
    <w:p w14:paraId="6095ABA2" w14:textId="77777777" w:rsidR="00B6753E" w:rsidRDefault="00B6753E">
      <w:pPr>
        <w:ind w:left="2160"/>
        <w:rPr>
          <w:ins w:id="229" w:author="Stewart, Tammy" w:date="2023-11-06T13:10:00Z"/>
          <w:rFonts w:ascii="Arial" w:hAnsi="Arial" w:cs="Arial"/>
          <w:color w:val="000000"/>
          <w:sz w:val="20"/>
          <w:szCs w:val="20"/>
        </w:rPr>
        <w:pPrChange w:id="230" w:author="Stewart, Tammy" w:date="2023-11-06T13:18:00Z">
          <w:pPr>
            <w:numPr>
              <w:numId w:val="6"/>
            </w:numPr>
            <w:tabs>
              <w:tab w:val="num" w:pos="1440"/>
            </w:tabs>
            <w:ind w:left="1080" w:hanging="360"/>
          </w:pPr>
        </w:pPrChange>
      </w:pPr>
    </w:p>
    <w:p w14:paraId="25DEF0AE" w14:textId="477A078A" w:rsidR="002C54B4"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001D2DE0">
        <w:rPr>
          <w:rFonts w:ascii="Arial" w:hAnsi="Arial" w:cs="Arial"/>
          <w:b/>
          <w:color w:val="000000"/>
          <w:sz w:val="20"/>
          <w:szCs w:val="20"/>
        </w:rPr>
        <w:t xml:space="preserve"> </w:t>
      </w:r>
      <w:r w:rsidRPr="005A7E06">
        <w:rPr>
          <w:rFonts w:ascii="Arial" w:hAnsi="Arial" w:cs="Arial"/>
          <w:color w:val="000000"/>
          <w:sz w:val="20"/>
          <w:szCs w:val="20"/>
        </w:rPr>
        <w:t xml:space="preserve">and is visible only by the Submitting CR and the TDSP. </w:t>
      </w:r>
      <w:r w:rsidR="00D61CD8" w:rsidRPr="005A7E06">
        <w:rPr>
          <w:rFonts w:ascii="Arial" w:hAnsi="Arial" w:cs="Arial"/>
          <w:color w:val="000000"/>
          <w:sz w:val="20"/>
          <w:szCs w:val="20"/>
        </w:rPr>
        <w:t>(</w:t>
      </w:r>
      <w:r w:rsidR="00D61CD8" w:rsidRPr="005A7E06">
        <w:rPr>
          <w:rFonts w:ascii="Arial" w:hAnsi="Arial" w:cs="Arial"/>
          <w:b/>
          <w:color w:val="000000"/>
          <w:sz w:val="20"/>
          <w:szCs w:val="20"/>
        </w:rPr>
        <w:t>Fig 4.1</w:t>
      </w:r>
      <w:r w:rsidR="00D61CD8">
        <w:rPr>
          <w:rFonts w:ascii="Arial" w:hAnsi="Arial" w:cs="Arial"/>
          <w:b/>
          <w:color w:val="000000"/>
          <w:sz w:val="20"/>
          <w:szCs w:val="20"/>
        </w:rPr>
        <w:t>.3.1d</w:t>
      </w:r>
      <w:r w:rsidR="00D61CD8" w:rsidRPr="005A7E06">
        <w:rPr>
          <w:rFonts w:ascii="Arial" w:hAnsi="Arial" w:cs="Arial"/>
          <w:color w:val="000000"/>
          <w:sz w:val="20"/>
          <w:szCs w:val="20"/>
        </w:rPr>
        <w:t>)</w:t>
      </w:r>
    </w:p>
    <w:p w14:paraId="73BC7D82" w14:textId="2127DD8A" w:rsidR="00D61CD8" w:rsidRDefault="00D61CD8" w:rsidP="00D61CD8">
      <w:pPr>
        <w:rPr>
          <w:rFonts w:ascii="Arial" w:hAnsi="Arial" w:cs="Arial"/>
          <w:color w:val="000000"/>
          <w:sz w:val="20"/>
          <w:szCs w:val="20"/>
        </w:rPr>
      </w:pPr>
    </w:p>
    <w:p w14:paraId="116AAD9C" w14:textId="46441A5F" w:rsidR="00D61CD8" w:rsidRDefault="00D61CD8" w:rsidP="00D61CD8">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.3.1d</w:t>
      </w:r>
    </w:p>
    <w:p w14:paraId="3DB47DF0" w14:textId="75503E79" w:rsidR="00542DBB" w:rsidRDefault="00542DBB" w:rsidP="00D61CD8">
      <w:pPr>
        <w:rPr>
          <w:rFonts w:ascii="Arial" w:hAnsi="Arial" w:cs="Arial"/>
          <w:b/>
          <w:color w:val="000000"/>
          <w:sz w:val="20"/>
          <w:szCs w:val="20"/>
        </w:rPr>
      </w:pPr>
      <w:r w:rsidRPr="00542DBB">
        <w:rPr>
          <w:rFonts w:ascii="Arial" w:hAnsi="Arial" w:cs="Arial"/>
          <w:b/>
          <w:noProof/>
          <w:color w:val="000000"/>
          <w:sz w:val="20"/>
          <w:szCs w:val="20"/>
        </w:rPr>
        <w:lastRenderedPageBreak/>
        <w:drawing>
          <wp:inline distT="0" distB="0" distL="0" distR="0" wp14:anchorId="2279AF21" wp14:editId="125D547D">
            <wp:extent cx="5943600" cy="326199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3468EBC3" w14:textId="7AE9B414" w:rsidR="00D61CD8" w:rsidRPr="005A7E06" w:rsidRDefault="00D61CD8"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9472" behindDoc="0" locked="1" layoutInCell="1" allowOverlap="1" wp14:anchorId="35A88572" wp14:editId="1BBB491F">
                <wp:simplePos x="0" y="0"/>
                <wp:positionH relativeFrom="column">
                  <wp:posOffset>3336290</wp:posOffset>
                </wp:positionH>
                <wp:positionV relativeFrom="paragraph">
                  <wp:posOffset>-1936750</wp:posOffset>
                </wp:positionV>
                <wp:extent cx="520700" cy="630555"/>
                <wp:effectExtent l="38100" t="38100" r="31750" b="17145"/>
                <wp:wrapNone/>
                <wp:docPr id="215" name="Straight Arrow Connector 215"/>
                <wp:cNvGraphicFramePr/>
                <a:graphic xmlns:a="http://schemas.openxmlformats.org/drawingml/2006/main">
                  <a:graphicData uri="http://schemas.microsoft.com/office/word/2010/wordprocessingShape">
                    <wps:wsp>
                      <wps:cNvCnPr/>
                      <wps:spPr>
                        <a:xfrm flipH="1" flipV="1">
                          <a:off x="0" y="0"/>
                          <a:ext cx="520700" cy="63055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029FC7" id="Straight Arrow Connector 215" o:spid="_x0000_s1026" type="#_x0000_t32" style="position:absolute;margin-left:262.7pt;margin-top:-152.5pt;width:41pt;height:49.65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8448" behindDoc="0" locked="1" layoutInCell="1" allowOverlap="1" wp14:anchorId="2C08FCCF" wp14:editId="3BE0020C">
                <wp:simplePos x="0" y="0"/>
                <wp:positionH relativeFrom="column">
                  <wp:posOffset>-122555</wp:posOffset>
                </wp:positionH>
                <wp:positionV relativeFrom="paragraph">
                  <wp:posOffset>-946785</wp:posOffset>
                </wp:positionV>
                <wp:extent cx="904875" cy="0"/>
                <wp:effectExtent l="0" t="76200" r="9525" b="95250"/>
                <wp:wrapNone/>
                <wp:docPr id="214" name="Straight Arrow Connector 214"/>
                <wp:cNvGraphicFramePr/>
                <a:graphic xmlns:a="http://schemas.openxmlformats.org/drawingml/2006/main">
                  <a:graphicData uri="http://schemas.microsoft.com/office/word/2010/wordprocessingShape">
                    <wps:wsp>
                      <wps:cNvCnPr/>
                      <wps:spPr>
                        <a:xfrm>
                          <a:off x="0" y="0"/>
                          <a:ext cx="904875" cy="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B2980AE" id="Straight Arrow Connector 214" o:spid="_x0000_s1026" type="#_x0000_t32" style="position:absolute;margin-left:-9.65pt;margin-top:-74.55pt;width:71.25pt;height:0;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" strokecolor="red">
                <v:stroke endarrow="block" joinstyle="miter"/>
                <w10:anchorlock/>
              </v:shape>
            </w:pict>
          </mc:Fallback>
        </mc:AlternateContent>
      </w:r>
    </w:p>
    <w:p w14:paraId="74C41C5F" w14:textId="5FF48955" w:rsidR="00EC41A0" w:rsidRPr="003900F4" w:rsidRDefault="002C54B4" w:rsidP="003900F4">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740787" w:rsidRPr="005A7E06">
        <w:rPr>
          <w:rFonts w:ascii="Arial" w:hAnsi="Arial" w:cs="Arial"/>
          <w:color w:val="000000"/>
          <w:sz w:val="20"/>
          <w:szCs w:val="20"/>
        </w:rPr>
        <w:t>(</w:t>
      </w:r>
      <w:r w:rsidR="00740787"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r w:rsidR="00740787" w:rsidRPr="005A7E06">
        <w:rPr>
          <w:rFonts w:ascii="Arial" w:hAnsi="Arial" w:cs="Arial"/>
          <w:color w:val="000000"/>
          <w:sz w:val="20"/>
          <w:szCs w:val="20"/>
        </w:rPr>
        <w:t>)</w:t>
      </w:r>
    </w:p>
    <w:p w14:paraId="22816E90" w14:textId="77777777" w:rsidR="00B310F2" w:rsidRDefault="00B310F2" w:rsidP="003900F4">
      <w:pPr>
        <w:rPr>
          <w:rFonts w:ascii="Arial" w:hAnsi="Arial" w:cs="Arial"/>
          <w:b/>
          <w:color w:val="000000"/>
          <w:sz w:val="20"/>
          <w:szCs w:val="20"/>
        </w:rPr>
      </w:pPr>
    </w:p>
    <w:p w14:paraId="14EE994E" w14:textId="77777777" w:rsidR="00157327" w:rsidRDefault="00157327" w:rsidP="003900F4">
      <w:pPr>
        <w:rPr>
          <w:ins w:id="231" w:author="Stewart, Tammy" w:date="2024-01-05T15:37:00Z"/>
          <w:rFonts w:ascii="Arial" w:hAnsi="Arial" w:cs="Arial"/>
          <w:b/>
          <w:color w:val="000000"/>
          <w:sz w:val="20"/>
          <w:szCs w:val="20"/>
        </w:rPr>
      </w:pPr>
    </w:p>
    <w:p w14:paraId="35573408" w14:textId="77777777" w:rsidR="00157327" w:rsidRDefault="00157327" w:rsidP="003900F4">
      <w:pPr>
        <w:rPr>
          <w:ins w:id="232" w:author="Stewart, Tammy" w:date="2024-01-05T15:37:00Z"/>
          <w:rFonts w:ascii="Arial" w:hAnsi="Arial" w:cs="Arial"/>
          <w:b/>
          <w:color w:val="000000"/>
          <w:sz w:val="20"/>
          <w:szCs w:val="20"/>
        </w:rPr>
      </w:pPr>
    </w:p>
    <w:p w14:paraId="447020AC" w14:textId="77777777" w:rsidR="00157327" w:rsidRDefault="00157327" w:rsidP="003900F4">
      <w:pPr>
        <w:rPr>
          <w:ins w:id="233" w:author="Stewart, Tammy" w:date="2024-01-05T15:37:00Z"/>
          <w:rFonts w:ascii="Arial" w:hAnsi="Arial" w:cs="Arial"/>
          <w:b/>
          <w:color w:val="000000"/>
          <w:sz w:val="20"/>
          <w:szCs w:val="20"/>
        </w:rPr>
      </w:pPr>
    </w:p>
    <w:p w14:paraId="2D7ED8F5" w14:textId="77777777" w:rsidR="00157327" w:rsidRDefault="00157327" w:rsidP="003900F4">
      <w:pPr>
        <w:rPr>
          <w:ins w:id="234" w:author="Stewart, Tammy" w:date="2024-01-05T15:38:00Z"/>
          <w:rFonts w:ascii="Arial" w:hAnsi="Arial" w:cs="Arial"/>
          <w:b/>
          <w:color w:val="000000"/>
          <w:sz w:val="20"/>
          <w:szCs w:val="20"/>
        </w:rPr>
      </w:pPr>
    </w:p>
    <w:p w14:paraId="3C588A7E" w14:textId="77777777" w:rsidR="00157327" w:rsidRDefault="00157327" w:rsidP="003900F4">
      <w:pPr>
        <w:rPr>
          <w:ins w:id="235" w:author="Stewart, Tammy" w:date="2024-01-05T15:38:00Z"/>
          <w:rFonts w:ascii="Arial" w:hAnsi="Arial" w:cs="Arial"/>
          <w:b/>
          <w:color w:val="000000"/>
          <w:sz w:val="20"/>
          <w:szCs w:val="20"/>
        </w:rPr>
      </w:pPr>
    </w:p>
    <w:p w14:paraId="7EC55D12" w14:textId="77777777" w:rsidR="00157327" w:rsidRDefault="00157327" w:rsidP="003900F4">
      <w:pPr>
        <w:rPr>
          <w:ins w:id="236" w:author="Stewart, Tammy" w:date="2024-01-05T15:38:00Z"/>
          <w:rFonts w:ascii="Arial" w:hAnsi="Arial" w:cs="Arial"/>
          <w:b/>
          <w:color w:val="000000"/>
          <w:sz w:val="20"/>
          <w:szCs w:val="20"/>
        </w:rPr>
      </w:pPr>
    </w:p>
    <w:p w14:paraId="1B87157A" w14:textId="77777777" w:rsidR="00157327" w:rsidRDefault="00157327" w:rsidP="003900F4">
      <w:pPr>
        <w:rPr>
          <w:ins w:id="237" w:author="Stewart, Tammy" w:date="2024-01-05T15:38:00Z"/>
          <w:rFonts w:ascii="Arial" w:hAnsi="Arial" w:cs="Arial"/>
          <w:b/>
          <w:color w:val="000000"/>
          <w:sz w:val="20"/>
          <w:szCs w:val="20"/>
        </w:rPr>
      </w:pPr>
    </w:p>
    <w:p w14:paraId="2B376AEB" w14:textId="77777777" w:rsidR="00157327" w:rsidRDefault="00157327" w:rsidP="003900F4">
      <w:pPr>
        <w:rPr>
          <w:ins w:id="238" w:author="Stewart, Tammy" w:date="2024-01-05T15:38:00Z"/>
          <w:rFonts w:ascii="Arial" w:hAnsi="Arial" w:cs="Arial"/>
          <w:b/>
          <w:color w:val="000000"/>
          <w:sz w:val="20"/>
          <w:szCs w:val="20"/>
        </w:rPr>
      </w:pPr>
    </w:p>
    <w:p w14:paraId="06E7569E" w14:textId="77777777" w:rsidR="00157327" w:rsidRDefault="00157327" w:rsidP="003900F4">
      <w:pPr>
        <w:rPr>
          <w:ins w:id="239" w:author="Stewart, Tammy" w:date="2024-01-05T15:38:00Z"/>
          <w:rFonts w:ascii="Arial" w:hAnsi="Arial" w:cs="Arial"/>
          <w:b/>
          <w:color w:val="000000"/>
          <w:sz w:val="20"/>
          <w:szCs w:val="20"/>
        </w:rPr>
      </w:pPr>
    </w:p>
    <w:p w14:paraId="5A7B3C23" w14:textId="37710C08" w:rsidR="00740787" w:rsidRDefault="00740787"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p>
    <w:p w14:paraId="48A58A07" w14:textId="6EB3A795" w:rsidR="009053A6" w:rsidRDefault="009053A6"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05856" behindDoc="0" locked="1" layoutInCell="1" allowOverlap="1" wp14:anchorId="7D3101F3" wp14:editId="0F6A15AD">
                <wp:simplePos x="0" y="0"/>
                <wp:positionH relativeFrom="column">
                  <wp:posOffset>1104900</wp:posOffset>
                </wp:positionH>
                <wp:positionV relativeFrom="paragraph">
                  <wp:posOffset>482600</wp:posOffset>
                </wp:positionV>
                <wp:extent cx="173355" cy="767715"/>
                <wp:effectExtent l="57150" t="38100" r="36195" b="13335"/>
                <wp:wrapNone/>
                <wp:docPr id="217" name="Straight Arrow Connector 217"/>
                <wp:cNvGraphicFramePr/>
                <a:graphic xmlns:a="http://schemas.openxmlformats.org/drawingml/2006/main">
                  <a:graphicData uri="http://schemas.microsoft.com/office/word/2010/wordprocessingShape">
                    <wps:wsp>
                      <wps:cNvCnPr/>
                      <wps:spPr>
                        <a:xfrm flipH="1" flipV="1">
                          <a:off x="0" y="0"/>
                          <a:ext cx="173355" cy="76771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D0EDC2" id="Straight Arrow Connector 217" o:spid="_x0000_s1026" type="#_x0000_t32" style="position:absolute;margin-left:87pt;margin-top:38pt;width:13.65pt;height:60.45pt;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" strokecolor="red">
                <v:stroke endarrow="block" joinstyle="miter"/>
                <w10:anchorlock/>
              </v:shape>
            </w:pict>
          </mc:Fallback>
        </mc:AlternateContent>
      </w:r>
      <w:r w:rsidRPr="00542DBB">
        <w:rPr>
          <w:rFonts w:ascii="Arial" w:hAnsi="Arial" w:cs="Arial"/>
          <w:b/>
          <w:noProof/>
          <w:color w:val="000000"/>
          <w:sz w:val="20"/>
          <w:szCs w:val="20"/>
        </w:rPr>
        <w:drawing>
          <wp:inline distT="0" distB="0" distL="0" distR="0" wp14:anchorId="7EDC178A" wp14:editId="024EF678">
            <wp:extent cx="5943600" cy="326199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618ECA53" w14:textId="430C6866" w:rsidR="00D61CD8" w:rsidRDefault="00D61CD8" w:rsidP="003900F4">
      <w:pPr>
        <w:rPr>
          <w:rFonts w:ascii="Arial" w:hAnsi="Arial" w:cs="Arial"/>
          <w:b/>
          <w:color w:val="000000"/>
          <w:sz w:val="20"/>
          <w:szCs w:val="20"/>
        </w:rPr>
      </w:pPr>
    </w:p>
    <w:p w14:paraId="44BF02E6" w14:textId="0B64D0CA" w:rsidR="009A0A0C" w:rsidRDefault="009A0A0C" w:rsidP="003900F4">
      <w:pPr>
        <w:rPr>
          <w:rFonts w:ascii="Arial" w:hAnsi="Arial" w:cs="Arial"/>
          <w:b/>
          <w:color w:val="000000"/>
          <w:sz w:val="20"/>
          <w:szCs w:val="20"/>
        </w:rPr>
      </w:pPr>
    </w:p>
    <w:p w14:paraId="7FCA5C15" w14:textId="77777777" w:rsidR="00740787" w:rsidRPr="005A7E06" w:rsidRDefault="00740787" w:rsidP="003900F4">
      <w:pPr>
        <w:rPr>
          <w:rFonts w:ascii="Arial" w:hAnsi="Arial" w:cs="Arial"/>
          <w:color w:val="000000"/>
          <w:sz w:val="20"/>
          <w:szCs w:val="20"/>
        </w:rPr>
      </w:pPr>
    </w:p>
    <w:p w14:paraId="113B84A6" w14:textId="6F63BA6E" w:rsidR="002C54B4" w:rsidRPr="005A7E06"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Begin Working</w:t>
      </w:r>
      <w:r w:rsidR="00974CD3"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r w:rsidRPr="005A7E06">
        <w:rPr>
          <w:rFonts w:ascii="Arial" w:hAnsi="Arial" w:cs="Arial"/>
          <w:color w:val="000000"/>
          <w:sz w:val="20"/>
          <w:szCs w:val="20"/>
        </w:rPr>
        <w:t>)</w:t>
      </w:r>
    </w:p>
    <w:p w14:paraId="335C80E3" w14:textId="77777777" w:rsidR="007F08A2" w:rsidRPr="005A7E06" w:rsidRDefault="007F08A2"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EC96139" w14:textId="77777777" w:rsidR="00BF7779" w:rsidRPr="005A7E06" w:rsidRDefault="00BF7779" w:rsidP="00BF7779">
      <w:pPr>
        <w:ind w:left="1440"/>
        <w:rPr>
          <w:rFonts w:ascii="Arial" w:hAnsi="Arial" w:cs="Arial"/>
          <w:b/>
          <w:color w:val="000000"/>
          <w:sz w:val="20"/>
          <w:szCs w:val="20"/>
        </w:rPr>
      </w:pPr>
    </w:p>
    <w:p w14:paraId="0EA3C2F8" w14:textId="77777777" w:rsidR="00897F7E" w:rsidRPr="003900F4" w:rsidRDefault="00897F7E" w:rsidP="00B310F2">
      <w:pPr>
        <w:rPr>
          <w:rFonts w:ascii="Arial" w:hAnsi="Arial" w:cs="Arial"/>
          <w:bCs/>
          <w:iCs/>
          <w:sz w:val="20"/>
          <w:szCs w:val="20"/>
        </w:rPr>
      </w:pPr>
      <w:bookmarkStart w:id="240" w:name="OLE_LINK1"/>
      <w:bookmarkStart w:id="241" w:name="OLE_LINK2"/>
      <w:r w:rsidRPr="003900F4">
        <w:rPr>
          <w:rFonts w:ascii="Arial" w:hAnsi="Arial" w:cs="Arial"/>
          <w:b/>
          <w:bCs/>
          <w:iCs/>
          <w:sz w:val="20"/>
          <w:szCs w:val="20"/>
        </w:rPr>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bookmarkEnd w:id="240"/>
    <w:bookmarkEnd w:id="241"/>
    <w:p w14:paraId="3B7B4FED" w14:textId="77777777" w:rsidR="00897F7E" w:rsidRPr="005A7E06" w:rsidRDefault="00897F7E" w:rsidP="00BF7779">
      <w:pPr>
        <w:ind w:left="1440"/>
        <w:rPr>
          <w:rFonts w:ascii="Arial" w:hAnsi="Arial" w:cs="Arial"/>
          <w:b/>
          <w:color w:val="000000"/>
          <w:sz w:val="20"/>
          <w:szCs w:val="20"/>
        </w:rPr>
      </w:pPr>
    </w:p>
    <w:p w14:paraId="04B61AE8" w14:textId="5FF41056" w:rsidR="00BF7779" w:rsidRDefault="00BF7779"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p>
    <w:p w14:paraId="36764DFA" w14:textId="3B2B929A" w:rsidR="009053A6" w:rsidRDefault="009053A6" w:rsidP="003900F4">
      <w:pPr>
        <w:rPr>
          <w:rFonts w:ascii="Arial" w:hAnsi="Arial" w:cs="Arial"/>
          <w:b/>
          <w:color w:val="000000"/>
          <w:sz w:val="20"/>
          <w:szCs w:val="20"/>
        </w:rPr>
      </w:pPr>
      <w:r w:rsidRPr="009053A6">
        <w:rPr>
          <w:rFonts w:ascii="Arial" w:hAnsi="Arial" w:cs="Arial"/>
          <w:b/>
          <w:noProof/>
          <w:color w:val="000000"/>
          <w:sz w:val="20"/>
          <w:szCs w:val="20"/>
        </w:rPr>
        <w:drawing>
          <wp:inline distT="0" distB="0" distL="0" distR="0" wp14:anchorId="11A3F59D" wp14:editId="754B1317">
            <wp:extent cx="5943600" cy="1996440"/>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96440"/>
                    </a:xfrm>
                    <a:prstGeom prst="rect">
                      <a:avLst/>
                    </a:prstGeom>
                  </pic:spPr>
                </pic:pic>
              </a:graphicData>
            </a:graphic>
          </wp:inline>
        </w:drawing>
      </w:r>
    </w:p>
    <w:p w14:paraId="10EE0CC6" w14:textId="24318E50" w:rsidR="00A303E9" w:rsidRPr="005A7E06" w:rsidRDefault="00787B2D" w:rsidP="00EC2E5C">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691520" behindDoc="0" locked="1" layoutInCell="1" allowOverlap="1" wp14:anchorId="1E70C8F7" wp14:editId="7AF0FE07">
                <wp:simplePos x="0" y="0"/>
                <wp:positionH relativeFrom="column">
                  <wp:posOffset>365125</wp:posOffset>
                </wp:positionH>
                <wp:positionV relativeFrom="paragraph">
                  <wp:posOffset>-1495425</wp:posOffset>
                </wp:positionV>
                <wp:extent cx="73025" cy="530225"/>
                <wp:effectExtent l="38100" t="38100" r="22225" b="22225"/>
                <wp:wrapNone/>
                <wp:docPr id="219" name="Straight Arrow Connector 219"/>
                <wp:cNvGraphicFramePr/>
                <a:graphic xmlns:a="http://schemas.openxmlformats.org/drawingml/2006/main">
                  <a:graphicData uri="http://schemas.microsoft.com/office/word/2010/wordprocessingShape">
                    <wps:wsp>
                      <wps:cNvCnPr/>
                      <wps:spPr>
                        <a:xfrm flipH="1" flipV="1">
                          <a:off x="0" y="0"/>
                          <a:ext cx="73025" cy="53022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338DC" id="Straight Arrow Connector 219" o:spid="_x0000_s1026" type="#_x0000_t32" style="position:absolute;margin-left:28.75pt;margin-top:-117.75pt;width:5.75pt;height:41.75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" strokecolor="red">
                <v:stroke endarrow="block" joinstyle="miter"/>
                <w10:anchorlock/>
              </v:shape>
            </w:pict>
          </mc:Fallback>
        </mc:AlternateContent>
      </w:r>
    </w:p>
    <w:p w14:paraId="176CBB42" w14:textId="1C2D4737" w:rsidR="002C54B4" w:rsidRPr="0061411B"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TDSP reviews the issue and has the</w:t>
      </w:r>
      <w:r w:rsidR="00974CD3" w:rsidRPr="005A7E06">
        <w:rPr>
          <w:rFonts w:ascii="Arial" w:hAnsi="Arial" w:cs="Arial"/>
          <w:color w:val="000000"/>
          <w:sz w:val="20"/>
          <w:szCs w:val="20"/>
        </w:rPr>
        <w:t xml:space="preserve"> below</w:t>
      </w:r>
      <w:r w:rsidRPr="005A7E06">
        <w:rPr>
          <w:rFonts w:ascii="Arial" w:hAnsi="Arial" w:cs="Arial"/>
          <w:color w:val="000000"/>
          <w:sz w:val="20"/>
          <w:szCs w:val="20"/>
        </w:rPr>
        <w:t xml:space="preserve"> options</w:t>
      </w:r>
      <w:proofErr w:type="gramStart"/>
      <w:r w:rsidRPr="005A7E06">
        <w:rPr>
          <w:rFonts w:ascii="Arial" w:hAnsi="Arial" w:cs="Arial"/>
          <w:color w:val="000000"/>
          <w:sz w:val="20"/>
          <w:szCs w:val="20"/>
        </w:rPr>
        <w:t xml:space="preserve">: </w:t>
      </w:r>
      <w:r w:rsidR="00740787" w:rsidRPr="005A7E06">
        <w:rPr>
          <w:rFonts w:ascii="Arial" w:hAnsi="Arial" w:cs="Arial"/>
          <w:color w:val="000000"/>
          <w:sz w:val="20"/>
          <w:szCs w:val="20"/>
        </w:rPr>
        <w:t xml:space="preserve"> (</w:t>
      </w:r>
      <w:proofErr w:type="gramEnd"/>
      <w:r w:rsidR="00740787"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r w:rsidR="00740787" w:rsidRPr="005A7E06">
        <w:rPr>
          <w:rFonts w:ascii="Arial" w:hAnsi="Arial" w:cs="Arial"/>
          <w:color w:val="000000"/>
          <w:sz w:val="20"/>
          <w:szCs w:val="20"/>
        </w:rPr>
        <w:t>)</w:t>
      </w:r>
    </w:p>
    <w:p w14:paraId="415896B6"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764642" w:rsidRPr="005A7E06">
        <w:rPr>
          <w:rFonts w:ascii="Arial" w:hAnsi="Arial" w:cs="Arial"/>
          <w:b/>
          <w:color w:val="000000"/>
          <w:sz w:val="20"/>
          <w:szCs w:val="20"/>
        </w:rPr>
        <w:t xml:space="preserve">, </w:t>
      </w:r>
      <w:r w:rsidR="00764642" w:rsidRPr="005A7E06">
        <w:rPr>
          <w:rFonts w:ascii="Arial" w:hAnsi="Arial" w:cs="Arial"/>
          <w:color w:val="000000"/>
          <w:sz w:val="20"/>
          <w:szCs w:val="20"/>
        </w:rPr>
        <w:t>requires comments</w:t>
      </w:r>
      <w:r w:rsidR="00764642" w:rsidRPr="005A7E06">
        <w:rPr>
          <w:rFonts w:ascii="Arial" w:hAnsi="Arial" w:cs="Arial"/>
          <w:b/>
          <w:color w:val="000000"/>
          <w:sz w:val="20"/>
          <w:szCs w:val="20"/>
        </w:rPr>
        <w:t>.</w:t>
      </w:r>
    </w:p>
    <w:p w14:paraId="7E9AA5BF"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0DD5843B"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A088352" w14:textId="77777777" w:rsidR="004A4EB6" w:rsidRDefault="004A4EB6" w:rsidP="003900F4">
      <w:pPr>
        <w:rPr>
          <w:rFonts w:ascii="Arial" w:hAnsi="Arial" w:cs="Arial"/>
          <w:b/>
          <w:color w:val="000000"/>
          <w:sz w:val="20"/>
          <w:szCs w:val="20"/>
        </w:rPr>
      </w:pPr>
    </w:p>
    <w:p w14:paraId="4FA1E1D1" w14:textId="1011CCA5" w:rsidR="009053A6" w:rsidRDefault="00740787"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p>
    <w:p w14:paraId="00AC65A0" w14:textId="5C4BF418" w:rsidR="00B2459B" w:rsidRDefault="00B2459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7904" behindDoc="0" locked="1" layoutInCell="1" allowOverlap="1" wp14:anchorId="011F07A4" wp14:editId="73CE534E">
                <wp:simplePos x="0" y="0"/>
                <wp:positionH relativeFrom="column">
                  <wp:posOffset>1214120</wp:posOffset>
                </wp:positionH>
                <wp:positionV relativeFrom="paragraph">
                  <wp:posOffset>582930</wp:posOffset>
                </wp:positionV>
                <wp:extent cx="525145" cy="487045"/>
                <wp:effectExtent l="0" t="38100" r="65405" b="27305"/>
                <wp:wrapNone/>
                <wp:docPr id="243" name="Straight Arrow Connector 243"/>
                <wp:cNvGraphicFramePr/>
                <a:graphic xmlns:a="http://schemas.openxmlformats.org/drawingml/2006/main">
                  <a:graphicData uri="http://schemas.microsoft.com/office/word/2010/wordprocessingShape">
                    <wps:wsp>
                      <wps:cNvCnPr/>
                      <wps:spPr>
                        <a:xfrm flipV="1">
                          <a:off x="0" y="0"/>
                          <a:ext cx="525145" cy="48704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51BDEB" id="Straight Arrow Connector 243" o:spid="_x0000_s1026" type="#_x0000_t32" style="position:absolute;margin-left:95.6pt;margin-top:45.9pt;width:41.35pt;height:38.35pt;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09952" behindDoc="0" locked="1" layoutInCell="1" allowOverlap="1" wp14:anchorId="18B83CCA" wp14:editId="4D5EBFC9">
                <wp:simplePos x="0" y="0"/>
                <wp:positionH relativeFrom="column">
                  <wp:posOffset>399415</wp:posOffset>
                </wp:positionH>
                <wp:positionV relativeFrom="paragraph">
                  <wp:posOffset>542290</wp:posOffset>
                </wp:positionV>
                <wp:extent cx="814705" cy="527685"/>
                <wp:effectExtent l="38100" t="38100" r="23495" b="24765"/>
                <wp:wrapNone/>
                <wp:docPr id="244" name="Straight Arrow Connector 244"/>
                <wp:cNvGraphicFramePr/>
                <a:graphic xmlns:a="http://schemas.openxmlformats.org/drawingml/2006/main">
                  <a:graphicData uri="http://schemas.microsoft.com/office/word/2010/wordprocessingShape">
                    <wps:wsp>
                      <wps:cNvCnPr/>
                      <wps:spPr>
                        <a:xfrm flipH="1" flipV="1">
                          <a:off x="0" y="0"/>
                          <a:ext cx="814705" cy="52768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CA67C21" id="Straight Arrow Connector 244" o:spid="_x0000_s1026" type="#_x0000_t32" style="position:absolute;margin-left:31.45pt;margin-top:42.7pt;width:64.15pt;height:41.55pt;flip:x 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12000" behindDoc="0" locked="1" layoutInCell="1" allowOverlap="1" wp14:anchorId="68E01CB3" wp14:editId="46F063F3">
                <wp:simplePos x="0" y="0"/>
                <wp:positionH relativeFrom="column">
                  <wp:posOffset>1209040</wp:posOffset>
                </wp:positionH>
                <wp:positionV relativeFrom="paragraph">
                  <wp:posOffset>528320</wp:posOffset>
                </wp:positionV>
                <wp:extent cx="45085" cy="541020"/>
                <wp:effectExtent l="38100" t="38100" r="50165" b="11430"/>
                <wp:wrapNone/>
                <wp:docPr id="245" name="Straight Arrow Connector 245"/>
                <wp:cNvGraphicFramePr/>
                <a:graphic xmlns:a="http://schemas.openxmlformats.org/drawingml/2006/main">
                  <a:graphicData uri="http://schemas.microsoft.com/office/word/2010/wordprocessingShape">
                    <wps:wsp>
                      <wps:cNvCnPr/>
                      <wps:spPr>
                        <a:xfrm flipV="1">
                          <a:off x="0" y="0"/>
                          <a:ext cx="45085" cy="541020"/>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A753CA" id="Straight Arrow Connector 245" o:spid="_x0000_s1026" type="#_x0000_t32" style="position:absolute;margin-left:95.2pt;margin-top:41.6pt;width:3.55pt;height:42.6pt;flip:y;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" strokecolor="red">
                <v:stroke endarrow="block" joinstyle="miter"/>
                <w10:anchorlock/>
              </v:shape>
            </w:pict>
          </mc:Fallback>
        </mc:AlternateContent>
      </w:r>
      <w:r w:rsidRPr="00B2459B">
        <w:rPr>
          <w:rFonts w:ascii="Arial" w:hAnsi="Arial" w:cs="Arial"/>
          <w:b/>
          <w:noProof/>
          <w:color w:val="000000"/>
          <w:sz w:val="20"/>
          <w:szCs w:val="20"/>
        </w:rPr>
        <w:drawing>
          <wp:inline distT="0" distB="0" distL="0" distR="0" wp14:anchorId="7A86A6EE" wp14:editId="6A02F655">
            <wp:extent cx="5943600" cy="287782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877820"/>
                    </a:xfrm>
                    <a:prstGeom prst="rect">
                      <a:avLst/>
                    </a:prstGeom>
                  </pic:spPr>
                </pic:pic>
              </a:graphicData>
            </a:graphic>
          </wp:inline>
        </w:drawing>
      </w:r>
    </w:p>
    <w:p w14:paraId="7F54472B" w14:textId="40CB4A0B" w:rsidR="00B2459B" w:rsidRDefault="00B2459B" w:rsidP="003900F4">
      <w:pPr>
        <w:rPr>
          <w:rFonts w:ascii="Arial" w:hAnsi="Arial" w:cs="Arial"/>
          <w:b/>
          <w:color w:val="000000"/>
          <w:sz w:val="20"/>
          <w:szCs w:val="20"/>
        </w:rPr>
      </w:pPr>
    </w:p>
    <w:p w14:paraId="3E9982DC" w14:textId="6704C378" w:rsidR="00787B2D" w:rsidRDefault="00787B2D" w:rsidP="003900F4">
      <w:pPr>
        <w:rPr>
          <w:rFonts w:ascii="Arial" w:hAnsi="Arial" w:cs="Arial"/>
          <w:b/>
          <w:color w:val="000000"/>
          <w:sz w:val="20"/>
          <w:szCs w:val="20"/>
        </w:rPr>
      </w:pPr>
    </w:p>
    <w:p w14:paraId="43186F99" w14:textId="0CC851FD" w:rsidR="00297EC0" w:rsidRDefault="00297EC0" w:rsidP="003900F4">
      <w:pPr>
        <w:rPr>
          <w:rFonts w:ascii="Arial" w:hAnsi="Arial" w:cs="Arial"/>
          <w:b/>
          <w:color w:val="000000"/>
          <w:sz w:val="20"/>
          <w:szCs w:val="20"/>
        </w:rPr>
      </w:pPr>
    </w:p>
    <w:p w14:paraId="1B7E0FEF" w14:textId="77777777" w:rsidR="002C54B4" w:rsidRPr="005A7E06" w:rsidRDefault="002C54B4" w:rsidP="003900F4">
      <w:pPr>
        <w:rPr>
          <w:rFonts w:ascii="Arial" w:hAnsi="Arial" w:cs="Arial"/>
          <w:color w:val="000000"/>
          <w:sz w:val="20"/>
          <w:szCs w:val="20"/>
        </w:rPr>
      </w:pPr>
    </w:p>
    <w:p w14:paraId="4E360503" w14:textId="77777777" w:rsidR="002C54B4" w:rsidRPr="005A7E06" w:rsidRDefault="00431BFA" w:rsidP="003900F4">
      <w:pPr>
        <w:rPr>
          <w:rFonts w:ascii="Arial" w:hAnsi="Arial" w:cs="Arial"/>
          <w:color w:val="000000"/>
          <w:sz w:val="20"/>
          <w:szCs w:val="20"/>
        </w:rPr>
      </w:pPr>
      <w:r>
        <w:rPr>
          <w:rFonts w:ascii="Arial" w:hAnsi="Arial" w:cs="Arial"/>
          <w:b/>
          <w:color w:val="000000"/>
          <w:sz w:val="20"/>
          <w:szCs w:val="20"/>
        </w:rPr>
        <w:t xml:space="preserve">NOTE: </w:t>
      </w:r>
      <w:r w:rsidR="00740787" w:rsidRPr="005A7E06">
        <w:rPr>
          <w:rFonts w:ascii="Arial" w:hAnsi="Arial" w:cs="Arial"/>
          <w:color w:val="000000"/>
          <w:sz w:val="20"/>
          <w:szCs w:val="20"/>
        </w:rPr>
        <w:t xml:space="preserve">If the TDSP selects </w:t>
      </w:r>
      <w:r w:rsidR="00740787" w:rsidRPr="005A7E06">
        <w:rPr>
          <w:rFonts w:ascii="Arial" w:hAnsi="Arial" w:cs="Arial"/>
          <w:b/>
          <w:color w:val="000000"/>
          <w:sz w:val="20"/>
          <w:szCs w:val="20"/>
        </w:rPr>
        <w:t>Complete</w:t>
      </w:r>
      <w:r w:rsidR="00740787" w:rsidRPr="005A7E06">
        <w:rPr>
          <w:rFonts w:ascii="Arial" w:hAnsi="Arial" w:cs="Arial"/>
          <w:color w:val="000000"/>
          <w:sz w:val="20"/>
          <w:szCs w:val="20"/>
        </w:rPr>
        <w:t>, the issue will transition to the</w:t>
      </w:r>
      <w:r w:rsidR="002C54B4" w:rsidRPr="005A7E06">
        <w:rPr>
          <w:rFonts w:ascii="Arial" w:hAnsi="Arial" w:cs="Arial"/>
          <w:color w:val="000000"/>
          <w:sz w:val="20"/>
          <w:szCs w:val="20"/>
        </w:rPr>
        <w:t xml:space="preserve"> Submitter</w:t>
      </w:r>
      <w:r w:rsidR="00740787" w:rsidRPr="005A7E06">
        <w:rPr>
          <w:rFonts w:ascii="Arial" w:hAnsi="Arial" w:cs="Arial"/>
          <w:color w:val="000000"/>
          <w:sz w:val="20"/>
          <w:szCs w:val="20"/>
        </w:rPr>
        <w:t xml:space="preserve"> in a state of </w:t>
      </w:r>
      <w:r w:rsidR="00740787" w:rsidRPr="005A7E06">
        <w:rPr>
          <w:rFonts w:ascii="Arial" w:hAnsi="Arial" w:cs="Arial"/>
          <w:b/>
          <w:i/>
          <w:color w:val="000000"/>
          <w:sz w:val="20"/>
          <w:szCs w:val="20"/>
        </w:rPr>
        <w:t>Pending Complete</w:t>
      </w:r>
      <w:r w:rsidR="00740787" w:rsidRPr="005A7E06">
        <w:rPr>
          <w:rFonts w:ascii="Arial" w:hAnsi="Arial" w:cs="Arial"/>
          <w:color w:val="000000"/>
          <w:sz w:val="20"/>
          <w:szCs w:val="20"/>
        </w:rPr>
        <w:t>. The Submitter then</w:t>
      </w:r>
      <w:r w:rsidR="002C54B4" w:rsidRPr="005A7E06">
        <w:rPr>
          <w:rFonts w:ascii="Arial" w:hAnsi="Arial" w:cs="Arial"/>
          <w:color w:val="000000"/>
          <w:sz w:val="20"/>
          <w:szCs w:val="20"/>
        </w:rPr>
        <w:t xml:space="preserve"> has the option to close the issue by selecting </w:t>
      </w:r>
      <w:r w:rsidR="002C54B4" w:rsidRPr="005A7E06">
        <w:rPr>
          <w:rFonts w:ascii="Arial" w:hAnsi="Arial" w:cs="Arial"/>
          <w:b/>
          <w:color w:val="000000"/>
          <w:sz w:val="20"/>
          <w:szCs w:val="20"/>
        </w:rPr>
        <w:t>Complete</w:t>
      </w:r>
      <w:r w:rsidR="002C54B4" w:rsidRPr="005A7E06">
        <w:rPr>
          <w:rFonts w:ascii="Arial" w:hAnsi="Arial" w:cs="Arial"/>
          <w:color w:val="000000"/>
          <w:sz w:val="20"/>
          <w:szCs w:val="20"/>
        </w:rPr>
        <w:t xml:space="preserve"> or the issue will be auto closed in 14 calendar days. </w:t>
      </w:r>
    </w:p>
    <w:p w14:paraId="096B1EFB" w14:textId="77777777" w:rsidR="003C062D" w:rsidRPr="005A7E06" w:rsidRDefault="003C062D" w:rsidP="002C54B4">
      <w:pPr>
        <w:ind w:left="1800"/>
        <w:rPr>
          <w:rFonts w:ascii="Arial" w:hAnsi="Arial" w:cs="Arial"/>
          <w:color w:val="000000"/>
          <w:sz w:val="20"/>
          <w:szCs w:val="20"/>
        </w:rPr>
      </w:pPr>
    </w:p>
    <w:p w14:paraId="6D904352" w14:textId="5E63F8B4" w:rsidR="009B4E94" w:rsidRPr="005A7E06" w:rsidRDefault="003C062D"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TDSP found the missing transaction was sent, then the TDSP would select </w:t>
      </w:r>
      <w:r w:rsidRPr="005A7E06">
        <w:rPr>
          <w:rFonts w:ascii="Arial" w:hAnsi="Arial" w:cs="Arial"/>
          <w:b/>
          <w:color w:val="000000"/>
          <w:sz w:val="20"/>
          <w:szCs w:val="20"/>
        </w:rPr>
        <w:t xml:space="preserve">Complete </w:t>
      </w:r>
      <w:r w:rsidRPr="005A7E06">
        <w:rPr>
          <w:rFonts w:ascii="Arial" w:hAnsi="Arial" w:cs="Arial"/>
          <w:color w:val="000000"/>
          <w:sz w:val="20"/>
          <w:szCs w:val="20"/>
        </w:rPr>
        <w:t xml:space="preserve">and enter the Tran </w:t>
      </w:r>
      <w:proofErr w:type="gramStart"/>
      <w:r w:rsidRPr="005A7E06">
        <w:rPr>
          <w:rFonts w:ascii="Arial" w:hAnsi="Arial" w:cs="Arial"/>
          <w:color w:val="000000"/>
          <w:sz w:val="20"/>
          <w:szCs w:val="20"/>
        </w:rPr>
        <w:t>Id  in</w:t>
      </w:r>
      <w:proofErr w:type="gramEnd"/>
      <w:r w:rsidRPr="005A7E06">
        <w:rPr>
          <w:rFonts w:ascii="Arial" w:hAnsi="Arial" w:cs="Arial"/>
          <w:color w:val="000000"/>
          <w:sz w:val="20"/>
          <w:szCs w:val="20"/>
        </w:rPr>
        <w:t xml:space="preserve"> the Tran Id field and select  OK</w:t>
      </w:r>
      <w:r w:rsidR="009B4E94">
        <w:rPr>
          <w:rFonts w:ascii="Arial" w:hAnsi="Arial" w:cs="Arial"/>
          <w:color w:val="000000"/>
          <w:sz w:val="20"/>
          <w:szCs w:val="20"/>
        </w:rPr>
        <w:t xml:space="preserve"> (</w:t>
      </w:r>
      <w:r w:rsidR="009B4E94">
        <w:rPr>
          <w:rFonts w:ascii="Arial" w:hAnsi="Arial" w:cs="Arial"/>
          <w:b/>
          <w:color w:val="000000"/>
          <w:sz w:val="20"/>
          <w:szCs w:val="20"/>
        </w:rPr>
        <w:t>Fig 4.1.3.1</w:t>
      </w:r>
      <w:r w:rsidR="000E391A">
        <w:rPr>
          <w:rFonts w:ascii="Arial" w:hAnsi="Arial" w:cs="Arial"/>
          <w:b/>
          <w:color w:val="000000"/>
          <w:sz w:val="20"/>
          <w:szCs w:val="20"/>
        </w:rPr>
        <w:t>h</w:t>
      </w:r>
      <w:r w:rsidR="009B4E94">
        <w:rPr>
          <w:rFonts w:ascii="Arial" w:hAnsi="Arial" w:cs="Arial"/>
          <w:color w:val="000000"/>
          <w:sz w:val="20"/>
          <w:szCs w:val="20"/>
        </w:rPr>
        <w:t>)</w:t>
      </w:r>
      <w:r w:rsidRPr="005A7E06">
        <w:rPr>
          <w:rFonts w:ascii="Arial" w:hAnsi="Arial" w:cs="Arial"/>
          <w:color w:val="000000"/>
          <w:sz w:val="20"/>
          <w:szCs w:val="20"/>
        </w:rPr>
        <w:t>.</w:t>
      </w:r>
      <w:r w:rsidR="00297B10" w:rsidRPr="005A7E06">
        <w:rPr>
          <w:rFonts w:ascii="Arial" w:hAnsi="Arial" w:cs="Arial"/>
          <w:color w:val="000000"/>
          <w:sz w:val="20"/>
          <w:szCs w:val="20"/>
        </w:rPr>
        <w:t xml:space="preserve"> The issue will return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w:t>
      </w:r>
    </w:p>
    <w:p w14:paraId="52738D36" w14:textId="77777777" w:rsidR="002C54B4" w:rsidRDefault="002C54B4" w:rsidP="003900F4">
      <w:pPr>
        <w:rPr>
          <w:rFonts w:ascii="Arial" w:hAnsi="Arial" w:cs="Arial"/>
          <w:color w:val="000000"/>
          <w:sz w:val="20"/>
          <w:szCs w:val="20"/>
        </w:rPr>
      </w:pPr>
    </w:p>
    <w:p w14:paraId="35FD242A" w14:textId="3C48EADB" w:rsidR="009B4E94" w:rsidRDefault="009B4E94" w:rsidP="003900F4">
      <w:pPr>
        <w:rPr>
          <w:rFonts w:ascii="Arial" w:hAnsi="Arial" w:cs="Arial"/>
          <w:b/>
          <w:color w:val="000000"/>
          <w:sz w:val="20"/>
          <w:szCs w:val="20"/>
        </w:rPr>
      </w:pPr>
      <w:r>
        <w:rPr>
          <w:rFonts w:ascii="Arial" w:hAnsi="Arial" w:cs="Arial"/>
          <w:b/>
          <w:color w:val="000000"/>
          <w:sz w:val="20"/>
          <w:szCs w:val="20"/>
        </w:rPr>
        <w:t>Fig 4.1.3.1</w:t>
      </w:r>
      <w:r w:rsidR="000E391A">
        <w:rPr>
          <w:rFonts w:ascii="Arial" w:hAnsi="Arial" w:cs="Arial"/>
          <w:b/>
          <w:color w:val="000000"/>
          <w:sz w:val="20"/>
          <w:szCs w:val="20"/>
        </w:rPr>
        <w:t>h</w:t>
      </w:r>
    </w:p>
    <w:p w14:paraId="201360A9" w14:textId="0910724A" w:rsidR="00B2459B" w:rsidRDefault="00B2459B" w:rsidP="003900F4">
      <w:pPr>
        <w:rPr>
          <w:rFonts w:ascii="Arial" w:hAnsi="Arial" w:cs="Arial"/>
          <w:b/>
          <w:color w:val="000000"/>
          <w:sz w:val="20"/>
          <w:szCs w:val="20"/>
        </w:rPr>
      </w:pPr>
      <w:r w:rsidRPr="00B2459B">
        <w:rPr>
          <w:rFonts w:ascii="Arial" w:hAnsi="Arial" w:cs="Arial"/>
          <w:b/>
          <w:noProof/>
          <w:color w:val="000000"/>
          <w:sz w:val="20"/>
          <w:szCs w:val="20"/>
        </w:rPr>
        <w:drawing>
          <wp:inline distT="0" distB="0" distL="0" distR="0" wp14:anchorId="56FD285E" wp14:editId="3A1676C5">
            <wp:extent cx="5943600" cy="279273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792730"/>
                    </a:xfrm>
                    <a:prstGeom prst="rect">
                      <a:avLst/>
                    </a:prstGeom>
                  </pic:spPr>
                </pic:pic>
              </a:graphicData>
            </a:graphic>
          </wp:inline>
        </w:drawing>
      </w:r>
    </w:p>
    <w:p w14:paraId="60C736C9" w14:textId="77777777" w:rsidR="00157327" w:rsidRDefault="00157327" w:rsidP="00EC2E5C">
      <w:pPr>
        <w:rPr>
          <w:ins w:id="242" w:author="Stewart, Tammy" w:date="2024-01-05T15:38:00Z"/>
          <w:rFonts w:ascii="Arial" w:hAnsi="Arial" w:cs="Arial"/>
          <w:color w:val="000000"/>
          <w:sz w:val="20"/>
          <w:szCs w:val="20"/>
        </w:rPr>
      </w:pPr>
    </w:p>
    <w:p w14:paraId="692384EB" w14:textId="4DC6DADD" w:rsidR="007F08A2" w:rsidRPr="005A7E06" w:rsidRDefault="000E391A" w:rsidP="00EC2E5C">
      <w:pPr>
        <w:rPr>
          <w:rFonts w:ascii="Arial" w:hAnsi="Arial" w:cs="Arial"/>
          <w:color w:val="000000"/>
          <w:sz w:val="20"/>
          <w:szCs w:val="20"/>
        </w:rPr>
      </w:pPr>
      <w:r>
        <w:rPr>
          <w:noProof/>
        </w:rPr>
        <mc:AlternateContent>
          <mc:Choice Requires="wps">
            <w:drawing>
              <wp:anchor distT="0" distB="0" distL="114300" distR="114300" simplePos="0" relativeHeight="251680256" behindDoc="0" locked="1" layoutInCell="1" allowOverlap="1" wp14:anchorId="60969F9F" wp14:editId="5E6BB82E">
                <wp:simplePos x="0" y="0"/>
                <wp:positionH relativeFrom="column">
                  <wp:posOffset>2590800</wp:posOffset>
                </wp:positionH>
                <wp:positionV relativeFrom="paragraph">
                  <wp:posOffset>-648335</wp:posOffset>
                </wp:positionV>
                <wp:extent cx="1124585" cy="164465"/>
                <wp:effectExtent l="38100" t="0" r="18415" b="83185"/>
                <wp:wrapNone/>
                <wp:docPr id="197"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4585" cy="1644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0D8961" id="_x0000_t32" coordsize="21600,21600" o:spt="32" o:oned="t" path="m,l21600,21600e" filled="f">
                <v:path arrowok="t" fillok="f" o:connecttype="none"/>
                <o:lock v:ext="edit" shapetype="t"/>
              </v:shapetype>
              <v:shape id="AutoShape 98" o:spid="_x0000_s1026" type="#_x0000_t32" style="position:absolute;margin-left:204pt;margin-top:-51.05pt;width:88.55pt;height:12.95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" strokecolor="red">
                <v:stroke endarrow="block"/>
                <w10:anchorlock/>
              </v:shape>
            </w:pict>
          </mc:Fallback>
        </mc:AlternateContent>
      </w:r>
      <w:r>
        <w:rPr>
          <w:noProof/>
        </w:rPr>
        <mc:AlternateContent>
          <mc:Choice Requires="wps">
            <w:drawing>
              <wp:anchor distT="0" distB="0" distL="114300" distR="114300" simplePos="0" relativeHeight="251679232" behindDoc="0" locked="1" layoutInCell="1" allowOverlap="1" wp14:anchorId="0D767DCB" wp14:editId="1F06382C">
                <wp:simplePos x="0" y="0"/>
                <wp:positionH relativeFrom="column">
                  <wp:posOffset>154940</wp:posOffset>
                </wp:positionH>
                <wp:positionV relativeFrom="paragraph">
                  <wp:posOffset>-2405380</wp:posOffset>
                </wp:positionV>
                <wp:extent cx="27305" cy="1023620"/>
                <wp:effectExtent l="57150" t="38100" r="67945" b="24130"/>
                <wp:wrapNone/>
                <wp:docPr id="196"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305" cy="10236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BFE20" id="AutoShape 97" o:spid="_x0000_s1026" type="#_x0000_t32" style="position:absolute;margin-left:12.2pt;margin-top:-189.4pt;width:2.15pt;height:80.6pt;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" strokecolor="red">
                <v:stroke endarrow="block"/>
                <w10:anchorlock/>
              </v:shape>
            </w:pict>
          </mc:Fallback>
        </mc:AlternateContent>
      </w:r>
    </w:p>
    <w:p w14:paraId="12AF26DB" w14:textId="77777777" w:rsidR="00297B10" w:rsidRPr="005A7E06" w:rsidRDefault="00297B10" w:rsidP="003900F4">
      <w:pPr>
        <w:numPr>
          <w:ilvl w:val="3"/>
          <w:numId w:val="29"/>
        </w:numPr>
        <w:ind w:left="1080"/>
        <w:rPr>
          <w:rFonts w:ascii="Arial" w:hAnsi="Arial" w:cs="Arial"/>
          <w:b/>
          <w:bCs/>
          <w:iCs/>
          <w:sz w:val="22"/>
          <w:szCs w:val="28"/>
        </w:rPr>
      </w:pPr>
      <w:r w:rsidRPr="005A7E06">
        <w:rPr>
          <w:rFonts w:ascii="Arial" w:hAnsi="Arial" w:cs="Arial"/>
          <w:b/>
          <w:bCs/>
          <w:iCs/>
          <w:sz w:val="22"/>
          <w:szCs w:val="28"/>
        </w:rPr>
        <w:t xml:space="preserve">Example: CR Submits Missing </w:t>
      </w:r>
      <w:r w:rsidR="00D11802">
        <w:rPr>
          <w:rFonts w:ascii="Arial" w:hAnsi="Arial" w:cs="Arial"/>
          <w:b/>
          <w:bCs/>
          <w:iCs/>
          <w:sz w:val="22"/>
          <w:szCs w:val="28"/>
        </w:rPr>
        <w:t xml:space="preserve">Enrollment </w:t>
      </w:r>
      <w:r w:rsidRPr="005A7E06">
        <w:rPr>
          <w:rFonts w:ascii="Arial" w:hAnsi="Arial" w:cs="Arial"/>
          <w:b/>
          <w:bCs/>
          <w:iCs/>
          <w:sz w:val="22"/>
          <w:szCs w:val="28"/>
        </w:rPr>
        <w:t>Transactions to ERCOT</w:t>
      </w:r>
    </w:p>
    <w:p w14:paraId="64726038" w14:textId="77777777" w:rsidR="00297B10" w:rsidRPr="003900F4" w:rsidRDefault="00297B10" w:rsidP="00297B10">
      <w:pPr>
        <w:rPr>
          <w:rFonts w:ascii="Arial" w:hAnsi="Arial" w:cs="Arial"/>
          <w:color w:val="000000"/>
          <w:sz w:val="20"/>
          <w:szCs w:val="20"/>
        </w:rPr>
      </w:pPr>
    </w:p>
    <w:p w14:paraId="12E23B2F" w14:textId="40899C85" w:rsidR="00297B10"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297B10" w:rsidRPr="005A7E06">
        <w:rPr>
          <w:rFonts w:ascii="Arial" w:hAnsi="Arial" w:cs="Arial"/>
          <w:color w:val="000000"/>
          <w:sz w:val="20"/>
          <w:szCs w:val="20"/>
        </w:rPr>
        <w:t xml:space="preserve"> (</w:t>
      </w:r>
      <w:r w:rsidR="00297B10" w:rsidRPr="005A7E06">
        <w:rPr>
          <w:rFonts w:ascii="Arial" w:hAnsi="Arial" w:cs="Arial"/>
          <w:b/>
          <w:color w:val="000000"/>
          <w:sz w:val="20"/>
          <w:szCs w:val="20"/>
        </w:rPr>
        <w:t>Fig 4.1</w:t>
      </w:r>
      <w:r w:rsidR="009C3EE1">
        <w:rPr>
          <w:rFonts w:ascii="Arial" w:hAnsi="Arial" w:cs="Arial"/>
          <w:b/>
          <w:color w:val="000000"/>
          <w:sz w:val="20"/>
          <w:szCs w:val="20"/>
        </w:rPr>
        <w:t>.3.2</w:t>
      </w:r>
      <w:r w:rsidR="00297B10" w:rsidRPr="005A7E06">
        <w:rPr>
          <w:rFonts w:ascii="Arial" w:hAnsi="Arial" w:cs="Arial"/>
          <w:b/>
          <w:color w:val="000000"/>
          <w:sz w:val="20"/>
          <w:szCs w:val="20"/>
        </w:rPr>
        <w:t>a</w:t>
      </w:r>
      <w:r w:rsidR="00297B10" w:rsidRPr="005A7E06">
        <w:rPr>
          <w:rFonts w:ascii="Arial" w:hAnsi="Arial" w:cs="Arial"/>
          <w:color w:val="000000"/>
          <w:sz w:val="20"/>
          <w:szCs w:val="20"/>
        </w:rPr>
        <w:t>)</w:t>
      </w:r>
    </w:p>
    <w:p w14:paraId="6DE935F4" w14:textId="59C84229" w:rsidR="009734EF" w:rsidRDefault="009734EF" w:rsidP="009734EF">
      <w:pPr>
        <w:rPr>
          <w:rFonts w:ascii="Arial" w:hAnsi="Arial" w:cs="Arial"/>
          <w:color w:val="000000"/>
          <w:sz w:val="20"/>
          <w:szCs w:val="20"/>
        </w:rPr>
      </w:pPr>
    </w:p>
    <w:p w14:paraId="729EF8E1" w14:textId="13F99E42" w:rsidR="009734EF" w:rsidRDefault="009734EF" w:rsidP="009734EF">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w:t>
      </w:r>
      <w:r w:rsidRPr="005A7E06">
        <w:rPr>
          <w:rFonts w:ascii="Arial" w:hAnsi="Arial" w:cs="Arial"/>
          <w:b/>
          <w:color w:val="000000"/>
          <w:sz w:val="20"/>
          <w:szCs w:val="20"/>
        </w:rPr>
        <w:t>a</w:t>
      </w:r>
    </w:p>
    <w:p w14:paraId="6A39016C" w14:textId="6B5EE9AC" w:rsidR="009734EF" w:rsidRDefault="009734EF" w:rsidP="009734EF">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95616" behindDoc="0" locked="0" layoutInCell="1" allowOverlap="1" wp14:anchorId="56057359" wp14:editId="0A4E5599">
                <wp:simplePos x="0" y="0"/>
                <wp:positionH relativeFrom="column">
                  <wp:posOffset>4237630</wp:posOffset>
                </wp:positionH>
                <wp:positionV relativeFrom="paragraph">
                  <wp:posOffset>672057</wp:posOffset>
                </wp:positionV>
                <wp:extent cx="552734" cy="675565"/>
                <wp:effectExtent l="0" t="38100" r="57150" b="29845"/>
                <wp:wrapNone/>
                <wp:docPr id="226" name="Straight Arrow Connector 226"/>
                <wp:cNvGraphicFramePr/>
                <a:graphic xmlns:a="http://schemas.openxmlformats.org/drawingml/2006/main">
                  <a:graphicData uri="http://schemas.microsoft.com/office/word/2010/wordprocessingShape">
                    <wps:wsp>
                      <wps:cNvCnPr/>
                      <wps:spPr>
                        <a:xfrm flipV="1">
                          <a:off x="0" y="0"/>
                          <a:ext cx="552734" cy="67556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C0AAC" id="Straight Arrow Connector 226" o:spid="_x0000_s1026" type="#_x0000_t32" style="position:absolute;margin-left:333.65pt;margin-top:52.9pt;width:43.5pt;height:53.2pt;flip:y;z-index:25169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" strokecolor="red">
                <v:stroke endarrow="block" joinstyle="miter"/>
              </v:shape>
            </w:pict>
          </mc:Fallback>
        </mc:AlternateContent>
      </w:r>
      <w:r>
        <w:rPr>
          <w:rFonts w:ascii="Arial" w:hAnsi="Arial" w:cs="Arial"/>
          <w:noProof/>
          <w:color w:val="000000"/>
          <w:sz w:val="20"/>
          <w:szCs w:val="20"/>
        </w:rPr>
        <w:drawing>
          <wp:inline distT="0" distB="0" distL="0" distR="0" wp14:anchorId="01D21D29" wp14:editId="1AC1791C">
            <wp:extent cx="5943600" cy="2146952"/>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146952"/>
                    </a:xfrm>
                    <a:prstGeom prst="rect">
                      <a:avLst/>
                    </a:prstGeom>
                    <a:noFill/>
                    <a:ln>
                      <a:noFill/>
                    </a:ln>
                  </pic:spPr>
                </pic:pic>
              </a:graphicData>
            </a:graphic>
          </wp:inline>
        </w:drawing>
      </w:r>
    </w:p>
    <w:p w14:paraId="33374AA5" w14:textId="77777777" w:rsidR="009734EF" w:rsidRPr="005A7E06" w:rsidRDefault="009734EF" w:rsidP="00EC2E5C">
      <w:pPr>
        <w:rPr>
          <w:rFonts w:ascii="Arial" w:hAnsi="Arial" w:cs="Arial"/>
          <w:color w:val="000000"/>
          <w:sz w:val="20"/>
          <w:szCs w:val="20"/>
        </w:rPr>
      </w:pPr>
    </w:p>
    <w:p w14:paraId="0C0530B3" w14:textId="2C6F1BF1" w:rsidR="00297B10" w:rsidRPr="00EC2E5C"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S</w:t>
      </w:r>
      <w:r w:rsidR="00297B10" w:rsidRPr="005A7E06">
        <w:rPr>
          <w:rFonts w:ascii="Arial" w:hAnsi="Arial" w:cs="Arial"/>
          <w:color w:val="000000"/>
          <w:sz w:val="20"/>
          <w:szCs w:val="20"/>
        </w:rPr>
        <w:t xml:space="preserve">elect Missing </w:t>
      </w:r>
      <w:r w:rsidR="00D11802">
        <w:rPr>
          <w:rFonts w:ascii="Arial" w:hAnsi="Arial" w:cs="Arial"/>
          <w:color w:val="000000"/>
          <w:sz w:val="20"/>
          <w:szCs w:val="20"/>
        </w:rPr>
        <w:t xml:space="preserve">Enrollment </w:t>
      </w:r>
      <w:r w:rsidR="00297B10" w:rsidRPr="005A7E06">
        <w:rPr>
          <w:rFonts w:ascii="Arial" w:hAnsi="Arial" w:cs="Arial"/>
          <w:color w:val="000000"/>
          <w:sz w:val="20"/>
          <w:szCs w:val="20"/>
        </w:rPr>
        <w:t xml:space="preserve">TXNs </w:t>
      </w:r>
      <w:r w:rsidR="009734EF">
        <w:rPr>
          <w:rFonts w:ascii="Arial" w:hAnsi="Arial" w:cs="Arial"/>
          <w:color w:val="000000"/>
          <w:sz w:val="20"/>
          <w:szCs w:val="20"/>
        </w:rPr>
        <w:t>(</w:t>
      </w:r>
      <w:r w:rsidR="009734EF" w:rsidRPr="005A7E06">
        <w:rPr>
          <w:rFonts w:ascii="Arial" w:hAnsi="Arial" w:cs="Arial"/>
          <w:b/>
          <w:color w:val="000000"/>
          <w:sz w:val="20"/>
          <w:szCs w:val="20"/>
        </w:rPr>
        <w:t>Fig 4.1</w:t>
      </w:r>
      <w:r w:rsidR="009734EF">
        <w:rPr>
          <w:rFonts w:ascii="Arial" w:hAnsi="Arial" w:cs="Arial"/>
          <w:b/>
          <w:color w:val="000000"/>
          <w:sz w:val="20"/>
          <w:szCs w:val="20"/>
        </w:rPr>
        <w:t>.3.2</w:t>
      </w:r>
      <w:r w:rsidR="009734EF" w:rsidRPr="005A7E06">
        <w:rPr>
          <w:rFonts w:ascii="Arial" w:hAnsi="Arial" w:cs="Arial"/>
          <w:b/>
          <w:color w:val="000000"/>
          <w:sz w:val="20"/>
          <w:szCs w:val="20"/>
        </w:rPr>
        <w:t>b</w:t>
      </w:r>
      <w:r w:rsidR="009734EF">
        <w:rPr>
          <w:rFonts w:ascii="Arial" w:hAnsi="Arial" w:cs="Arial"/>
          <w:b/>
          <w:color w:val="000000"/>
          <w:sz w:val="20"/>
          <w:szCs w:val="20"/>
        </w:rPr>
        <w:t>)</w:t>
      </w:r>
    </w:p>
    <w:p w14:paraId="5355D944" w14:textId="1F7CF0EE" w:rsidR="009734EF" w:rsidDel="00157327" w:rsidRDefault="009734EF" w:rsidP="009734EF">
      <w:pPr>
        <w:rPr>
          <w:del w:id="243" w:author="Stewart, Tammy" w:date="2024-01-05T15:38:00Z"/>
          <w:rFonts w:ascii="Arial" w:hAnsi="Arial" w:cs="Arial"/>
          <w:color w:val="000000"/>
          <w:sz w:val="20"/>
          <w:szCs w:val="20"/>
        </w:rPr>
      </w:pPr>
    </w:p>
    <w:p w14:paraId="56F938B2" w14:textId="77777777" w:rsidR="00B46BF1" w:rsidDel="00157327" w:rsidRDefault="00B46BF1">
      <w:pPr>
        <w:rPr>
          <w:del w:id="244" w:author="Stewart, Tammy" w:date="2024-01-05T15:38:00Z"/>
          <w:rFonts w:ascii="Arial" w:hAnsi="Arial" w:cs="Arial"/>
          <w:b/>
          <w:color w:val="000000"/>
          <w:sz w:val="20"/>
          <w:szCs w:val="20"/>
        </w:rPr>
      </w:pPr>
    </w:p>
    <w:p w14:paraId="652B7AA1" w14:textId="77777777" w:rsidR="00B46BF1" w:rsidRDefault="00B46BF1">
      <w:pPr>
        <w:rPr>
          <w:rFonts w:ascii="Arial" w:hAnsi="Arial" w:cs="Arial"/>
          <w:b/>
          <w:color w:val="000000"/>
          <w:sz w:val="20"/>
          <w:szCs w:val="20"/>
        </w:rPr>
      </w:pPr>
    </w:p>
    <w:p w14:paraId="06DB3606" w14:textId="77777777" w:rsidR="00B46BF1" w:rsidRDefault="00B46BF1">
      <w:pPr>
        <w:rPr>
          <w:rFonts w:ascii="Arial" w:hAnsi="Arial" w:cs="Arial"/>
          <w:b/>
          <w:color w:val="000000"/>
          <w:sz w:val="20"/>
          <w:szCs w:val="20"/>
        </w:rPr>
      </w:pPr>
    </w:p>
    <w:p w14:paraId="17338B2B" w14:textId="2BF00CBC" w:rsidR="009734EF" w:rsidRPr="00EC2E5C" w:rsidRDefault="009734EF" w:rsidP="00EC2E5C">
      <w:pPr>
        <w:rPr>
          <w:rFonts w:ascii="Arial" w:hAnsi="Arial" w:cs="Arial"/>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.3.2b</w:t>
      </w:r>
    </w:p>
    <w:p w14:paraId="6E705A1F" w14:textId="37C82174" w:rsidR="009734EF" w:rsidRPr="005A7E06" w:rsidRDefault="009734EF" w:rsidP="00EC2E5C">
      <w:pPr>
        <w:rPr>
          <w:rFonts w:ascii="Arial" w:hAnsi="Arial" w:cs="Arial"/>
          <w:color w:val="000000"/>
          <w:sz w:val="20"/>
          <w:szCs w:val="20"/>
        </w:rPr>
      </w:pPr>
      <w:r>
        <w:rPr>
          <w:noProof/>
        </w:rPr>
        <mc:AlternateContent>
          <mc:Choice Requires="wps">
            <w:drawing>
              <wp:anchor distT="0" distB="0" distL="114300" distR="114300" simplePos="0" relativeHeight="251662848" behindDoc="0" locked="1" layoutInCell="1" allowOverlap="1" wp14:anchorId="2E43748C" wp14:editId="6F64BDFA">
                <wp:simplePos x="0" y="0"/>
                <wp:positionH relativeFrom="column">
                  <wp:posOffset>5098576</wp:posOffset>
                </wp:positionH>
                <wp:positionV relativeFrom="paragraph">
                  <wp:posOffset>1719893</wp:posOffset>
                </wp:positionV>
                <wp:extent cx="621792" cy="384048"/>
                <wp:effectExtent l="38100" t="0" r="26035" b="54610"/>
                <wp:wrapNone/>
                <wp:docPr id="194"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1792" cy="38404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7BF61" id="AutoShape 80" o:spid="_x0000_s1026" type="#_x0000_t32" style="position:absolute;margin-left:401.45pt;margin-top:135.4pt;width:48.95pt;height:30.2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" strokecolor="red">
                <v:stroke endarrow="block"/>
                <w10:anchorlock/>
              </v:shape>
            </w:pict>
          </mc:Fallback>
        </mc:AlternateContent>
      </w:r>
      <w:r>
        <w:rPr>
          <w:rFonts w:ascii="Arial" w:hAnsi="Arial" w:cs="Arial"/>
          <w:b/>
          <w:noProof/>
          <w:color w:val="000000"/>
          <w:sz w:val="20"/>
          <w:szCs w:val="20"/>
        </w:rPr>
        <w:drawing>
          <wp:inline distT="0" distB="0" distL="0" distR="0" wp14:anchorId="5D946337" wp14:editId="20AF1B09">
            <wp:extent cx="5936615" cy="2511425"/>
            <wp:effectExtent l="0" t="0" r="0" b="0"/>
            <wp:docPr id="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3E2A0677" w14:textId="427C79F2" w:rsidR="00297B10" w:rsidRPr="005A7E06" w:rsidRDefault="00297B10" w:rsidP="00297B10">
      <w:pPr>
        <w:ind w:left="1440"/>
        <w:rPr>
          <w:rFonts w:ascii="Arial" w:hAnsi="Arial" w:cs="Arial"/>
          <w:b/>
          <w:color w:val="000000"/>
          <w:sz w:val="20"/>
          <w:szCs w:val="20"/>
        </w:rPr>
      </w:pPr>
    </w:p>
    <w:p w14:paraId="4F996FDF" w14:textId="2C2C3465" w:rsidR="009C3EE1" w:rsidRDefault="009C3EE1" w:rsidP="003900F4">
      <w:pPr>
        <w:rPr>
          <w:rFonts w:ascii="Arial" w:hAnsi="Arial" w:cs="Arial"/>
          <w:b/>
          <w:color w:val="000000"/>
          <w:sz w:val="20"/>
          <w:szCs w:val="20"/>
        </w:rPr>
      </w:pPr>
    </w:p>
    <w:p w14:paraId="4C658F75" w14:textId="77777777" w:rsidR="00297B10" w:rsidRPr="008D68D9" w:rsidRDefault="00297B10" w:rsidP="003900F4">
      <w:pPr>
        <w:ind w:left="1440"/>
        <w:rPr>
          <w:rFonts w:ascii="Arial" w:hAnsi="Arial" w:cs="Arial"/>
          <w:color w:val="000000"/>
          <w:sz w:val="20"/>
          <w:szCs w:val="20"/>
        </w:rPr>
      </w:pPr>
    </w:p>
    <w:p w14:paraId="6F3D6659" w14:textId="0D6991F7" w:rsidR="00297B10" w:rsidRPr="005A7E06" w:rsidRDefault="00297B10" w:rsidP="003900F4">
      <w:pPr>
        <w:numPr>
          <w:ilvl w:val="0"/>
          <w:numId w:val="30"/>
        </w:numPr>
        <w:ind w:left="1080"/>
        <w:rPr>
          <w:rFonts w:ascii="Arial" w:hAnsi="Arial" w:cs="Arial"/>
          <w:color w:val="000000"/>
        </w:rPr>
      </w:pPr>
      <w:r w:rsidRPr="005A7E06">
        <w:rPr>
          <w:rFonts w:ascii="Arial" w:hAnsi="Arial" w:cs="Arial"/>
          <w:color w:val="000000"/>
          <w:sz w:val="20"/>
          <w:szCs w:val="20"/>
        </w:rPr>
        <w:t xml:space="preserve">The following fields must be populated for successful submission of Day to Day issue sub type Missing </w:t>
      </w:r>
      <w:r w:rsidR="00D11802">
        <w:rPr>
          <w:rFonts w:ascii="Arial" w:hAnsi="Arial" w:cs="Arial"/>
          <w:color w:val="000000"/>
          <w:sz w:val="20"/>
          <w:szCs w:val="20"/>
        </w:rPr>
        <w:t xml:space="preserve">Enrollment </w:t>
      </w:r>
      <w:r w:rsidRPr="005A7E06">
        <w:rPr>
          <w:rFonts w:ascii="Arial" w:hAnsi="Arial" w:cs="Arial"/>
          <w:color w:val="000000"/>
          <w:sz w:val="20"/>
          <w:szCs w:val="20"/>
        </w:rPr>
        <w:t>TXNs</w:t>
      </w:r>
      <w:r w:rsidRPr="005A7E06">
        <w:rPr>
          <w:rFonts w:ascii="Arial" w:hAnsi="Arial" w:cs="Arial"/>
          <w:color w:val="000000"/>
        </w:rPr>
        <w:t>: (</w:t>
      </w:r>
      <w:r w:rsidRPr="005A7E06">
        <w:rPr>
          <w:rFonts w:ascii="Arial" w:hAnsi="Arial" w:cs="Arial"/>
          <w:b/>
          <w:color w:val="000000"/>
          <w:sz w:val="20"/>
          <w:szCs w:val="20"/>
        </w:rPr>
        <w:t>Fig 4.1</w:t>
      </w:r>
      <w:r w:rsidR="00BC33EC">
        <w:rPr>
          <w:rFonts w:ascii="Arial" w:hAnsi="Arial" w:cs="Arial"/>
          <w:b/>
          <w:color w:val="000000"/>
          <w:sz w:val="20"/>
          <w:szCs w:val="20"/>
        </w:rPr>
        <w:t>.3.2</w:t>
      </w:r>
      <w:r w:rsidR="009734EF">
        <w:rPr>
          <w:rFonts w:ascii="Arial" w:hAnsi="Arial" w:cs="Arial"/>
          <w:b/>
          <w:color w:val="000000"/>
          <w:sz w:val="20"/>
          <w:szCs w:val="20"/>
        </w:rPr>
        <w:t>C</w:t>
      </w:r>
      <w:r w:rsidRPr="005A7E06">
        <w:rPr>
          <w:rFonts w:ascii="Arial" w:hAnsi="Arial" w:cs="Arial"/>
          <w:color w:val="000000"/>
        </w:rPr>
        <w:t>)</w:t>
      </w:r>
      <w:r w:rsidR="004E1BCA">
        <w:rPr>
          <w:rFonts w:ascii="Arial" w:hAnsi="Arial" w:cs="Arial"/>
          <w:color w:val="000000"/>
        </w:rPr>
        <w:t xml:space="preserve"> </w:t>
      </w:r>
      <w:r w:rsidR="004E1BCA" w:rsidRPr="005A7E06">
        <w:rPr>
          <w:rFonts w:ascii="Arial" w:hAnsi="Arial" w:cs="Arial"/>
          <w:sz w:val="20"/>
          <w:szCs w:val="20"/>
        </w:rPr>
        <w:t>(For this example, the submitter selects ERCOT)</w:t>
      </w:r>
    </w:p>
    <w:p w14:paraId="218C6549"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22166C3A"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ESI ID</w:t>
      </w:r>
    </w:p>
    <w:p w14:paraId="5142A438"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Original Tran ID</w:t>
      </w:r>
      <w:r w:rsidR="008455BA">
        <w:rPr>
          <w:rFonts w:ascii="Arial" w:hAnsi="Arial" w:cs="Arial"/>
          <w:b/>
          <w:color w:val="FF0000"/>
          <w:sz w:val="20"/>
          <w:szCs w:val="20"/>
        </w:rPr>
        <w:t xml:space="preserve"> - </w:t>
      </w:r>
      <w:r w:rsidR="008455BA" w:rsidRPr="00DF57FF">
        <w:rPr>
          <w:rFonts w:ascii="Arial" w:hAnsi="Arial" w:cs="Arial"/>
          <w:color w:val="000000"/>
          <w:sz w:val="20"/>
          <w:szCs w:val="20"/>
        </w:rPr>
        <w:t>BGN02 of the 814_01, 814_16 or 814_24</w:t>
      </w:r>
    </w:p>
    <w:p w14:paraId="04A2C633"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Tran Type</w:t>
      </w:r>
    </w:p>
    <w:p w14:paraId="739A3B6F" w14:textId="77777777" w:rsidR="00297B10" w:rsidRPr="005A7E06" w:rsidRDefault="00297B10" w:rsidP="00297B10">
      <w:pPr>
        <w:tabs>
          <w:tab w:val="num" w:pos="1800"/>
        </w:tabs>
        <w:ind w:left="2520" w:firstLine="360"/>
        <w:rPr>
          <w:rFonts w:ascii="Arial" w:hAnsi="Arial" w:cs="Arial"/>
          <w:b/>
          <w:color w:val="FF0000"/>
          <w:sz w:val="20"/>
          <w:szCs w:val="20"/>
        </w:rPr>
      </w:pPr>
    </w:p>
    <w:p w14:paraId="1DBD00BA" w14:textId="4CD1FBFC" w:rsidR="009734EF" w:rsidRDefault="00297B10" w:rsidP="003900F4">
      <w:pPr>
        <w:rPr>
          <w:rFonts w:ascii="Arial" w:hAnsi="Arial" w:cs="Arial"/>
          <w:color w:val="000000"/>
          <w:sz w:val="20"/>
          <w:szCs w:val="20"/>
        </w:rPr>
      </w:pPr>
      <w:r w:rsidRPr="005A7E06">
        <w:rPr>
          <w:rFonts w:ascii="Arial" w:hAnsi="Arial" w:cs="Arial"/>
          <w:b/>
          <w:color w:val="000000"/>
          <w:sz w:val="20"/>
          <w:szCs w:val="20"/>
        </w:rPr>
        <w:lastRenderedPageBreak/>
        <w:t>NOTE</w:t>
      </w:r>
      <w:r w:rsidRPr="005A7E06">
        <w:rPr>
          <w:rFonts w:ascii="Arial" w:hAnsi="Arial" w:cs="Arial"/>
          <w:color w:val="000000"/>
          <w:sz w:val="20"/>
          <w:szCs w:val="20"/>
        </w:rPr>
        <w:t xml:space="preserve">: </w:t>
      </w:r>
      <w:r w:rsidR="008123A1" w:rsidRPr="005A7E06">
        <w:rPr>
          <w:rFonts w:ascii="Arial" w:hAnsi="Arial" w:cs="Arial"/>
          <w:color w:val="000000"/>
          <w:sz w:val="20"/>
          <w:szCs w:val="20"/>
        </w:rPr>
        <w:t xml:space="preserve">The Comments field is optional. Please include any additional information in this box. </w:t>
      </w:r>
      <w:r w:rsidR="00894DB3">
        <w:rPr>
          <w:rFonts w:ascii="Arial" w:hAnsi="Arial" w:cs="Arial"/>
          <w:color w:val="000000"/>
          <w:sz w:val="20"/>
          <w:szCs w:val="20"/>
        </w:rPr>
        <w:t>The STARTTIME field</w:t>
      </w:r>
      <w:r w:rsidR="00894DB3" w:rsidRPr="005A7E06">
        <w:rPr>
          <w:rFonts w:ascii="Arial" w:hAnsi="Arial" w:cs="Arial"/>
          <w:color w:val="000000"/>
          <w:sz w:val="20"/>
          <w:szCs w:val="20"/>
        </w:rPr>
        <w:t xml:space="preserve"> </w:t>
      </w:r>
      <w:r w:rsidR="00894DB3">
        <w:rPr>
          <w:rFonts w:ascii="Arial" w:hAnsi="Arial" w:cs="Arial"/>
          <w:color w:val="000000"/>
          <w:sz w:val="20"/>
          <w:szCs w:val="20"/>
        </w:rPr>
        <w:t>is the s</w:t>
      </w:r>
      <w:r w:rsidR="00894DB3" w:rsidRPr="005A7E06">
        <w:rPr>
          <w:rFonts w:ascii="Arial" w:hAnsi="Arial" w:cs="Arial"/>
          <w:color w:val="000000"/>
          <w:sz w:val="20"/>
          <w:szCs w:val="20"/>
        </w:rPr>
        <w:t xml:space="preserve">ervice </w:t>
      </w:r>
      <w:r w:rsidR="00894DB3">
        <w:rPr>
          <w:rFonts w:ascii="Arial" w:hAnsi="Arial" w:cs="Arial"/>
          <w:color w:val="000000"/>
          <w:sz w:val="20"/>
          <w:szCs w:val="20"/>
        </w:rPr>
        <w:t>p</w:t>
      </w:r>
      <w:r w:rsidR="00894DB3" w:rsidRPr="005A7E06">
        <w:rPr>
          <w:rFonts w:ascii="Arial" w:hAnsi="Arial" w:cs="Arial"/>
          <w:color w:val="000000"/>
          <w:sz w:val="20"/>
          <w:szCs w:val="20"/>
        </w:rPr>
        <w:t xml:space="preserve">eriod </w:t>
      </w:r>
      <w:r w:rsidR="00894DB3">
        <w:rPr>
          <w:rFonts w:ascii="Arial" w:hAnsi="Arial" w:cs="Arial"/>
          <w:color w:val="000000"/>
          <w:sz w:val="20"/>
          <w:szCs w:val="20"/>
        </w:rPr>
        <w:t>s</w:t>
      </w:r>
      <w:r w:rsidR="00894DB3" w:rsidRPr="005A7E06">
        <w:rPr>
          <w:rFonts w:ascii="Arial" w:hAnsi="Arial" w:cs="Arial"/>
          <w:color w:val="000000"/>
          <w:sz w:val="20"/>
          <w:szCs w:val="20"/>
        </w:rPr>
        <w:t xml:space="preserve">tart </w:t>
      </w:r>
      <w:r w:rsidR="00894DB3">
        <w:rPr>
          <w:rFonts w:ascii="Arial" w:hAnsi="Arial" w:cs="Arial"/>
          <w:color w:val="000000"/>
          <w:sz w:val="20"/>
          <w:szCs w:val="20"/>
        </w:rPr>
        <w:t>d</w:t>
      </w:r>
      <w:r w:rsidR="00894DB3" w:rsidRPr="005A7E06">
        <w:rPr>
          <w:rFonts w:ascii="Arial" w:hAnsi="Arial" w:cs="Arial"/>
          <w:color w:val="000000"/>
          <w:sz w:val="20"/>
          <w:szCs w:val="20"/>
        </w:rPr>
        <w:t>ate</w:t>
      </w:r>
      <w:r w:rsidR="00894DB3">
        <w:rPr>
          <w:rFonts w:ascii="Arial" w:hAnsi="Arial" w:cs="Arial"/>
          <w:color w:val="000000"/>
          <w:sz w:val="20"/>
          <w:szCs w:val="20"/>
        </w:rPr>
        <w:t xml:space="preserve"> for the transaction in question</w:t>
      </w:r>
      <w:r w:rsidR="00894DB3" w:rsidRPr="005A7E06">
        <w:rPr>
          <w:rFonts w:ascii="Arial" w:hAnsi="Arial" w:cs="Arial"/>
          <w:color w:val="000000"/>
          <w:sz w:val="20"/>
          <w:szCs w:val="20"/>
        </w:rPr>
        <w:t>.  Although optional it is encouraged to be populated</w:t>
      </w:r>
      <w:r w:rsidR="00894DB3">
        <w:rPr>
          <w:rFonts w:ascii="Arial" w:hAnsi="Arial" w:cs="Arial"/>
          <w:color w:val="000000"/>
          <w:sz w:val="20"/>
          <w:szCs w:val="20"/>
        </w:rPr>
        <w:t>, if applicable.</w:t>
      </w:r>
    </w:p>
    <w:p w14:paraId="2EBCD3E1" w14:textId="41C495A3" w:rsidR="009734EF" w:rsidRDefault="009734EF" w:rsidP="003900F4">
      <w:pPr>
        <w:rPr>
          <w:rFonts w:ascii="Arial" w:hAnsi="Arial" w:cs="Arial"/>
          <w:color w:val="000000"/>
          <w:sz w:val="20"/>
          <w:szCs w:val="20"/>
        </w:rPr>
      </w:pPr>
    </w:p>
    <w:p w14:paraId="2DAD6FEC" w14:textId="71AB852D" w:rsidR="009734EF" w:rsidRDefault="009734EF" w:rsidP="003900F4">
      <w:pPr>
        <w:rPr>
          <w:rFonts w:ascii="Arial" w:hAnsi="Arial" w:cs="Arial"/>
          <w:color w:val="000000"/>
          <w:sz w:val="20"/>
          <w:szCs w:val="20"/>
        </w:rPr>
      </w:pPr>
      <w:r w:rsidRPr="003900F4">
        <w:rPr>
          <w:rFonts w:ascii="Arial" w:hAnsi="Arial" w:cs="Arial"/>
          <w:b/>
          <w:color w:val="000000"/>
          <w:sz w:val="20"/>
          <w:szCs w:val="20"/>
        </w:rPr>
        <w:t>Fig 4.1.3.2</w:t>
      </w:r>
      <w:r>
        <w:rPr>
          <w:rFonts w:ascii="Arial" w:hAnsi="Arial" w:cs="Arial"/>
          <w:b/>
          <w:color w:val="000000"/>
          <w:sz w:val="20"/>
          <w:szCs w:val="20"/>
        </w:rPr>
        <w:t>c</w:t>
      </w:r>
    </w:p>
    <w:p w14:paraId="6272F47A" w14:textId="233A2B0F" w:rsidR="009734EF" w:rsidRPr="005A7E06" w:rsidRDefault="007F2256" w:rsidP="003900F4">
      <w:pPr>
        <w:rPr>
          <w:rFonts w:ascii="Arial" w:hAnsi="Arial" w:cs="Arial"/>
          <w:color w:val="000000"/>
          <w:sz w:val="20"/>
          <w:szCs w:val="20"/>
        </w:rPr>
      </w:pPr>
      <w:r>
        <w:rPr>
          <w:noProof/>
        </w:rPr>
        <mc:AlternateContent>
          <mc:Choice Requires="wps">
            <w:drawing>
              <wp:anchor distT="0" distB="0" distL="114299" distR="114299" simplePos="0" relativeHeight="251681280" behindDoc="0" locked="1" layoutInCell="1" allowOverlap="1" wp14:anchorId="6CDAE24B" wp14:editId="1DEA0C06">
                <wp:simplePos x="0" y="0"/>
                <wp:positionH relativeFrom="column">
                  <wp:posOffset>199078</wp:posOffset>
                </wp:positionH>
                <wp:positionV relativeFrom="paragraph">
                  <wp:posOffset>514350</wp:posOffset>
                </wp:positionV>
                <wp:extent cx="0" cy="795528"/>
                <wp:effectExtent l="76200" t="38100" r="57150" b="24130"/>
                <wp:wrapNone/>
                <wp:docPr id="193"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9552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8993BF" id="AutoShape 99" o:spid="_x0000_s1026" type="#_x0000_t32" style="position:absolute;margin-left:15.7pt;margin-top:40.5pt;width:0;height:62.65pt;flip:y;z-index:251681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" strokecolor="red">
                <v:stroke endarrow="block"/>
                <w10:anchorlock/>
              </v:shape>
            </w:pict>
          </mc:Fallback>
        </mc:AlternateContent>
      </w:r>
      <w:r>
        <w:rPr>
          <w:noProof/>
        </w:rPr>
        <mc:AlternateContent>
          <mc:Choice Requires="wps">
            <w:drawing>
              <wp:anchor distT="0" distB="0" distL="114300" distR="114300" simplePos="0" relativeHeight="251661824" behindDoc="0" locked="1" layoutInCell="1" allowOverlap="1" wp14:anchorId="2428435F" wp14:editId="2D213E6E">
                <wp:simplePos x="0" y="0"/>
                <wp:positionH relativeFrom="column">
                  <wp:posOffset>4382628</wp:posOffset>
                </wp:positionH>
                <wp:positionV relativeFrom="paragraph">
                  <wp:posOffset>1490041</wp:posOffset>
                </wp:positionV>
                <wp:extent cx="585216" cy="530352"/>
                <wp:effectExtent l="38100" t="0" r="24765" b="60325"/>
                <wp:wrapNone/>
                <wp:docPr id="1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 cy="530352"/>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FDBBC" id="AutoShape 79" o:spid="_x0000_s1026" type="#_x0000_t32" style="position:absolute;margin-left:345.1pt;margin-top:117.35pt;width:46.1pt;height:41.7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" strokecolor="red">
                <v:stroke endarrow="block"/>
                <w10:anchorlock/>
              </v:shape>
            </w:pict>
          </mc:Fallback>
        </mc:AlternateContent>
      </w:r>
      <w:r w:rsidR="009734EF">
        <w:rPr>
          <w:rFonts w:ascii="Arial" w:hAnsi="Arial" w:cs="Arial"/>
          <w:noProof/>
          <w:color w:val="000000"/>
          <w:sz w:val="20"/>
          <w:szCs w:val="20"/>
        </w:rPr>
        <mc:AlternateContent>
          <mc:Choice Requires="wps">
            <w:drawing>
              <wp:anchor distT="0" distB="0" distL="114300" distR="114300" simplePos="0" relativeHeight="251698688" behindDoc="0" locked="1" layoutInCell="1" allowOverlap="1" wp14:anchorId="375CB0E6" wp14:editId="7A367637">
                <wp:simplePos x="0" y="0"/>
                <wp:positionH relativeFrom="column">
                  <wp:posOffset>2476500</wp:posOffset>
                </wp:positionH>
                <wp:positionV relativeFrom="paragraph">
                  <wp:posOffset>1001395</wp:posOffset>
                </wp:positionV>
                <wp:extent cx="393192" cy="1051560"/>
                <wp:effectExtent l="0" t="0" r="26035" b="15240"/>
                <wp:wrapNone/>
                <wp:docPr id="231"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192" cy="105156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E2210" id="AutoShape 61" o:spid="_x0000_s1026" type="#_x0000_t88" style="position:absolute;margin-left:195pt;margin-top:78.85pt;width:30.95pt;height:82.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" adj="2260" strokecolor="red">
                <w10:anchorlock/>
              </v:shape>
            </w:pict>
          </mc:Fallback>
        </mc:AlternateContent>
      </w:r>
      <w:r w:rsidR="009734EF">
        <w:rPr>
          <w:rFonts w:ascii="Arial" w:hAnsi="Arial" w:cs="Arial"/>
          <w:noProof/>
          <w:color w:val="000000"/>
          <w:sz w:val="20"/>
          <w:szCs w:val="20"/>
        </w:rPr>
        <w:drawing>
          <wp:inline distT="0" distB="0" distL="0" distR="0" wp14:anchorId="4C385488" wp14:editId="42F6A054">
            <wp:extent cx="5860612" cy="2797791"/>
            <wp:effectExtent l="0" t="0" r="6985"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12004"/>
                    <a:stretch/>
                  </pic:blipFill>
                  <pic:spPr bwMode="auto">
                    <a:xfrm>
                      <a:off x="0" y="0"/>
                      <a:ext cx="5868686" cy="2801645"/>
                    </a:xfrm>
                    <a:prstGeom prst="rect">
                      <a:avLst/>
                    </a:prstGeom>
                    <a:noFill/>
                    <a:ln>
                      <a:noFill/>
                    </a:ln>
                    <a:extLst>
                      <a:ext uri="{53640926-AAD7-44D8-BBD7-CCE9431645EC}">
                        <a14:shadowObscured xmlns:a14="http://schemas.microsoft.com/office/drawing/2010/main"/>
                      </a:ext>
                    </a:extLst>
                  </pic:spPr>
                </pic:pic>
              </a:graphicData>
            </a:graphic>
          </wp:inline>
        </w:drawing>
      </w:r>
    </w:p>
    <w:p w14:paraId="029AEE28" w14:textId="52BE22AE" w:rsidR="00297B10" w:rsidRPr="005A7E06" w:rsidRDefault="00297B10" w:rsidP="00297B10">
      <w:pPr>
        <w:ind w:left="1440"/>
        <w:rPr>
          <w:rFonts w:ascii="Arial" w:hAnsi="Arial" w:cs="Arial"/>
          <w:color w:val="000000"/>
          <w:sz w:val="20"/>
          <w:szCs w:val="20"/>
        </w:rPr>
      </w:pPr>
    </w:p>
    <w:p w14:paraId="42BFA1C9" w14:textId="3369DE89" w:rsidR="00B432CD" w:rsidRDefault="00297B10" w:rsidP="00EC2E5C">
      <w:pPr>
        <w:numPr>
          <w:ilvl w:val="0"/>
          <w:numId w:val="30"/>
        </w:numPr>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C33EC">
        <w:rPr>
          <w:rFonts w:ascii="Arial" w:hAnsi="Arial" w:cs="Arial"/>
          <w:color w:val="000000"/>
          <w:sz w:val="20"/>
          <w:szCs w:val="20"/>
        </w:rPr>
        <w:t>(</w:t>
      </w:r>
      <w:r w:rsidR="00BC33EC" w:rsidRPr="003900F4">
        <w:rPr>
          <w:rFonts w:ascii="Arial" w:hAnsi="Arial" w:cs="Arial"/>
          <w:b/>
          <w:color w:val="000000"/>
          <w:sz w:val="20"/>
          <w:szCs w:val="20"/>
        </w:rPr>
        <w:t>Fig 4.1.3.2</w:t>
      </w:r>
      <w:r w:rsidR="009734EF">
        <w:rPr>
          <w:rFonts w:ascii="Arial" w:hAnsi="Arial" w:cs="Arial"/>
          <w:b/>
          <w:color w:val="000000"/>
          <w:sz w:val="20"/>
          <w:szCs w:val="20"/>
        </w:rPr>
        <w:t>c</w:t>
      </w:r>
      <w:r w:rsidR="00BC33EC">
        <w:rPr>
          <w:rFonts w:ascii="Arial" w:hAnsi="Arial" w:cs="Arial"/>
          <w:color w:val="000000"/>
          <w:sz w:val="20"/>
          <w:szCs w:val="20"/>
        </w:rPr>
        <w:t>)</w:t>
      </w:r>
    </w:p>
    <w:p w14:paraId="4CAE861E" w14:textId="60915224"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 ERCOT</w:t>
      </w:r>
      <w:r w:rsidRPr="005A7E06">
        <w:rPr>
          <w:rFonts w:ascii="Arial" w:hAnsi="Arial" w:cs="Arial"/>
          <w:b/>
          <w:color w:val="000000"/>
          <w:sz w:val="20"/>
          <w:szCs w:val="20"/>
        </w:rPr>
        <w:t xml:space="preserve"> </w:t>
      </w:r>
      <w:r w:rsidRPr="005A7E06">
        <w:rPr>
          <w:rFonts w:ascii="Arial" w:hAnsi="Arial" w:cs="Arial"/>
          <w:color w:val="000000"/>
          <w:sz w:val="20"/>
          <w:szCs w:val="20"/>
        </w:rPr>
        <w:t>and is</w:t>
      </w:r>
      <w:r w:rsidR="00085C8D">
        <w:rPr>
          <w:rFonts w:ascii="Arial" w:hAnsi="Arial" w:cs="Arial"/>
          <w:color w:val="000000"/>
          <w:sz w:val="20"/>
          <w:szCs w:val="20"/>
        </w:rPr>
        <w:t xml:space="preserve"> </w:t>
      </w:r>
      <w:r w:rsidRPr="005A7E06">
        <w:rPr>
          <w:rFonts w:ascii="Arial" w:hAnsi="Arial" w:cs="Arial"/>
          <w:color w:val="000000"/>
          <w:sz w:val="20"/>
          <w:szCs w:val="20"/>
        </w:rPr>
        <w:t xml:space="preserve">visible only by the Submitting CR and ERCOT. </w:t>
      </w:r>
    </w:p>
    <w:p w14:paraId="5E5C0E87" w14:textId="7F8B0AC1"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r w:rsidRPr="005A7E06">
        <w:rPr>
          <w:rFonts w:ascii="Arial" w:hAnsi="Arial" w:cs="Arial"/>
          <w:color w:val="000000"/>
          <w:sz w:val="20"/>
          <w:szCs w:val="20"/>
        </w:rPr>
        <w:t>)</w:t>
      </w:r>
    </w:p>
    <w:p w14:paraId="48822C3F" w14:textId="77777777" w:rsidR="004A4EB6" w:rsidRDefault="004A4EB6" w:rsidP="003900F4">
      <w:pPr>
        <w:rPr>
          <w:rFonts w:ascii="Arial" w:hAnsi="Arial" w:cs="Arial"/>
          <w:b/>
          <w:color w:val="000000"/>
          <w:sz w:val="20"/>
          <w:szCs w:val="20"/>
        </w:rPr>
      </w:pPr>
    </w:p>
    <w:p w14:paraId="44E850C4" w14:textId="142877EA"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p>
    <w:p w14:paraId="549F6B70" w14:textId="15A7080A"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664896" behindDoc="0" locked="1" layoutInCell="1" allowOverlap="1" wp14:anchorId="0E2A2258" wp14:editId="06D90C9F">
                <wp:simplePos x="0" y="0"/>
                <wp:positionH relativeFrom="column">
                  <wp:posOffset>1252751</wp:posOffset>
                </wp:positionH>
                <wp:positionV relativeFrom="paragraph">
                  <wp:posOffset>658977</wp:posOffset>
                </wp:positionV>
                <wp:extent cx="146304" cy="749808"/>
                <wp:effectExtent l="57150" t="38100" r="25400" b="12700"/>
                <wp:wrapNone/>
                <wp:docPr id="190"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304" cy="74980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4DAD77" id="AutoShape 82" o:spid="_x0000_s1026" type="#_x0000_t32" style="position:absolute;margin-left:98.65pt;margin-top:51.9pt;width:11.5pt;height:59.0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17A4BBB2" wp14:editId="6D72ED09">
            <wp:extent cx="5943600" cy="23926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392680"/>
                    </a:xfrm>
                    <a:prstGeom prst="rect">
                      <a:avLst/>
                    </a:prstGeom>
                  </pic:spPr>
                </pic:pic>
              </a:graphicData>
            </a:graphic>
          </wp:inline>
        </w:drawing>
      </w:r>
    </w:p>
    <w:p w14:paraId="1F6F4DEA" w14:textId="58DBF061" w:rsidR="00366793" w:rsidRDefault="00366793" w:rsidP="003900F4">
      <w:pPr>
        <w:rPr>
          <w:rFonts w:ascii="Arial" w:hAnsi="Arial" w:cs="Arial"/>
          <w:b/>
          <w:color w:val="000000"/>
          <w:sz w:val="20"/>
          <w:szCs w:val="20"/>
        </w:rPr>
      </w:pPr>
    </w:p>
    <w:p w14:paraId="0C0CD444" w14:textId="77777777" w:rsidR="00366793" w:rsidRDefault="00366793" w:rsidP="003900F4">
      <w:pPr>
        <w:rPr>
          <w:rFonts w:ascii="Arial" w:hAnsi="Arial" w:cs="Arial"/>
          <w:b/>
          <w:color w:val="000000"/>
          <w:sz w:val="20"/>
          <w:szCs w:val="20"/>
        </w:rPr>
      </w:pPr>
    </w:p>
    <w:p w14:paraId="6337E867" w14:textId="574569CA"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72DB9DFE" w14:textId="77777777"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E490CA9" w14:textId="77777777" w:rsidR="008A5DE5" w:rsidRPr="005A7E06" w:rsidRDefault="008A5DE5" w:rsidP="00297B10">
      <w:pPr>
        <w:ind w:left="1440"/>
        <w:rPr>
          <w:rFonts w:ascii="Arial" w:hAnsi="Arial" w:cs="Arial"/>
          <w:b/>
          <w:color w:val="000000"/>
          <w:sz w:val="20"/>
          <w:szCs w:val="20"/>
        </w:rPr>
      </w:pPr>
    </w:p>
    <w:p w14:paraId="0377A51C" w14:textId="77777777" w:rsidR="00894DB3" w:rsidRPr="003900F4" w:rsidRDefault="00297B10" w:rsidP="00366793">
      <w:pPr>
        <w:rPr>
          <w:rFonts w:ascii="Arial" w:hAnsi="Arial" w:cs="Arial"/>
          <w:bCs/>
          <w:iCs/>
          <w:sz w:val="20"/>
          <w:szCs w:val="20"/>
        </w:rPr>
      </w:pPr>
      <w:r w:rsidRPr="003900F4">
        <w:rPr>
          <w:rFonts w:ascii="Arial" w:hAnsi="Arial" w:cs="Arial"/>
          <w:b/>
          <w:bCs/>
          <w:iCs/>
          <w:sz w:val="20"/>
          <w:szCs w:val="20"/>
        </w:rPr>
        <w:lastRenderedPageBreak/>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D19582F" w14:textId="77777777" w:rsidR="00F66F24" w:rsidRDefault="00F66F24" w:rsidP="003900F4">
      <w:pPr>
        <w:rPr>
          <w:rFonts w:ascii="Arial" w:hAnsi="Arial" w:cs="Arial"/>
          <w:b/>
          <w:color w:val="000000"/>
          <w:sz w:val="20"/>
          <w:szCs w:val="20"/>
        </w:rPr>
      </w:pPr>
    </w:p>
    <w:p w14:paraId="7058BF17" w14:textId="1CF84EA4"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p>
    <w:p w14:paraId="4DED35C7" w14:textId="172B4D9F"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702784" behindDoc="0" locked="1" layoutInCell="1" allowOverlap="1" wp14:anchorId="52B4A452" wp14:editId="2C1CFDDC">
                <wp:simplePos x="0" y="0"/>
                <wp:positionH relativeFrom="column">
                  <wp:posOffset>1057701</wp:posOffset>
                </wp:positionH>
                <wp:positionV relativeFrom="paragraph">
                  <wp:posOffset>657746</wp:posOffset>
                </wp:positionV>
                <wp:extent cx="182880" cy="493776"/>
                <wp:effectExtent l="0" t="38100" r="64770" b="20955"/>
                <wp:wrapNone/>
                <wp:docPr id="236" name="Straight Arrow Connector 236"/>
                <wp:cNvGraphicFramePr/>
                <a:graphic xmlns:a="http://schemas.openxmlformats.org/drawingml/2006/main">
                  <a:graphicData uri="http://schemas.microsoft.com/office/word/2010/wordprocessingShape">
                    <wps:wsp>
                      <wps:cNvCnPr/>
                      <wps:spPr>
                        <a:xfrm flipV="1">
                          <a:off x="0" y="0"/>
                          <a:ext cx="182880"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7365D6" id="Straight Arrow Connector 236" o:spid="_x0000_s1026" type="#_x0000_t32" style="position:absolute;margin-left:83.3pt;margin-top:51.8pt;width:14.4pt;height:38.9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" strokecolor="red">
                <v:stroke endarrow="block" joinstyle="miter"/>
                <w10:anchorlock/>
              </v:shape>
            </w:pict>
          </mc:Fallback>
        </mc:AlternateContent>
      </w:r>
      <w:r>
        <w:rPr>
          <w:noProof/>
        </w:rPr>
        <mc:AlternateContent>
          <mc:Choice Requires="wps">
            <w:drawing>
              <wp:anchor distT="0" distB="0" distL="114300" distR="114300" simplePos="0" relativeHeight="251703808" behindDoc="0" locked="1" layoutInCell="1" allowOverlap="1" wp14:anchorId="2695526C" wp14:editId="6F4399A4">
                <wp:simplePos x="0" y="0"/>
                <wp:positionH relativeFrom="column">
                  <wp:posOffset>1057701</wp:posOffset>
                </wp:positionH>
                <wp:positionV relativeFrom="paragraph">
                  <wp:posOffset>660590</wp:posOffset>
                </wp:positionV>
                <wp:extent cx="749808" cy="502920"/>
                <wp:effectExtent l="0" t="38100" r="50800" b="30480"/>
                <wp:wrapNone/>
                <wp:docPr id="237" name="Straight Arrow Connector 237"/>
                <wp:cNvGraphicFramePr/>
                <a:graphic xmlns:a="http://schemas.openxmlformats.org/drawingml/2006/main">
                  <a:graphicData uri="http://schemas.microsoft.com/office/word/2010/wordprocessingShape">
                    <wps:wsp>
                      <wps:cNvCnPr/>
                      <wps:spPr>
                        <a:xfrm flipV="1">
                          <a:off x="0" y="0"/>
                          <a:ext cx="749808" cy="50292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86B042" id="Straight Arrow Connector 237" o:spid="_x0000_s1026" type="#_x0000_t32" style="position:absolute;margin-left:83.3pt;margin-top:52pt;width:59.05pt;height:39.6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" strokecolor="red">
                <v:stroke endarrow="block" joinstyle="miter"/>
                <w10:anchorlock/>
              </v:shape>
            </w:pict>
          </mc:Fallback>
        </mc:AlternateContent>
      </w:r>
      <w:r>
        <w:rPr>
          <w:noProof/>
        </w:rPr>
        <mc:AlternateContent>
          <mc:Choice Requires="wps">
            <w:drawing>
              <wp:anchor distT="0" distB="0" distL="114300" distR="114300" simplePos="0" relativeHeight="251701760" behindDoc="0" locked="1" layoutInCell="1" allowOverlap="1" wp14:anchorId="0AA7260E" wp14:editId="4D6162ED">
                <wp:simplePos x="0" y="0"/>
                <wp:positionH relativeFrom="column">
                  <wp:posOffset>341194</wp:posOffset>
                </wp:positionH>
                <wp:positionV relativeFrom="paragraph">
                  <wp:posOffset>653766</wp:posOffset>
                </wp:positionV>
                <wp:extent cx="713232" cy="493776"/>
                <wp:effectExtent l="38100" t="38100" r="29845" b="20955"/>
                <wp:wrapNone/>
                <wp:docPr id="235" name="Straight Arrow Connector 235"/>
                <wp:cNvGraphicFramePr/>
                <a:graphic xmlns:a="http://schemas.openxmlformats.org/drawingml/2006/main">
                  <a:graphicData uri="http://schemas.microsoft.com/office/word/2010/wordprocessingShape">
                    <wps:wsp>
                      <wps:cNvCnPr/>
                      <wps:spPr>
                        <a:xfrm flipH="1" flipV="1">
                          <a:off x="0" y="0"/>
                          <a:ext cx="713232"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407A5" id="Straight Arrow Connector 235" o:spid="_x0000_s1026" type="#_x0000_t32" style="position:absolute;margin-left:26.85pt;margin-top:51.5pt;width:56.15pt;height:38.9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" strokecolor="red">
                <v:stroke endarrow="block" joinstyle="miter"/>
                <w10:anchorlock/>
              </v:shape>
            </w:pict>
          </mc:Fallback>
        </mc:AlternateContent>
      </w:r>
      <w:r>
        <w:rPr>
          <w:noProof/>
        </w:rPr>
        <mc:AlternateContent>
          <mc:Choice Requires="wps">
            <w:drawing>
              <wp:anchor distT="0" distB="0" distL="114300" distR="114300" simplePos="0" relativeHeight="251700736" behindDoc="0" locked="1" layoutInCell="1" allowOverlap="1" wp14:anchorId="3B3DB4EA" wp14:editId="16621F8F">
                <wp:simplePos x="0" y="0"/>
                <wp:positionH relativeFrom="column">
                  <wp:posOffset>2313296</wp:posOffset>
                </wp:positionH>
                <wp:positionV relativeFrom="paragraph">
                  <wp:posOffset>2900728</wp:posOffset>
                </wp:positionV>
                <wp:extent cx="1115568" cy="45720"/>
                <wp:effectExtent l="38100" t="38100" r="27940" b="87630"/>
                <wp:wrapNone/>
                <wp:docPr id="234"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5568" cy="457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2B89E" id="AutoShape 90" o:spid="_x0000_s1026" type="#_x0000_t32" style="position:absolute;margin-left:182.15pt;margin-top:228.4pt;width:87.85pt;height:3.6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" strokecolor="red">
                <v:stroke endarrow="block"/>
                <w10:anchorlock/>
              </v:shape>
            </w:pict>
          </mc:Fallback>
        </mc:AlternateContent>
      </w:r>
      <w:r>
        <w:rPr>
          <w:noProof/>
        </w:rPr>
        <mc:AlternateContent>
          <mc:Choice Requires="wps">
            <w:drawing>
              <wp:anchor distT="0" distB="0" distL="114300" distR="114300" simplePos="0" relativeHeight="251673088" behindDoc="0" locked="1" layoutInCell="1" allowOverlap="1" wp14:anchorId="633DD1E5" wp14:editId="328431BD">
                <wp:simplePos x="0" y="0"/>
                <wp:positionH relativeFrom="column">
                  <wp:posOffset>3630020</wp:posOffset>
                </wp:positionH>
                <wp:positionV relativeFrom="paragraph">
                  <wp:posOffset>883077</wp:posOffset>
                </wp:positionV>
                <wp:extent cx="914400" cy="502920"/>
                <wp:effectExtent l="0" t="0" r="76200" b="49530"/>
                <wp:wrapNone/>
                <wp:docPr id="188"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029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3AD310" id="AutoShape 90" o:spid="_x0000_s1026" type="#_x0000_t32" style="position:absolute;margin-left:285.85pt;margin-top:69.55pt;width:1in;height:39.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4A17F24B" wp14:editId="6DB7BD4E">
            <wp:extent cx="5943600" cy="3025775"/>
            <wp:effectExtent l="0" t="0" r="0"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25775"/>
                    </a:xfrm>
                    <a:prstGeom prst="rect">
                      <a:avLst/>
                    </a:prstGeom>
                  </pic:spPr>
                </pic:pic>
              </a:graphicData>
            </a:graphic>
          </wp:inline>
        </w:drawing>
      </w:r>
    </w:p>
    <w:p w14:paraId="19D0221E" w14:textId="6173F1B2" w:rsidR="00297B10" w:rsidRPr="005A7E06" w:rsidRDefault="00B3029D" w:rsidP="003900F4">
      <w:pPr>
        <w:rPr>
          <w:rFonts w:ascii="Arial" w:hAnsi="Arial" w:cs="Arial"/>
          <w:color w:val="000000"/>
          <w:sz w:val="20"/>
          <w:szCs w:val="20"/>
        </w:rPr>
      </w:pPr>
      <w:del w:id="245" w:author="Stewart, Tammy" w:date="2024-01-05T15:39:00Z">
        <w:r w:rsidDel="00157327">
          <w:rPr>
            <w:noProof/>
          </w:rPr>
          <mc:AlternateContent>
            <mc:Choice Requires="wps">
              <w:drawing>
                <wp:anchor distT="4294967295" distB="4294967295" distL="114300" distR="114300" simplePos="0" relativeHeight="251682304" behindDoc="0" locked="0" layoutInCell="1" allowOverlap="1" wp14:anchorId="01743C66" wp14:editId="380C1EF8">
                  <wp:simplePos x="0" y="0"/>
                  <wp:positionH relativeFrom="column">
                    <wp:posOffset>2514600</wp:posOffset>
                  </wp:positionH>
                  <wp:positionV relativeFrom="paragraph">
                    <wp:posOffset>3616324</wp:posOffset>
                  </wp:positionV>
                  <wp:extent cx="1543050" cy="0"/>
                  <wp:effectExtent l="38100" t="76200" r="0" b="76200"/>
                  <wp:wrapNone/>
                  <wp:docPr id="189"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305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47198B" id="_x0000_t32" coordsize="21600,21600" o:spt="32" o:oned="t" path="m,l21600,21600e" filled="f">
                  <v:path arrowok="t" fillok="f" o:connecttype="none"/>
                  <o:lock v:ext="edit" shapetype="t"/>
                </v:shapetype>
                <v:shape id="AutoShape 100" o:spid="_x0000_s1026" type="#_x0000_t32" style="position:absolute;margin-left:198pt;margin-top:284.75pt;width:121.5pt;height:0;flip:x;z-index:25168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" strokecolor="red">
                  <v:stroke endarrow="block"/>
                </v:shape>
              </w:pict>
            </mc:Fallback>
          </mc:AlternateContent>
        </w:r>
      </w:del>
    </w:p>
    <w:p w14:paraId="60B9AB78" w14:textId="0C8E5E4F"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ERCOT reviews the issue and has the below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Fig 4.1</w:t>
      </w:r>
      <w:r w:rsidR="00297EC0">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4DF3FAE0" w14:textId="77777777" w:rsidR="00297B10" w:rsidRPr="005A7E06" w:rsidRDefault="00297B10" w:rsidP="00297B10">
      <w:pPr>
        <w:ind w:left="1440"/>
        <w:rPr>
          <w:rFonts w:ascii="Arial" w:hAnsi="Arial" w:cs="Arial"/>
          <w:color w:val="000000"/>
          <w:sz w:val="20"/>
          <w:szCs w:val="20"/>
        </w:rPr>
      </w:pPr>
    </w:p>
    <w:p w14:paraId="23EC4CE0" w14:textId="6615D664" w:rsidR="00297B10" w:rsidRPr="005A7E06" w:rsidRDefault="00297B10"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891D64">
        <w:rPr>
          <w:rFonts w:ascii="Arial" w:hAnsi="Arial" w:cs="Arial"/>
          <w:color w:val="000000"/>
          <w:sz w:val="20"/>
          <w:szCs w:val="20"/>
        </w:rPr>
        <w:t xml:space="preserve">selection of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and/or </w:t>
      </w:r>
      <w:r w:rsidRPr="005A7E06">
        <w:rPr>
          <w:rFonts w:ascii="Arial" w:hAnsi="Arial" w:cs="Arial"/>
          <w:color w:val="000000"/>
          <w:sz w:val="20"/>
          <w:szCs w:val="20"/>
        </w:rPr>
        <w:t>comments upon transition</w:t>
      </w:r>
      <w:r w:rsidRPr="005A7E06">
        <w:rPr>
          <w:rFonts w:ascii="Arial" w:hAnsi="Arial" w:cs="Arial"/>
          <w:b/>
          <w:color w:val="000000"/>
          <w:sz w:val="20"/>
          <w:szCs w:val="20"/>
        </w:rPr>
        <w:t>.</w:t>
      </w:r>
    </w:p>
    <w:p w14:paraId="3B4DFDA0" w14:textId="77777777" w:rsidR="00297B10" w:rsidRPr="005A7E06" w:rsidRDefault="00297B10"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54833DB8" w14:textId="6AF1A8DD" w:rsidR="00297B10" w:rsidRDefault="00297B10" w:rsidP="00EC2E5C">
      <w:pPr>
        <w:numPr>
          <w:ilvl w:val="0"/>
          <w:numId w:val="7"/>
        </w:numPr>
        <w:tabs>
          <w:tab w:val="clear" w:pos="216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D2592E6" w14:textId="77777777" w:rsidR="005454A0" w:rsidRDefault="005454A0" w:rsidP="003900F4">
      <w:pPr>
        <w:rPr>
          <w:rFonts w:ascii="Arial" w:hAnsi="Arial" w:cs="Arial"/>
          <w:b/>
          <w:color w:val="000000"/>
          <w:sz w:val="20"/>
          <w:szCs w:val="20"/>
        </w:rPr>
      </w:pPr>
    </w:p>
    <w:p w14:paraId="658158D8" w14:textId="77777777" w:rsidR="00297B10" w:rsidRPr="005A7E06" w:rsidRDefault="00161D53" w:rsidP="003900F4">
      <w:pPr>
        <w:rPr>
          <w:rFonts w:ascii="Arial" w:hAnsi="Arial" w:cs="Arial"/>
          <w:color w:val="000000"/>
          <w:sz w:val="20"/>
          <w:szCs w:val="20"/>
        </w:rPr>
      </w:pPr>
      <w:r>
        <w:rPr>
          <w:rFonts w:ascii="Arial" w:hAnsi="Arial" w:cs="Arial"/>
          <w:b/>
          <w:color w:val="000000"/>
          <w:sz w:val="20"/>
          <w:szCs w:val="20"/>
        </w:rPr>
        <w:t xml:space="preserve">NOTE: </w:t>
      </w:r>
      <w:r w:rsidR="00297B10" w:rsidRPr="005A7E06">
        <w:rPr>
          <w:rFonts w:ascii="Arial" w:hAnsi="Arial" w:cs="Arial"/>
          <w:color w:val="000000"/>
          <w:sz w:val="20"/>
          <w:szCs w:val="20"/>
        </w:rPr>
        <w:t xml:space="preserve">If </w:t>
      </w:r>
      <w:r w:rsidR="008119D8" w:rsidRPr="005A7E06">
        <w:rPr>
          <w:rFonts w:ascii="Arial" w:hAnsi="Arial" w:cs="Arial"/>
          <w:color w:val="000000"/>
          <w:sz w:val="20"/>
          <w:szCs w:val="20"/>
        </w:rPr>
        <w:t xml:space="preserve">ERCOT </w:t>
      </w:r>
      <w:r w:rsidR="00297B10" w:rsidRPr="005A7E06">
        <w:rPr>
          <w:rFonts w:ascii="Arial" w:hAnsi="Arial" w:cs="Arial"/>
          <w:color w:val="000000"/>
          <w:sz w:val="20"/>
          <w:szCs w:val="20"/>
        </w:rPr>
        <w:t xml:space="preserve">selects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the issue will transition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 xml:space="preserve">.  The Submitter then has the option to close the issue by selecting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or the issue will be auto closed in 14 calendar days. </w:t>
      </w:r>
    </w:p>
    <w:p w14:paraId="2E3A47C3" w14:textId="77777777" w:rsidR="00297B10" w:rsidRPr="005A7E06" w:rsidRDefault="00297B10" w:rsidP="00297B10">
      <w:pPr>
        <w:ind w:left="1800"/>
        <w:rPr>
          <w:rFonts w:ascii="Arial" w:hAnsi="Arial" w:cs="Arial"/>
          <w:color w:val="000000"/>
          <w:sz w:val="20"/>
          <w:szCs w:val="20"/>
        </w:rPr>
      </w:pPr>
    </w:p>
    <w:p w14:paraId="0CDFCFE5" w14:textId="18C01B26" w:rsidR="008A5DE5"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w:t>
      </w:r>
      <w:r w:rsidR="008119D8" w:rsidRPr="005A7E06">
        <w:rPr>
          <w:rFonts w:ascii="Arial" w:hAnsi="Arial" w:cs="Arial"/>
          <w:color w:val="000000"/>
          <w:sz w:val="20"/>
          <w:szCs w:val="20"/>
        </w:rPr>
        <w:t>ERCOT finds</w:t>
      </w:r>
      <w:r w:rsidRPr="005A7E06">
        <w:rPr>
          <w:rFonts w:ascii="Arial" w:hAnsi="Arial" w:cs="Arial"/>
          <w:color w:val="000000"/>
          <w:sz w:val="20"/>
          <w:szCs w:val="20"/>
        </w:rPr>
        <w:t xml:space="preserve"> the missing transaction was </w:t>
      </w:r>
      <w:r w:rsidR="008119D8" w:rsidRPr="005A7E06">
        <w:rPr>
          <w:rFonts w:ascii="Arial" w:hAnsi="Arial" w:cs="Arial"/>
          <w:color w:val="000000"/>
          <w:sz w:val="20"/>
          <w:szCs w:val="20"/>
        </w:rPr>
        <w:t xml:space="preserve">not </w:t>
      </w:r>
      <w:r w:rsidRPr="005A7E06">
        <w:rPr>
          <w:rFonts w:ascii="Arial" w:hAnsi="Arial" w:cs="Arial"/>
          <w:color w:val="000000"/>
          <w:sz w:val="20"/>
          <w:szCs w:val="20"/>
        </w:rPr>
        <w:t xml:space="preserve">received at ERCOT, then </w:t>
      </w:r>
      <w:r w:rsidR="008119D8" w:rsidRPr="005A7E06">
        <w:rPr>
          <w:rFonts w:ascii="Arial" w:hAnsi="Arial" w:cs="Arial"/>
          <w:color w:val="000000"/>
          <w:sz w:val="20"/>
          <w:szCs w:val="20"/>
        </w:rPr>
        <w:t xml:space="preserve">ERCOT would </w:t>
      </w:r>
      <w:r w:rsidR="00891D64">
        <w:rPr>
          <w:rFonts w:ascii="Arial" w:hAnsi="Arial" w:cs="Arial"/>
          <w:color w:val="000000"/>
          <w:sz w:val="20"/>
          <w:szCs w:val="20"/>
        </w:rPr>
        <w:t>click</w:t>
      </w:r>
      <w:r w:rsidR="008119D8" w:rsidRPr="005A7E06">
        <w:rPr>
          <w:rFonts w:ascii="Arial" w:hAnsi="Arial" w:cs="Arial"/>
          <w:color w:val="000000"/>
          <w:sz w:val="20"/>
          <w:szCs w:val="20"/>
        </w:rPr>
        <w:t xml:space="preserve"> </w:t>
      </w:r>
      <w:proofErr w:type="spellStart"/>
      <w:proofErr w:type="gramStart"/>
      <w:r w:rsidR="004643DC" w:rsidRPr="005A7E06">
        <w:rPr>
          <w:rFonts w:ascii="Arial" w:hAnsi="Arial" w:cs="Arial"/>
          <w:b/>
          <w:color w:val="000000"/>
          <w:sz w:val="20"/>
          <w:szCs w:val="20"/>
        </w:rPr>
        <w:t>Unexecutable</w:t>
      </w:r>
      <w:proofErr w:type="spellEnd"/>
      <w:r w:rsidR="00891D64">
        <w:rPr>
          <w:rFonts w:ascii="Arial" w:hAnsi="Arial" w:cs="Arial"/>
          <w:b/>
          <w:color w:val="000000"/>
          <w:sz w:val="20"/>
          <w:szCs w:val="20"/>
        </w:rPr>
        <w:t xml:space="preserve">, </w:t>
      </w:r>
      <w:r w:rsidRPr="005A7E06">
        <w:rPr>
          <w:rFonts w:ascii="Arial" w:hAnsi="Arial" w:cs="Arial"/>
          <w:color w:val="000000"/>
          <w:sz w:val="20"/>
          <w:szCs w:val="20"/>
        </w:rPr>
        <w:t xml:space="preserve"> </w:t>
      </w:r>
      <w:r w:rsidR="00891D64">
        <w:rPr>
          <w:rFonts w:ascii="Arial" w:hAnsi="Arial" w:cs="Arial"/>
          <w:color w:val="000000"/>
          <w:sz w:val="20"/>
          <w:szCs w:val="20"/>
        </w:rPr>
        <w:t>select</w:t>
      </w:r>
      <w:proofErr w:type="gramEnd"/>
      <w:r w:rsidR="00891D64">
        <w:rPr>
          <w:rFonts w:ascii="Arial" w:hAnsi="Arial" w:cs="Arial"/>
          <w:color w:val="000000"/>
          <w:sz w:val="20"/>
          <w:szCs w:val="20"/>
        </w:rPr>
        <w:t xml:space="preserve">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or add comments, </w:t>
      </w:r>
      <w:r w:rsidRPr="005A7E06">
        <w:rPr>
          <w:rFonts w:ascii="Arial" w:hAnsi="Arial" w:cs="Arial"/>
          <w:color w:val="000000"/>
          <w:sz w:val="20"/>
          <w:szCs w:val="20"/>
        </w:rPr>
        <w:t xml:space="preserve">and the issue would be transitioned back to the Submitter. </w:t>
      </w:r>
    </w:p>
    <w:p w14:paraId="013745AF" w14:textId="77777777" w:rsidR="00302B61" w:rsidRPr="005A7E06" w:rsidRDefault="00302B61" w:rsidP="008A5DE5">
      <w:pPr>
        <w:ind w:left="1440"/>
        <w:rPr>
          <w:rFonts w:ascii="Arial" w:hAnsi="Arial" w:cs="Arial"/>
          <w:color w:val="000000"/>
          <w:sz w:val="20"/>
          <w:szCs w:val="20"/>
        </w:rPr>
      </w:pPr>
    </w:p>
    <w:p w14:paraId="4078F49C" w14:textId="77777777" w:rsidR="002C54B4"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Submitter </w:t>
      </w:r>
      <w:r w:rsidR="004643DC" w:rsidRPr="005A7E06">
        <w:rPr>
          <w:rFonts w:ascii="Arial" w:hAnsi="Arial" w:cs="Arial"/>
          <w:color w:val="000000"/>
          <w:sz w:val="20"/>
          <w:szCs w:val="20"/>
        </w:rPr>
        <w:t xml:space="preserve">has the choice to </w:t>
      </w:r>
      <w:r w:rsidR="004643DC" w:rsidRPr="00AE3A81">
        <w:rPr>
          <w:rFonts w:ascii="Arial" w:hAnsi="Arial" w:cs="Arial"/>
          <w:b/>
          <w:color w:val="000000"/>
          <w:sz w:val="20"/>
          <w:szCs w:val="20"/>
        </w:rPr>
        <w:t>Re-Assign</w:t>
      </w:r>
      <w:r w:rsidR="004643DC" w:rsidRPr="005A7E06">
        <w:rPr>
          <w:rFonts w:ascii="Arial" w:hAnsi="Arial" w:cs="Arial"/>
          <w:color w:val="000000"/>
          <w:sz w:val="20"/>
          <w:szCs w:val="20"/>
        </w:rPr>
        <w:t xml:space="preserve"> to the TDSP or back to ERCOT as the Assignee. In this example the CR </w:t>
      </w:r>
      <w:r w:rsidRPr="005A7E06">
        <w:rPr>
          <w:rFonts w:ascii="Arial" w:hAnsi="Arial" w:cs="Arial"/>
          <w:color w:val="000000"/>
          <w:sz w:val="20"/>
          <w:szCs w:val="20"/>
        </w:rPr>
        <w:t xml:space="preserve">selects </w:t>
      </w:r>
      <w:r w:rsidR="00AF5CC0" w:rsidRPr="005A7E06">
        <w:rPr>
          <w:rFonts w:ascii="Arial" w:hAnsi="Arial" w:cs="Arial"/>
          <w:b/>
          <w:color w:val="000000"/>
          <w:sz w:val="20"/>
          <w:szCs w:val="20"/>
        </w:rPr>
        <w:t>Begin Working</w:t>
      </w:r>
      <w:r w:rsidR="00AF5CC0" w:rsidRPr="005A7E06">
        <w:rPr>
          <w:rFonts w:ascii="Arial" w:hAnsi="Arial" w:cs="Arial"/>
          <w:color w:val="000000"/>
          <w:sz w:val="20"/>
          <w:szCs w:val="20"/>
        </w:rPr>
        <w:t xml:space="preserve"> then selects </w:t>
      </w:r>
      <w:r w:rsidRPr="005A7E06">
        <w:rPr>
          <w:rFonts w:ascii="Arial" w:hAnsi="Arial" w:cs="Arial"/>
          <w:b/>
          <w:color w:val="000000"/>
          <w:sz w:val="20"/>
          <w:szCs w:val="20"/>
        </w:rPr>
        <w:t>Re-assign</w:t>
      </w:r>
      <w:r w:rsidRPr="005A7E06">
        <w:rPr>
          <w:rFonts w:ascii="Arial" w:hAnsi="Arial" w:cs="Arial"/>
          <w:color w:val="000000"/>
          <w:sz w:val="20"/>
          <w:szCs w:val="20"/>
        </w:rPr>
        <w:t xml:space="preserve"> </w:t>
      </w:r>
      <w:r w:rsidR="004643DC" w:rsidRPr="005A7E06">
        <w:rPr>
          <w:rFonts w:ascii="Arial" w:hAnsi="Arial" w:cs="Arial"/>
          <w:color w:val="000000"/>
          <w:sz w:val="20"/>
          <w:szCs w:val="20"/>
        </w:rPr>
        <w:t>(</w:t>
      </w:r>
      <w:r w:rsidR="004643DC" w:rsidRPr="005A7E06">
        <w:rPr>
          <w:rFonts w:ascii="Arial" w:hAnsi="Arial" w:cs="Arial"/>
          <w:b/>
          <w:color w:val="000000"/>
          <w:sz w:val="20"/>
          <w:szCs w:val="20"/>
        </w:rPr>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r w:rsidR="004643DC" w:rsidRPr="005A7E06">
        <w:rPr>
          <w:rFonts w:ascii="Arial" w:hAnsi="Arial" w:cs="Arial"/>
          <w:color w:val="000000"/>
          <w:sz w:val="20"/>
          <w:szCs w:val="20"/>
        </w:rPr>
        <w:t xml:space="preserve">) to </w:t>
      </w:r>
      <w:r w:rsidRPr="005A7E06">
        <w:rPr>
          <w:rFonts w:ascii="Arial" w:hAnsi="Arial" w:cs="Arial"/>
          <w:color w:val="000000"/>
          <w:sz w:val="20"/>
          <w:szCs w:val="20"/>
        </w:rPr>
        <w:t xml:space="preserve">add </w:t>
      </w:r>
      <w:r w:rsidR="008119D8" w:rsidRPr="005A7E06">
        <w:rPr>
          <w:rFonts w:ascii="Arial" w:hAnsi="Arial" w:cs="Arial"/>
          <w:color w:val="000000"/>
          <w:sz w:val="20"/>
          <w:szCs w:val="20"/>
        </w:rPr>
        <w:t>the TDSP</w:t>
      </w:r>
      <w:r w:rsidRPr="005A7E06">
        <w:rPr>
          <w:rFonts w:ascii="Arial" w:hAnsi="Arial" w:cs="Arial"/>
          <w:color w:val="000000"/>
          <w:sz w:val="20"/>
          <w:szCs w:val="20"/>
        </w:rPr>
        <w:t xml:space="preserve"> as the </w:t>
      </w:r>
      <w:r w:rsidR="008D4DDC" w:rsidRPr="005A7E06">
        <w:rPr>
          <w:rFonts w:ascii="Arial" w:hAnsi="Arial" w:cs="Arial"/>
          <w:color w:val="000000"/>
          <w:sz w:val="20"/>
          <w:szCs w:val="20"/>
        </w:rPr>
        <w:t>Assignee</w:t>
      </w:r>
      <w:r w:rsidRPr="005A7E06">
        <w:rPr>
          <w:rFonts w:ascii="Arial" w:hAnsi="Arial" w:cs="Arial"/>
          <w:color w:val="000000"/>
          <w:sz w:val="20"/>
          <w:szCs w:val="20"/>
        </w:rPr>
        <w:t>.</w:t>
      </w:r>
      <w:r w:rsidR="008119D8" w:rsidRPr="005A7E06">
        <w:rPr>
          <w:rFonts w:ascii="Arial" w:hAnsi="Arial" w:cs="Arial"/>
          <w:color w:val="000000"/>
          <w:sz w:val="20"/>
          <w:szCs w:val="20"/>
        </w:rPr>
        <w:t xml:space="preserve"> The Tran</w:t>
      </w:r>
      <w:r w:rsidR="00AF5CC0" w:rsidRPr="005A7E06">
        <w:rPr>
          <w:rFonts w:ascii="Arial" w:hAnsi="Arial" w:cs="Arial"/>
          <w:color w:val="000000"/>
          <w:sz w:val="20"/>
          <w:szCs w:val="20"/>
        </w:rPr>
        <w:t xml:space="preserve"> </w:t>
      </w:r>
      <w:r w:rsidR="008119D8" w:rsidRPr="005A7E06">
        <w:rPr>
          <w:rFonts w:ascii="Arial" w:hAnsi="Arial" w:cs="Arial"/>
          <w:color w:val="000000"/>
          <w:sz w:val="20"/>
          <w:szCs w:val="20"/>
        </w:rPr>
        <w:t>Type field should be updated appropriately. For</w:t>
      </w:r>
      <w:r w:rsidR="00161D53">
        <w:rPr>
          <w:rFonts w:ascii="Arial" w:hAnsi="Arial" w:cs="Arial"/>
          <w:color w:val="000000"/>
          <w:sz w:val="20"/>
          <w:szCs w:val="20"/>
        </w:rPr>
        <w:t xml:space="preserve"> </w:t>
      </w:r>
      <w:r w:rsidR="008119D8" w:rsidRPr="005A7E06">
        <w:rPr>
          <w:rFonts w:ascii="Arial" w:hAnsi="Arial" w:cs="Arial"/>
          <w:color w:val="000000"/>
          <w:sz w:val="20"/>
          <w:szCs w:val="20"/>
        </w:rPr>
        <w:t xml:space="preserve">example, the </w:t>
      </w:r>
      <w:r w:rsidR="008D4DDC" w:rsidRPr="005A7E06">
        <w:rPr>
          <w:rFonts w:ascii="Arial" w:hAnsi="Arial" w:cs="Arial"/>
          <w:color w:val="000000"/>
          <w:sz w:val="20"/>
          <w:szCs w:val="20"/>
        </w:rPr>
        <w:t xml:space="preserve">issue </w:t>
      </w:r>
      <w:r w:rsidR="008119D8" w:rsidRPr="005A7E06">
        <w:rPr>
          <w:rFonts w:ascii="Arial" w:hAnsi="Arial" w:cs="Arial"/>
          <w:color w:val="000000"/>
          <w:sz w:val="20"/>
          <w:szCs w:val="20"/>
        </w:rPr>
        <w:t>submit</w:t>
      </w:r>
      <w:r w:rsidR="008D4DDC" w:rsidRPr="005A7E06">
        <w:rPr>
          <w:rFonts w:ascii="Arial" w:hAnsi="Arial" w:cs="Arial"/>
          <w:color w:val="000000"/>
          <w:sz w:val="20"/>
          <w:szCs w:val="20"/>
        </w:rPr>
        <w:t>ted</w:t>
      </w:r>
      <w:r w:rsidR="008119D8" w:rsidRPr="005A7E06">
        <w:rPr>
          <w:rFonts w:ascii="Arial" w:hAnsi="Arial" w:cs="Arial"/>
          <w:color w:val="000000"/>
          <w:sz w:val="20"/>
          <w:szCs w:val="20"/>
        </w:rPr>
        <w:t xml:space="preserve"> to ERCOT was for the 814_05, when reassigned to the TDSP the </w:t>
      </w:r>
      <w:r w:rsidR="008D4DDC" w:rsidRPr="005A7E06">
        <w:rPr>
          <w:rFonts w:ascii="Arial" w:hAnsi="Arial" w:cs="Arial"/>
          <w:color w:val="000000"/>
          <w:sz w:val="20"/>
          <w:szCs w:val="20"/>
        </w:rPr>
        <w:t>T</w:t>
      </w:r>
      <w:r w:rsidR="008119D8" w:rsidRPr="005A7E06">
        <w:rPr>
          <w:rFonts w:ascii="Arial" w:hAnsi="Arial" w:cs="Arial"/>
          <w:color w:val="000000"/>
          <w:sz w:val="20"/>
          <w:szCs w:val="20"/>
        </w:rPr>
        <w:t xml:space="preserve">ran </w:t>
      </w:r>
      <w:r w:rsidR="008D4DDC" w:rsidRPr="005A7E06">
        <w:rPr>
          <w:rFonts w:ascii="Arial" w:hAnsi="Arial" w:cs="Arial"/>
          <w:color w:val="000000"/>
          <w:sz w:val="20"/>
          <w:szCs w:val="20"/>
        </w:rPr>
        <w:t>T</w:t>
      </w:r>
      <w:r w:rsidR="008119D8" w:rsidRPr="005A7E06">
        <w:rPr>
          <w:rFonts w:ascii="Arial" w:hAnsi="Arial" w:cs="Arial"/>
          <w:color w:val="000000"/>
          <w:sz w:val="20"/>
          <w:szCs w:val="20"/>
        </w:rPr>
        <w:t>ype would be changed to 814_04.</w:t>
      </w:r>
      <w:r w:rsidR="00161D53">
        <w:rPr>
          <w:rFonts w:ascii="Arial" w:hAnsi="Arial" w:cs="Arial"/>
          <w:color w:val="000000"/>
          <w:sz w:val="20"/>
          <w:szCs w:val="20"/>
        </w:rPr>
        <w:t xml:space="preserve"> </w:t>
      </w:r>
      <w:r w:rsidRPr="005A7E06">
        <w:rPr>
          <w:rFonts w:ascii="Arial" w:hAnsi="Arial" w:cs="Arial"/>
          <w:color w:val="000000"/>
          <w:sz w:val="20"/>
          <w:szCs w:val="20"/>
        </w:rPr>
        <w:t xml:space="preserve">The issue would be transitioned as </w:t>
      </w:r>
      <w:r w:rsidRPr="00F120BE">
        <w:rPr>
          <w:rFonts w:ascii="Arial" w:hAnsi="Arial" w:cs="Arial"/>
          <w:b/>
          <w:i/>
          <w:color w:val="000000"/>
          <w:sz w:val="20"/>
          <w:szCs w:val="20"/>
        </w:rPr>
        <w:t>New</w:t>
      </w:r>
      <w:r w:rsidRPr="005A7E06">
        <w:rPr>
          <w:rFonts w:ascii="Arial" w:hAnsi="Arial" w:cs="Arial"/>
          <w:color w:val="000000"/>
          <w:sz w:val="20"/>
          <w:szCs w:val="20"/>
        </w:rPr>
        <w:t xml:space="preserve"> in </w:t>
      </w:r>
      <w:r w:rsidR="008119D8" w:rsidRPr="005A7E06">
        <w:rPr>
          <w:rFonts w:ascii="Arial" w:hAnsi="Arial" w:cs="Arial"/>
          <w:color w:val="000000"/>
          <w:sz w:val="20"/>
          <w:szCs w:val="20"/>
        </w:rPr>
        <w:t xml:space="preserve">the TDSP’s </w:t>
      </w:r>
      <w:r w:rsidRPr="005A7E06">
        <w:rPr>
          <w:rFonts w:ascii="Arial" w:hAnsi="Arial" w:cs="Arial"/>
          <w:color w:val="000000"/>
          <w:sz w:val="20"/>
          <w:szCs w:val="20"/>
        </w:rPr>
        <w:t xml:space="preserve">queue. </w:t>
      </w:r>
    </w:p>
    <w:p w14:paraId="7B4CDAB0" w14:textId="77777777" w:rsidR="008A234E" w:rsidRPr="005A7E06" w:rsidRDefault="008A234E" w:rsidP="007F08A2">
      <w:pPr>
        <w:ind w:left="1440"/>
        <w:rPr>
          <w:rFonts w:ascii="Arial" w:hAnsi="Arial" w:cs="Arial"/>
          <w:b/>
          <w:color w:val="000000"/>
          <w:sz w:val="20"/>
          <w:szCs w:val="20"/>
        </w:rPr>
      </w:pPr>
    </w:p>
    <w:p w14:paraId="1899FD45" w14:textId="77777777" w:rsidR="00157327" w:rsidRDefault="00157327" w:rsidP="003900F4">
      <w:pPr>
        <w:rPr>
          <w:ins w:id="246" w:author="Stewart, Tammy" w:date="2024-01-05T15:39:00Z"/>
          <w:rFonts w:ascii="Arial" w:hAnsi="Arial" w:cs="Arial"/>
          <w:b/>
          <w:color w:val="000000"/>
          <w:sz w:val="20"/>
          <w:szCs w:val="20"/>
        </w:rPr>
      </w:pPr>
    </w:p>
    <w:p w14:paraId="475E355A" w14:textId="77777777" w:rsidR="00157327" w:rsidRDefault="00157327" w:rsidP="003900F4">
      <w:pPr>
        <w:rPr>
          <w:ins w:id="247" w:author="Stewart, Tammy" w:date="2024-01-05T15:39:00Z"/>
          <w:rFonts w:ascii="Arial" w:hAnsi="Arial" w:cs="Arial"/>
          <w:b/>
          <w:color w:val="000000"/>
          <w:sz w:val="20"/>
          <w:szCs w:val="20"/>
        </w:rPr>
      </w:pPr>
    </w:p>
    <w:p w14:paraId="1D1A5931" w14:textId="77777777" w:rsidR="00157327" w:rsidRDefault="00157327" w:rsidP="003900F4">
      <w:pPr>
        <w:rPr>
          <w:ins w:id="248" w:author="Stewart, Tammy" w:date="2024-01-05T15:39:00Z"/>
          <w:rFonts w:ascii="Arial" w:hAnsi="Arial" w:cs="Arial"/>
          <w:b/>
          <w:color w:val="000000"/>
          <w:sz w:val="20"/>
          <w:szCs w:val="20"/>
        </w:rPr>
      </w:pPr>
    </w:p>
    <w:p w14:paraId="3BC3B4E6" w14:textId="77777777" w:rsidR="00157327" w:rsidRDefault="00157327" w:rsidP="003900F4">
      <w:pPr>
        <w:rPr>
          <w:ins w:id="249" w:author="Stewart, Tammy" w:date="2024-01-05T15:39:00Z"/>
          <w:rFonts w:ascii="Arial" w:hAnsi="Arial" w:cs="Arial"/>
          <w:b/>
          <w:color w:val="000000"/>
          <w:sz w:val="20"/>
          <w:szCs w:val="20"/>
        </w:rPr>
      </w:pPr>
    </w:p>
    <w:p w14:paraId="507059DF" w14:textId="77777777" w:rsidR="00157327" w:rsidRDefault="00157327" w:rsidP="003900F4">
      <w:pPr>
        <w:rPr>
          <w:ins w:id="250" w:author="Stewart, Tammy" w:date="2024-01-05T15:39:00Z"/>
          <w:rFonts w:ascii="Arial" w:hAnsi="Arial" w:cs="Arial"/>
          <w:b/>
          <w:color w:val="000000"/>
          <w:sz w:val="20"/>
          <w:szCs w:val="20"/>
        </w:rPr>
      </w:pPr>
    </w:p>
    <w:p w14:paraId="465B0871" w14:textId="77777777" w:rsidR="00157327" w:rsidRDefault="00157327" w:rsidP="003900F4">
      <w:pPr>
        <w:rPr>
          <w:ins w:id="251" w:author="Stewart, Tammy" w:date="2024-01-05T15:39:00Z"/>
          <w:rFonts w:ascii="Arial" w:hAnsi="Arial" w:cs="Arial"/>
          <w:b/>
          <w:color w:val="000000"/>
          <w:sz w:val="20"/>
          <w:szCs w:val="20"/>
        </w:rPr>
      </w:pPr>
    </w:p>
    <w:p w14:paraId="4E6E8B52" w14:textId="4268B7AC" w:rsidR="007F08A2" w:rsidRDefault="007F08A2"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p>
    <w:p w14:paraId="7FA7F6D3" w14:textId="2C730A1A" w:rsidR="00FD1B8B" w:rsidRDefault="00FD1B8B" w:rsidP="003900F4">
      <w:pPr>
        <w:rPr>
          <w:rFonts w:ascii="Arial" w:hAnsi="Arial" w:cs="Arial"/>
          <w:b/>
          <w:color w:val="000000"/>
          <w:sz w:val="20"/>
          <w:szCs w:val="20"/>
        </w:rPr>
      </w:pPr>
      <w:r>
        <w:rPr>
          <w:noProof/>
        </w:rPr>
        <mc:AlternateContent>
          <mc:Choice Requires="wps">
            <w:drawing>
              <wp:anchor distT="0" distB="0" distL="114300" distR="114300" simplePos="0" relativeHeight="251666944" behindDoc="0" locked="1" layoutInCell="1" allowOverlap="1" wp14:anchorId="3B123047" wp14:editId="4FC5D959">
                <wp:simplePos x="0" y="0"/>
                <wp:positionH relativeFrom="column">
                  <wp:posOffset>727312</wp:posOffset>
                </wp:positionH>
                <wp:positionV relativeFrom="paragraph">
                  <wp:posOffset>580030</wp:posOffset>
                </wp:positionV>
                <wp:extent cx="438912" cy="457200"/>
                <wp:effectExtent l="38100" t="38100" r="18415" b="19050"/>
                <wp:wrapNone/>
                <wp:docPr id="184"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912" cy="4572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19581" id="AutoShape 84" o:spid="_x0000_s1026" type="#_x0000_t32" style="position:absolute;margin-left:57.25pt;margin-top:45.65pt;width:34.55pt;height:36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" strokecolor="red">
                <v:stroke endarrow="block"/>
                <w10:anchorlock/>
              </v:shape>
            </w:pict>
          </mc:Fallback>
        </mc:AlternateContent>
      </w:r>
      <w:r w:rsidRPr="00FD1B8B">
        <w:rPr>
          <w:rFonts w:ascii="Arial" w:hAnsi="Arial" w:cs="Arial"/>
          <w:b/>
          <w:noProof/>
          <w:color w:val="000000"/>
          <w:sz w:val="20"/>
          <w:szCs w:val="20"/>
        </w:rPr>
        <w:drawing>
          <wp:inline distT="0" distB="0" distL="0" distR="0" wp14:anchorId="17D3D73E" wp14:editId="22B47235">
            <wp:extent cx="5943600" cy="28867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886710"/>
                    </a:xfrm>
                    <a:prstGeom prst="rect">
                      <a:avLst/>
                    </a:prstGeom>
                  </pic:spPr>
                </pic:pic>
              </a:graphicData>
            </a:graphic>
          </wp:inline>
        </w:drawing>
      </w:r>
    </w:p>
    <w:p w14:paraId="01E3AC86" w14:textId="579B9753" w:rsidR="00161D53" w:rsidRDefault="00161D53" w:rsidP="003900F4">
      <w:pPr>
        <w:rPr>
          <w:rFonts w:ascii="Arial" w:hAnsi="Arial" w:cs="Arial"/>
          <w:b/>
          <w:color w:val="000000"/>
          <w:sz w:val="20"/>
          <w:szCs w:val="20"/>
        </w:rPr>
      </w:pPr>
    </w:p>
    <w:p w14:paraId="165E3B18" w14:textId="46D18351" w:rsidR="0041451C" w:rsidRDefault="0041451C" w:rsidP="007F08A2">
      <w:pPr>
        <w:ind w:left="1440"/>
        <w:rPr>
          <w:rFonts w:ascii="Arial" w:hAnsi="Arial" w:cs="Arial"/>
          <w:b/>
          <w:color w:val="000000"/>
          <w:sz w:val="20"/>
          <w:szCs w:val="20"/>
        </w:rPr>
      </w:pPr>
    </w:p>
    <w:p w14:paraId="380DB3DB" w14:textId="77777777" w:rsidR="00CF6DA9" w:rsidRPr="005A7E06" w:rsidRDefault="008119D8" w:rsidP="003900F4">
      <w:pPr>
        <w:numPr>
          <w:ilvl w:val="0"/>
          <w:numId w:val="30"/>
        </w:numPr>
        <w:ind w:left="1080"/>
        <w:rPr>
          <w:rFonts w:ascii="Arial" w:hAnsi="Arial" w:cs="Arial"/>
          <w:color w:val="000000"/>
          <w:sz w:val="20"/>
          <w:szCs w:val="20"/>
        </w:rPr>
      </w:pPr>
      <w:r w:rsidRPr="005A7E06">
        <w:rPr>
          <w:rFonts w:ascii="Arial" w:hAnsi="Arial" w:cs="Arial"/>
          <w:sz w:val="20"/>
          <w:szCs w:val="20"/>
        </w:rPr>
        <w:t>The TDSP</w:t>
      </w:r>
      <w:r w:rsidR="00CF6DA9" w:rsidRPr="005A7E06">
        <w:rPr>
          <w:rFonts w:ascii="Arial" w:hAnsi="Arial" w:cs="Arial"/>
          <w:sz w:val="20"/>
          <w:szCs w:val="20"/>
        </w:rPr>
        <w:t xml:space="preserve"> would click on</w:t>
      </w:r>
      <w:r w:rsidR="00CF6DA9" w:rsidRPr="005A7E06">
        <w:rPr>
          <w:rFonts w:ascii="Arial" w:hAnsi="Arial" w:cs="Arial"/>
          <w:b/>
          <w:sz w:val="20"/>
          <w:szCs w:val="20"/>
        </w:rPr>
        <w:t xml:space="preserve"> Begin Working </w:t>
      </w:r>
      <w:r w:rsidR="00CF6DA9" w:rsidRPr="005A7E06">
        <w:rPr>
          <w:rFonts w:ascii="Arial" w:hAnsi="Arial" w:cs="Arial"/>
          <w:color w:val="000000"/>
          <w:sz w:val="20"/>
          <w:szCs w:val="20"/>
        </w:rPr>
        <w:t xml:space="preserve">and the issue is transitioned to the state of </w:t>
      </w:r>
      <w:r w:rsidR="00CF6DA9" w:rsidRPr="005A7E06">
        <w:rPr>
          <w:rFonts w:ascii="Arial" w:hAnsi="Arial" w:cs="Arial"/>
          <w:b/>
          <w:i/>
          <w:color w:val="000000"/>
          <w:sz w:val="20"/>
          <w:szCs w:val="20"/>
        </w:rPr>
        <w:t>In Progress (Assignee)</w:t>
      </w:r>
      <w:r w:rsidR="00CF6DA9" w:rsidRPr="005A7E06">
        <w:rPr>
          <w:rFonts w:ascii="Arial" w:hAnsi="Arial" w:cs="Arial"/>
          <w:b/>
          <w:color w:val="000000"/>
          <w:sz w:val="20"/>
          <w:szCs w:val="20"/>
        </w:rPr>
        <w:t>.</w:t>
      </w:r>
      <w:r w:rsidR="00CF6DA9" w:rsidRPr="005A7E06">
        <w:rPr>
          <w:rFonts w:ascii="Arial" w:hAnsi="Arial" w:cs="Arial"/>
          <w:color w:val="000000"/>
          <w:sz w:val="20"/>
          <w:szCs w:val="20"/>
        </w:rPr>
        <w:t xml:space="preserve">  </w:t>
      </w:r>
    </w:p>
    <w:p w14:paraId="00B9A284" w14:textId="77777777" w:rsidR="00CF6DA9" w:rsidRDefault="008119D8" w:rsidP="003900F4">
      <w:pPr>
        <w:numPr>
          <w:ilvl w:val="0"/>
          <w:numId w:val="30"/>
        </w:numPr>
        <w:ind w:left="1080"/>
        <w:rPr>
          <w:rFonts w:ascii="Arial" w:hAnsi="Arial" w:cs="Arial"/>
          <w:sz w:val="20"/>
          <w:szCs w:val="20"/>
        </w:rPr>
      </w:pPr>
      <w:r w:rsidRPr="005A7E06">
        <w:rPr>
          <w:rFonts w:ascii="Arial" w:hAnsi="Arial" w:cs="Arial"/>
          <w:sz w:val="20"/>
          <w:szCs w:val="20"/>
        </w:rPr>
        <w:t>The TDSP</w:t>
      </w:r>
      <w:r w:rsidR="00CF6DA9" w:rsidRPr="005A7E06">
        <w:rPr>
          <w:rFonts w:ascii="Arial" w:hAnsi="Arial" w:cs="Arial"/>
          <w:sz w:val="20"/>
          <w:szCs w:val="20"/>
        </w:rPr>
        <w:t xml:space="preserve"> reviews the issue and chooses one of the following options</w:t>
      </w:r>
      <w:r w:rsidR="002B7864" w:rsidRPr="005A7E06">
        <w:rPr>
          <w:rFonts w:ascii="Arial" w:hAnsi="Arial" w:cs="Arial"/>
          <w:sz w:val="20"/>
          <w:szCs w:val="20"/>
        </w:rPr>
        <w:t xml:space="preserve"> (</w:t>
      </w:r>
      <w:r w:rsidR="002B7864" w:rsidRPr="005A7E06">
        <w:rPr>
          <w:rFonts w:ascii="Arial" w:hAnsi="Arial" w:cs="Arial"/>
          <w:b/>
          <w:sz w:val="20"/>
          <w:szCs w:val="20"/>
        </w:rPr>
        <w:t>Fig 4.1</w:t>
      </w:r>
      <w:r w:rsidR="00161D53">
        <w:rPr>
          <w:rFonts w:ascii="Arial" w:hAnsi="Arial" w:cs="Arial"/>
          <w:b/>
          <w:sz w:val="20"/>
          <w:szCs w:val="20"/>
        </w:rPr>
        <w:t>.3.2</w:t>
      </w:r>
      <w:r w:rsidR="002B7864" w:rsidRPr="005A7E06">
        <w:rPr>
          <w:rFonts w:ascii="Arial" w:hAnsi="Arial" w:cs="Arial"/>
          <w:b/>
          <w:sz w:val="20"/>
          <w:szCs w:val="20"/>
        </w:rPr>
        <w:t>g</w:t>
      </w:r>
      <w:r w:rsidR="002B7864" w:rsidRPr="005A7E06">
        <w:rPr>
          <w:rFonts w:ascii="Arial" w:hAnsi="Arial" w:cs="Arial"/>
          <w:sz w:val="20"/>
          <w:szCs w:val="20"/>
        </w:rPr>
        <w:t>)</w:t>
      </w:r>
      <w:r w:rsidR="00CF6DA9" w:rsidRPr="005A7E06">
        <w:rPr>
          <w:rFonts w:ascii="Arial" w:hAnsi="Arial" w:cs="Arial"/>
          <w:sz w:val="20"/>
          <w:szCs w:val="20"/>
        </w:rPr>
        <w:t>:</w:t>
      </w:r>
    </w:p>
    <w:p w14:paraId="6C9C6024" w14:textId="77777777" w:rsidR="003E0DE6" w:rsidRPr="005A7E06" w:rsidRDefault="003E0DE6" w:rsidP="003900F4">
      <w:pPr>
        <w:rPr>
          <w:rFonts w:ascii="Arial" w:hAnsi="Arial" w:cs="Arial"/>
          <w:sz w:val="20"/>
          <w:szCs w:val="20"/>
        </w:rPr>
      </w:pPr>
    </w:p>
    <w:p w14:paraId="455877C4" w14:textId="77777777" w:rsidR="00ED2189" w:rsidRPr="00D05DE0" w:rsidRDefault="00ED2189" w:rsidP="009042EB">
      <w:pPr>
        <w:numPr>
          <w:ilvl w:val="0"/>
          <w:numId w:val="88"/>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p>
    <w:p w14:paraId="6DF77071" w14:textId="77777777"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(None) – requires comments</w:t>
      </w:r>
    </w:p>
    <w:p w14:paraId="48A1A1E0" w14:textId="444CF94A"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on Construction Hold or Permit Pending</w:t>
      </w:r>
    </w:p>
    <w:p w14:paraId="7BCBEDE8" w14:textId="6190F52F"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was Cancelled</w:t>
      </w:r>
    </w:p>
    <w:p w14:paraId="40D28A0A" w14:textId="53F24B01" w:rsidR="00891D64" w:rsidRPr="00ED2189" w:rsidRDefault="00ED2189" w:rsidP="009042EB">
      <w:pPr>
        <w:numPr>
          <w:ilvl w:val="2"/>
          <w:numId w:val="88"/>
        </w:numPr>
        <w:rPr>
          <w:rFonts w:ascii="Arial" w:hAnsi="Arial" w:cs="Arial"/>
          <w:color w:val="000000"/>
          <w:sz w:val="20"/>
          <w:szCs w:val="20"/>
        </w:rPr>
      </w:pPr>
      <w:r>
        <w:rPr>
          <w:rFonts w:ascii="Arial" w:hAnsi="Arial" w:cs="Arial"/>
          <w:color w:val="000000"/>
          <w:sz w:val="20"/>
          <w:szCs w:val="20"/>
        </w:rPr>
        <w:t>Enrollment TXNS is Future Dated</w:t>
      </w:r>
    </w:p>
    <w:p w14:paraId="040D0839" w14:textId="77777777" w:rsidR="00CF6DA9"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comments</w:t>
      </w:r>
    </w:p>
    <w:p w14:paraId="03012FB4" w14:textId="77777777" w:rsidR="002B7864"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5F8FBA52" w14:textId="77777777" w:rsidR="003E0DE6" w:rsidRDefault="003E0DE6" w:rsidP="002B7864">
      <w:pPr>
        <w:rPr>
          <w:rFonts w:ascii="Arial" w:hAnsi="Arial" w:cs="Arial"/>
          <w:color w:val="000000"/>
          <w:sz w:val="20"/>
          <w:szCs w:val="20"/>
        </w:rPr>
      </w:pPr>
    </w:p>
    <w:p w14:paraId="4B07FDBE" w14:textId="77777777" w:rsidR="0069279D" w:rsidRDefault="0069279D" w:rsidP="002B7864">
      <w:pPr>
        <w:rPr>
          <w:rFonts w:ascii="Arial" w:hAnsi="Arial" w:cs="Arial"/>
          <w:b/>
          <w:color w:val="000000"/>
          <w:sz w:val="20"/>
          <w:szCs w:val="20"/>
        </w:rPr>
      </w:pPr>
    </w:p>
    <w:p w14:paraId="2E0977D8" w14:textId="77777777" w:rsidR="0069279D" w:rsidRDefault="0069279D" w:rsidP="002B7864">
      <w:pPr>
        <w:rPr>
          <w:rFonts w:ascii="Arial" w:hAnsi="Arial" w:cs="Arial"/>
          <w:b/>
          <w:color w:val="000000"/>
          <w:sz w:val="20"/>
          <w:szCs w:val="20"/>
        </w:rPr>
      </w:pPr>
    </w:p>
    <w:p w14:paraId="2FDDB286" w14:textId="77777777" w:rsidR="00157327" w:rsidRDefault="00157327" w:rsidP="002B7864">
      <w:pPr>
        <w:rPr>
          <w:ins w:id="252" w:author="Stewart, Tammy" w:date="2024-01-05T15:39:00Z"/>
          <w:rFonts w:ascii="Arial" w:hAnsi="Arial" w:cs="Arial"/>
          <w:b/>
          <w:color w:val="000000"/>
          <w:sz w:val="20"/>
          <w:szCs w:val="20"/>
        </w:rPr>
      </w:pPr>
    </w:p>
    <w:p w14:paraId="61CF8C29" w14:textId="77777777" w:rsidR="00157327" w:rsidRDefault="00157327" w:rsidP="002B7864">
      <w:pPr>
        <w:rPr>
          <w:ins w:id="253" w:author="Stewart, Tammy" w:date="2024-01-05T15:39:00Z"/>
          <w:rFonts w:ascii="Arial" w:hAnsi="Arial" w:cs="Arial"/>
          <w:b/>
          <w:color w:val="000000"/>
          <w:sz w:val="20"/>
          <w:szCs w:val="20"/>
        </w:rPr>
      </w:pPr>
    </w:p>
    <w:p w14:paraId="14A62ECA" w14:textId="77777777" w:rsidR="00157327" w:rsidRDefault="00157327" w:rsidP="002B7864">
      <w:pPr>
        <w:rPr>
          <w:ins w:id="254" w:author="Stewart, Tammy" w:date="2024-01-05T15:39:00Z"/>
          <w:rFonts w:ascii="Arial" w:hAnsi="Arial" w:cs="Arial"/>
          <w:b/>
          <w:color w:val="000000"/>
          <w:sz w:val="20"/>
          <w:szCs w:val="20"/>
        </w:rPr>
      </w:pPr>
    </w:p>
    <w:p w14:paraId="0732773E" w14:textId="77777777" w:rsidR="00157327" w:rsidRDefault="00157327" w:rsidP="002B7864">
      <w:pPr>
        <w:rPr>
          <w:ins w:id="255" w:author="Stewart, Tammy" w:date="2024-01-05T15:39:00Z"/>
          <w:rFonts w:ascii="Arial" w:hAnsi="Arial" w:cs="Arial"/>
          <w:b/>
          <w:color w:val="000000"/>
          <w:sz w:val="20"/>
          <w:szCs w:val="20"/>
        </w:rPr>
      </w:pPr>
    </w:p>
    <w:p w14:paraId="24302EEC" w14:textId="77777777" w:rsidR="00157327" w:rsidRDefault="00157327" w:rsidP="002B7864">
      <w:pPr>
        <w:rPr>
          <w:ins w:id="256" w:author="Stewart, Tammy" w:date="2024-01-05T15:39:00Z"/>
          <w:rFonts w:ascii="Arial" w:hAnsi="Arial" w:cs="Arial"/>
          <w:b/>
          <w:color w:val="000000"/>
          <w:sz w:val="20"/>
          <w:szCs w:val="20"/>
        </w:rPr>
      </w:pPr>
    </w:p>
    <w:p w14:paraId="49BC1B1F" w14:textId="77777777" w:rsidR="00157327" w:rsidRDefault="00157327" w:rsidP="002B7864">
      <w:pPr>
        <w:rPr>
          <w:ins w:id="257" w:author="Stewart, Tammy" w:date="2024-01-05T15:39:00Z"/>
          <w:rFonts w:ascii="Arial" w:hAnsi="Arial" w:cs="Arial"/>
          <w:b/>
          <w:color w:val="000000"/>
          <w:sz w:val="20"/>
          <w:szCs w:val="20"/>
        </w:rPr>
      </w:pPr>
    </w:p>
    <w:p w14:paraId="3B0558C3" w14:textId="77777777" w:rsidR="00157327" w:rsidRDefault="00157327" w:rsidP="002B7864">
      <w:pPr>
        <w:rPr>
          <w:ins w:id="258" w:author="Stewart, Tammy" w:date="2024-01-05T15:39:00Z"/>
          <w:rFonts w:ascii="Arial" w:hAnsi="Arial" w:cs="Arial"/>
          <w:b/>
          <w:color w:val="000000"/>
          <w:sz w:val="20"/>
          <w:szCs w:val="20"/>
        </w:rPr>
      </w:pPr>
    </w:p>
    <w:p w14:paraId="11C8F85E" w14:textId="77777777" w:rsidR="00157327" w:rsidRDefault="00157327" w:rsidP="002B7864">
      <w:pPr>
        <w:rPr>
          <w:ins w:id="259" w:author="Stewart, Tammy" w:date="2024-01-05T15:39:00Z"/>
          <w:rFonts w:ascii="Arial" w:hAnsi="Arial" w:cs="Arial"/>
          <w:b/>
          <w:color w:val="000000"/>
          <w:sz w:val="20"/>
          <w:szCs w:val="20"/>
        </w:rPr>
      </w:pPr>
    </w:p>
    <w:p w14:paraId="39E937C1" w14:textId="77777777" w:rsidR="00157327" w:rsidRDefault="00157327" w:rsidP="002B7864">
      <w:pPr>
        <w:rPr>
          <w:ins w:id="260" w:author="Stewart, Tammy" w:date="2024-01-05T15:39:00Z"/>
          <w:rFonts w:ascii="Arial" w:hAnsi="Arial" w:cs="Arial"/>
          <w:b/>
          <w:color w:val="000000"/>
          <w:sz w:val="20"/>
          <w:szCs w:val="20"/>
        </w:rPr>
      </w:pPr>
    </w:p>
    <w:p w14:paraId="294B0724" w14:textId="77777777" w:rsidR="00157327" w:rsidRDefault="00157327" w:rsidP="002B7864">
      <w:pPr>
        <w:rPr>
          <w:ins w:id="261" w:author="Stewart, Tammy" w:date="2024-01-05T15:39:00Z"/>
          <w:rFonts w:ascii="Arial" w:hAnsi="Arial" w:cs="Arial"/>
          <w:b/>
          <w:color w:val="000000"/>
          <w:sz w:val="20"/>
          <w:szCs w:val="20"/>
        </w:rPr>
      </w:pPr>
    </w:p>
    <w:p w14:paraId="67E0021D" w14:textId="77777777" w:rsidR="00157327" w:rsidRDefault="00157327" w:rsidP="002B7864">
      <w:pPr>
        <w:rPr>
          <w:ins w:id="262" w:author="Stewart, Tammy" w:date="2024-01-05T15:39:00Z"/>
          <w:rFonts w:ascii="Arial" w:hAnsi="Arial" w:cs="Arial"/>
          <w:b/>
          <w:color w:val="000000"/>
          <w:sz w:val="20"/>
          <w:szCs w:val="20"/>
        </w:rPr>
      </w:pPr>
    </w:p>
    <w:p w14:paraId="5AD588F8" w14:textId="77777777" w:rsidR="00157327" w:rsidRDefault="00157327" w:rsidP="002B7864">
      <w:pPr>
        <w:rPr>
          <w:ins w:id="263" w:author="Stewart, Tammy" w:date="2024-01-05T15:39:00Z"/>
          <w:rFonts w:ascii="Arial" w:hAnsi="Arial" w:cs="Arial"/>
          <w:b/>
          <w:color w:val="000000"/>
          <w:sz w:val="20"/>
          <w:szCs w:val="20"/>
        </w:rPr>
      </w:pPr>
    </w:p>
    <w:p w14:paraId="0EEF86D4" w14:textId="77777777" w:rsidR="00157327" w:rsidRDefault="00157327" w:rsidP="002B7864">
      <w:pPr>
        <w:rPr>
          <w:ins w:id="264" w:author="Stewart, Tammy" w:date="2024-01-05T15:39:00Z"/>
          <w:rFonts w:ascii="Arial" w:hAnsi="Arial" w:cs="Arial"/>
          <w:b/>
          <w:color w:val="000000"/>
          <w:sz w:val="20"/>
          <w:szCs w:val="20"/>
        </w:rPr>
      </w:pPr>
    </w:p>
    <w:p w14:paraId="14A97143" w14:textId="77777777" w:rsidR="00157327" w:rsidRDefault="00157327" w:rsidP="002B7864">
      <w:pPr>
        <w:rPr>
          <w:ins w:id="265" w:author="Stewart, Tammy" w:date="2024-01-05T15:39:00Z"/>
          <w:rFonts w:ascii="Arial" w:hAnsi="Arial" w:cs="Arial"/>
          <w:b/>
          <w:color w:val="000000"/>
          <w:sz w:val="20"/>
          <w:szCs w:val="20"/>
        </w:rPr>
      </w:pPr>
    </w:p>
    <w:p w14:paraId="09C98C72" w14:textId="77777777" w:rsidR="00157327" w:rsidRDefault="00157327" w:rsidP="002B7864">
      <w:pPr>
        <w:rPr>
          <w:ins w:id="266" w:author="Stewart, Tammy" w:date="2024-01-05T15:39:00Z"/>
          <w:rFonts w:ascii="Arial" w:hAnsi="Arial" w:cs="Arial"/>
          <w:b/>
          <w:color w:val="000000"/>
          <w:sz w:val="20"/>
          <w:szCs w:val="20"/>
        </w:rPr>
      </w:pPr>
    </w:p>
    <w:p w14:paraId="11D7CB17" w14:textId="77777777" w:rsidR="00157327" w:rsidRDefault="00157327" w:rsidP="002B7864">
      <w:pPr>
        <w:rPr>
          <w:ins w:id="267" w:author="Stewart, Tammy" w:date="2024-01-05T15:39:00Z"/>
          <w:rFonts w:ascii="Arial" w:hAnsi="Arial" w:cs="Arial"/>
          <w:b/>
          <w:color w:val="000000"/>
          <w:sz w:val="20"/>
          <w:szCs w:val="20"/>
        </w:rPr>
      </w:pPr>
    </w:p>
    <w:p w14:paraId="21BF4234" w14:textId="77777777" w:rsidR="00157327" w:rsidRDefault="00157327" w:rsidP="002B7864">
      <w:pPr>
        <w:rPr>
          <w:ins w:id="268" w:author="Stewart, Tammy" w:date="2024-01-05T15:39:00Z"/>
          <w:rFonts w:ascii="Arial" w:hAnsi="Arial" w:cs="Arial"/>
          <w:b/>
          <w:color w:val="000000"/>
          <w:sz w:val="20"/>
          <w:szCs w:val="20"/>
        </w:rPr>
      </w:pPr>
    </w:p>
    <w:p w14:paraId="27EBC2E5" w14:textId="428C7708" w:rsidR="00897F7E" w:rsidRDefault="002B7864" w:rsidP="002B786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Pr="005A7E06">
        <w:rPr>
          <w:rFonts w:ascii="Arial" w:hAnsi="Arial" w:cs="Arial"/>
          <w:b/>
          <w:color w:val="000000"/>
          <w:sz w:val="20"/>
          <w:szCs w:val="20"/>
        </w:rPr>
        <w:t>g</w:t>
      </w:r>
    </w:p>
    <w:p w14:paraId="2E260310" w14:textId="375FFC56" w:rsidR="0069279D" w:rsidRDefault="0069279D" w:rsidP="002B7864">
      <w:pPr>
        <w:rPr>
          <w:rFonts w:ascii="Arial" w:hAnsi="Arial" w:cs="Arial"/>
          <w:b/>
          <w:color w:val="000000"/>
          <w:sz w:val="20"/>
          <w:szCs w:val="20"/>
        </w:rPr>
      </w:pPr>
      <w:r>
        <w:rPr>
          <w:noProof/>
        </w:rPr>
        <mc:AlternateContent>
          <mc:Choice Requires="wps">
            <w:drawing>
              <wp:anchor distT="0" distB="0" distL="114300" distR="114300" simplePos="0" relativeHeight="251670016" behindDoc="0" locked="1" layoutInCell="1" allowOverlap="1" wp14:anchorId="43D2D4FB" wp14:editId="727FF919">
                <wp:simplePos x="0" y="0"/>
                <wp:positionH relativeFrom="column">
                  <wp:posOffset>1221475</wp:posOffset>
                </wp:positionH>
                <wp:positionV relativeFrom="paragraph">
                  <wp:posOffset>580029</wp:posOffset>
                </wp:positionV>
                <wp:extent cx="493776" cy="493776"/>
                <wp:effectExtent l="0" t="38100" r="59055" b="20955"/>
                <wp:wrapNone/>
                <wp:docPr id="183"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3776" cy="493776"/>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DD6E3" id="AutoShape 87" o:spid="_x0000_s1026" type="#_x0000_t32" style="position:absolute;margin-left:96.2pt;margin-top:45.65pt;width:38.9pt;height:38.9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" strokecolor="red">
                <v:stroke endarrow="block"/>
                <w10:anchorlock/>
              </v:shape>
            </w:pict>
          </mc:Fallback>
        </mc:AlternateContent>
      </w:r>
      <w:r>
        <w:rPr>
          <w:noProof/>
        </w:rPr>
        <mc:AlternateContent>
          <mc:Choice Requires="wps">
            <w:drawing>
              <wp:anchor distT="0" distB="0" distL="114299" distR="114299" simplePos="0" relativeHeight="251668992" behindDoc="0" locked="1" layoutInCell="1" allowOverlap="1" wp14:anchorId="0A417C13" wp14:editId="702C6733">
                <wp:simplePos x="0" y="0"/>
                <wp:positionH relativeFrom="column">
                  <wp:posOffset>1217144</wp:posOffset>
                </wp:positionH>
                <wp:positionV relativeFrom="paragraph">
                  <wp:posOffset>561293</wp:posOffset>
                </wp:positionV>
                <wp:extent cx="0" cy="512064"/>
                <wp:effectExtent l="76200" t="38100" r="57150" b="21590"/>
                <wp:wrapNone/>
                <wp:docPr id="18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5FE359" id="AutoShape 86" o:spid="_x0000_s1026" type="#_x0000_t32" style="position:absolute;margin-left:95.85pt;margin-top:44.2pt;width:0;height:40.3pt;flip:y;z-index:251668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" strokecolor="red">
                <v:stroke endarrow="block"/>
                <w10:anchorlock/>
              </v:shape>
            </w:pict>
          </mc:Fallback>
        </mc:AlternateContent>
      </w:r>
      <w:r>
        <w:rPr>
          <w:noProof/>
        </w:rPr>
        <mc:AlternateContent>
          <mc:Choice Requires="wps">
            <w:drawing>
              <wp:anchor distT="0" distB="0" distL="114300" distR="114300" simplePos="0" relativeHeight="251667968" behindDoc="0" locked="1" layoutInCell="1" allowOverlap="1" wp14:anchorId="0D41A50B" wp14:editId="742FFDE6">
                <wp:simplePos x="0" y="0"/>
                <wp:positionH relativeFrom="column">
                  <wp:posOffset>378157</wp:posOffset>
                </wp:positionH>
                <wp:positionV relativeFrom="paragraph">
                  <wp:posOffset>554469</wp:posOffset>
                </wp:positionV>
                <wp:extent cx="822960" cy="512064"/>
                <wp:effectExtent l="38100" t="38100" r="15240" b="21590"/>
                <wp:wrapNone/>
                <wp:docPr id="181"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2296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0E8037" id="AutoShape 85" o:spid="_x0000_s1026" type="#_x0000_t32" style="position:absolute;margin-left:29.8pt;margin-top:43.65pt;width:64.8pt;height:40.3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" strokecolor="red">
                <v:stroke endarrow="block"/>
                <w10:anchorlock/>
              </v:shape>
            </w:pict>
          </mc:Fallback>
        </mc:AlternateContent>
      </w:r>
      <w:r w:rsidRPr="0069279D">
        <w:rPr>
          <w:rFonts w:ascii="Arial" w:hAnsi="Arial" w:cs="Arial"/>
          <w:b/>
          <w:noProof/>
          <w:color w:val="000000"/>
          <w:sz w:val="20"/>
          <w:szCs w:val="20"/>
        </w:rPr>
        <w:drawing>
          <wp:inline distT="0" distB="0" distL="0" distR="0" wp14:anchorId="3ACB57D8" wp14:editId="0BE955B7">
            <wp:extent cx="5943600" cy="24631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463165"/>
                    </a:xfrm>
                    <a:prstGeom prst="rect">
                      <a:avLst/>
                    </a:prstGeom>
                  </pic:spPr>
                </pic:pic>
              </a:graphicData>
            </a:graphic>
          </wp:inline>
        </w:drawing>
      </w:r>
    </w:p>
    <w:p w14:paraId="1D3EB43B" w14:textId="77777777" w:rsidR="00943B99" w:rsidRDefault="00943B99" w:rsidP="002B7864">
      <w:pPr>
        <w:rPr>
          <w:rFonts w:ascii="Arial" w:hAnsi="Arial" w:cs="Arial"/>
          <w:b/>
          <w:color w:val="000000"/>
          <w:sz w:val="20"/>
          <w:szCs w:val="20"/>
        </w:rPr>
      </w:pPr>
    </w:p>
    <w:p w14:paraId="09950012" w14:textId="77777777" w:rsidR="00897F7E" w:rsidRPr="005A7E06" w:rsidRDefault="008119D8" w:rsidP="003900F4">
      <w:pPr>
        <w:numPr>
          <w:ilvl w:val="0"/>
          <w:numId w:val="30"/>
        </w:numPr>
        <w:ind w:left="1080"/>
        <w:rPr>
          <w:rFonts w:ascii="Arial" w:hAnsi="Arial" w:cs="Arial"/>
          <w:sz w:val="20"/>
          <w:szCs w:val="20"/>
        </w:rPr>
      </w:pPr>
      <w:r w:rsidRPr="005A7E06">
        <w:rPr>
          <w:rFonts w:ascii="Arial" w:hAnsi="Arial" w:cs="Arial"/>
          <w:sz w:val="20"/>
          <w:szCs w:val="20"/>
        </w:rPr>
        <w:t>TDSP</w:t>
      </w:r>
      <w:r w:rsidR="00897F7E" w:rsidRPr="005A7E06">
        <w:rPr>
          <w:rFonts w:ascii="Arial" w:hAnsi="Arial" w:cs="Arial"/>
          <w:sz w:val="20"/>
          <w:szCs w:val="20"/>
        </w:rPr>
        <w:t xml:space="preserve"> selects the transition</w:t>
      </w:r>
      <w:r w:rsidR="00897F7E" w:rsidRPr="005A7E06">
        <w:rPr>
          <w:rFonts w:ascii="Arial" w:hAnsi="Arial" w:cs="Arial"/>
          <w:b/>
          <w:sz w:val="20"/>
          <w:szCs w:val="20"/>
        </w:rPr>
        <w:t xml:space="preserve"> Complete</w:t>
      </w:r>
      <w:r w:rsidR="005A567D" w:rsidRPr="005A7E06">
        <w:rPr>
          <w:rFonts w:ascii="Arial" w:hAnsi="Arial" w:cs="Arial"/>
          <w:b/>
          <w:sz w:val="20"/>
          <w:szCs w:val="20"/>
        </w:rPr>
        <w:t xml:space="preserve"> </w:t>
      </w:r>
      <w:r w:rsidR="005A567D" w:rsidRPr="005A7E06">
        <w:rPr>
          <w:rFonts w:ascii="Arial" w:hAnsi="Arial" w:cs="Arial"/>
          <w:color w:val="000000"/>
          <w:sz w:val="20"/>
          <w:szCs w:val="20"/>
        </w:rPr>
        <w:t xml:space="preserve">and enters the Tran Id in the Tran Id field and select </w:t>
      </w:r>
      <w:r w:rsidR="005A567D" w:rsidRPr="005A7E06">
        <w:rPr>
          <w:rFonts w:ascii="Arial" w:hAnsi="Arial" w:cs="Arial"/>
          <w:b/>
          <w:color w:val="000000"/>
          <w:sz w:val="20"/>
          <w:szCs w:val="20"/>
        </w:rPr>
        <w:t>OK</w:t>
      </w:r>
      <w:r w:rsidR="005A567D" w:rsidRPr="005A7E06">
        <w:rPr>
          <w:rFonts w:ascii="Arial" w:hAnsi="Arial" w:cs="Arial"/>
          <w:color w:val="000000"/>
          <w:sz w:val="20"/>
          <w:szCs w:val="20"/>
        </w:rPr>
        <w:t xml:space="preserve">. </w:t>
      </w:r>
      <w:r w:rsidR="00897F7E" w:rsidRPr="005A7E06">
        <w:rPr>
          <w:rFonts w:ascii="Arial" w:hAnsi="Arial" w:cs="Arial"/>
          <w:sz w:val="20"/>
          <w:szCs w:val="20"/>
        </w:rPr>
        <w:t xml:space="preserve">The issue is transitioned to the Submitter in a state of </w:t>
      </w:r>
      <w:r w:rsidR="00897F7E" w:rsidRPr="005A7E06">
        <w:rPr>
          <w:rFonts w:ascii="Arial" w:hAnsi="Arial" w:cs="Arial"/>
          <w:b/>
          <w:i/>
          <w:sz w:val="20"/>
          <w:szCs w:val="20"/>
        </w:rPr>
        <w:t>Pending Complete</w:t>
      </w:r>
      <w:r w:rsidR="00897F7E" w:rsidRPr="005A7E06">
        <w:rPr>
          <w:rFonts w:ascii="Arial" w:hAnsi="Arial" w:cs="Arial"/>
          <w:sz w:val="20"/>
          <w:szCs w:val="20"/>
        </w:rPr>
        <w:t>.</w:t>
      </w:r>
      <w:r w:rsidR="00897F7E" w:rsidRPr="005A7E06">
        <w:rPr>
          <w:rFonts w:ascii="Arial" w:hAnsi="Arial" w:cs="Arial"/>
          <w:b/>
          <w:sz w:val="20"/>
          <w:szCs w:val="20"/>
        </w:rPr>
        <w:t xml:space="preserve"> </w:t>
      </w:r>
      <w:r w:rsidR="00897F7E" w:rsidRPr="005A7E06">
        <w:rPr>
          <w:rFonts w:ascii="Arial" w:hAnsi="Arial" w:cs="Arial"/>
          <w:color w:val="000000"/>
          <w:sz w:val="20"/>
          <w:szCs w:val="20"/>
        </w:rPr>
        <w:t xml:space="preserve">The Submitter then has the option to close the issue by selecting </w:t>
      </w:r>
      <w:r w:rsidR="00897F7E" w:rsidRPr="005A7E06">
        <w:rPr>
          <w:rFonts w:ascii="Arial" w:hAnsi="Arial" w:cs="Arial"/>
          <w:b/>
          <w:color w:val="000000"/>
          <w:sz w:val="20"/>
          <w:szCs w:val="20"/>
        </w:rPr>
        <w:t>Complete</w:t>
      </w:r>
      <w:r w:rsidR="00897F7E" w:rsidRPr="005A7E06">
        <w:rPr>
          <w:rFonts w:ascii="Arial" w:hAnsi="Arial" w:cs="Arial"/>
          <w:color w:val="000000"/>
          <w:sz w:val="20"/>
          <w:szCs w:val="20"/>
        </w:rPr>
        <w:t xml:space="preserve"> or the issue will be auto closed in 14 calendar days.</w:t>
      </w:r>
    </w:p>
    <w:p w14:paraId="343074B4" w14:textId="77777777" w:rsidR="00897F7E" w:rsidRPr="003900F4" w:rsidRDefault="00897F7E" w:rsidP="00897F7E">
      <w:pPr>
        <w:ind w:left="720"/>
        <w:rPr>
          <w:rFonts w:ascii="Arial" w:hAnsi="Arial" w:cs="Arial"/>
          <w:b/>
          <w:sz w:val="20"/>
          <w:szCs w:val="20"/>
        </w:rPr>
      </w:pPr>
    </w:p>
    <w:p w14:paraId="41F9DFC7" w14:textId="238CE160" w:rsidR="005F42EF" w:rsidRPr="005A7E06" w:rsidRDefault="005F42EF">
      <w:pPr>
        <w:pStyle w:val="Heading1Left0"/>
        <w:numPr>
          <w:ilvl w:val="1"/>
          <w:numId w:val="190"/>
        </w:numPr>
        <w:tabs>
          <w:tab w:val="clear" w:pos="1080"/>
        </w:tabs>
        <w:outlineLvl w:val="0"/>
        <w:pPrChange w:id="269" w:author="Stewart, Tammy" w:date="2024-01-05T15:41:00Z">
          <w:pPr>
            <w:pStyle w:val="Heading1Left0"/>
            <w:numPr>
              <w:numId w:val="86"/>
            </w:numPr>
            <w:tabs>
              <w:tab w:val="clear" w:pos="1080"/>
            </w:tabs>
            <w:ind w:left="360" w:hanging="360"/>
            <w:outlineLvl w:val="0"/>
          </w:pPr>
        </w:pPrChange>
      </w:pPr>
      <w:bookmarkStart w:id="270" w:name="_Toc155614875"/>
      <w:bookmarkStart w:id="271" w:name="_Toc155616347"/>
      <w:r w:rsidRPr="005A7E06">
        <w:t>Day to Day Issues – Usage/Billing Issues</w:t>
      </w:r>
      <w:r w:rsidR="004C405C">
        <w:t xml:space="preserve"> - Missing</w:t>
      </w:r>
      <w:bookmarkEnd w:id="270"/>
      <w:bookmarkEnd w:id="271"/>
    </w:p>
    <w:p w14:paraId="2A0AAC96" w14:textId="326802C2" w:rsidR="005F42EF" w:rsidRPr="005A7E06" w:rsidRDefault="005F42EF" w:rsidP="003900F4">
      <w:pPr>
        <w:pStyle w:val="Heading2"/>
        <w:numPr>
          <w:ilvl w:val="0"/>
          <w:numId w:val="89"/>
        </w:numPr>
        <w:tabs>
          <w:tab w:val="clear" w:pos="1080"/>
        </w:tabs>
        <w:ind w:left="720" w:hanging="540"/>
      </w:pPr>
      <w:r w:rsidRPr="005A7E06">
        <w:t>Required Fields for Usage Billing</w:t>
      </w:r>
      <w:r w:rsidR="00501786">
        <w:t xml:space="preserve"> - Missing</w:t>
      </w:r>
    </w:p>
    <w:p w14:paraId="768BC16B" w14:textId="77777777" w:rsidR="00F65F52" w:rsidRPr="005A7E06" w:rsidRDefault="00A71431" w:rsidP="003900F4">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A881849" w14:textId="7B55B113" w:rsidR="005F42EF" w:rsidRPr="005A7E06" w:rsidRDefault="005F42EF" w:rsidP="003900F4">
      <w:pPr>
        <w:pStyle w:val="Heading2"/>
        <w:numPr>
          <w:ilvl w:val="0"/>
          <w:numId w:val="89"/>
        </w:numPr>
        <w:tabs>
          <w:tab w:val="clear" w:pos="1080"/>
        </w:tabs>
        <w:ind w:left="720" w:hanging="540"/>
      </w:pPr>
      <w:r w:rsidRPr="005A7E06">
        <w:t>Definition of Usage/Billing Issues</w:t>
      </w:r>
      <w:r w:rsidR="005F10BD">
        <w:t xml:space="preserve"> - Missing</w:t>
      </w:r>
    </w:p>
    <w:p w14:paraId="02189073" w14:textId="77777777" w:rsidR="005F42EF" w:rsidRPr="005A7E06" w:rsidRDefault="005F42EF" w:rsidP="003900F4">
      <w:pPr>
        <w:numPr>
          <w:ilvl w:val="1"/>
          <w:numId w:val="89"/>
        </w:numPr>
        <w:ind w:left="1080" w:hanging="720"/>
        <w:rPr>
          <w:rFonts w:ascii="Arial" w:hAnsi="Arial" w:cs="Arial"/>
          <w:b/>
          <w:bCs/>
          <w:iCs/>
          <w:sz w:val="22"/>
          <w:szCs w:val="28"/>
        </w:rPr>
      </w:pPr>
      <w:r w:rsidRPr="005A7E06">
        <w:rPr>
          <w:rFonts w:ascii="Arial" w:hAnsi="Arial" w:cs="Arial"/>
          <w:b/>
          <w:bCs/>
          <w:iCs/>
          <w:sz w:val="22"/>
          <w:szCs w:val="28"/>
        </w:rPr>
        <w:t>Examples of Usage/Billing Issues</w:t>
      </w:r>
      <w:r w:rsidR="005F10BD">
        <w:rPr>
          <w:rFonts w:ascii="Arial" w:hAnsi="Arial" w:cs="Arial"/>
          <w:b/>
          <w:bCs/>
          <w:iCs/>
          <w:sz w:val="22"/>
          <w:szCs w:val="28"/>
        </w:rPr>
        <w:t xml:space="preserve"> - Missing</w:t>
      </w:r>
    </w:p>
    <w:p w14:paraId="036A3CC9" w14:textId="77777777" w:rsidR="005F42EF" w:rsidRPr="003900F4" w:rsidRDefault="005F42EF" w:rsidP="005F42EF">
      <w:pPr>
        <w:ind w:left="1080"/>
        <w:rPr>
          <w:rFonts w:ascii="Arial" w:hAnsi="Arial" w:cs="Arial"/>
          <w:b/>
          <w:bCs/>
          <w:iCs/>
          <w:sz w:val="20"/>
          <w:szCs w:val="20"/>
        </w:rPr>
      </w:pPr>
    </w:p>
    <w:p w14:paraId="1DAA968F"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Questions pertaining to point-to-point transactions (such as 810s) with TDSPs, excluding the 867 Contingency Plan</w:t>
      </w:r>
    </w:p>
    <w:p w14:paraId="345EA483"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usage transaction</w:t>
      </w:r>
    </w:p>
    <w:p w14:paraId="2DDA0581"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 xml:space="preserve">If a CR is missing an 867_03 </w:t>
      </w:r>
      <w:r w:rsidRPr="00247B4C">
        <w:rPr>
          <w:rFonts w:ascii="Arial" w:hAnsi="Arial" w:cs="Arial"/>
          <w:b/>
          <w:color w:val="000000"/>
          <w:sz w:val="20"/>
          <w:szCs w:val="20"/>
        </w:rPr>
        <w:t>Final</w:t>
      </w:r>
      <w:r w:rsidRPr="005A7E06">
        <w:rPr>
          <w:rFonts w:ascii="Arial" w:hAnsi="Arial" w:cs="Arial"/>
          <w:color w:val="000000"/>
          <w:sz w:val="20"/>
          <w:szCs w:val="20"/>
        </w:rPr>
        <w:t xml:space="preserve"> transaction</w:t>
      </w:r>
    </w:p>
    <w:p w14:paraId="2011E1C5"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810 transaction</w:t>
      </w:r>
    </w:p>
    <w:p w14:paraId="690F11BA"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and an 810 transaction</w:t>
      </w:r>
    </w:p>
    <w:p w14:paraId="0227F5E3" w14:textId="77777777" w:rsidR="005F42EF" w:rsidRPr="005A7E06" w:rsidRDefault="005F42EF" w:rsidP="003900F4">
      <w:pPr>
        <w:rPr>
          <w:rFonts w:ascii="Arial" w:hAnsi="Arial" w:cs="Arial"/>
          <w:b/>
          <w:bCs/>
          <w:iCs/>
          <w:sz w:val="22"/>
          <w:szCs w:val="28"/>
        </w:rPr>
      </w:pPr>
    </w:p>
    <w:p w14:paraId="5210B113" w14:textId="77777777" w:rsidR="00F74436" w:rsidRPr="005A7E06" w:rsidRDefault="00F74436" w:rsidP="003900F4">
      <w:pPr>
        <w:numPr>
          <w:ilvl w:val="0"/>
          <w:numId w:val="89"/>
        </w:numPr>
        <w:ind w:left="720" w:hanging="540"/>
        <w:rPr>
          <w:rFonts w:ascii="Arial" w:hAnsi="Arial" w:cs="Arial"/>
          <w:b/>
          <w:bCs/>
          <w:iCs/>
          <w:sz w:val="22"/>
          <w:szCs w:val="28"/>
        </w:rPr>
      </w:pPr>
      <w:r w:rsidRPr="005A7E06">
        <w:rPr>
          <w:rFonts w:ascii="Arial" w:hAnsi="Arial" w:cs="Arial"/>
          <w:b/>
          <w:bCs/>
          <w:iCs/>
          <w:sz w:val="22"/>
          <w:szCs w:val="28"/>
        </w:rPr>
        <w:t>Submitting Usage/Billing Issues</w:t>
      </w:r>
      <w:r w:rsidR="005F10BD">
        <w:rPr>
          <w:rFonts w:ascii="Arial" w:hAnsi="Arial" w:cs="Arial"/>
          <w:b/>
          <w:bCs/>
          <w:iCs/>
          <w:sz w:val="22"/>
          <w:szCs w:val="28"/>
        </w:rPr>
        <w:t xml:space="preserve"> - Missing</w:t>
      </w:r>
    </w:p>
    <w:p w14:paraId="6565F4CD" w14:textId="77777777" w:rsidR="00F74436" w:rsidRPr="003900F4" w:rsidRDefault="00F74436" w:rsidP="00F74436">
      <w:pPr>
        <w:ind w:left="900" w:hanging="360"/>
        <w:rPr>
          <w:rFonts w:ascii="Arial" w:hAnsi="Arial" w:cs="Arial"/>
          <w:b/>
          <w:bCs/>
          <w:iCs/>
          <w:sz w:val="20"/>
          <w:szCs w:val="20"/>
        </w:rPr>
      </w:pPr>
    </w:p>
    <w:p w14:paraId="136D5795" w14:textId="77777777" w:rsidR="00F74436" w:rsidRPr="005A7E06" w:rsidRDefault="00F74436"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r w:rsidR="00E33D0C">
        <w:rPr>
          <w:rFonts w:ascii="Arial" w:hAnsi="Arial" w:cs="Arial"/>
          <w:color w:val="000000"/>
          <w:sz w:val="20"/>
          <w:szCs w:val="20"/>
        </w:rPr>
        <w:t xml:space="preserve">  </w:t>
      </w:r>
    </w:p>
    <w:p w14:paraId="64C5B350" w14:textId="77777777" w:rsidR="00B9795E" w:rsidRPr="003900F4" w:rsidRDefault="00B9795E" w:rsidP="00F74436">
      <w:pPr>
        <w:ind w:left="900" w:hanging="180"/>
        <w:rPr>
          <w:rFonts w:ascii="Arial" w:hAnsi="Arial" w:cs="Arial"/>
          <w:b/>
          <w:bCs/>
          <w:iCs/>
          <w:sz w:val="20"/>
          <w:szCs w:val="20"/>
        </w:rPr>
      </w:pPr>
    </w:p>
    <w:p w14:paraId="0F7CE925" w14:textId="77777777" w:rsidR="00B9795E" w:rsidRPr="005A7E06" w:rsidRDefault="00B9795E" w:rsidP="003900F4">
      <w:pPr>
        <w:numPr>
          <w:ilvl w:val="0"/>
          <w:numId w:val="91"/>
        </w:numPr>
        <w:ind w:left="1080" w:hanging="720"/>
        <w:rPr>
          <w:rFonts w:ascii="Arial" w:hAnsi="Arial" w:cs="Arial"/>
          <w:b/>
          <w:bCs/>
          <w:iCs/>
          <w:sz w:val="22"/>
          <w:szCs w:val="28"/>
        </w:rPr>
      </w:pPr>
      <w:r w:rsidRPr="005A7E06">
        <w:rPr>
          <w:rFonts w:ascii="Arial" w:hAnsi="Arial" w:cs="Arial"/>
          <w:b/>
          <w:bCs/>
          <w:iCs/>
          <w:sz w:val="22"/>
          <w:szCs w:val="28"/>
        </w:rPr>
        <w:t>Example: A CR submits Usage/Billing</w:t>
      </w:r>
      <w:r w:rsidR="005F10BD">
        <w:rPr>
          <w:rFonts w:ascii="Arial" w:hAnsi="Arial" w:cs="Arial"/>
          <w:b/>
          <w:bCs/>
          <w:iCs/>
          <w:sz w:val="22"/>
          <w:szCs w:val="28"/>
        </w:rPr>
        <w:t>-Missing</w:t>
      </w:r>
      <w:r w:rsidRPr="005A7E06">
        <w:rPr>
          <w:rFonts w:ascii="Arial" w:hAnsi="Arial" w:cs="Arial"/>
          <w:b/>
          <w:bCs/>
          <w:iCs/>
          <w:sz w:val="22"/>
          <w:szCs w:val="28"/>
        </w:rPr>
        <w:t xml:space="preserve"> to the TDSP</w:t>
      </w:r>
      <w:r w:rsidR="000A4A13">
        <w:rPr>
          <w:rFonts w:ascii="Arial" w:hAnsi="Arial" w:cs="Arial"/>
          <w:b/>
          <w:bCs/>
          <w:iCs/>
          <w:sz w:val="22"/>
          <w:szCs w:val="28"/>
        </w:rPr>
        <w:t xml:space="preserve"> </w:t>
      </w:r>
    </w:p>
    <w:p w14:paraId="4608E531" w14:textId="77777777" w:rsidR="00B9795E" w:rsidRPr="005A7E06" w:rsidRDefault="00B9795E" w:rsidP="00B9795E">
      <w:pPr>
        <w:ind w:left="1440" w:hanging="360"/>
        <w:rPr>
          <w:rFonts w:ascii="Arial" w:hAnsi="Arial" w:cs="Arial"/>
          <w:b/>
          <w:bCs/>
          <w:iCs/>
          <w:sz w:val="22"/>
          <w:szCs w:val="28"/>
        </w:rPr>
      </w:pPr>
    </w:p>
    <w:p w14:paraId="5E4D5DD8" w14:textId="7ACD2210" w:rsidR="00B9795E"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2D5985" w:rsidRPr="000859C6">
        <w:rPr>
          <w:rFonts w:ascii="Arial" w:hAnsi="Arial" w:cs="Arial"/>
          <w:color w:val="000000"/>
          <w:sz w:val="20"/>
          <w:szCs w:val="20"/>
        </w:rPr>
        <w:t>.</w:t>
      </w:r>
      <w:r w:rsidR="002D5985" w:rsidRPr="00B715A8">
        <w:rPr>
          <w:rFonts w:ascii="Arial" w:hAnsi="Arial" w:cs="Arial"/>
          <w:color w:val="000000"/>
          <w:sz w:val="20"/>
          <w:szCs w:val="20"/>
        </w:rPr>
        <w:t xml:space="preserve"> (for this example, the Submitter is the CR)</w:t>
      </w:r>
      <w:r w:rsidR="00B9795E" w:rsidRPr="005A7E06">
        <w:rPr>
          <w:rFonts w:ascii="Arial" w:hAnsi="Arial" w:cs="Arial"/>
          <w:color w:val="000000"/>
          <w:sz w:val="20"/>
          <w:szCs w:val="20"/>
        </w:rPr>
        <w:t xml:space="preserve"> (</w:t>
      </w:r>
      <w:r w:rsidR="00B9795E" w:rsidRPr="005A7E06">
        <w:rPr>
          <w:rFonts w:ascii="Arial" w:hAnsi="Arial" w:cs="Arial"/>
          <w:b/>
          <w:color w:val="000000"/>
          <w:sz w:val="20"/>
          <w:szCs w:val="20"/>
        </w:rPr>
        <w:t>Fig 4.2</w:t>
      </w:r>
      <w:r w:rsidR="002D5985">
        <w:rPr>
          <w:rFonts w:ascii="Arial" w:hAnsi="Arial" w:cs="Arial"/>
          <w:b/>
          <w:color w:val="000000"/>
          <w:sz w:val="20"/>
          <w:szCs w:val="20"/>
        </w:rPr>
        <w:t>.3.1</w:t>
      </w:r>
      <w:r w:rsidR="00B9795E" w:rsidRPr="005A7E06">
        <w:rPr>
          <w:rFonts w:ascii="Arial" w:hAnsi="Arial" w:cs="Arial"/>
          <w:b/>
          <w:color w:val="000000"/>
          <w:sz w:val="20"/>
          <w:szCs w:val="20"/>
        </w:rPr>
        <w:t>a</w:t>
      </w:r>
      <w:r w:rsidR="00B9795E" w:rsidRPr="005A7E06">
        <w:rPr>
          <w:rFonts w:ascii="Arial" w:hAnsi="Arial" w:cs="Arial"/>
          <w:color w:val="000000"/>
          <w:sz w:val="20"/>
          <w:szCs w:val="20"/>
        </w:rPr>
        <w:t>)</w:t>
      </w:r>
    </w:p>
    <w:p w14:paraId="59160787" w14:textId="2AA0BAEC" w:rsidR="00C158E3"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S</w:t>
      </w:r>
      <w:r w:rsidR="00B9795E" w:rsidRPr="005A7E06">
        <w:rPr>
          <w:rFonts w:ascii="Arial" w:hAnsi="Arial" w:cs="Arial"/>
          <w:color w:val="000000"/>
          <w:sz w:val="20"/>
          <w:szCs w:val="20"/>
        </w:rPr>
        <w:t>elect Usage/Billing</w:t>
      </w:r>
      <w:r w:rsidR="005F10BD">
        <w:rPr>
          <w:rFonts w:ascii="Arial" w:hAnsi="Arial" w:cs="Arial"/>
          <w:color w:val="000000"/>
          <w:sz w:val="20"/>
          <w:szCs w:val="20"/>
        </w:rPr>
        <w:t xml:space="preserve"> - Missing</w:t>
      </w:r>
    </w:p>
    <w:p w14:paraId="3D2B9AA3" w14:textId="77777777" w:rsidR="00B9795E" w:rsidRPr="005A7E06" w:rsidRDefault="00B9795E" w:rsidP="00C158E3">
      <w:pPr>
        <w:ind w:left="1440"/>
        <w:rPr>
          <w:rFonts w:ascii="Arial" w:hAnsi="Arial" w:cs="Arial"/>
          <w:color w:val="000000"/>
          <w:sz w:val="20"/>
          <w:szCs w:val="20"/>
        </w:rPr>
      </w:pPr>
    </w:p>
    <w:p w14:paraId="64F544DA" w14:textId="77777777" w:rsidR="00B47BBA" w:rsidRDefault="00B47BBA" w:rsidP="003900F4">
      <w:pPr>
        <w:rPr>
          <w:rFonts w:ascii="Arial" w:hAnsi="Arial" w:cs="Arial"/>
          <w:b/>
          <w:color w:val="000000"/>
          <w:sz w:val="20"/>
          <w:szCs w:val="20"/>
        </w:rPr>
      </w:pPr>
    </w:p>
    <w:p w14:paraId="52242888" w14:textId="77777777" w:rsidR="00B47BBA" w:rsidRDefault="00B47BBA" w:rsidP="003900F4">
      <w:pPr>
        <w:rPr>
          <w:rFonts w:ascii="Arial" w:hAnsi="Arial" w:cs="Arial"/>
          <w:b/>
          <w:color w:val="000000"/>
          <w:sz w:val="20"/>
          <w:szCs w:val="20"/>
        </w:rPr>
      </w:pPr>
    </w:p>
    <w:p w14:paraId="6FF81579" w14:textId="77777777" w:rsidR="00B47BBA" w:rsidRDefault="00B47BBA" w:rsidP="003900F4">
      <w:pPr>
        <w:rPr>
          <w:rFonts w:ascii="Arial" w:hAnsi="Arial" w:cs="Arial"/>
          <w:b/>
          <w:color w:val="000000"/>
          <w:sz w:val="20"/>
          <w:szCs w:val="20"/>
        </w:rPr>
      </w:pPr>
    </w:p>
    <w:p w14:paraId="50D1AC67" w14:textId="77777777" w:rsidR="00B47BBA" w:rsidRDefault="00B47BBA" w:rsidP="003900F4">
      <w:pPr>
        <w:rPr>
          <w:rFonts w:ascii="Arial" w:hAnsi="Arial" w:cs="Arial"/>
          <w:b/>
          <w:color w:val="000000"/>
          <w:sz w:val="20"/>
          <w:szCs w:val="20"/>
        </w:rPr>
      </w:pPr>
    </w:p>
    <w:p w14:paraId="4CD83BD3" w14:textId="1B5CC3D6" w:rsidR="00F52387" w:rsidRDefault="00F52387" w:rsidP="003900F4">
      <w:pPr>
        <w:rPr>
          <w:rFonts w:ascii="Arial" w:hAnsi="Arial" w:cs="Arial"/>
          <w:b/>
          <w:color w:val="000000"/>
          <w:sz w:val="20"/>
          <w:szCs w:val="20"/>
        </w:rPr>
      </w:pPr>
      <w:r w:rsidRPr="005A7E06">
        <w:rPr>
          <w:rFonts w:ascii="Arial" w:hAnsi="Arial" w:cs="Arial"/>
          <w:b/>
          <w:color w:val="000000"/>
          <w:sz w:val="20"/>
          <w:szCs w:val="20"/>
        </w:rPr>
        <w:lastRenderedPageBreak/>
        <w:t>Fig 4.2</w:t>
      </w:r>
      <w:r w:rsidR="002D5985">
        <w:rPr>
          <w:rFonts w:ascii="Arial" w:hAnsi="Arial" w:cs="Arial"/>
          <w:b/>
          <w:color w:val="000000"/>
          <w:sz w:val="20"/>
          <w:szCs w:val="20"/>
        </w:rPr>
        <w:t>.3.1</w:t>
      </w:r>
      <w:r w:rsidRPr="005A7E06">
        <w:rPr>
          <w:rFonts w:ascii="Arial" w:hAnsi="Arial" w:cs="Arial"/>
          <w:b/>
          <w:color w:val="000000"/>
          <w:sz w:val="20"/>
          <w:szCs w:val="20"/>
        </w:rPr>
        <w:t>a</w:t>
      </w:r>
    </w:p>
    <w:p w14:paraId="26475E6C" w14:textId="3B0BFF4B" w:rsidR="0069279D" w:rsidRDefault="00B47BBA" w:rsidP="003900F4">
      <w:pPr>
        <w:rPr>
          <w:rFonts w:ascii="Arial" w:hAnsi="Arial" w:cs="Arial"/>
          <w:b/>
          <w:color w:val="000000"/>
          <w:sz w:val="20"/>
          <w:szCs w:val="20"/>
        </w:rPr>
      </w:pPr>
      <w:r>
        <w:rPr>
          <w:noProof/>
        </w:rPr>
        <mc:AlternateContent>
          <mc:Choice Requires="wps">
            <w:drawing>
              <wp:anchor distT="4294967295" distB="4294967295" distL="114300" distR="114300" simplePos="0" relativeHeight="251627008" behindDoc="0" locked="1" layoutInCell="1" allowOverlap="1" wp14:anchorId="2A655D0E" wp14:editId="64526BB1">
                <wp:simplePos x="0" y="0"/>
                <wp:positionH relativeFrom="column">
                  <wp:posOffset>3848669</wp:posOffset>
                </wp:positionH>
                <wp:positionV relativeFrom="paragraph">
                  <wp:posOffset>2665920</wp:posOffset>
                </wp:positionV>
                <wp:extent cx="649224" cy="45720"/>
                <wp:effectExtent l="0" t="38100" r="36830" b="87630"/>
                <wp:wrapNone/>
                <wp:docPr id="18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 cy="4572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3741" id="AutoShape 2" o:spid="_x0000_s1026" type="#_x0000_t32" style="position:absolute;margin-left:303.05pt;margin-top:209.9pt;width:51.1pt;height:3.6pt;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" strokecolor="red" strokeweight="1.25pt">
                <v:stroke endarrow="block"/>
                <w10:anchorlock/>
              </v:shape>
            </w:pict>
          </mc:Fallback>
        </mc:AlternateContent>
      </w:r>
      <w:r w:rsidR="0069279D" w:rsidRPr="0069279D">
        <w:rPr>
          <w:rFonts w:ascii="Arial" w:hAnsi="Arial" w:cs="Arial"/>
          <w:b/>
          <w:noProof/>
          <w:color w:val="000000"/>
          <w:sz w:val="20"/>
          <w:szCs w:val="20"/>
        </w:rPr>
        <w:drawing>
          <wp:inline distT="0" distB="0" distL="0" distR="0" wp14:anchorId="1F86D47E" wp14:editId="161E9986">
            <wp:extent cx="5943600" cy="330454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304540"/>
                    </a:xfrm>
                    <a:prstGeom prst="rect">
                      <a:avLst/>
                    </a:prstGeom>
                  </pic:spPr>
                </pic:pic>
              </a:graphicData>
            </a:graphic>
          </wp:inline>
        </w:drawing>
      </w:r>
    </w:p>
    <w:p w14:paraId="1557FCD3" w14:textId="77777777" w:rsidR="00F52387" w:rsidRPr="005A7E06" w:rsidRDefault="00F52387" w:rsidP="003900F4">
      <w:pPr>
        <w:rPr>
          <w:rFonts w:ascii="Arial" w:hAnsi="Arial" w:cs="Arial"/>
          <w:color w:val="000000"/>
          <w:sz w:val="20"/>
          <w:szCs w:val="20"/>
        </w:rPr>
      </w:pPr>
    </w:p>
    <w:p w14:paraId="6B8AE060" w14:textId="77777777" w:rsidR="00CE49AA"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Usage/Billing</w:t>
      </w:r>
      <w:r w:rsidR="005F10BD">
        <w:rPr>
          <w:rFonts w:ascii="Arial" w:hAnsi="Arial" w:cs="Arial"/>
          <w:color w:val="000000"/>
          <w:sz w:val="20"/>
          <w:szCs w:val="20"/>
        </w:rPr>
        <w:t>-Missing</w:t>
      </w:r>
      <w:r w:rsidRPr="005A7E06">
        <w:rPr>
          <w:rFonts w:ascii="Arial" w:hAnsi="Arial" w:cs="Arial"/>
          <w:color w:val="000000"/>
          <w:sz w:val="20"/>
          <w:szCs w:val="20"/>
        </w:rPr>
        <w:t xml:space="preserve"> Issues: </w:t>
      </w:r>
      <w:r w:rsidR="00EC6A8E" w:rsidRPr="005A7E06">
        <w:rPr>
          <w:rFonts w:ascii="Arial" w:hAnsi="Arial" w:cs="Arial"/>
          <w:sz w:val="20"/>
          <w:szCs w:val="20"/>
        </w:rPr>
        <w:t>(For this example, the submitter selects the TDSP.)</w:t>
      </w:r>
    </w:p>
    <w:p w14:paraId="49CEA5C8" w14:textId="77777777" w:rsidR="00752870" w:rsidRPr="005A7E06" w:rsidRDefault="00752870"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17BABA82"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ESIID</w:t>
      </w:r>
    </w:p>
    <w:p w14:paraId="7191C05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Assignee</w:t>
      </w:r>
      <w:r>
        <w:rPr>
          <w:rFonts w:ascii="Arial" w:hAnsi="Arial" w:cs="Arial"/>
          <w:color w:val="FF0000"/>
          <w:sz w:val="20"/>
          <w:szCs w:val="20"/>
          <w:bdr w:val="none" w:sz="0" w:space="0" w:color="auto" w:frame="1"/>
        </w:rPr>
        <w:t>                      </w:t>
      </w:r>
    </w:p>
    <w:p w14:paraId="7F8C2BB5"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ESIID</w:t>
      </w:r>
    </w:p>
    <w:p w14:paraId="3F75ACD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2073EE0D"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Tran Type</w:t>
      </w:r>
    </w:p>
    <w:p w14:paraId="1A802292"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Explanation of 00, 01 and 05</w:t>
      </w:r>
    </w:p>
    <w:p w14:paraId="40BAF735" w14:textId="77777777" w:rsidR="00AE3A81" w:rsidRPr="003900F4" w:rsidRDefault="00AE3A81" w:rsidP="00442F26">
      <w:pPr>
        <w:ind w:left="1980"/>
        <w:rPr>
          <w:rFonts w:ascii="Arial" w:hAnsi="Arial" w:cs="Arial"/>
          <w:sz w:val="20"/>
          <w:szCs w:val="20"/>
        </w:rPr>
      </w:pPr>
      <w:r w:rsidRPr="003900F4">
        <w:rPr>
          <w:rFonts w:ascii="Arial" w:hAnsi="Arial" w:cs="Arial"/>
          <w:sz w:val="20"/>
          <w:szCs w:val="20"/>
        </w:rPr>
        <w:t>867</w:t>
      </w:r>
      <w:r w:rsidR="00AE0AD5">
        <w:rPr>
          <w:rFonts w:ascii="Arial" w:hAnsi="Arial" w:cs="Arial"/>
          <w:sz w:val="20"/>
          <w:szCs w:val="20"/>
        </w:rPr>
        <w:t xml:space="preserve">_03 Monthly 00 - </w:t>
      </w:r>
      <w:r w:rsidR="00B02B5B" w:rsidRPr="003900F4">
        <w:rPr>
          <w:rFonts w:ascii="Arial" w:hAnsi="Arial" w:cs="Arial"/>
          <w:sz w:val="20"/>
          <w:szCs w:val="20"/>
        </w:rPr>
        <w:t>original</w:t>
      </w:r>
    </w:p>
    <w:p w14:paraId="5FAA809F"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867_03 Monthly 01 – cancel</w:t>
      </w:r>
      <w:r w:rsidR="00247B4C" w:rsidRPr="003900F4">
        <w:rPr>
          <w:rFonts w:ascii="Arial" w:hAnsi="Arial" w:cs="Arial"/>
          <w:sz w:val="20"/>
          <w:szCs w:val="20"/>
        </w:rPr>
        <w:t xml:space="preserve">, </w:t>
      </w:r>
      <w:r w:rsidRPr="003900F4">
        <w:rPr>
          <w:rFonts w:ascii="Arial" w:hAnsi="Arial" w:cs="Arial"/>
          <w:sz w:val="20"/>
          <w:szCs w:val="20"/>
        </w:rPr>
        <w:t>or retract</w:t>
      </w:r>
    </w:p>
    <w:p w14:paraId="2B1541D5"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 xml:space="preserve">867_03 Monthly 05 </w:t>
      </w:r>
      <w:r w:rsidR="00247B4C" w:rsidRPr="003900F4">
        <w:rPr>
          <w:rFonts w:ascii="Arial" w:hAnsi="Arial" w:cs="Arial"/>
          <w:sz w:val="20"/>
          <w:szCs w:val="20"/>
        </w:rPr>
        <w:t>–</w:t>
      </w:r>
      <w:r w:rsidRPr="003900F4">
        <w:rPr>
          <w:rFonts w:ascii="Arial" w:hAnsi="Arial" w:cs="Arial"/>
          <w:sz w:val="20"/>
          <w:szCs w:val="20"/>
        </w:rPr>
        <w:t xml:space="preserve"> rebill</w:t>
      </w:r>
      <w:r w:rsidR="00247B4C" w:rsidRPr="003900F4">
        <w:rPr>
          <w:rFonts w:ascii="Arial" w:hAnsi="Arial" w:cs="Arial"/>
          <w:sz w:val="20"/>
          <w:szCs w:val="20"/>
        </w:rPr>
        <w:t xml:space="preserve">, replace </w:t>
      </w:r>
    </w:p>
    <w:p w14:paraId="698B5BB2" w14:textId="77777777" w:rsidR="00BD11D3" w:rsidRPr="005A7E06" w:rsidRDefault="001C0891" w:rsidP="00442F26">
      <w:pPr>
        <w:ind w:left="1440"/>
        <w:rPr>
          <w:rFonts w:ascii="Arial" w:hAnsi="Arial" w:cs="Arial"/>
          <w:b/>
          <w:color w:val="FF0000"/>
          <w:sz w:val="20"/>
          <w:szCs w:val="20"/>
        </w:rPr>
      </w:pPr>
      <w:r>
        <w:rPr>
          <w:rFonts w:ascii="Arial" w:hAnsi="Arial" w:cs="Arial"/>
          <w:b/>
          <w:color w:val="FF0000"/>
          <w:sz w:val="20"/>
          <w:szCs w:val="20"/>
        </w:rPr>
        <w:t>TNX</w:t>
      </w:r>
      <w:r w:rsidR="00BD11D3" w:rsidRPr="005A7E06">
        <w:rPr>
          <w:rFonts w:ascii="Arial" w:hAnsi="Arial" w:cs="Arial"/>
          <w:b/>
          <w:color w:val="FF0000"/>
          <w:sz w:val="20"/>
          <w:szCs w:val="20"/>
        </w:rPr>
        <w:t xml:space="preserve"> Date</w:t>
      </w:r>
      <w:r w:rsidR="00247B4C">
        <w:rPr>
          <w:rFonts w:ascii="Arial" w:hAnsi="Arial" w:cs="Arial"/>
          <w:b/>
          <w:color w:val="FF0000"/>
          <w:sz w:val="20"/>
          <w:szCs w:val="20"/>
        </w:rPr>
        <w:t xml:space="preserve"> </w:t>
      </w:r>
      <w:r>
        <w:rPr>
          <w:rFonts w:ascii="Arial" w:hAnsi="Arial" w:cs="Arial"/>
          <w:sz w:val="20"/>
          <w:szCs w:val="20"/>
        </w:rPr>
        <w:t xml:space="preserve">– </w:t>
      </w:r>
      <w:r w:rsidR="00247B4C" w:rsidRPr="003900F4">
        <w:rPr>
          <w:rFonts w:ascii="Arial" w:hAnsi="Arial" w:cs="Arial"/>
          <w:sz w:val="20"/>
          <w:szCs w:val="20"/>
        </w:rPr>
        <w:t>same as the Service</w:t>
      </w:r>
      <w:r w:rsidR="00247B4C">
        <w:rPr>
          <w:rFonts w:ascii="Arial" w:hAnsi="Arial" w:cs="Arial"/>
          <w:b/>
          <w:color w:val="FF0000"/>
          <w:sz w:val="20"/>
          <w:szCs w:val="20"/>
        </w:rPr>
        <w:t xml:space="preserve"> </w:t>
      </w:r>
      <w:r w:rsidR="00247B4C" w:rsidRPr="003900F4">
        <w:rPr>
          <w:rFonts w:ascii="Arial" w:hAnsi="Arial" w:cs="Arial"/>
          <w:sz w:val="20"/>
          <w:szCs w:val="20"/>
        </w:rPr>
        <w:t>period start date</w:t>
      </w:r>
    </w:p>
    <w:p w14:paraId="2249BB45" w14:textId="77777777" w:rsidR="00752870" w:rsidRPr="005A7E06" w:rsidRDefault="001C0891" w:rsidP="001C0891">
      <w:pPr>
        <w:rPr>
          <w:rFonts w:ascii="Arial" w:hAnsi="Arial" w:cs="Arial"/>
          <w:b/>
          <w:color w:val="FF0000"/>
          <w:sz w:val="20"/>
          <w:szCs w:val="20"/>
        </w:rPr>
      </w:pPr>
      <w:r>
        <w:rPr>
          <w:rFonts w:ascii="Arial" w:hAnsi="Arial" w:cs="Arial"/>
          <w:b/>
          <w:color w:val="FF0000"/>
          <w:sz w:val="20"/>
          <w:szCs w:val="20"/>
        </w:rPr>
        <w:tab/>
      </w:r>
      <w:r>
        <w:rPr>
          <w:rFonts w:ascii="Arial" w:hAnsi="Arial" w:cs="Arial"/>
          <w:b/>
          <w:color w:val="FF0000"/>
          <w:sz w:val="20"/>
          <w:szCs w:val="20"/>
        </w:rPr>
        <w:tab/>
      </w:r>
      <w:r w:rsidR="00752870" w:rsidRPr="005A7E06">
        <w:rPr>
          <w:rFonts w:ascii="Arial" w:hAnsi="Arial" w:cs="Arial"/>
          <w:b/>
          <w:color w:val="FF0000"/>
          <w:sz w:val="20"/>
          <w:szCs w:val="20"/>
        </w:rPr>
        <w:t>IDR/</w:t>
      </w:r>
      <w:proofErr w:type="gramStart"/>
      <w:r w:rsidR="00752870" w:rsidRPr="005A7E06">
        <w:rPr>
          <w:rFonts w:ascii="Arial" w:hAnsi="Arial" w:cs="Arial"/>
          <w:b/>
          <w:color w:val="FF0000"/>
          <w:sz w:val="20"/>
          <w:szCs w:val="20"/>
        </w:rPr>
        <w:t>N</w:t>
      </w:r>
      <w:r w:rsidR="00B5183E">
        <w:rPr>
          <w:rFonts w:ascii="Arial" w:hAnsi="Arial" w:cs="Arial"/>
          <w:b/>
          <w:color w:val="FF0000"/>
          <w:sz w:val="20"/>
          <w:szCs w:val="20"/>
        </w:rPr>
        <w:t>on-</w:t>
      </w:r>
      <w:r w:rsidR="00752870" w:rsidRPr="005A7E06">
        <w:rPr>
          <w:rFonts w:ascii="Arial" w:hAnsi="Arial" w:cs="Arial"/>
          <w:b/>
          <w:color w:val="FF0000"/>
          <w:sz w:val="20"/>
          <w:szCs w:val="20"/>
        </w:rPr>
        <w:t>IDR</w:t>
      </w:r>
      <w:proofErr w:type="gramEnd"/>
    </w:p>
    <w:p w14:paraId="01A2065C" w14:textId="77777777" w:rsidR="00752870" w:rsidRDefault="00400F47" w:rsidP="00442F26">
      <w:pPr>
        <w:ind w:left="1440"/>
        <w:rPr>
          <w:rFonts w:ascii="Arial" w:hAnsi="Arial" w:cs="Arial"/>
          <w:b/>
          <w:color w:val="FF0000"/>
          <w:sz w:val="20"/>
          <w:szCs w:val="20"/>
        </w:rPr>
      </w:pPr>
      <w:r>
        <w:rPr>
          <w:rFonts w:ascii="Arial" w:hAnsi="Arial" w:cs="Arial"/>
          <w:b/>
          <w:color w:val="FF0000"/>
          <w:sz w:val="20"/>
          <w:szCs w:val="20"/>
        </w:rPr>
        <w:t xml:space="preserve">Start Time = </w:t>
      </w:r>
      <w:r w:rsidR="00752870" w:rsidRPr="005A7E06">
        <w:rPr>
          <w:rFonts w:ascii="Arial" w:hAnsi="Arial" w:cs="Arial"/>
          <w:b/>
          <w:color w:val="FF0000"/>
          <w:sz w:val="20"/>
          <w:szCs w:val="20"/>
        </w:rPr>
        <w:t xml:space="preserve">Service Period Start Date </w:t>
      </w:r>
    </w:p>
    <w:p w14:paraId="3FDAA50E" w14:textId="77777777" w:rsidR="00400F47" w:rsidRPr="005A7E06" w:rsidRDefault="00400F47" w:rsidP="00752870">
      <w:pPr>
        <w:ind w:left="2520"/>
        <w:rPr>
          <w:rFonts w:ascii="Arial" w:hAnsi="Arial" w:cs="Arial"/>
          <w:b/>
          <w:color w:val="FF0000"/>
          <w:sz w:val="20"/>
          <w:szCs w:val="20"/>
        </w:rPr>
      </w:pPr>
    </w:p>
    <w:p w14:paraId="41FAD551" w14:textId="77777777" w:rsidR="00B9795E" w:rsidRPr="005A7E06" w:rsidRDefault="00B9795E" w:rsidP="00366793">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 Please include any additional information in this box.</w:t>
      </w:r>
      <w:r w:rsidR="007645FB" w:rsidRPr="005A7E06">
        <w:rPr>
          <w:rFonts w:ascii="Arial" w:hAnsi="Arial" w:cs="Arial"/>
          <w:color w:val="000000"/>
          <w:sz w:val="20"/>
          <w:szCs w:val="20"/>
        </w:rPr>
        <w:t xml:space="preserve"> </w:t>
      </w:r>
      <w:r w:rsidR="00BD11D3" w:rsidRPr="005A7E06">
        <w:rPr>
          <w:rFonts w:ascii="Arial" w:hAnsi="Arial" w:cs="Arial"/>
          <w:color w:val="000000"/>
          <w:sz w:val="20"/>
          <w:szCs w:val="20"/>
        </w:rPr>
        <w:t xml:space="preserve">New field added:  </w:t>
      </w:r>
      <w:r w:rsidR="00400F47">
        <w:rPr>
          <w:rFonts w:ascii="Arial" w:hAnsi="Arial" w:cs="Arial"/>
          <w:color w:val="000000"/>
          <w:sz w:val="20"/>
          <w:szCs w:val="20"/>
        </w:rPr>
        <w:t xml:space="preserve">Stop Time = </w:t>
      </w:r>
      <w:r w:rsidR="00BD11D3" w:rsidRPr="005A7E06">
        <w:rPr>
          <w:rFonts w:ascii="Arial" w:hAnsi="Arial" w:cs="Arial"/>
          <w:color w:val="000000"/>
          <w:sz w:val="20"/>
          <w:szCs w:val="20"/>
        </w:rPr>
        <w:t xml:space="preserve">Service Period Stop Date.  Although optional it is encouraged to be populated.  If left blank it will </w:t>
      </w:r>
      <w:r w:rsidR="00BD11D3" w:rsidRPr="003C1811">
        <w:rPr>
          <w:rFonts w:ascii="Arial" w:hAnsi="Arial" w:cs="Arial"/>
          <w:color w:val="000000"/>
          <w:sz w:val="20"/>
          <w:szCs w:val="20"/>
        </w:rPr>
        <w:t>be assumed that the Stop date is the date up to the most current read date.</w:t>
      </w:r>
      <w:r w:rsidR="00344AC4" w:rsidRPr="003C1811">
        <w:rPr>
          <w:rFonts w:ascii="Arial" w:hAnsi="Arial" w:cs="Arial"/>
          <w:color w:val="000000"/>
          <w:sz w:val="20"/>
          <w:szCs w:val="20"/>
        </w:rPr>
        <w:t xml:space="preserve"> </w:t>
      </w:r>
      <w:r w:rsidR="00362BDE" w:rsidRPr="003C1811">
        <w:rPr>
          <w:rFonts w:ascii="Arial" w:hAnsi="Arial" w:cs="Arial"/>
          <w:color w:val="000000"/>
          <w:sz w:val="20"/>
          <w:szCs w:val="20"/>
        </w:rPr>
        <w:t>T</w:t>
      </w:r>
      <w:r w:rsidR="00344AC4" w:rsidRPr="003C1811">
        <w:rPr>
          <w:rFonts w:ascii="Arial" w:hAnsi="Arial" w:cs="Arial"/>
          <w:color w:val="000000"/>
          <w:sz w:val="20"/>
          <w:szCs w:val="20"/>
        </w:rPr>
        <w:t xml:space="preserve">he submitting MP will be validated as the ROR </w:t>
      </w:r>
      <w:r w:rsidR="005F10BD" w:rsidRPr="003C1811">
        <w:rPr>
          <w:rFonts w:ascii="Arial" w:hAnsi="Arial" w:cs="Arial"/>
          <w:color w:val="000000"/>
          <w:sz w:val="20"/>
          <w:szCs w:val="20"/>
        </w:rPr>
        <w:t xml:space="preserve">for the Start Time provided on the issue </w:t>
      </w:r>
      <w:r w:rsidR="00835AE5" w:rsidRPr="003C1811">
        <w:rPr>
          <w:rFonts w:ascii="Arial" w:hAnsi="Arial" w:cs="Arial"/>
          <w:color w:val="000000"/>
          <w:sz w:val="20"/>
          <w:szCs w:val="20"/>
        </w:rPr>
        <w:t>to prevent</w:t>
      </w:r>
      <w:r w:rsidR="00E52891" w:rsidRPr="003C1811">
        <w:rPr>
          <w:rFonts w:ascii="Arial" w:hAnsi="Arial" w:cs="Arial"/>
          <w:color w:val="000000"/>
          <w:sz w:val="20"/>
          <w:szCs w:val="20"/>
        </w:rPr>
        <w:t xml:space="preserve"> </w:t>
      </w:r>
      <w:r w:rsidR="00344AC4" w:rsidRPr="003C1811">
        <w:rPr>
          <w:rFonts w:ascii="Arial" w:hAnsi="Arial" w:cs="Arial"/>
          <w:color w:val="000000"/>
          <w:sz w:val="20"/>
          <w:szCs w:val="20"/>
        </w:rPr>
        <w:t xml:space="preserve">users </w:t>
      </w:r>
      <w:r w:rsidR="00E52891" w:rsidRPr="003C1811">
        <w:rPr>
          <w:rFonts w:ascii="Arial" w:hAnsi="Arial" w:cs="Arial"/>
          <w:color w:val="000000"/>
          <w:sz w:val="20"/>
          <w:szCs w:val="20"/>
        </w:rPr>
        <w:t>from submitting</w:t>
      </w:r>
      <w:r w:rsidR="00344AC4" w:rsidRPr="003C1811">
        <w:rPr>
          <w:rFonts w:ascii="Arial" w:hAnsi="Arial" w:cs="Arial"/>
          <w:color w:val="000000"/>
          <w:sz w:val="20"/>
          <w:szCs w:val="20"/>
        </w:rPr>
        <w:t xml:space="preserve"> invalid issues.</w:t>
      </w:r>
    </w:p>
    <w:p w14:paraId="4ED65174" w14:textId="77777777" w:rsidR="009E1A19" w:rsidRPr="005A7E06" w:rsidRDefault="009E1A19" w:rsidP="00F52387">
      <w:pPr>
        <w:rPr>
          <w:rFonts w:ascii="Arial" w:hAnsi="Arial" w:cs="Arial"/>
          <w:b/>
          <w:color w:val="000000"/>
        </w:rPr>
      </w:pPr>
    </w:p>
    <w:p w14:paraId="0EFF9E7E" w14:textId="77777777" w:rsidR="00BD11D3" w:rsidRPr="005A7E06" w:rsidRDefault="00BD11D3"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sidR="003A6B54">
        <w:rPr>
          <w:rFonts w:ascii="Arial" w:hAnsi="Arial" w:cs="Arial"/>
          <w:color w:val="000000"/>
          <w:sz w:val="20"/>
          <w:szCs w:val="20"/>
        </w:rPr>
        <w:t xml:space="preserve"> (</w:t>
      </w:r>
      <w:r w:rsidR="003A6B54" w:rsidRPr="003900F4">
        <w:rPr>
          <w:rFonts w:ascii="Arial" w:hAnsi="Arial" w:cs="Arial"/>
          <w:b/>
          <w:color w:val="000000"/>
          <w:sz w:val="20"/>
          <w:szCs w:val="20"/>
        </w:rPr>
        <w:t>Fig 4.2.3.1</w:t>
      </w:r>
      <w:r w:rsidR="003A6B54">
        <w:rPr>
          <w:rFonts w:ascii="Arial" w:hAnsi="Arial" w:cs="Arial"/>
          <w:b/>
          <w:color w:val="000000"/>
          <w:sz w:val="20"/>
          <w:szCs w:val="20"/>
        </w:rPr>
        <w:t>b</w:t>
      </w:r>
      <w:r w:rsidR="003A6B54">
        <w:rPr>
          <w:rFonts w:ascii="Arial" w:hAnsi="Arial" w:cs="Arial"/>
          <w:color w:val="000000"/>
          <w:sz w:val="20"/>
          <w:szCs w:val="20"/>
        </w:rPr>
        <w:t>)</w:t>
      </w:r>
    </w:p>
    <w:p w14:paraId="7F7008F5" w14:textId="77777777" w:rsidR="00BD11D3" w:rsidRPr="005A7E06" w:rsidRDefault="00BD11D3" w:rsidP="003900F4">
      <w:pPr>
        <w:numPr>
          <w:ilvl w:val="1"/>
          <w:numId w:val="9"/>
        </w:numPr>
        <w:tabs>
          <w:tab w:val="clear" w:pos="1440"/>
        </w:tabs>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0814A042" w14:textId="77777777" w:rsidR="009E1A19" w:rsidRPr="005A7E06" w:rsidRDefault="009E1A19" w:rsidP="00F52387">
      <w:pPr>
        <w:rPr>
          <w:rFonts w:ascii="Arial" w:hAnsi="Arial" w:cs="Arial"/>
          <w:b/>
          <w:color w:val="000000"/>
        </w:rPr>
      </w:pPr>
    </w:p>
    <w:p w14:paraId="1A54C431" w14:textId="77777777" w:rsidR="00EC6A8E" w:rsidRDefault="00B9795E" w:rsidP="003900F4">
      <w:pPr>
        <w:numPr>
          <w:ilvl w:val="0"/>
          <w:numId w:val="9"/>
        </w:numPr>
        <w:tabs>
          <w:tab w:val="clear" w:pos="1440"/>
        </w:tabs>
        <w:ind w:left="1080"/>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p>
    <w:p w14:paraId="40F758D4" w14:textId="77777777" w:rsidR="00EC6A8E" w:rsidRDefault="00EC6A8E" w:rsidP="003900F4">
      <w:pPr>
        <w:rPr>
          <w:rFonts w:ascii="Arial" w:hAnsi="Arial" w:cs="Arial"/>
          <w:b/>
          <w:color w:val="000000"/>
          <w:sz w:val="20"/>
          <w:szCs w:val="20"/>
        </w:rPr>
      </w:pPr>
    </w:p>
    <w:p w14:paraId="6C178C5D" w14:textId="77777777" w:rsidR="00362BDE" w:rsidRDefault="00362BDE" w:rsidP="003900F4">
      <w:pPr>
        <w:rPr>
          <w:rFonts w:ascii="Arial" w:hAnsi="Arial" w:cs="Arial"/>
          <w:b/>
          <w:color w:val="000000"/>
          <w:sz w:val="20"/>
          <w:szCs w:val="20"/>
        </w:rPr>
      </w:pPr>
    </w:p>
    <w:p w14:paraId="6ABFA09C" w14:textId="77777777" w:rsidR="00362BDE" w:rsidRDefault="00362BDE" w:rsidP="003900F4">
      <w:pPr>
        <w:rPr>
          <w:rFonts w:ascii="Arial" w:hAnsi="Arial" w:cs="Arial"/>
          <w:b/>
          <w:color w:val="000000"/>
          <w:sz w:val="20"/>
          <w:szCs w:val="20"/>
        </w:rPr>
      </w:pPr>
    </w:p>
    <w:p w14:paraId="54817B41" w14:textId="6B8B8508" w:rsidR="00F52387" w:rsidRDefault="00F52387" w:rsidP="003900F4">
      <w:pPr>
        <w:rPr>
          <w:rFonts w:ascii="Arial" w:hAnsi="Arial" w:cs="Arial"/>
          <w:b/>
          <w:color w:val="000000"/>
          <w:sz w:val="20"/>
          <w:szCs w:val="20"/>
        </w:rPr>
      </w:pPr>
      <w:r w:rsidRPr="005A7E06">
        <w:rPr>
          <w:rFonts w:ascii="Arial" w:hAnsi="Arial" w:cs="Arial"/>
          <w:b/>
          <w:color w:val="000000"/>
          <w:sz w:val="20"/>
          <w:szCs w:val="20"/>
        </w:rPr>
        <w:lastRenderedPageBreak/>
        <w:t>Fig 4.2</w:t>
      </w:r>
      <w:r w:rsidR="00442F26">
        <w:rPr>
          <w:rFonts w:ascii="Arial" w:hAnsi="Arial" w:cs="Arial"/>
          <w:b/>
          <w:color w:val="000000"/>
          <w:sz w:val="20"/>
          <w:szCs w:val="20"/>
        </w:rPr>
        <w:t>.3.1</w:t>
      </w:r>
      <w:r w:rsidRPr="005A7E06">
        <w:rPr>
          <w:rFonts w:ascii="Arial" w:hAnsi="Arial" w:cs="Arial"/>
          <w:b/>
          <w:color w:val="000000"/>
          <w:sz w:val="20"/>
          <w:szCs w:val="20"/>
        </w:rPr>
        <w:t>b</w:t>
      </w:r>
    </w:p>
    <w:p w14:paraId="627B6456" w14:textId="2EA8177D"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628032" behindDoc="0" locked="1" layoutInCell="1" allowOverlap="1" wp14:anchorId="0DAFB58F" wp14:editId="48FA48E1">
                <wp:simplePos x="0" y="0"/>
                <wp:positionH relativeFrom="column">
                  <wp:posOffset>231301</wp:posOffset>
                </wp:positionH>
                <wp:positionV relativeFrom="paragraph">
                  <wp:posOffset>568306</wp:posOffset>
                </wp:positionV>
                <wp:extent cx="402336" cy="411480"/>
                <wp:effectExtent l="38100" t="38100" r="17145" b="26670"/>
                <wp:wrapNone/>
                <wp:docPr id="17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2336" cy="41148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2D4DB8" id="AutoShape 3" o:spid="_x0000_s1026" type="#_x0000_t32" style="position:absolute;margin-left:18.2pt;margin-top:44.75pt;width:31.7pt;height:32.4pt;flip:x 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665F691" wp14:editId="0595142F">
            <wp:extent cx="5943600" cy="35680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68065"/>
                    </a:xfrm>
                    <a:prstGeom prst="rect">
                      <a:avLst/>
                    </a:prstGeom>
                  </pic:spPr>
                </pic:pic>
              </a:graphicData>
            </a:graphic>
          </wp:inline>
        </w:drawing>
      </w:r>
    </w:p>
    <w:p w14:paraId="042716F4" w14:textId="77777777" w:rsidR="00AB08DB" w:rsidRPr="005A7E06" w:rsidRDefault="00AB08DB" w:rsidP="003900F4">
      <w:pPr>
        <w:rPr>
          <w:rFonts w:ascii="Arial" w:hAnsi="Arial" w:cs="Arial"/>
          <w:color w:val="000000"/>
          <w:sz w:val="20"/>
          <w:szCs w:val="20"/>
        </w:rPr>
      </w:pPr>
    </w:p>
    <w:p w14:paraId="6AA840C4"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00BD11D3"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53C98CE6"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FA7639" w:rsidRPr="005A7E06">
        <w:rPr>
          <w:rFonts w:ascii="Arial" w:hAnsi="Arial" w:cs="Arial"/>
          <w:color w:val="000000"/>
          <w:sz w:val="20"/>
          <w:szCs w:val="20"/>
        </w:rPr>
        <w:t>(</w:t>
      </w:r>
      <w:r w:rsidR="00FA7639" w:rsidRPr="005A7E06">
        <w:rPr>
          <w:rFonts w:ascii="Arial" w:hAnsi="Arial" w:cs="Arial"/>
          <w:b/>
          <w:color w:val="000000"/>
          <w:sz w:val="20"/>
          <w:szCs w:val="20"/>
        </w:rPr>
        <w:t>Fig 4.2</w:t>
      </w:r>
      <w:r w:rsidR="003A6B54">
        <w:rPr>
          <w:rFonts w:ascii="Arial" w:hAnsi="Arial" w:cs="Arial"/>
          <w:b/>
          <w:color w:val="000000"/>
          <w:sz w:val="20"/>
          <w:szCs w:val="20"/>
        </w:rPr>
        <w:t>.3.1</w:t>
      </w:r>
      <w:r w:rsidR="00FA7639" w:rsidRPr="005A7E06">
        <w:rPr>
          <w:rFonts w:ascii="Arial" w:hAnsi="Arial" w:cs="Arial"/>
          <w:b/>
          <w:color w:val="000000"/>
          <w:sz w:val="20"/>
          <w:szCs w:val="20"/>
        </w:rPr>
        <w:t>c</w:t>
      </w:r>
      <w:r w:rsidR="00FA7639" w:rsidRPr="005A7E06">
        <w:rPr>
          <w:rFonts w:ascii="Arial" w:hAnsi="Arial" w:cs="Arial"/>
          <w:color w:val="000000"/>
          <w:sz w:val="20"/>
          <w:szCs w:val="20"/>
        </w:rPr>
        <w:t>)</w:t>
      </w:r>
    </w:p>
    <w:p w14:paraId="0A7A528A" w14:textId="77777777" w:rsidR="006972E2" w:rsidRDefault="006972E2" w:rsidP="003900F4">
      <w:pPr>
        <w:rPr>
          <w:rFonts w:ascii="Arial" w:hAnsi="Arial" w:cs="Arial"/>
          <w:b/>
          <w:color w:val="000000"/>
          <w:sz w:val="20"/>
          <w:szCs w:val="20"/>
        </w:rPr>
      </w:pPr>
    </w:p>
    <w:p w14:paraId="11BD36B3" w14:textId="6FB4732F"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3A6B54">
        <w:rPr>
          <w:rFonts w:ascii="Arial" w:hAnsi="Arial" w:cs="Arial"/>
          <w:b/>
          <w:color w:val="000000"/>
          <w:sz w:val="20"/>
          <w:szCs w:val="20"/>
        </w:rPr>
        <w:t>.3.1</w:t>
      </w:r>
      <w:r w:rsidRPr="005A7E06">
        <w:rPr>
          <w:rFonts w:ascii="Arial" w:hAnsi="Arial" w:cs="Arial"/>
          <w:b/>
          <w:color w:val="000000"/>
          <w:sz w:val="20"/>
          <w:szCs w:val="20"/>
        </w:rPr>
        <w:t>c</w:t>
      </w:r>
    </w:p>
    <w:p w14:paraId="78B3D4BF" w14:textId="1014D231"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714048" behindDoc="0" locked="1" layoutInCell="1" allowOverlap="1" wp14:anchorId="09D05069" wp14:editId="0F374AA1">
                <wp:simplePos x="0" y="0"/>
                <wp:positionH relativeFrom="column">
                  <wp:posOffset>1282890</wp:posOffset>
                </wp:positionH>
                <wp:positionV relativeFrom="paragraph">
                  <wp:posOffset>527344</wp:posOffset>
                </wp:positionV>
                <wp:extent cx="502920" cy="356616"/>
                <wp:effectExtent l="38100" t="38100" r="30480" b="24765"/>
                <wp:wrapNone/>
                <wp:docPr id="25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2920" cy="35661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182A0" id="AutoShape 4" o:spid="_x0000_s1026" type="#_x0000_t32" style="position:absolute;margin-left:101pt;margin-top:41.5pt;width:39.6pt;height:28.1pt;flip:x 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8BE9BD9" wp14:editId="310F25FD">
            <wp:extent cx="5943600" cy="2602230"/>
            <wp:effectExtent l="0" t="0" r="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602230"/>
                    </a:xfrm>
                    <a:prstGeom prst="rect">
                      <a:avLst/>
                    </a:prstGeom>
                  </pic:spPr>
                </pic:pic>
              </a:graphicData>
            </a:graphic>
          </wp:inline>
        </w:drawing>
      </w:r>
    </w:p>
    <w:p w14:paraId="22E83E35" w14:textId="596D28D9" w:rsidR="003A6B54" w:rsidRDefault="003A6B54" w:rsidP="003900F4">
      <w:pPr>
        <w:rPr>
          <w:rFonts w:ascii="Arial" w:hAnsi="Arial" w:cs="Arial"/>
          <w:b/>
          <w:color w:val="000000"/>
          <w:sz w:val="20"/>
          <w:szCs w:val="20"/>
        </w:rPr>
      </w:pPr>
    </w:p>
    <w:p w14:paraId="42A72E2D" w14:textId="77777777" w:rsidR="00FA7639" w:rsidRPr="005A7E06" w:rsidRDefault="00FA7639" w:rsidP="0061411B">
      <w:pPr>
        <w:ind w:left="1440"/>
        <w:rPr>
          <w:rFonts w:ascii="Arial" w:hAnsi="Arial" w:cs="Arial"/>
          <w:b/>
          <w:color w:val="000000"/>
          <w:sz w:val="20"/>
          <w:szCs w:val="20"/>
        </w:rPr>
      </w:pPr>
    </w:p>
    <w:p w14:paraId="22A353A9"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TDSP selects</w:t>
      </w:r>
      <w:r w:rsidR="00BD11D3"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000B2265"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4.2</w:t>
      </w:r>
      <w:r w:rsidR="0097630C">
        <w:rPr>
          <w:rFonts w:ascii="Arial" w:hAnsi="Arial" w:cs="Arial"/>
          <w:b/>
          <w:color w:val="000000"/>
          <w:sz w:val="20"/>
          <w:szCs w:val="20"/>
        </w:rPr>
        <w:t>.3.1</w:t>
      </w:r>
      <w:r w:rsidR="00FA7639" w:rsidRPr="005A7E06">
        <w:rPr>
          <w:rFonts w:ascii="Arial" w:hAnsi="Arial" w:cs="Arial"/>
          <w:b/>
          <w:color w:val="000000"/>
          <w:sz w:val="20"/>
          <w:szCs w:val="20"/>
        </w:rPr>
        <w:t>d</w:t>
      </w:r>
      <w:r w:rsidRPr="005A7E06">
        <w:rPr>
          <w:rFonts w:ascii="Arial" w:hAnsi="Arial" w:cs="Arial"/>
          <w:color w:val="000000"/>
          <w:sz w:val="20"/>
          <w:szCs w:val="20"/>
        </w:rPr>
        <w:t>)</w:t>
      </w:r>
    </w:p>
    <w:p w14:paraId="6ECD2FAB"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0AA9294" w14:textId="77777777" w:rsidR="00FA02F8" w:rsidRPr="005A7E06" w:rsidRDefault="00FA02F8" w:rsidP="00FA7639">
      <w:pPr>
        <w:ind w:left="1440"/>
        <w:rPr>
          <w:rFonts w:ascii="Arial" w:hAnsi="Arial" w:cs="Arial"/>
          <w:b/>
          <w:color w:val="000000"/>
          <w:sz w:val="20"/>
          <w:szCs w:val="20"/>
        </w:rPr>
      </w:pPr>
    </w:p>
    <w:p w14:paraId="3AC6217D" w14:textId="77777777" w:rsidR="007645FB" w:rsidRPr="003900F4" w:rsidRDefault="007645FB" w:rsidP="003900F4">
      <w:pPr>
        <w:rPr>
          <w:rFonts w:ascii="Arial" w:hAnsi="Arial" w:cs="Arial"/>
          <w:bCs/>
          <w:iCs/>
          <w:sz w:val="20"/>
          <w:szCs w:val="20"/>
        </w:rPr>
      </w:pPr>
      <w:r w:rsidRPr="003900F4">
        <w:rPr>
          <w:rFonts w:ascii="Arial" w:hAnsi="Arial" w:cs="Arial"/>
          <w:b/>
          <w:bCs/>
          <w:iCs/>
          <w:sz w:val="20"/>
          <w:szCs w:val="20"/>
        </w:rPr>
        <w:lastRenderedPageBreak/>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DFF9D90" w14:textId="77777777" w:rsidR="007645FB" w:rsidRPr="005A7E06" w:rsidRDefault="007645FB" w:rsidP="00FA7639">
      <w:pPr>
        <w:ind w:left="1440"/>
        <w:rPr>
          <w:rFonts w:ascii="Arial" w:hAnsi="Arial" w:cs="Arial"/>
          <w:b/>
          <w:color w:val="000000"/>
          <w:sz w:val="20"/>
          <w:szCs w:val="20"/>
        </w:rPr>
      </w:pPr>
    </w:p>
    <w:p w14:paraId="324C7F65" w14:textId="6960437A"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d</w:t>
      </w:r>
    </w:p>
    <w:p w14:paraId="3BC0169D" w14:textId="66293E73" w:rsidR="00536CC4" w:rsidRDefault="00644AA2">
      <w:pPr>
        <w:rPr>
          <w:rFonts w:ascii="Arial" w:hAnsi="Arial" w:cs="Arial"/>
          <w:b/>
          <w:color w:val="000000"/>
          <w:sz w:val="20"/>
          <w:szCs w:val="20"/>
        </w:rPr>
      </w:pPr>
      <w:r>
        <w:rPr>
          <w:noProof/>
        </w:rPr>
        <mc:AlternateContent>
          <mc:Choice Requires="wps">
            <w:drawing>
              <wp:anchor distT="0" distB="0" distL="114300" distR="114300" simplePos="0" relativeHeight="251630080" behindDoc="0" locked="1" layoutInCell="1" allowOverlap="1" wp14:anchorId="0BFEEA41" wp14:editId="44CAC8F0">
                <wp:simplePos x="0" y="0"/>
                <wp:positionH relativeFrom="column">
                  <wp:posOffset>4565887</wp:posOffset>
                </wp:positionH>
                <wp:positionV relativeFrom="paragraph">
                  <wp:posOffset>930730</wp:posOffset>
                </wp:positionV>
                <wp:extent cx="658368" cy="347472"/>
                <wp:effectExtent l="38100" t="0" r="27940" b="52705"/>
                <wp:wrapNone/>
                <wp:docPr id="17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8368" cy="34747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8740AE" id="AutoShape 5" o:spid="_x0000_s1026" type="#_x0000_t32" style="position:absolute;margin-left:359.5pt;margin-top:73.3pt;width:51.85pt;height:27.35pt;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76CCD069" wp14:editId="6E056A57">
            <wp:extent cx="5943600" cy="196723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53306578" w14:textId="77777777" w:rsidR="00FA7639" w:rsidRPr="005A7E06" w:rsidRDefault="00FA7639" w:rsidP="00F120BE">
      <w:pPr>
        <w:ind w:left="1440"/>
        <w:rPr>
          <w:rFonts w:ascii="Arial" w:hAnsi="Arial" w:cs="Arial"/>
          <w:b/>
          <w:color w:val="000000"/>
          <w:sz w:val="20"/>
          <w:szCs w:val="20"/>
        </w:rPr>
      </w:pPr>
    </w:p>
    <w:p w14:paraId="02B17DAC"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reviews the issue and has the options: </w:t>
      </w:r>
      <w:r w:rsidR="008F3AAA" w:rsidRPr="005A7E06">
        <w:rPr>
          <w:rFonts w:ascii="Arial" w:hAnsi="Arial" w:cs="Arial"/>
          <w:color w:val="000000"/>
          <w:sz w:val="20"/>
          <w:szCs w:val="20"/>
        </w:rPr>
        <w:t>(</w:t>
      </w:r>
      <w:r w:rsidR="008F3AAA" w:rsidRPr="005A7E06">
        <w:rPr>
          <w:rFonts w:ascii="Arial" w:hAnsi="Arial" w:cs="Arial"/>
          <w:b/>
          <w:color w:val="000000"/>
          <w:sz w:val="20"/>
          <w:szCs w:val="20"/>
        </w:rPr>
        <w:t>Fig 4.2</w:t>
      </w:r>
      <w:r w:rsidR="00536CC4">
        <w:rPr>
          <w:rFonts w:ascii="Arial" w:hAnsi="Arial" w:cs="Arial"/>
          <w:b/>
          <w:color w:val="000000"/>
          <w:sz w:val="20"/>
          <w:szCs w:val="20"/>
        </w:rPr>
        <w:t>.3.1</w:t>
      </w:r>
      <w:r w:rsidR="008F3AAA" w:rsidRPr="005A7E06">
        <w:rPr>
          <w:rFonts w:ascii="Arial" w:hAnsi="Arial" w:cs="Arial"/>
          <w:b/>
          <w:color w:val="000000"/>
          <w:sz w:val="20"/>
          <w:szCs w:val="20"/>
        </w:rPr>
        <w:t>e</w:t>
      </w:r>
      <w:r w:rsidR="008F3AAA" w:rsidRPr="005A7E06">
        <w:rPr>
          <w:rFonts w:ascii="Arial" w:hAnsi="Arial" w:cs="Arial"/>
          <w:color w:val="000000"/>
          <w:sz w:val="20"/>
          <w:szCs w:val="20"/>
        </w:rPr>
        <w:t>)</w:t>
      </w:r>
    </w:p>
    <w:p w14:paraId="6E2ED120" w14:textId="487F2A92" w:rsidR="00B9795E" w:rsidRPr="009042EB" w:rsidRDefault="00B9795E" w:rsidP="003900F4">
      <w:pPr>
        <w:numPr>
          <w:ilvl w:val="1"/>
          <w:numId w:val="9"/>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3756D7" w:rsidRPr="005A7E06">
        <w:rPr>
          <w:rFonts w:ascii="Arial" w:hAnsi="Arial" w:cs="Arial"/>
          <w:b/>
          <w:color w:val="000000"/>
          <w:sz w:val="20"/>
          <w:szCs w:val="20"/>
        </w:rPr>
        <w:t xml:space="preserve"> – requires</w:t>
      </w:r>
      <w:r w:rsidR="00891D64">
        <w:rPr>
          <w:rFonts w:ascii="Arial" w:hAnsi="Arial" w:cs="Arial"/>
          <w:b/>
          <w:color w:val="000000"/>
          <w:sz w:val="20"/>
          <w:szCs w:val="20"/>
        </w:rPr>
        <w:t xml:space="preserve"> the user to select from one of the following </w:t>
      </w:r>
      <w:proofErr w:type="spellStart"/>
      <w:r w:rsidR="00891D64">
        <w:rPr>
          <w:rFonts w:ascii="Arial" w:hAnsi="Arial" w:cs="Arial"/>
          <w:b/>
          <w:color w:val="000000"/>
          <w:sz w:val="20"/>
          <w:szCs w:val="20"/>
        </w:rPr>
        <w:t>Unexecutable</w:t>
      </w:r>
      <w:proofErr w:type="spellEnd"/>
      <w:r w:rsidR="00891D64">
        <w:rPr>
          <w:rFonts w:ascii="Arial" w:hAnsi="Arial" w:cs="Arial"/>
          <w:b/>
          <w:color w:val="000000"/>
          <w:sz w:val="20"/>
          <w:szCs w:val="20"/>
        </w:rPr>
        <w:t xml:space="preserve"> Reasons:</w:t>
      </w:r>
    </w:p>
    <w:p w14:paraId="29168647" w14:textId="4BF5B5C5"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(None) – requires comments</w:t>
      </w:r>
    </w:p>
    <w:p w14:paraId="012B0AA8" w14:textId="047C214F"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 xml:space="preserve">Invalid </w:t>
      </w:r>
      <w:proofErr w:type="spellStart"/>
      <w:r>
        <w:rPr>
          <w:rFonts w:ascii="Arial" w:hAnsi="Arial" w:cs="Arial"/>
          <w:color w:val="000000"/>
          <w:sz w:val="20"/>
          <w:szCs w:val="20"/>
        </w:rPr>
        <w:t>StartTime</w:t>
      </w:r>
      <w:proofErr w:type="spellEnd"/>
      <w:r>
        <w:rPr>
          <w:rFonts w:ascii="Arial" w:hAnsi="Arial" w:cs="Arial"/>
          <w:color w:val="000000"/>
          <w:sz w:val="20"/>
          <w:szCs w:val="20"/>
        </w:rPr>
        <w:t>/</w:t>
      </w:r>
      <w:proofErr w:type="spellStart"/>
      <w:r>
        <w:rPr>
          <w:rFonts w:ascii="Arial" w:hAnsi="Arial" w:cs="Arial"/>
          <w:color w:val="000000"/>
          <w:sz w:val="20"/>
          <w:szCs w:val="20"/>
        </w:rPr>
        <w:t>TimeStamp</w:t>
      </w:r>
      <w:proofErr w:type="spellEnd"/>
      <w:r>
        <w:rPr>
          <w:rFonts w:ascii="Arial" w:hAnsi="Arial" w:cs="Arial"/>
          <w:color w:val="000000"/>
          <w:sz w:val="20"/>
          <w:szCs w:val="20"/>
        </w:rPr>
        <w:t xml:space="preserve"> Formatting</w:t>
      </w:r>
    </w:p>
    <w:p w14:paraId="6C5A3B08" w14:textId="094FFEE1"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Cycle Date Not Scheduled</w:t>
      </w:r>
    </w:p>
    <w:p w14:paraId="5CF1B1AA" w14:textId="05800092"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Submitter is Not the REP of Record</w:t>
      </w:r>
    </w:p>
    <w:p w14:paraId="1AA29FE8" w14:textId="2E2AEC6C" w:rsidR="00891D64" w:rsidRPr="005A7E06" w:rsidRDefault="00891D64" w:rsidP="009042EB">
      <w:pPr>
        <w:numPr>
          <w:ilvl w:val="2"/>
          <w:numId w:val="9"/>
        </w:numPr>
        <w:rPr>
          <w:rFonts w:ascii="Arial" w:hAnsi="Arial" w:cs="Arial"/>
          <w:color w:val="000000"/>
          <w:sz w:val="20"/>
          <w:szCs w:val="20"/>
        </w:rPr>
      </w:pPr>
      <w:r>
        <w:rPr>
          <w:rFonts w:ascii="Arial" w:hAnsi="Arial" w:cs="Arial"/>
          <w:color w:val="000000"/>
          <w:sz w:val="20"/>
          <w:szCs w:val="20"/>
        </w:rPr>
        <w:t xml:space="preserve">Inaccurate </w:t>
      </w:r>
      <w:proofErr w:type="spellStart"/>
      <w:r>
        <w:rPr>
          <w:rFonts w:ascii="Arial" w:hAnsi="Arial" w:cs="Arial"/>
          <w:color w:val="000000"/>
          <w:sz w:val="20"/>
          <w:szCs w:val="20"/>
        </w:rPr>
        <w:t>SubType</w:t>
      </w:r>
      <w:proofErr w:type="spellEnd"/>
      <w:r>
        <w:rPr>
          <w:rFonts w:ascii="Arial" w:hAnsi="Arial" w:cs="Arial"/>
          <w:color w:val="000000"/>
          <w:sz w:val="20"/>
          <w:szCs w:val="20"/>
        </w:rPr>
        <w:t xml:space="preserve"> Submitted - requires comments</w:t>
      </w:r>
    </w:p>
    <w:p w14:paraId="1519A7D3"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14480320"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3756D7"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w:t>
      </w:r>
      <w:r w:rsidR="008F3AAA" w:rsidRPr="005A7E06">
        <w:rPr>
          <w:rFonts w:ascii="Arial" w:hAnsi="Arial" w:cs="Arial"/>
          <w:color w:val="000000"/>
          <w:sz w:val="20"/>
          <w:szCs w:val="20"/>
        </w:rPr>
        <w:t>uto closed in 14 calendar days.</w:t>
      </w:r>
    </w:p>
    <w:p w14:paraId="29ACA251" w14:textId="77777777" w:rsidR="00A52276" w:rsidRDefault="00A52276" w:rsidP="003900F4">
      <w:pPr>
        <w:rPr>
          <w:rFonts w:ascii="Arial" w:hAnsi="Arial" w:cs="Arial"/>
          <w:b/>
          <w:color w:val="000000"/>
          <w:sz w:val="20"/>
          <w:szCs w:val="20"/>
        </w:rPr>
      </w:pPr>
    </w:p>
    <w:p w14:paraId="5EDBC009" w14:textId="77777777" w:rsidR="00A52276" w:rsidRDefault="00A52276" w:rsidP="003900F4">
      <w:pPr>
        <w:rPr>
          <w:rFonts w:ascii="Arial" w:hAnsi="Arial" w:cs="Arial"/>
          <w:b/>
          <w:color w:val="000000"/>
          <w:sz w:val="20"/>
          <w:szCs w:val="20"/>
        </w:rPr>
      </w:pPr>
    </w:p>
    <w:p w14:paraId="2F630578" w14:textId="40B4EC6F"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e</w:t>
      </w:r>
    </w:p>
    <w:p w14:paraId="77DF3610" w14:textId="574DB457" w:rsidR="00644AA2" w:rsidRDefault="00644AA2" w:rsidP="003900F4">
      <w:pPr>
        <w:rPr>
          <w:rFonts w:ascii="Arial" w:hAnsi="Arial" w:cs="Arial"/>
          <w:b/>
          <w:color w:val="000000"/>
          <w:sz w:val="20"/>
          <w:szCs w:val="20"/>
        </w:rPr>
      </w:pPr>
      <w:r>
        <w:rPr>
          <w:noProof/>
        </w:rPr>
        <mc:AlternateContent>
          <mc:Choice Requires="wps">
            <w:drawing>
              <wp:anchor distT="0" distB="0" distL="114300" distR="114300" simplePos="0" relativeHeight="251633152" behindDoc="0" locked="1" layoutInCell="1" allowOverlap="1" wp14:anchorId="4D6D6DFE" wp14:editId="1836B510">
                <wp:simplePos x="0" y="0"/>
                <wp:positionH relativeFrom="column">
                  <wp:posOffset>276935</wp:posOffset>
                </wp:positionH>
                <wp:positionV relativeFrom="paragraph">
                  <wp:posOffset>544052</wp:posOffset>
                </wp:positionV>
                <wp:extent cx="905256" cy="521208"/>
                <wp:effectExtent l="38100" t="38100" r="28575" b="31750"/>
                <wp:wrapNone/>
                <wp:docPr id="17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5256" cy="521208"/>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B81FE" id="AutoShape 9" o:spid="_x0000_s1026" type="#_x0000_t32" style="position:absolute;margin-left:21.8pt;margin-top:42.85pt;width:71.3pt;height:41.05pt;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" strokecolor="red" strokeweight="1.25pt">
                <v:stroke endarrow="block"/>
                <w10:anchorlock/>
              </v:shape>
            </w:pict>
          </mc:Fallback>
        </mc:AlternateContent>
      </w:r>
      <w:r>
        <w:rPr>
          <w:noProof/>
        </w:rPr>
        <mc:AlternateContent>
          <mc:Choice Requires="wps">
            <w:drawing>
              <wp:anchor distT="0" distB="0" distL="114300" distR="114300" simplePos="0" relativeHeight="251632128" behindDoc="0" locked="1" layoutInCell="1" allowOverlap="1" wp14:anchorId="7A2193D1" wp14:editId="2BD151AA">
                <wp:simplePos x="0" y="0"/>
                <wp:positionH relativeFrom="column">
                  <wp:posOffset>1189166</wp:posOffset>
                </wp:positionH>
                <wp:positionV relativeFrom="paragraph">
                  <wp:posOffset>521477</wp:posOffset>
                </wp:positionV>
                <wp:extent cx="585216" cy="539496"/>
                <wp:effectExtent l="0" t="38100" r="62865" b="32385"/>
                <wp:wrapNone/>
                <wp:docPr id="17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443ACB" id="AutoShape 8" o:spid="_x0000_s1026" type="#_x0000_t32" style="position:absolute;margin-left:93.65pt;margin-top:41.05pt;width:46.1pt;height:42.5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299" distR="114299" simplePos="0" relativeHeight="251631104" behindDoc="0" locked="1" layoutInCell="1" allowOverlap="1" wp14:anchorId="7530C45D" wp14:editId="328B79ED">
                <wp:simplePos x="0" y="0"/>
                <wp:positionH relativeFrom="column">
                  <wp:posOffset>1187478</wp:posOffset>
                </wp:positionH>
                <wp:positionV relativeFrom="paragraph">
                  <wp:posOffset>528093</wp:posOffset>
                </wp:positionV>
                <wp:extent cx="0" cy="539496"/>
                <wp:effectExtent l="76200" t="38100" r="57150" b="13335"/>
                <wp:wrapNone/>
                <wp:docPr id="17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5EFE5" id="AutoShape 6" o:spid="_x0000_s1026" type="#_x0000_t32" style="position:absolute;margin-left:93.5pt;margin-top:41.6pt;width:0;height:42.5pt;flip:y;z-index:25163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52EB67F7" wp14:editId="5F6BDC84">
            <wp:extent cx="5943600" cy="196723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0F487113" w14:textId="77777777" w:rsidR="00FA02F8" w:rsidRPr="005A7E06" w:rsidRDefault="00FA02F8" w:rsidP="003900F4">
      <w:pPr>
        <w:rPr>
          <w:rFonts w:ascii="Arial" w:hAnsi="Arial" w:cs="Arial"/>
          <w:color w:val="000000"/>
          <w:sz w:val="20"/>
          <w:szCs w:val="20"/>
        </w:rPr>
      </w:pPr>
    </w:p>
    <w:p w14:paraId="69269CD3" w14:textId="77777777" w:rsidR="00BD11D3"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the TDSP selects </w:t>
      </w:r>
      <w:proofErr w:type="gramStart"/>
      <w:r w:rsidRPr="005A7E06">
        <w:rPr>
          <w:rFonts w:ascii="Arial" w:hAnsi="Arial" w:cs="Arial"/>
          <w:b/>
          <w:color w:val="000000"/>
          <w:sz w:val="20"/>
          <w:szCs w:val="20"/>
        </w:rPr>
        <w:t>Complete</w:t>
      </w:r>
      <w:proofErr w:type="gramEnd"/>
      <w:r w:rsidR="00BD11D3" w:rsidRPr="005A7E06">
        <w:rPr>
          <w:rFonts w:ascii="Arial" w:hAnsi="Arial" w:cs="Arial"/>
          <w:color w:val="000000"/>
          <w:sz w:val="20"/>
          <w:szCs w:val="20"/>
        </w:rPr>
        <w:t xml:space="preserve"> and t</w:t>
      </w:r>
      <w:r w:rsidRPr="005A7E06">
        <w:rPr>
          <w:rFonts w:ascii="Arial" w:hAnsi="Arial" w:cs="Arial"/>
          <w:color w:val="000000"/>
          <w:sz w:val="20"/>
          <w:szCs w:val="20"/>
        </w:rPr>
        <w:t xml:space="preserve">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r w:rsidR="009C6DEE">
        <w:rPr>
          <w:rFonts w:ascii="Arial" w:hAnsi="Arial" w:cs="Arial"/>
          <w:color w:val="000000"/>
          <w:sz w:val="20"/>
          <w:szCs w:val="20"/>
        </w:rPr>
        <w:t xml:space="preserve"> </w:t>
      </w:r>
      <w:r w:rsidR="00BD11D3" w:rsidRPr="005A7E06">
        <w:rPr>
          <w:rFonts w:ascii="Arial" w:hAnsi="Arial" w:cs="Arial"/>
          <w:color w:val="000000"/>
          <w:sz w:val="20"/>
          <w:szCs w:val="20"/>
        </w:rPr>
        <w:t>If the issue was designated as Missing, during the “Complete” transaction, the TDSP is required to provide the Tran ID</w:t>
      </w:r>
      <w:r w:rsidR="00400F47">
        <w:rPr>
          <w:rFonts w:ascii="Arial" w:hAnsi="Arial" w:cs="Arial"/>
          <w:color w:val="000000"/>
          <w:sz w:val="20"/>
          <w:szCs w:val="20"/>
        </w:rPr>
        <w:t xml:space="preserve"> of the missing transaction</w:t>
      </w:r>
      <w:r w:rsidR="00B55D02" w:rsidRPr="005A7E06">
        <w:rPr>
          <w:rFonts w:ascii="Arial" w:hAnsi="Arial" w:cs="Arial"/>
          <w:color w:val="000000"/>
          <w:sz w:val="20"/>
          <w:szCs w:val="20"/>
        </w:rPr>
        <w:t>.</w:t>
      </w:r>
      <w:r w:rsidR="00400F47">
        <w:rPr>
          <w:rFonts w:ascii="Arial" w:hAnsi="Arial" w:cs="Arial"/>
          <w:color w:val="000000"/>
          <w:sz w:val="20"/>
          <w:szCs w:val="20"/>
        </w:rPr>
        <w:t xml:space="preserve"> In addition, if issue covers multiple service periods, information regarding those transactions should be provided in the comments.</w:t>
      </w:r>
    </w:p>
    <w:p w14:paraId="095B29F7" w14:textId="77777777" w:rsidR="008F3AAA"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lastRenderedPageBreak/>
        <w:t xml:space="preserve">The Submitting CR has the option to close the issue by selecting </w:t>
      </w:r>
      <w:r w:rsidR="000154AD">
        <w:rPr>
          <w:rFonts w:ascii="Arial" w:hAnsi="Arial" w:cs="Arial"/>
          <w:b/>
          <w:color w:val="000000"/>
          <w:sz w:val="20"/>
          <w:szCs w:val="20"/>
        </w:rPr>
        <w:t>Complete</w:t>
      </w:r>
      <w:r w:rsidR="00B55D02" w:rsidRPr="005A7E06">
        <w:rPr>
          <w:rFonts w:ascii="Arial" w:hAnsi="Arial" w:cs="Arial"/>
          <w:color w:val="000000"/>
          <w:sz w:val="20"/>
          <w:szCs w:val="20"/>
        </w:rPr>
        <w:t xml:space="preserve"> </w:t>
      </w:r>
      <w:r w:rsidRPr="005A7E06">
        <w:rPr>
          <w:rFonts w:ascii="Arial" w:hAnsi="Arial" w:cs="Arial"/>
          <w:color w:val="000000"/>
          <w:sz w:val="20"/>
          <w:szCs w:val="20"/>
        </w:rPr>
        <w:t>or the issue will be Auto Closed in 14 Calendar days. (</w:t>
      </w: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9659E02" w14:textId="77777777" w:rsidR="00880B7C" w:rsidDel="0003228C" w:rsidRDefault="00880B7C" w:rsidP="002A7192">
      <w:pPr>
        <w:rPr>
          <w:del w:id="272" w:author="Stewart, Tammy" w:date="2024-05-14T14:01:00Z"/>
          <w:rFonts w:ascii="Arial" w:hAnsi="Arial" w:cs="Arial"/>
          <w:b/>
          <w:color w:val="000000"/>
          <w:sz w:val="20"/>
          <w:szCs w:val="20"/>
        </w:rPr>
      </w:pPr>
    </w:p>
    <w:p w14:paraId="1A6B6BD3" w14:textId="77777777" w:rsidR="00362BDE" w:rsidDel="0003228C" w:rsidRDefault="00362BDE" w:rsidP="003900F4">
      <w:pPr>
        <w:rPr>
          <w:del w:id="273" w:author="Stewart, Tammy" w:date="2024-05-14T14:00:00Z"/>
          <w:rFonts w:ascii="Arial" w:hAnsi="Arial" w:cs="Arial"/>
          <w:b/>
          <w:color w:val="000000"/>
          <w:sz w:val="20"/>
          <w:szCs w:val="20"/>
        </w:rPr>
      </w:pPr>
    </w:p>
    <w:p w14:paraId="261440DD" w14:textId="77777777" w:rsidR="00362BDE" w:rsidDel="0003228C" w:rsidRDefault="00362BDE" w:rsidP="003900F4">
      <w:pPr>
        <w:rPr>
          <w:del w:id="274" w:author="Stewart, Tammy" w:date="2024-05-14T14:00:00Z"/>
          <w:rFonts w:ascii="Arial" w:hAnsi="Arial" w:cs="Arial"/>
          <w:b/>
          <w:color w:val="000000"/>
          <w:sz w:val="20"/>
          <w:szCs w:val="20"/>
        </w:rPr>
      </w:pPr>
    </w:p>
    <w:p w14:paraId="19C0C3E7" w14:textId="77777777" w:rsidR="00362BDE" w:rsidRDefault="00362BDE" w:rsidP="003900F4">
      <w:pPr>
        <w:rPr>
          <w:rFonts w:ascii="Arial" w:hAnsi="Arial" w:cs="Arial"/>
          <w:b/>
          <w:color w:val="000000"/>
          <w:sz w:val="20"/>
          <w:szCs w:val="20"/>
        </w:rPr>
      </w:pPr>
    </w:p>
    <w:p w14:paraId="13283D01" w14:textId="6B012194"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p>
    <w:p w14:paraId="25721ED5" w14:textId="3ECBDC49" w:rsidR="00D14706" w:rsidRDefault="00D14706" w:rsidP="003900F4">
      <w:pPr>
        <w:rPr>
          <w:rFonts w:ascii="Arial" w:hAnsi="Arial" w:cs="Arial"/>
          <w:b/>
          <w:color w:val="000000"/>
          <w:sz w:val="20"/>
          <w:szCs w:val="20"/>
        </w:rPr>
      </w:pPr>
      <w:r>
        <w:rPr>
          <w:noProof/>
        </w:rPr>
        <mc:AlternateContent>
          <mc:Choice Requires="wps">
            <w:drawing>
              <wp:anchor distT="0" distB="0" distL="114300" distR="114300" simplePos="0" relativeHeight="251634176" behindDoc="0" locked="1" layoutInCell="1" allowOverlap="1" wp14:anchorId="6AEA2555" wp14:editId="05CCD32D">
                <wp:simplePos x="0" y="0"/>
                <wp:positionH relativeFrom="column">
                  <wp:posOffset>409149</wp:posOffset>
                </wp:positionH>
                <wp:positionV relativeFrom="paragraph">
                  <wp:posOffset>578220</wp:posOffset>
                </wp:positionV>
                <wp:extent cx="521208" cy="301752"/>
                <wp:effectExtent l="38100" t="38100" r="31750" b="22225"/>
                <wp:wrapNone/>
                <wp:docPr id="17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1208" cy="3017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AF86E8" id="AutoShape 10" o:spid="_x0000_s1026" type="#_x0000_t32" style="position:absolute;margin-left:32.2pt;margin-top:45.55pt;width:41.05pt;height:23.75pt;flip:x 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" strokecolor="red" strokeweight="1.25pt">
                <v:stroke endarrow="block"/>
                <w10:anchorlock/>
              </v:shape>
            </w:pict>
          </mc:Fallback>
        </mc:AlternateContent>
      </w:r>
      <w:r w:rsidRPr="00D14706">
        <w:rPr>
          <w:rFonts w:ascii="Arial" w:hAnsi="Arial" w:cs="Arial"/>
          <w:b/>
          <w:noProof/>
          <w:color w:val="000000"/>
          <w:sz w:val="20"/>
          <w:szCs w:val="20"/>
        </w:rPr>
        <w:drawing>
          <wp:inline distT="0" distB="0" distL="0" distR="0" wp14:anchorId="27974C25" wp14:editId="630AE441">
            <wp:extent cx="5943600" cy="253809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38095"/>
                    </a:xfrm>
                    <a:prstGeom prst="rect">
                      <a:avLst/>
                    </a:prstGeom>
                  </pic:spPr>
                </pic:pic>
              </a:graphicData>
            </a:graphic>
          </wp:inline>
        </w:drawing>
      </w:r>
    </w:p>
    <w:p w14:paraId="27BE1556" w14:textId="77777777" w:rsidR="00A90220" w:rsidRDefault="00A90220" w:rsidP="003900F4">
      <w:pPr>
        <w:rPr>
          <w:rFonts w:ascii="Arial" w:hAnsi="Arial" w:cs="Arial"/>
          <w:b/>
          <w:color w:val="000000"/>
          <w:sz w:val="20"/>
          <w:szCs w:val="20"/>
        </w:rPr>
      </w:pPr>
    </w:p>
    <w:p w14:paraId="424546A1" w14:textId="3DB8DF7D" w:rsidR="00F43C4D" w:rsidRDefault="00A90220">
      <w:pPr>
        <w:pStyle w:val="Heading1Left0"/>
        <w:numPr>
          <w:ilvl w:val="1"/>
          <w:numId w:val="190"/>
        </w:numPr>
        <w:tabs>
          <w:tab w:val="clear" w:pos="1080"/>
        </w:tabs>
        <w:outlineLvl w:val="0"/>
        <w:pPrChange w:id="275" w:author="Stewart, Tammy" w:date="2024-01-05T15:42:00Z">
          <w:pPr>
            <w:pStyle w:val="Heading1Left0"/>
            <w:numPr>
              <w:numId w:val="86"/>
            </w:numPr>
            <w:tabs>
              <w:tab w:val="clear" w:pos="1080"/>
            </w:tabs>
            <w:ind w:left="360" w:hanging="360"/>
            <w:outlineLvl w:val="0"/>
          </w:pPr>
        </w:pPrChange>
      </w:pPr>
      <w:bookmarkStart w:id="276" w:name="_Toc155614876"/>
      <w:bookmarkStart w:id="277" w:name="_Toc155616348"/>
      <w:r w:rsidRPr="005A7E06">
        <w:t>Day to Day Issues – Usage/Billing Issues</w:t>
      </w:r>
      <w:r>
        <w:t xml:space="preserve"> </w:t>
      </w:r>
      <w:r w:rsidR="00F43C4D">
        <w:t>–</w:t>
      </w:r>
      <w:r>
        <w:t xml:space="preserve"> Dispute</w:t>
      </w:r>
      <w:bookmarkEnd w:id="276"/>
      <w:bookmarkEnd w:id="277"/>
    </w:p>
    <w:p w14:paraId="76B365C7" w14:textId="77777777" w:rsidR="00BE24EC" w:rsidRDefault="0065169E" w:rsidP="002E4384">
      <w:pPr>
        <w:rPr>
          <w:rFonts w:ascii="Arial" w:hAnsi="Arial" w:cs="Arial"/>
          <w:color w:val="000000"/>
          <w:sz w:val="20"/>
          <w:szCs w:val="20"/>
        </w:rPr>
      </w:pPr>
      <w:r>
        <w:rPr>
          <w:rFonts w:ascii="Arial" w:hAnsi="Arial" w:cs="Arial"/>
          <w:color w:val="000000"/>
          <w:sz w:val="20"/>
          <w:szCs w:val="20"/>
        </w:rPr>
        <w:t>I</w:t>
      </w:r>
      <w:r w:rsidR="00BE24EC">
        <w:rPr>
          <w:rFonts w:ascii="Arial" w:hAnsi="Arial" w:cs="Arial"/>
          <w:color w:val="000000"/>
          <w:sz w:val="20"/>
          <w:szCs w:val="20"/>
        </w:rPr>
        <w:t>t may be necessary to submit a Usage/Billing- Dispute issue for resolution.</w:t>
      </w:r>
      <w:r>
        <w:rPr>
          <w:rFonts w:ascii="Arial" w:hAnsi="Arial" w:cs="Arial"/>
          <w:color w:val="000000"/>
          <w:sz w:val="20"/>
          <w:szCs w:val="20"/>
        </w:rPr>
        <w:t xml:space="preserve"> </w:t>
      </w:r>
      <w:r w:rsidR="00BE24EC">
        <w:rPr>
          <w:rFonts w:ascii="Arial" w:hAnsi="Arial" w:cs="Arial"/>
          <w:color w:val="000000"/>
          <w:sz w:val="20"/>
          <w:szCs w:val="20"/>
        </w:rPr>
        <w:t>Five (5)</w:t>
      </w:r>
      <w:r>
        <w:rPr>
          <w:rFonts w:ascii="Arial" w:hAnsi="Arial" w:cs="Arial"/>
          <w:color w:val="000000"/>
          <w:sz w:val="20"/>
          <w:szCs w:val="20"/>
        </w:rPr>
        <w:t xml:space="preserve"> </w:t>
      </w:r>
      <w:r w:rsidR="00BE24EC">
        <w:rPr>
          <w:rFonts w:ascii="Arial" w:hAnsi="Arial" w:cs="Arial"/>
          <w:color w:val="000000"/>
          <w:sz w:val="20"/>
          <w:szCs w:val="20"/>
        </w:rPr>
        <w:t>business days should be allowed for transaction processing to complete before submitting the Usage/Billing – Dispute issue.</w:t>
      </w:r>
    </w:p>
    <w:p w14:paraId="5B547495" w14:textId="0FC15B3A" w:rsidR="00A90220" w:rsidRPr="005A7E06" w:rsidRDefault="00A90220" w:rsidP="002E4384">
      <w:pPr>
        <w:pStyle w:val="Heading2"/>
        <w:numPr>
          <w:ilvl w:val="0"/>
          <w:numId w:val="151"/>
        </w:numPr>
        <w:tabs>
          <w:tab w:val="clear" w:pos="1080"/>
        </w:tabs>
        <w:ind w:hanging="540"/>
      </w:pPr>
      <w:r w:rsidRPr="005A7E06">
        <w:t>Required Fields for Usage Billing</w:t>
      </w:r>
      <w:r w:rsidR="00F43C4D">
        <w:t xml:space="preserve"> - Dispute</w:t>
      </w:r>
    </w:p>
    <w:p w14:paraId="52096A8B" w14:textId="77777777" w:rsidR="00A90220" w:rsidRPr="005A7E06" w:rsidRDefault="00A90220" w:rsidP="00A90220">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E493E59" w14:textId="522AA7DE" w:rsidR="00A90220" w:rsidRDefault="00A90220" w:rsidP="002E4384">
      <w:pPr>
        <w:pStyle w:val="Heading2"/>
        <w:numPr>
          <w:ilvl w:val="0"/>
          <w:numId w:val="151"/>
        </w:numPr>
        <w:tabs>
          <w:tab w:val="clear" w:pos="1080"/>
        </w:tabs>
        <w:ind w:hanging="540"/>
      </w:pPr>
      <w:r w:rsidRPr="005A7E06">
        <w:t>Definition of Usage/Billing Issues</w:t>
      </w:r>
      <w:r w:rsidR="00F43C4D">
        <w:t xml:space="preserve"> </w:t>
      </w:r>
      <w:r w:rsidR="00C15DFD">
        <w:t>–</w:t>
      </w:r>
      <w:r w:rsidR="00F43C4D">
        <w:t xml:space="preserve"> Dispute</w:t>
      </w:r>
    </w:p>
    <w:p w14:paraId="6AE9ACBA" w14:textId="77777777" w:rsidR="00A90220" w:rsidRPr="002A2631" w:rsidRDefault="00F873C1">
      <w:pPr>
        <w:pStyle w:val="Heading2"/>
        <w:tabs>
          <w:tab w:val="clear" w:pos="1080"/>
        </w:tabs>
        <w:ind w:left="720"/>
        <w:pPrChange w:id="278" w:author="Stewart, Tammy" w:date="2023-12-04T15:24:00Z">
          <w:pPr>
            <w:pStyle w:val="Heading2"/>
            <w:tabs>
              <w:tab w:val="clear" w:pos="1080"/>
            </w:tabs>
          </w:pPr>
        </w:pPrChange>
      </w:pPr>
      <w:r>
        <w:t>4.3.2.1</w:t>
      </w:r>
      <w:r>
        <w:tab/>
      </w:r>
      <w:r w:rsidR="00A90220" w:rsidRPr="001B5819">
        <w:t>Examples of Usage/Billing Issues</w:t>
      </w:r>
      <w:r w:rsidR="00F43C4D" w:rsidRPr="002A2631">
        <w:t xml:space="preserve"> - Dispute</w:t>
      </w:r>
    </w:p>
    <w:p w14:paraId="219457F4" w14:textId="77777777" w:rsidR="0065169E" w:rsidRDefault="00A90220" w:rsidP="002E4384">
      <w:pPr>
        <w:numPr>
          <w:ilvl w:val="0"/>
          <w:numId w:val="8"/>
        </w:numPr>
        <w:rPr>
          <w:rFonts w:ascii="Arial" w:hAnsi="Arial" w:cs="Arial"/>
          <w:color w:val="000000"/>
          <w:sz w:val="20"/>
          <w:szCs w:val="20"/>
        </w:rPr>
      </w:pPr>
      <w:r w:rsidRPr="005A7E06">
        <w:rPr>
          <w:rFonts w:ascii="Arial" w:hAnsi="Arial" w:cs="Arial"/>
          <w:color w:val="000000"/>
          <w:sz w:val="20"/>
          <w:szCs w:val="20"/>
        </w:rPr>
        <w:t>If a CR has a billing issue</w:t>
      </w:r>
      <w:r>
        <w:rPr>
          <w:rFonts w:ascii="Arial" w:hAnsi="Arial" w:cs="Arial"/>
          <w:color w:val="000000"/>
          <w:sz w:val="20"/>
          <w:szCs w:val="20"/>
        </w:rPr>
        <w:t xml:space="preserve"> pertaining to Load or Generation</w:t>
      </w:r>
      <w:r w:rsidRPr="005A7E06">
        <w:rPr>
          <w:rFonts w:ascii="Arial" w:hAnsi="Arial" w:cs="Arial"/>
          <w:color w:val="000000"/>
          <w:sz w:val="20"/>
          <w:szCs w:val="20"/>
        </w:rPr>
        <w:t xml:space="preserve"> (dispute)</w:t>
      </w:r>
      <w:r>
        <w:rPr>
          <w:rFonts w:ascii="Arial" w:hAnsi="Arial" w:cs="Arial"/>
          <w:color w:val="000000"/>
          <w:sz w:val="20"/>
          <w:szCs w:val="20"/>
        </w:rPr>
        <w:t xml:space="preserve"> question relating to bill calculations and/or tariff assignments</w:t>
      </w:r>
      <w:r w:rsidR="00BE24EC">
        <w:rPr>
          <w:rFonts w:ascii="Arial" w:hAnsi="Arial" w:cs="Arial"/>
          <w:color w:val="000000"/>
          <w:sz w:val="20"/>
          <w:szCs w:val="20"/>
        </w:rPr>
        <w:t xml:space="preserve"> of transactions already received</w:t>
      </w:r>
    </w:p>
    <w:p w14:paraId="52FEF332" w14:textId="77777777" w:rsidR="00A90220" w:rsidRPr="005A7E06" w:rsidRDefault="00A90220" w:rsidP="00A90220">
      <w:pPr>
        <w:rPr>
          <w:rFonts w:ascii="Arial" w:hAnsi="Arial" w:cs="Arial"/>
          <w:b/>
          <w:bCs/>
          <w:iCs/>
          <w:sz w:val="22"/>
          <w:szCs w:val="28"/>
        </w:rPr>
      </w:pPr>
    </w:p>
    <w:p w14:paraId="19C4B0EA" w14:textId="77777777" w:rsidR="00A90220" w:rsidRPr="005A7E06" w:rsidRDefault="00A90220" w:rsidP="003C1811">
      <w:pPr>
        <w:numPr>
          <w:ilvl w:val="0"/>
          <w:numId w:val="151"/>
        </w:numPr>
        <w:ind w:hanging="540"/>
        <w:rPr>
          <w:rFonts w:ascii="Arial" w:hAnsi="Arial" w:cs="Arial"/>
          <w:b/>
          <w:bCs/>
          <w:iCs/>
          <w:sz w:val="22"/>
          <w:szCs w:val="28"/>
        </w:rPr>
      </w:pPr>
      <w:r w:rsidRPr="005A7E06">
        <w:rPr>
          <w:rFonts w:ascii="Arial" w:hAnsi="Arial" w:cs="Arial"/>
          <w:b/>
          <w:bCs/>
          <w:iCs/>
          <w:sz w:val="22"/>
          <w:szCs w:val="28"/>
        </w:rPr>
        <w:t>Submitting Usage/Billing Issues</w:t>
      </w:r>
      <w:r w:rsidR="00F43C4D">
        <w:rPr>
          <w:rFonts w:ascii="Arial" w:hAnsi="Arial" w:cs="Arial"/>
          <w:b/>
          <w:bCs/>
          <w:iCs/>
          <w:sz w:val="22"/>
          <w:szCs w:val="28"/>
        </w:rPr>
        <w:t xml:space="preserve"> - Dispute</w:t>
      </w:r>
    </w:p>
    <w:p w14:paraId="29C3BC21" w14:textId="77777777" w:rsidR="00A90220" w:rsidRPr="003900F4" w:rsidRDefault="00A90220" w:rsidP="00A90220">
      <w:pPr>
        <w:ind w:left="900" w:hanging="360"/>
        <w:rPr>
          <w:rFonts w:ascii="Arial" w:hAnsi="Arial" w:cs="Arial"/>
          <w:b/>
          <w:bCs/>
          <w:iCs/>
          <w:sz w:val="20"/>
          <w:szCs w:val="20"/>
        </w:rPr>
      </w:pPr>
    </w:p>
    <w:p w14:paraId="5514FD87" w14:textId="77777777" w:rsidR="00A90220" w:rsidRPr="005A7E06" w:rsidRDefault="00A90220" w:rsidP="00A90220">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14EFF15" w14:textId="77777777" w:rsidR="00A90220" w:rsidRDefault="00A90220" w:rsidP="003900F4">
      <w:pPr>
        <w:rPr>
          <w:rFonts w:ascii="Arial" w:hAnsi="Arial" w:cs="Arial"/>
          <w:b/>
          <w:color w:val="000000"/>
          <w:sz w:val="20"/>
          <w:szCs w:val="20"/>
        </w:rPr>
      </w:pPr>
    </w:p>
    <w:p w14:paraId="6E9C96B4" w14:textId="77777777" w:rsidR="00E741CD" w:rsidRDefault="00E741CD" w:rsidP="003900F4">
      <w:pPr>
        <w:rPr>
          <w:rFonts w:ascii="Arial" w:hAnsi="Arial" w:cs="Arial"/>
          <w:b/>
          <w:color w:val="000000"/>
          <w:sz w:val="20"/>
          <w:szCs w:val="20"/>
        </w:rPr>
      </w:pPr>
    </w:p>
    <w:p w14:paraId="084E5B93" w14:textId="77777777" w:rsidR="00E741CD" w:rsidRPr="005A7E06" w:rsidRDefault="00E741CD" w:rsidP="003C1811">
      <w:pPr>
        <w:numPr>
          <w:ilvl w:val="0"/>
          <w:numId w:val="152"/>
        </w:numPr>
        <w:rPr>
          <w:rFonts w:ascii="Arial" w:hAnsi="Arial" w:cs="Arial"/>
          <w:b/>
          <w:bCs/>
          <w:iCs/>
          <w:sz w:val="22"/>
          <w:szCs w:val="28"/>
        </w:rPr>
      </w:pPr>
      <w:r w:rsidRPr="005A7E06">
        <w:rPr>
          <w:rFonts w:ascii="Arial" w:hAnsi="Arial" w:cs="Arial"/>
          <w:b/>
          <w:bCs/>
          <w:iCs/>
          <w:sz w:val="22"/>
          <w:szCs w:val="28"/>
        </w:rPr>
        <w:t xml:space="preserve">Example: A CR submits Usage/Billing </w:t>
      </w:r>
      <w:r>
        <w:rPr>
          <w:rFonts w:ascii="Arial" w:hAnsi="Arial" w:cs="Arial"/>
          <w:b/>
          <w:bCs/>
          <w:iCs/>
          <w:sz w:val="22"/>
          <w:szCs w:val="28"/>
        </w:rPr>
        <w:t xml:space="preserve">Dispute </w:t>
      </w:r>
      <w:r w:rsidRPr="005A7E06">
        <w:rPr>
          <w:rFonts w:ascii="Arial" w:hAnsi="Arial" w:cs="Arial"/>
          <w:b/>
          <w:bCs/>
          <w:iCs/>
          <w:sz w:val="22"/>
          <w:szCs w:val="28"/>
        </w:rPr>
        <w:t>to the TDSP</w:t>
      </w:r>
    </w:p>
    <w:p w14:paraId="411BC455" w14:textId="77777777" w:rsidR="00E741CD" w:rsidRPr="005A7E06" w:rsidRDefault="00E741CD" w:rsidP="00E741CD">
      <w:pPr>
        <w:ind w:left="1440" w:hanging="360"/>
        <w:rPr>
          <w:rFonts w:ascii="Arial" w:hAnsi="Arial" w:cs="Arial"/>
          <w:b/>
          <w:bCs/>
          <w:iCs/>
          <w:sz w:val="22"/>
          <w:szCs w:val="28"/>
        </w:rPr>
      </w:pPr>
    </w:p>
    <w:p w14:paraId="6147D7FB" w14:textId="5183CA6B" w:rsidR="00E741CD" w:rsidRPr="005A7E06" w:rsidRDefault="00BA737E">
      <w:pPr>
        <w:numPr>
          <w:ilvl w:val="0"/>
          <w:numId w:val="192"/>
        </w:numPr>
        <w:rPr>
          <w:rFonts w:ascii="Arial" w:hAnsi="Arial" w:cs="Arial"/>
          <w:color w:val="000000"/>
          <w:sz w:val="20"/>
          <w:szCs w:val="20"/>
        </w:rPr>
        <w:pPrChange w:id="279" w:author="Stewart, Tammy" w:date="2024-01-08T10:04:00Z">
          <w:pPr>
            <w:numPr>
              <w:numId w:val="9"/>
            </w:numPr>
            <w:tabs>
              <w:tab w:val="num" w:pos="1440"/>
            </w:tabs>
            <w:ind w:left="1080" w:hanging="360"/>
          </w:pPr>
        </w:pPrChange>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41CD" w:rsidRPr="00B715A8">
        <w:rPr>
          <w:rFonts w:ascii="Arial" w:hAnsi="Arial" w:cs="Arial"/>
          <w:color w:val="000000"/>
          <w:sz w:val="20"/>
          <w:szCs w:val="20"/>
        </w:rPr>
        <w:t>(for this example, the Submitter is the CR)</w:t>
      </w:r>
      <w:r w:rsidR="00E741CD" w:rsidRPr="005A7E06">
        <w:rPr>
          <w:rFonts w:ascii="Arial" w:hAnsi="Arial" w:cs="Arial"/>
          <w:color w:val="000000"/>
          <w:sz w:val="20"/>
          <w:szCs w:val="20"/>
        </w:rPr>
        <w:t xml:space="preserve"> (</w: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00E741CD" w:rsidRPr="005A7E06">
        <w:rPr>
          <w:rFonts w:ascii="Arial" w:hAnsi="Arial" w:cs="Arial"/>
          <w:b/>
          <w:color w:val="000000"/>
          <w:sz w:val="20"/>
          <w:szCs w:val="20"/>
        </w:rPr>
        <w:t>a</w:t>
      </w:r>
      <w:r w:rsidR="00E741CD" w:rsidRPr="005A7E06">
        <w:rPr>
          <w:rFonts w:ascii="Arial" w:hAnsi="Arial" w:cs="Arial"/>
          <w:color w:val="000000"/>
          <w:sz w:val="20"/>
          <w:szCs w:val="20"/>
        </w:rPr>
        <w:t>)</w:t>
      </w:r>
    </w:p>
    <w:p w14:paraId="1C358FA1" w14:textId="47F94921" w:rsidR="00E741CD" w:rsidRPr="005A7E06" w:rsidRDefault="00BA737E">
      <w:pPr>
        <w:numPr>
          <w:ilvl w:val="0"/>
          <w:numId w:val="192"/>
        </w:numPr>
        <w:rPr>
          <w:rFonts w:ascii="Arial" w:hAnsi="Arial" w:cs="Arial"/>
          <w:color w:val="000000"/>
          <w:sz w:val="20"/>
          <w:szCs w:val="20"/>
        </w:rPr>
        <w:pPrChange w:id="280" w:author="Stewart, Tammy" w:date="2024-01-08T10:04:00Z">
          <w:pPr>
            <w:numPr>
              <w:numId w:val="9"/>
            </w:numPr>
            <w:tabs>
              <w:tab w:val="num" w:pos="1440"/>
            </w:tabs>
            <w:ind w:left="1080" w:hanging="360"/>
          </w:pPr>
        </w:pPrChange>
      </w:pPr>
      <w:r>
        <w:rPr>
          <w:rFonts w:ascii="Arial" w:hAnsi="Arial" w:cs="Arial"/>
          <w:color w:val="000000"/>
          <w:sz w:val="20"/>
          <w:szCs w:val="20"/>
        </w:rPr>
        <w:t>S</w:t>
      </w:r>
      <w:r w:rsidR="00E741CD" w:rsidRPr="005A7E06">
        <w:rPr>
          <w:rFonts w:ascii="Arial" w:hAnsi="Arial" w:cs="Arial"/>
          <w:color w:val="000000"/>
          <w:sz w:val="20"/>
          <w:szCs w:val="20"/>
        </w:rPr>
        <w:t>elect Usage/Billing</w:t>
      </w:r>
      <w:r w:rsidR="00E741CD">
        <w:rPr>
          <w:rFonts w:ascii="Arial" w:hAnsi="Arial" w:cs="Arial"/>
          <w:color w:val="000000"/>
          <w:sz w:val="20"/>
          <w:szCs w:val="20"/>
        </w:rPr>
        <w:t xml:space="preserve"> - Dispute</w:t>
      </w:r>
    </w:p>
    <w:p w14:paraId="4DD3C5FD" w14:textId="77777777" w:rsidR="00E741CD" w:rsidRPr="005A7E06" w:rsidRDefault="00E741CD" w:rsidP="00E741CD">
      <w:pPr>
        <w:ind w:left="1440"/>
        <w:rPr>
          <w:rFonts w:ascii="Arial" w:hAnsi="Arial" w:cs="Arial"/>
          <w:color w:val="000000"/>
          <w:sz w:val="20"/>
          <w:szCs w:val="20"/>
        </w:rPr>
      </w:pPr>
    </w:p>
    <w:p w14:paraId="505F6515" w14:textId="77777777" w:rsidR="00E741CD" w:rsidRDefault="00E741CD" w:rsidP="00E741CD">
      <w:pPr>
        <w:rPr>
          <w:rFonts w:ascii="Arial" w:hAnsi="Arial" w:cs="Arial"/>
          <w:b/>
          <w:color w:val="000000"/>
          <w:sz w:val="20"/>
          <w:szCs w:val="20"/>
        </w:rPr>
      </w:pPr>
    </w:p>
    <w:p w14:paraId="76B5BF3A" w14:textId="77777777" w:rsidR="00E741CD" w:rsidRDefault="00E741CD" w:rsidP="00E741CD">
      <w:pPr>
        <w:rPr>
          <w:rFonts w:ascii="Arial" w:hAnsi="Arial" w:cs="Arial"/>
          <w:b/>
          <w:color w:val="000000"/>
          <w:sz w:val="20"/>
          <w:szCs w:val="20"/>
        </w:rPr>
      </w:pPr>
    </w:p>
    <w:p w14:paraId="357603CA" w14:textId="77777777" w:rsidR="00E741CD" w:rsidRDefault="00E741CD" w:rsidP="00E741CD">
      <w:pPr>
        <w:rPr>
          <w:rFonts w:ascii="Arial" w:hAnsi="Arial" w:cs="Arial"/>
          <w:b/>
          <w:color w:val="000000"/>
          <w:sz w:val="20"/>
          <w:szCs w:val="20"/>
        </w:rPr>
      </w:pPr>
    </w:p>
    <w:p w14:paraId="0B7C2FA2" w14:textId="77777777" w:rsidR="00E741CD" w:rsidRDefault="00E741CD" w:rsidP="00E741CD">
      <w:pPr>
        <w:rPr>
          <w:rFonts w:ascii="Arial" w:hAnsi="Arial" w:cs="Arial"/>
          <w:b/>
          <w:color w:val="000000"/>
          <w:sz w:val="20"/>
          <w:szCs w:val="20"/>
        </w:rPr>
      </w:pPr>
    </w:p>
    <w:p w14:paraId="363C05C3" w14:textId="77777777" w:rsidR="00E741CD" w:rsidRDefault="00E741CD" w:rsidP="00E741CD">
      <w:pPr>
        <w:rPr>
          <w:rFonts w:ascii="Arial" w:hAnsi="Arial" w:cs="Arial"/>
          <w:b/>
          <w:color w:val="000000"/>
          <w:sz w:val="20"/>
          <w:szCs w:val="20"/>
        </w:rPr>
      </w:pPr>
    </w:p>
    <w:p w14:paraId="37B5CE40" w14:textId="7B33D4CC" w:rsidR="00E741CD" w:rsidRDefault="00004FEB" w:rsidP="00E741CD">
      <w:pPr>
        <w:rPr>
          <w:rFonts w:ascii="Arial" w:hAnsi="Arial" w:cs="Arial"/>
          <w:b/>
          <w:color w:val="000000"/>
          <w:sz w:val="20"/>
          <w:szCs w:val="20"/>
        </w:rPr>
      </w:pPr>
      <w:r>
        <w:rPr>
          <w:noProof/>
        </w:rPr>
        <mc:AlternateContent>
          <mc:Choice Requires="wps">
            <w:drawing>
              <wp:anchor distT="4294967295" distB="4294967295" distL="114300" distR="114300" simplePos="0" relativeHeight="251635200" behindDoc="0" locked="1" layoutInCell="1" allowOverlap="1" wp14:anchorId="33A73055" wp14:editId="1DCE06D8">
                <wp:simplePos x="0" y="0"/>
                <wp:positionH relativeFrom="column">
                  <wp:posOffset>3957226</wp:posOffset>
                </wp:positionH>
                <wp:positionV relativeFrom="paragraph">
                  <wp:posOffset>2231153</wp:posOffset>
                </wp:positionV>
                <wp:extent cx="731520" cy="265176"/>
                <wp:effectExtent l="0" t="0" r="87630" b="59055"/>
                <wp:wrapNone/>
                <wp:docPr id="17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26517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367FC" id="AutoShape 11" o:spid="_x0000_s1026" type="#_x0000_t32" style="position:absolute;margin-left:311.6pt;margin-top:175.7pt;width:57.6pt;height:20.9pt;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" strokecolor="red" strokeweight="1.25pt">
                <v:stroke endarrow="block"/>
                <w10:anchorlock/>
              </v:shape>
            </w:pict>
          </mc:Fallback>
        </mc:AlternateConten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Pr="00004FEB">
        <w:rPr>
          <w:rFonts w:ascii="Arial" w:hAnsi="Arial" w:cs="Arial"/>
          <w:b/>
          <w:noProof/>
          <w:color w:val="000000"/>
          <w:sz w:val="20"/>
          <w:szCs w:val="20"/>
        </w:rPr>
        <w:drawing>
          <wp:inline distT="0" distB="0" distL="0" distR="0" wp14:anchorId="1CA7A71B" wp14:editId="6CADA191">
            <wp:extent cx="5943600" cy="259905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599055"/>
                    </a:xfrm>
                    <a:prstGeom prst="rect">
                      <a:avLst/>
                    </a:prstGeom>
                  </pic:spPr>
                </pic:pic>
              </a:graphicData>
            </a:graphic>
          </wp:inline>
        </w:drawing>
      </w:r>
      <w:r w:rsidR="00E741CD" w:rsidRPr="00F932BF">
        <w:rPr>
          <w:noProof/>
        </w:rPr>
        <w:t xml:space="preserve"> </w:t>
      </w:r>
    </w:p>
    <w:p w14:paraId="54B640DE" w14:textId="77777777" w:rsidR="00E741CD" w:rsidRPr="005A7E06" w:rsidRDefault="00E741CD" w:rsidP="00E741CD">
      <w:pPr>
        <w:rPr>
          <w:rFonts w:ascii="Arial" w:hAnsi="Arial" w:cs="Arial"/>
          <w:color w:val="000000"/>
          <w:sz w:val="20"/>
          <w:szCs w:val="20"/>
        </w:rPr>
      </w:pPr>
    </w:p>
    <w:p w14:paraId="6EE379C2" w14:textId="77777777" w:rsidR="00E741CD" w:rsidRPr="005A7E06" w:rsidRDefault="00E741CD">
      <w:pPr>
        <w:numPr>
          <w:ilvl w:val="0"/>
          <w:numId w:val="192"/>
        </w:numPr>
        <w:rPr>
          <w:rFonts w:ascii="Arial" w:hAnsi="Arial" w:cs="Arial"/>
          <w:color w:val="000000"/>
          <w:sz w:val="20"/>
          <w:szCs w:val="20"/>
        </w:rPr>
        <w:pPrChange w:id="281"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following fields must be populated for successful submission of Day to Day issue sub type Usage/Billing Issues: </w:t>
      </w:r>
      <w:r w:rsidRPr="005A7E06">
        <w:rPr>
          <w:rFonts w:ascii="Arial" w:hAnsi="Arial" w:cs="Arial"/>
          <w:sz w:val="20"/>
          <w:szCs w:val="20"/>
        </w:rPr>
        <w:t>(For this example, the submitter selects the TDSP.)</w:t>
      </w:r>
    </w:p>
    <w:p w14:paraId="27C30402" w14:textId="77777777" w:rsidR="00E741CD" w:rsidRPr="005A7E06" w:rsidRDefault="00E741CD" w:rsidP="00E741CD">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7F7D965E"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ESIID</w:t>
      </w:r>
    </w:p>
    <w:p w14:paraId="0FFE8598" w14:textId="77777777" w:rsidR="00E741CD" w:rsidRDefault="00E741CD" w:rsidP="00E741CD">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3257CBFF"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Type</w:t>
      </w:r>
    </w:p>
    <w:p w14:paraId="6D39BCD1" w14:textId="77777777" w:rsidR="00E741CD" w:rsidRPr="003900F4" w:rsidRDefault="00E741CD" w:rsidP="00E741CD">
      <w:pPr>
        <w:ind w:left="1980"/>
        <w:rPr>
          <w:rFonts w:ascii="Arial" w:hAnsi="Arial" w:cs="Arial"/>
          <w:sz w:val="20"/>
          <w:szCs w:val="20"/>
        </w:rPr>
      </w:pPr>
      <w:r>
        <w:rPr>
          <w:rFonts w:ascii="Arial" w:hAnsi="Arial" w:cs="Arial"/>
          <w:sz w:val="20"/>
          <w:szCs w:val="20"/>
        </w:rPr>
        <w:t>867_03F</w:t>
      </w:r>
    </w:p>
    <w:p w14:paraId="5B0D8D31"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w:t>
      </w:r>
      <w:r>
        <w:rPr>
          <w:rFonts w:ascii="Arial" w:hAnsi="Arial" w:cs="Arial"/>
          <w:sz w:val="20"/>
          <w:szCs w:val="20"/>
        </w:rPr>
        <w:t xml:space="preserve">_03 Monthly 00 - </w:t>
      </w:r>
      <w:r w:rsidRPr="003900F4">
        <w:rPr>
          <w:rFonts w:ascii="Arial" w:hAnsi="Arial" w:cs="Arial"/>
          <w:sz w:val="20"/>
          <w:szCs w:val="20"/>
        </w:rPr>
        <w:t>original</w:t>
      </w:r>
    </w:p>
    <w:p w14:paraId="31EE86F7"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867_03 Monthly 01 – cancel, or retract</w:t>
      </w:r>
    </w:p>
    <w:p w14:paraId="26BC765E" w14:textId="77777777" w:rsidR="00E741CD" w:rsidRDefault="00E741CD" w:rsidP="00E741CD">
      <w:pPr>
        <w:ind w:left="1980"/>
        <w:rPr>
          <w:rFonts w:ascii="Arial" w:hAnsi="Arial" w:cs="Arial"/>
          <w:sz w:val="20"/>
          <w:szCs w:val="20"/>
        </w:rPr>
      </w:pPr>
      <w:r w:rsidRPr="003900F4">
        <w:rPr>
          <w:rFonts w:ascii="Arial" w:hAnsi="Arial" w:cs="Arial"/>
          <w:sz w:val="20"/>
          <w:szCs w:val="20"/>
        </w:rPr>
        <w:t xml:space="preserve">867_03 Monthly 05 – rebill, replace </w:t>
      </w:r>
    </w:p>
    <w:p w14:paraId="2715B650" w14:textId="77777777" w:rsidR="00E741CD" w:rsidRDefault="00E741CD" w:rsidP="00E741CD">
      <w:pPr>
        <w:ind w:left="1980"/>
        <w:rPr>
          <w:rFonts w:ascii="Arial" w:hAnsi="Arial" w:cs="Arial"/>
          <w:sz w:val="20"/>
          <w:szCs w:val="20"/>
        </w:rPr>
      </w:pPr>
      <w:r>
        <w:rPr>
          <w:rFonts w:ascii="Arial" w:hAnsi="Arial" w:cs="Arial"/>
          <w:sz w:val="20"/>
          <w:szCs w:val="20"/>
        </w:rPr>
        <w:t xml:space="preserve">810_02 Monthly 00 - </w:t>
      </w:r>
      <w:r w:rsidRPr="003900F4">
        <w:rPr>
          <w:rFonts w:ascii="Arial" w:hAnsi="Arial" w:cs="Arial"/>
          <w:sz w:val="20"/>
          <w:szCs w:val="20"/>
        </w:rPr>
        <w:t>original</w:t>
      </w:r>
    </w:p>
    <w:p w14:paraId="06FFDD74" w14:textId="77777777" w:rsidR="00E741CD" w:rsidRDefault="00E741CD" w:rsidP="00E741CD">
      <w:pPr>
        <w:ind w:left="1980"/>
        <w:rPr>
          <w:rFonts w:ascii="Arial" w:hAnsi="Arial" w:cs="Arial"/>
          <w:sz w:val="20"/>
          <w:szCs w:val="20"/>
        </w:rPr>
      </w:pPr>
      <w:r>
        <w:rPr>
          <w:rFonts w:ascii="Arial" w:hAnsi="Arial" w:cs="Arial"/>
          <w:sz w:val="20"/>
          <w:szCs w:val="20"/>
        </w:rPr>
        <w:t>810_02 Monthly 01 - cancel</w:t>
      </w:r>
    </w:p>
    <w:p w14:paraId="20DF5C12" w14:textId="77777777" w:rsidR="00E741CD" w:rsidRDefault="00E741CD" w:rsidP="00E741CD">
      <w:pPr>
        <w:ind w:left="1980"/>
        <w:rPr>
          <w:rFonts w:ascii="Arial" w:hAnsi="Arial" w:cs="Arial"/>
          <w:sz w:val="20"/>
          <w:szCs w:val="20"/>
        </w:rPr>
      </w:pPr>
      <w:r>
        <w:rPr>
          <w:rFonts w:ascii="Arial" w:hAnsi="Arial" w:cs="Arial"/>
          <w:sz w:val="20"/>
          <w:szCs w:val="20"/>
        </w:rPr>
        <w:t>810_02 Monthly 05 - replace</w:t>
      </w:r>
    </w:p>
    <w:p w14:paraId="33DBE978" w14:textId="77777777" w:rsidR="00E741CD" w:rsidRPr="003900F4" w:rsidRDefault="00E741CD" w:rsidP="00E741CD">
      <w:pPr>
        <w:ind w:left="1980"/>
        <w:rPr>
          <w:rFonts w:ascii="Arial" w:hAnsi="Arial" w:cs="Arial"/>
          <w:sz w:val="20"/>
          <w:szCs w:val="20"/>
        </w:rPr>
      </w:pPr>
      <w:r>
        <w:rPr>
          <w:rFonts w:ascii="Arial" w:hAnsi="Arial" w:cs="Arial"/>
          <w:sz w:val="20"/>
          <w:szCs w:val="20"/>
        </w:rPr>
        <w:t xml:space="preserve">810_03 </w:t>
      </w:r>
    </w:p>
    <w:p w14:paraId="16986CA6" w14:textId="77777777" w:rsidR="00E741CD" w:rsidRPr="005A7E06" w:rsidRDefault="00E741CD" w:rsidP="00E741CD">
      <w:pPr>
        <w:ind w:left="1440"/>
        <w:rPr>
          <w:rFonts w:ascii="Arial" w:hAnsi="Arial" w:cs="Arial"/>
          <w:b/>
          <w:color w:val="FF0000"/>
          <w:sz w:val="20"/>
          <w:szCs w:val="20"/>
        </w:rPr>
      </w:pPr>
      <w:r>
        <w:rPr>
          <w:rFonts w:ascii="Arial" w:hAnsi="Arial" w:cs="Arial"/>
          <w:b/>
          <w:color w:val="FF0000"/>
          <w:sz w:val="20"/>
          <w:szCs w:val="20"/>
        </w:rPr>
        <w:t>TXN</w:t>
      </w:r>
      <w:r w:rsidRPr="005A7E06">
        <w:rPr>
          <w:rFonts w:ascii="Arial" w:hAnsi="Arial" w:cs="Arial"/>
          <w:b/>
          <w:color w:val="FF0000"/>
          <w:sz w:val="20"/>
          <w:szCs w:val="20"/>
        </w:rPr>
        <w:t xml:space="preserve"> Date</w:t>
      </w:r>
      <w:r>
        <w:rPr>
          <w:rFonts w:ascii="Arial" w:hAnsi="Arial" w:cs="Arial"/>
          <w:b/>
          <w:color w:val="FF0000"/>
          <w:sz w:val="20"/>
          <w:szCs w:val="20"/>
        </w:rPr>
        <w:t xml:space="preserve"> </w:t>
      </w:r>
    </w:p>
    <w:p w14:paraId="708CDDCA"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 xml:space="preserve">Start Time - </w:t>
      </w:r>
      <w:r w:rsidRPr="005A7E06">
        <w:rPr>
          <w:rFonts w:ascii="Arial" w:hAnsi="Arial" w:cs="Arial"/>
          <w:b/>
          <w:color w:val="FF0000"/>
          <w:sz w:val="20"/>
          <w:szCs w:val="20"/>
        </w:rPr>
        <w:t>Service Period Start Date</w:t>
      </w:r>
    </w:p>
    <w:p w14:paraId="67258524"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Dispute Category</w:t>
      </w:r>
      <w:r w:rsidRPr="005A7E06">
        <w:rPr>
          <w:rFonts w:ascii="Arial" w:hAnsi="Arial" w:cs="Arial"/>
          <w:b/>
          <w:color w:val="FF0000"/>
          <w:sz w:val="20"/>
          <w:szCs w:val="20"/>
        </w:rPr>
        <w:t xml:space="preserve"> </w:t>
      </w:r>
    </w:p>
    <w:p w14:paraId="2571B289" w14:textId="77777777" w:rsidR="00E741CD" w:rsidRPr="003C1811" w:rsidRDefault="00E741CD" w:rsidP="00E741CD">
      <w:pPr>
        <w:ind w:left="2160"/>
        <w:rPr>
          <w:rFonts w:ascii="Arial" w:hAnsi="Arial" w:cs="Arial"/>
          <w:sz w:val="20"/>
          <w:szCs w:val="20"/>
        </w:rPr>
      </w:pPr>
      <w:r w:rsidRPr="003C1811">
        <w:rPr>
          <w:rFonts w:ascii="Arial" w:hAnsi="Arial" w:cs="Arial"/>
          <w:b/>
          <w:sz w:val="20"/>
          <w:szCs w:val="20"/>
        </w:rPr>
        <w:t>Priority Issue</w:t>
      </w:r>
      <w:r w:rsidRPr="003C1811">
        <w:rPr>
          <w:rFonts w:ascii="Arial" w:hAnsi="Arial" w:cs="Arial"/>
          <w:sz w:val="20"/>
          <w:szCs w:val="20"/>
        </w:rPr>
        <w:t xml:space="preserve"> – defined as a subsequent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submitted/resubmitted due to initial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being auto closed without resolution or a follow-up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exceeding Market accepted SLA.</w:t>
      </w:r>
    </w:p>
    <w:p w14:paraId="15DB004C"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Consumption/Usage Issue</w:t>
      </w:r>
    </w:p>
    <w:p w14:paraId="0DA724E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kWh</w:t>
      </w:r>
    </w:p>
    <w:p w14:paraId="603E60D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w:t>
      </w:r>
    </w:p>
    <w:p w14:paraId="54170707" w14:textId="77777777" w:rsidR="00E741CD" w:rsidRPr="003C1811" w:rsidRDefault="00E741CD" w:rsidP="00E741CD">
      <w:pPr>
        <w:ind w:left="1440"/>
        <w:rPr>
          <w:rFonts w:ascii="Arial" w:hAnsi="Arial" w:cs="Arial"/>
          <w:b/>
          <w:sz w:val="20"/>
          <w:szCs w:val="20"/>
        </w:rPr>
      </w:pPr>
      <w:r w:rsidRPr="003C1811">
        <w:rPr>
          <w:rFonts w:ascii="Arial" w:hAnsi="Arial" w:cs="Arial"/>
          <w:b/>
          <w:color w:val="FF0000"/>
          <w:sz w:val="20"/>
          <w:szCs w:val="20"/>
        </w:rPr>
        <w:tab/>
      </w:r>
      <w:r w:rsidRPr="003C1811">
        <w:rPr>
          <w:rFonts w:ascii="Arial" w:hAnsi="Arial" w:cs="Arial"/>
          <w:b/>
          <w:sz w:val="20"/>
          <w:szCs w:val="20"/>
        </w:rPr>
        <w:t>Billing Calculations Power Factor</w:t>
      </w:r>
    </w:p>
    <w:p w14:paraId="12758458"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TDSP Charge Issue</w:t>
      </w:r>
    </w:p>
    <w:p w14:paraId="4162CD8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Rate Issue</w:t>
      </w:r>
    </w:p>
    <w:p w14:paraId="06749329"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Crossed Meter Issues</w:t>
      </w:r>
    </w:p>
    <w:p w14:paraId="413E45D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Non-Metered Issues</w:t>
      </w:r>
    </w:p>
    <w:p w14:paraId="0D092611" w14:textId="77777777" w:rsidR="00E741CD" w:rsidRPr="00F70E7D"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Other – Comments Required</w:t>
      </w:r>
    </w:p>
    <w:p w14:paraId="33060410"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ID</w:t>
      </w:r>
    </w:p>
    <w:p w14:paraId="08D6A1E6"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IDR/</w:t>
      </w:r>
      <w:proofErr w:type="gramStart"/>
      <w:r w:rsidRPr="005A7E06">
        <w:rPr>
          <w:rFonts w:ascii="Arial" w:hAnsi="Arial" w:cs="Arial"/>
          <w:b/>
          <w:color w:val="FF0000"/>
          <w:sz w:val="20"/>
          <w:szCs w:val="20"/>
        </w:rPr>
        <w:t>N</w:t>
      </w:r>
      <w:r>
        <w:rPr>
          <w:rFonts w:ascii="Arial" w:hAnsi="Arial" w:cs="Arial"/>
          <w:b/>
          <w:color w:val="FF0000"/>
          <w:sz w:val="20"/>
          <w:szCs w:val="20"/>
        </w:rPr>
        <w:t>on-</w:t>
      </w:r>
      <w:r w:rsidRPr="005A7E06">
        <w:rPr>
          <w:rFonts w:ascii="Arial" w:hAnsi="Arial" w:cs="Arial"/>
          <w:b/>
          <w:color w:val="FF0000"/>
          <w:sz w:val="20"/>
          <w:szCs w:val="20"/>
        </w:rPr>
        <w:t>IDR</w:t>
      </w:r>
      <w:proofErr w:type="gramEnd"/>
    </w:p>
    <w:p w14:paraId="2D0D9DFE" w14:textId="77777777" w:rsidR="00E741CD" w:rsidRPr="005A7E06" w:rsidRDefault="00E741CD" w:rsidP="00E741CD">
      <w:pPr>
        <w:ind w:left="2520"/>
        <w:rPr>
          <w:rFonts w:ascii="Arial" w:hAnsi="Arial" w:cs="Arial"/>
          <w:b/>
          <w:color w:val="FF0000"/>
          <w:sz w:val="20"/>
          <w:szCs w:val="20"/>
        </w:rPr>
      </w:pPr>
    </w:p>
    <w:p w14:paraId="7E72DDE7" w14:textId="77777777" w:rsidR="00E741CD" w:rsidRPr="005A7E06" w:rsidRDefault="00E741CD" w:rsidP="00E741CD">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w:t>
      </w:r>
      <w:r>
        <w:rPr>
          <w:rFonts w:ascii="Arial" w:hAnsi="Arial" w:cs="Arial"/>
          <w:color w:val="000000"/>
          <w:sz w:val="20"/>
          <w:szCs w:val="20"/>
        </w:rPr>
        <w:t xml:space="preserve"> except when the Dispute Category is Other</w:t>
      </w:r>
      <w:r w:rsidRPr="005A7E06">
        <w:rPr>
          <w:rFonts w:ascii="Arial" w:hAnsi="Arial" w:cs="Arial"/>
          <w:color w:val="000000"/>
          <w:sz w:val="20"/>
          <w:szCs w:val="20"/>
        </w:rPr>
        <w:t xml:space="preserve">. Please include any additional information in this box. </w:t>
      </w:r>
      <w:r>
        <w:rPr>
          <w:rFonts w:ascii="Arial" w:hAnsi="Arial" w:cs="Arial"/>
          <w:color w:val="000000"/>
          <w:sz w:val="20"/>
          <w:szCs w:val="20"/>
        </w:rPr>
        <w:t xml:space="preserve">Stop Time = </w:t>
      </w:r>
      <w:r w:rsidRPr="005A7E06">
        <w:rPr>
          <w:rFonts w:ascii="Arial" w:hAnsi="Arial" w:cs="Arial"/>
          <w:color w:val="000000"/>
          <w:sz w:val="20"/>
          <w:szCs w:val="20"/>
        </w:rPr>
        <w:t xml:space="preserve">Service Period Stop Date.  Although optional it is </w:t>
      </w:r>
      <w:r w:rsidRPr="005A7E06">
        <w:rPr>
          <w:rFonts w:ascii="Arial" w:hAnsi="Arial" w:cs="Arial"/>
          <w:color w:val="000000"/>
          <w:sz w:val="20"/>
          <w:szCs w:val="20"/>
        </w:rPr>
        <w:lastRenderedPageBreak/>
        <w:t>encouraged to be populated.  If left blank it will be assumed that the Stop date is the date up to the most current read date.</w:t>
      </w:r>
      <w:r w:rsidR="000E2533">
        <w:rPr>
          <w:rFonts w:ascii="Arial" w:hAnsi="Arial" w:cs="Arial"/>
          <w:color w:val="000000"/>
          <w:sz w:val="20"/>
          <w:szCs w:val="20"/>
        </w:rPr>
        <w:t xml:space="preserve"> </w:t>
      </w:r>
      <w:r w:rsidR="00362BDE" w:rsidRPr="003C1811">
        <w:rPr>
          <w:rFonts w:ascii="Arial" w:hAnsi="Arial" w:cs="Arial"/>
          <w:color w:val="000000"/>
          <w:sz w:val="20"/>
          <w:szCs w:val="20"/>
        </w:rPr>
        <w:t>T</w:t>
      </w:r>
      <w:r w:rsidR="000E2533" w:rsidRPr="003C1811">
        <w:rPr>
          <w:rFonts w:ascii="Arial" w:hAnsi="Arial" w:cs="Arial"/>
          <w:color w:val="000000"/>
          <w:sz w:val="20"/>
          <w:szCs w:val="20"/>
        </w:rPr>
        <w:t>he submitting MP will be validated as the ROR</w:t>
      </w:r>
      <w:r w:rsidR="00362BDE" w:rsidRPr="003C1811">
        <w:rPr>
          <w:rFonts w:ascii="Arial" w:hAnsi="Arial" w:cs="Arial"/>
          <w:color w:val="000000"/>
          <w:sz w:val="20"/>
          <w:szCs w:val="20"/>
        </w:rPr>
        <w:t xml:space="preserve"> for the Start Time provided on the issue</w:t>
      </w:r>
      <w:r w:rsidR="000E2533" w:rsidRPr="003C1811">
        <w:rPr>
          <w:rFonts w:ascii="Arial" w:hAnsi="Arial" w:cs="Arial"/>
          <w:color w:val="000000"/>
          <w:sz w:val="20"/>
          <w:szCs w:val="20"/>
        </w:rPr>
        <w:t xml:space="preserve"> to prevent users from submitting invalid issues</w:t>
      </w:r>
      <w:r w:rsidR="00362BDE" w:rsidRPr="003C1811">
        <w:rPr>
          <w:rFonts w:ascii="Arial" w:hAnsi="Arial" w:cs="Arial"/>
          <w:color w:val="000000"/>
          <w:sz w:val="20"/>
          <w:szCs w:val="20"/>
        </w:rPr>
        <w:t>.</w:t>
      </w:r>
    </w:p>
    <w:p w14:paraId="17B7F5CF" w14:textId="77777777" w:rsidR="00E741CD" w:rsidRPr="005A7E06" w:rsidRDefault="00E741CD" w:rsidP="00E741CD">
      <w:pPr>
        <w:rPr>
          <w:rFonts w:ascii="Arial" w:hAnsi="Arial" w:cs="Arial"/>
          <w:b/>
          <w:color w:val="000000"/>
        </w:rPr>
      </w:pPr>
    </w:p>
    <w:p w14:paraId="075DC8AA" w14:textId="77777777" w:rsidR="00E741CD" w:rsidRPr="005A7E06" w:rsidRDefault="00E741CD">
      <w:pPr>
        <w:numPr>
          <w:ilvl w:val="0"/>
          <w:numId w:val="192"/>
        </w:numPr>
        <w:rPr>
          <w:rFonts w:ascii="Arial" w:hAnsi="Arial" w:cs="Arial"/>
          <w:color w:val="000000"/>
          <w:sz w:val="20"/>
          <w:szCs w:val="20"/>
        </w:rPr>
        <w:pPrChange w:id="282" w:author="Stewart, Tammy" w:date="2024-01-08T10:04:00Z">
          <w:pPr>
            <w:numPr>
              <w:numId w:val="9"/>
            </w:numPr>
            <w:tabs>
              <w:tab w:val="num" w:pos="1440"/>
            </w:tabs>
            <w:ind w:left="1080" w:hanging="360"/>
          </w:pPr>
        </w:pPrChange>
      </w:pPr>
      <w:r w:rsidRPr="005A7E06">
        <w:rPr>
          <w:rFonts w:ascii="Arial" w:hAnsi="Arial" w:cs="Arial"/>
          <w:color w:val="000000"/>
          <w:sz w:val="20"/>
          <w:szCs w:val="20"/>
        </w:rPr>
        <w:t>To expedite the request a couple of drop down boxes have been added.</w:t>
      </w:r>
      <w:r>
        <w:rPr>
          <w:rFonts w:ascii="Arial" w:hAnsi="Arial" w:cs="Arial"/>
          <w:color w:val="000000"/>
          <w:sz w:val="20"/>
          <w:szCs w:val="20"/>
        </w:rPr>
        <w:t xml:space="preserve"> (</w:t>
      </w: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b</w:t>
      </w:r>
      <w:r>
        <w:rPr>
          <w:rFonts w:ascii="Arial" w:hAnsi="Arial" w:cs="Arial"/>
          <w:color w:val="000000"/>
          <w:sz w:val="20"/>
          <w:szCs w:val="20"/>
        </w:rPr>
        <w:t>)</w:t>
      </w:r>
    </w:p>
    <w:p w14:paraId="33E7D9A8" w14:textId="77777777" w:rsidR="00E741CD" w:rsidRPr="005A7E06" w:rsidRDefault="00E741CD">
      <w:pPr>
        <w:numPr>
          <w:ilvl w:val="1"/>
          <w:numId w:val="192"/>
        </w:numPr>
        <w:rPr>
          <w:rFonts w:ascii="Arial" w:hAnsi="Arial" w:cs="Arial"/>
          <w:color w:val="000000"/>
          <w:sz w:val="20"/>
          <w:szCs w:val="20"/>
        </w:rPr>
        <w:pPrChange w:id="283" w:author="Stewart, Tammy" w:date="2024-01-08T10:04:00Z">
          <w:pPr>
            <w:numPr>
              <w:ilvl w:val="1"/>
              <w:numId w:val="9"/>
            </w:numPr>
            <w:tabs>
              <w:tab w:val="num" w:pos="1440"/>
            </w:tabs>
            <w:ind w:left="1440" w:hanging="360"/>
          </w:pPr>
        </w:pPrChange>
      </w:pPr>
      <w:r w:rsidRPr="005A7E06">
        <w:rPr>
          <w:rFonts w:ascii="Arial" w:hAnsi="Arial" w:cs="Arial"/>
          <w:color w:val="000000"/>
          <w:sz w:val="20"/>
          <w:szCs w:val="20"/>
        </w:rPr>
        <w:t>IDR/NIDR – drop down box used to designate whether the transaction is tied to an IDR or NIDR account</w:t>
      </w:r>
    </w:p>
    <w:p w14:paraId="6095C8D6" w14:textId="77777777" w:rsidR="00E741CD" w:rsidRPr="005A7E06" w:rsidRDefault="00E741CD" w:rsidP="00E741CD">
      <w:pPr>
        <w:rPr>
          <w:rFonts w:ascii="Arial" w:hAnsi="Arial" w:cs="Arial"/>
          <w:b/>
          <w:color w:val="000000"/>
        </w:rPr>
      </w:pPr>
    </w:p>
    <w:p w14:paraId="6D46AC88" w14:textId="77777777" w:rsidR="00697A09" w:rsidRDefault="00E741CD">
      <w:pPr>
        <w:numPr>
          <w:ilvl w:val="0"/>
          <w:numId w:val="192"/>
        </w:numPr>
        <w:rPr>
          <w:rFonts w:ascii="Arial" w:hAnsi="Arial" w:cs="Arial"/>
          <w:b/>
          <w:color w:val="000000"/>
          <w:sz w:val="20"/>
          <w:szCs w:val="20"/>
        </w:rPr>
        <w:pPrChange w:id="284" w:author="Stewart, Tammy" w:date="2024-01-08T10:04:00Z">
          <w:pPr>
            <w:numPr>
              <w:numId w:val="9"/>
            </w:numPr>
            <w:tabs>
              <w:tab w:val="num" w:pos="1440"/>
            </w:tabs>
            <w:ind w:left="1080" w:hanging="360"/>
          </w:pPr>
        </w:pPrChange>
      </w:pPr>
      <w:r w:rsidRPr="005A7E06">
        <w:rPr>
          <w:rFonts w:ascii="Arial" w:hAnsi="Arial" w:cs="Arial"/>
          <w:color w:val="000000"/>
          <w:sz w:val="20"/>
          <w:szCs w:val="20"/>
        </w:rPr>
        <w:t>Select OK.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b</w:t>
      </w:r>
      <w:r w:rsidRPr="005A7E06">
        <w:rPr>
          <w:rFonts w:ascii="Arial" w:hAnsi="Arial" w:cs="Arial"/>
          <w:color w:val="000000"/>
          <w:sz w:val="20"/>
          <w:szCs w:val="20"/>
        </w:rPr>
        <w:t>)</w:t>
      </w:r>
    </w:p>
    <w:p w14:paraId="4B55C1BC" w14:textId="77777777" w:rsidR="00697A09" w:rsidRDefault="00697A09" w:rsidP="00E741CD">
      <w:pPr>
        <w:rPr>
          <w:rFonts w:ascii="Arial" w:hAnsi="Arial" w:cs="Arial"/>
          <w:b/>
          <w:color w:val="000000"/>
          <w:sz w:val="20"/>
          <w:szCs w:val="20"/>
        </w:rPr>
      </w:pPr>
    </w:p>
    <w:p w14:paraId="33F62B87" w14:textId="06BAFBD3"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362BDE">
        <w:rPr>
          <w:rFonts w:ascii="Arial" w:hAnsi="Arial" w:cs="Arial"/>
          <w:b/>
          <w:color w:val="000000"/>
          <w:sz w:val="20"/>
          <w:szCs w:val="20"/>
        </w:rPr>
        <w:t>1</w:t>
      </w:r>
      <w:r w:rsidRPr="005A7E06">
        <w:rPr>
          <w:rFonts w:ascii="Arial" w:hAnsi="Arial" w:cs="Arial"/>
          <w:b/>
          <w:color w:val="000000"/>
          <w:sz w:val="20"/>
          <w:szCs w:val="20"/>
        </w:rPr>
        <w:t>b</w:t>
      </w:r>
    </w:p>
    <w:p w14:paraId="4E5B7224" w14:textId="6BECF013" w:rsidR="004F37CC" w:rsidRDefault="004F37CC" w:rsidP="00E741CD">
      <w:pPr>
        <w:rPr>
          <w:rFonts w:ascii="Arial" w:hAnsi="Arial" w:cs="Arial"/>
          <w:b/>
          <w:color w:val="000000"/>
          <w:sz w:val="20"/>
          <w:szCs w:val="20"/>
        </w:rPr>
      </w:pPr>
      <w:r>
        <w:rPr>
          <w:noProof/>
        </w:rPr>
        <mc:AlternateContent>
          <mc:Choice Requires="wps">
            <w:drawing>
              <wp:anchor distT="0" distB="0" distL="114300" distR="114300" simplePos="0" relativeHeight="251716096" behindDoc="0" locked="1" layoutInCell="1" allowOverlap="1" wp14:anchorId="7BC2FA7E" wp14:editId="5736C4CC">
                <wp:simplePos x="0" y="0"/>
                <wp:positionH relativeFrom="column">
                  <wp:posOffset>238835</wp:posOffset>
                </wp:positionH>
                <wp:positionV relativeFrom="paragraph">
                  <wp:posOffset>594947</wp:posOffset>
                </wp:positionV>
                <wp:extent cx="73152" cy="457200"/>
                <wp:effectExtent l="57150" t="38100" r="22225" b="19050"/>
                <wp:wrapNone/>
                <wp:docPr id="2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152" cy="4572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F52E7" id="AutoShape 12" o:spid="_x0000_s1026" type="#_x0000_t32" style="position:absolute;margin-left:18.8pt;margin-top:46.85pt;width:5.75pt;height:36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7E380B24" wp14:editId="44E1BD69">
            <wp:extent cx="5943600" cy="314580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8218" cy="3148253"/>
                    </a:xfrm>
                    <a:prstGeom prst="rect">
                      <a:avLst/>
                    </a:prstGeom>
                  </pic:spPr>
                </pic:pic>
              </a:graphicData>
            </a:graphic>
          </wp:inline>
        </w:drawing>
      </w:r>
    </w:p>
    <w:p w14:paraId="7AAEF833" w14:textId="7474685E" w:rsidR="00004FEB" w:rsidRDefault="00004FEB" w:rsidP="00E741CD">
      <w:pPr>
        <w:rPr>
          <w:rFonts w:ascii="Arial" w:hAnsi="Arial" w:cs="Arial"/>
          <w:b/>
          <w:color w:val="000000"/>
          <w:sz w:val="20"/>
          <w:szCs w:val="20"/>
        </w:rPr>
      </w:pPr>
    </w:p>
    <w:p w14:paraId="30AB59FF" w14:textId="77777777" w:rsidR="00E741CD" w:rsidRPr="005A7E06" w:rsidRDefault="00E741CD">
      <w:pPr>
        <w:numPr>
          <w:ilvl w:val="0"/>
          <w:numId w:val="192"/>
        </w:numPr>
        <w:rPr>
          <w:rFonts w:ascii="Arial" w:hAnsi="Arial" w:cs="Arial"/>
          <w:color w:val="000000"/>
          <w:sz w:val="20"/>
          <w:szCs w:val="20"/>
        </w:rPr>
        <w:pPrChange w:id="285"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38A84C9A" w14:textId="77777777" w:rsidR="00697A09" w:rsidDel="00471A3B" w:rsidRDefault="00E741CD">
      <w:pPr>
        <w:numPr>
          <w:ilvl w:val="0"/>
          <w:numId w:val="192"/>
        </w:numPr>
        <w:rPr>
          <w:del w:id="286" w:author="Stewart, Tammy" w:date="2024-01-05T15:43:00Z"/>
          <w:rFonts w:ascii="Arial" w:hAnsi="Arial" w:cs="Arial"/>
          <w:b/>
          <w:color w:val="000000"/>
          <w:sz w:val="20"/>
          <w:szCs w:val="20"/>
        </w:rPr>
        <w:pPrChange w:id="287"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c</w:t>
      </w:r>
      <w:r w:rsidRPr="005A7E06">
        <w:rPr>
          <w:rFonts w:ascii="Arial" w:hAnsi="Arial" w:cs="Arial"/>
          <w:color w:val="000000"/>
          <w:sz w:val="20"/>
          <w:szCs w:val="20"/>
        </w:rPr>
        <w:t>)</w:t>
      </w:r>
    </w:p>
    <w:p w14:paraId="2B8F75EE" w14:textId="77777777" w:rsidR="00697A09" w:rsidRPr="00471A3B" w:rsidDel="00471A3B" w:rsidRDefault="00697A09">
      <w:pPr>
        <w:numPr>
          <w:ilvl w:val="0"/>
          <w:numId w:val="192"/>
        </w:numPr>
        <w:rPr>
          <w:del w:id="288" w:author="Stewart, Tammy" w:date="2024-01-05T15:43:00Z"/>
          <w:rFonts w:ascii="Arial" w:hAnsi="Arial" w:cs="Arial"/>
          <w:b/>
          <w:color w:val="000000"/>
          <w:sz w:val="20"/>
          <w:szCs w:val="20"/>
        </w:rPr>
        <w:pPrChange w:id="289" w:author="Stewart, Tammy" w:date="2024-01-08T10:04:00Z">
          <w:pPr/>
        </w:pPrChange>
      </w:pPr>
    </w:p>
    <w:p w14:paraId="4EABB76C" w14:textId="77777777" w:rsidR="0051654E" w:rsidDel="00471A3B" w:rsidRDefault="0051654E">
      <w:pPr>
        <w:numPr>
          <w:ilvl w:val="0"/>
          <w:numId w:val="192"/>
        </w:numPr>
        <w:rPr>
          <w:del w:id="290" w:author="Stewart, Tammy" w:date="2024-01-05T15:43:00Z"/>
          <w:rFonts w:ascii="Arial" w:hAnsi="Arial" w:cs="Arial"/>
          <w:b/>
          <w:color w:val="000000"/>
          <w:sz w:val="20"/>
          <w:szCs w:val="20"/>
        </w:rPr>
        <w:pPrChange w:id="291" w:author="Stewart, Tammy" w:date="2024-01-08T10:04:00Z">
          <w:pPr/>
        </w:pPrChange>
      </w:pPr>
    </w:p>
    <w:p w14:paraId="5AE7BBA8" w14:textId="77777777" w:rsidR="0051654E" w:rsidDel="00471A3B" w:rsidRDefault="0051654E">
      <w:pPr>
        <w:numPr>
          <w:ilvl w:val="0"/>
          <w:numId w:val="192"/>
        </w:numPr>
        <w:rPr>
          <w:del w:id="292" w:author="Stewart, Tammy" w:date="2024-01-05T15:43:00Z"/>
          <w:rFonts w:ascii="Arial" w:hAnsi="Arial" w:cs="Arial"/>
          <w:b/>
          <w:color w:val="000000"/>
          <w:sz w:val="20"/>
          <w:szCs w:val="20"/>
        </w:rPr>
        <w:pPrChange w:id="293" w:author="Stewart, Tammy" w:date="2024-01-08T10:04:00Z">
          <w:pPr/>
        </w:pPrChange>
      </w:pPr>
    </w:p>
    <w:p w14:paraId="16CC3EB9" w14:textId="77777777" w:rsidR="0051654E" w:rsidDel="00471A3B" w:rsidRDefault="0051654E">
      <w:pPr>
        <w:numPr>
          <w:ilvl w:val="0"/>
          <w:numId w:val="192"/>
        </w:numPr>
        <w:rPr>
          <w:del w:id="294" w:author="Stewart, Tammy" w:date="2024-01-05T15:43:00Z"/>
          <w:rFonts w:ascii="Arial" w:hAnsi="Arial" w:cs="Arial"/>
          <w:b/>
          <w:color w:val="000000"/>
          <w:sz w:val="20"/>
          <w:szCs w:val="20"/>
        </w:rPr>
        <w:pPrChange w:id="295" w:author="Stewart, Tammy" w:date="2024-01-08T10:04:00Z">
          <w:pPr/>
        </w:pPrChange>
      </w:pPr>
    </w:p>
    <w:p w14:paraId="6A20BF55" w14:textId="77777777" w:rsidR="0051654E" w:rsidDel="00471A3B" w:rsidRDefault="0051654E">
      <w:pPr>
        <w:numPr>
          <w:ilvl w:val="0"/>
          <w:numId w:val="192"/>
        </w:numPr>
        <w:rPr>
          <w:del w:id="296" w:author="Stewart, Tammy" w:date="2024-01-05T15:43:00Z"/>
          <w:rFonts w:ascii="Arial" w:hAnsi="Arial" w:cs="Arial"/>
          <w:b/>
          <w:color w:val="000000"/>
          <w:sz w:val="20"/>
          <w:szCs w:val="20"/>
        </w:rPr>
        <w:pPrChange w:id="297" w:author="Stewart, Tammy" w:date="2024-01-08T10:04:00Z">
          <w:pPr/>
        </w:pPrChange>
      </w:pPr>
    </w:p>
    <w:p w14:paraId="438D4134" w14:textId="77777777" w:rsidR="0051654E" w:rsidDel="00471A3B" w:rsidRDefault="0051654E">
      <w:pPr>
        <w:numPr>
          <w:ilvl w:val="0"/>
          <w:numId w:val="192"/>
        </w:numPr>
        <w:rPr>
          <w:del w:id="298" w:author="Stewart, Tammy" w:date="2024-01-05T15:43:00Z"/>
          <w:rFonts w:ascii="Arial" w:hAnsi="Arial" w:cs="Arial"/>
          <w:b/>
          <w:color w:val="000000"/>
          <w:sz w:val="20"/>
          <w:szCs w:val="20"/>
        </w:rPr>
        <w:pPrChange w:id="299" w:author="Stewart, Tammy" w:date="2024-01-08T10:04:00Z">
          <w:pPr/>
        </w:pPrChange>
      </w:pPr>
    </w:p>
    <w:p w14:paraId="52B4C250" w14:textId="77777777" w:rsidR="0051654E" w:rsidDel="00471A3B" w:rsidRDefault="0051654E">
      <w:pPr>
        <w:numPr>
          <w:ilvl w:val="0"/>
          <w:numId w:val="192"/>
        </w:numPr>
        <w:rPr>
          <w:del w:id="300" w:author="Stewart, Tammy" w:date="2024-01-05T15:43:00Z"/>
          <w:rFonts w:ascii="Arial" w:hAnsi="Arial" w:cs="Arial"/>
          <w:b/>
          <w:color w:val="000000"/>
          <w:sz w:val="20"/>
          <w:szCs w:val="20"/>
        </w:rPr>
        <w:pPrChange w:id="301" w:author="Stewart, Tammy" w:date="2024-01-08T10:04:00Z">
          <w:pPr/>
        </w:pPrChange>
      </w:pPr>
    </w:p>
    <w:p w14:paraId="464766C2" w14:textId="77777777" w:rsidR="0051654E" w:rsidDel="00471A3B" w:rsidRDefault="0051654E">
      <w:pPr>
        <w:numPr>
          <w:ilvl w:val="0"/>
          <w:numId w:val="192"/>
        </w:numPr>
        <w:rPr>
          <w:del w:id="302" w:author="Stewart, Tammy" w:date="2024-01-05T15:43:00Z"/>
          <w:rFonts w:ascii="Arial" w:hAnsi="Arial" w:cs="Arial"/>
          <w:b/>
          <w:color w:val="000000"/>
          <w:sz w:val="20"/>
          <w:szCs w:val="20"/>
        </w:rPr>
        <w:pPrChange w:id="303" w:author="Stewart, Tammy" w:date="2024-01-08T10:04:00Z">
          <w:pPr/>
        </w:pPrChange>
      </w:pPr>
    </w:p>
    <w:p w14:paraId="32D52EC9" w14:textId="77777777" w:rsidR="0051654E" w:rsidDel="00471A3B" w:rsidRDefault="0051654E">
      <w:pPr>
        <w:numPr>
          <w:ilvl w:val="0"/>
          <w:numId w:val="192"/>
        </w:numPr>
        <w:rPr>
          <w:del w:id="304" w:author="Stewart, Tammy" w:date="2024-01-05T15:43:00Z"/>
          <w:rFonts w:ascii="Arial" w:hAnsi="Arial" w:cs="Arial"/>
          <w:b/>
          <w:color w:val="000000"/>
          <w:sz w:val="20"/>
          <w:szCs w:val="20"/>
        </w:rPr>
        <w:pPrChange w:id="305" w:author="Stewart, Tammy" w:date="2024-01-08T10:04:00Z">
          <w:pPr/>
        </w:pPrChange>
      </w:pPr>
    </w:p>
    <w:p w14:paraId="77C04D4D" w14:textId="77777777" w:rsidR="0051654E" w:rsidDel="00471A3B" w:rsidRDefault="0051654E">
      <w:pPr>
        <w:numPr>
          <w:ilvl w:val="0"/>
          <w:numId w:val="192"/>
        </w:numPr>
        <w:rPr>
          <w:del w:id="306" w:author="Stewart, Tammy" w:date="2024-01-05T15:43:00Z"/>
          <w:rFonts w:ascii="Arial" w:hAnsi="Arial" w:cs="Arial"/>
          <w:b/>
          <w:color w:val="000000"/>
          <w:sz w:val="20"/>
          <w:szCs w:val="20"/>
        </w:rPr>
        <w:pPrChange w:id="307" w:author="Stewart, Tammy" w:date="2024-01-08T10:04:00Z">
          <w:pPr/>
        </w:pPrChange>
      </w:pPr>
    </w:p>
    <w:p w14:paraId="05B7507C" w14:textId="77777777" w:rsidR="0051654E" w:rsidDel="00471A3B" w:rsidRDefault="0051654E">
      <w:pPr>
        <w:numPr>
          <w:ilvl w:val="0"/>
          <w:numId w:val="192"/>
        </w:numPr>
        <w:rPr>
          <w:del w:id="308" w:author="Stewart, Tammy" w:date="2024-01-05T15:43:00Z"/>
          <w:rFonts w:ascii="Arial" w:hAnsi="Arial" w:cs="Arial"/>
          <w:b/>
          <w:color w:val="000000"/>
          <w:sz w:val="20"/>
          <w:szCs w:val="20"/>
        </w:rPr>
        <w:pPrChange w:id="309" w:author="Stewart, Tammy" w:date="2024-01-08T10:04:00Z">
          <w:pPr/>
        </w:pPrChange>
      </w:pPr>
    </w:p>
    <w:p w14:paraId="1A8E1C7D" w14:textId="77777777" w:rsidR="0051654E" w:rsidDel="00471A3B" w:rsidRDefault="0051654E">
      <w:pPr>
        <w:numPr>
          <w:ilvl w:val="0"/>
          <w:numId w:val="192"/>
        </w:numPr>
        <w:rPr>
          <w:del w:id="310" w:author="Stewart, Tammy" w:date="2024-01-05T15:43:00Z"/>
          <w:rFonts w:ascii="Arial" w:hAnsi="Arial" w:cs="Arial"/>
          <w:b/>
          <w:color w:val="000000"/>
          <w:sz w:val="20"/>
          <w:szCs w:val="20"/>
        </w:rPr>
        <w:pPrChange w:id="311" w:author="Stewart, Tammy" w:date="2024-01-08T10:04:00Z">
          <w:pPr/>
        </w:pPrChange>
      </w:pPr>
    </w:p>
    <w:p w14:paraId="4847A6F9" w14:textId="77777777" w:rsidR="0051654E" w:rsidDel="00471A3B" w:rsidRDefault="0051654E">
      <w:pPr>
        <w:numPr>
          <w:ilvl w:val="0"/>
          <w:numId w:val="192"/>
        </w:numPr>
        <w:rPr>
          <w:del w:id="312" w:author="Stewart, Tammy" w:date="2024-01-05T15:43:00Z"/>
          <w:rFonts w:ascii="Arial" w:hAnsi="Arial" w:cs="Arial"/>
          <w:b/>
          <w:color w:val="000000"/>
          <w:sz w:val="20"/>
          <w:szCs w:val="20"/>
        </w:rPr>
        <w:pPrChange w:id="313" w:author="Stewart, Tammy" w:date="2024-01-08T10:04:00Z">
          <w:pPr/>
        </w:pPrChange>
      </w:pPr>
    </w:p>
    <w:p w14:paraId="6E7C6BDB" w14:textId="77777777" w:rsidR="0051654E" w:rsidDel="00471A3B" w:rsidRDefault="0051654E">
      <w:pPr>
        <w:numPr>
          <w:ilvl w:val="0"/>
          <w:numId w:val="192"/>
        </w:numPr>
        <w:rPr>
          <w:del w:id="314" w:author="Stewart, Tammy" w:date="2024-01-05T15:43:00Z"/>
          <w:rFonts w:ascii="Arial" w:hAnsi="Arial" w:cs="Arial"/>
          <w:b/>
          <w:color w:val="000000"/>
          <w:sz w:val="20"/>
          <w:szCs w:val="20"/>
        </w:rPr>
        <w:pPrChange w:id="315" w:author="Stewart, Tammy" w:date="2024-01-08T10:04:00Z">
          <w:pPr/>
        </w:pPrChange>
      </w:pPr>
    </w:p>
    <w:p w14:paraId="366A4743" w14:textId="77777777" w:rsidR="0051654E" w:rsidDel="00471A3B" w:rsidRDefault="0051654E">
      <w:pPr>
        <w:numPr>
          <w:ilvl w:val="0"/>
          <w:numId w:val="192"/>
        </w:numPr>
        <w:rPr>
          <w:del w:id="316" w:author="Stewart, Tammy" w:date="2024-01-05T15:43:00Z"/>
          <w:rFonts w:ascii="Arial" w:hAnsi="Arial" w:cs="Arial"/>
          <w:b/>
          <w:color w:val="000000"/>
          <w:sz w:val="20"/>
          <w:szCs w:val="20"/>
        </w:rPr>
        <w:pPrChange w:id="317" w:author="Stewart, Tammy" w:date="2024-01-08T10:04:00Z">
          <w:pPr/>
        </w:pPrChange>
      </w:pPr>
    </w:p>
    <w:p w14:paraId="7F5BBD6D" w14:textId="77777777" w:rsidR="0051654E" w:rsidRDefault="0051654E">
      <w:pPr>
        <w:numPr>
          <w:ilvl w:val="0"/>
          <w:numId w:val="192"/>
        </w:numPr>
        <w:rPr>
          <w:rFonts w:ascii="Arial" w:hAnsi="Arial" w:cs="Arial"/>
          <w:b/>
          <w:color w:val="000000"/>
          <w:sz w:val="20"/>
          <w:szCs w:val="20"/>
        </w:rPr>
        <w:pPrChange w:id="318" w:author="Stewart, Tammy" w:date="2024-01-08T10:04:00Z">
          <w:pPr/>
        </w:pPrChange>
      </w:pPr>
    </w:p>
    <w:p w14:paraId="21D58724" w14:textId="263CA391" w:rsidR="00E741CD" w:rsidRDefault="00E741CD" w:rsidP="00E741CD">
      <w:pPr>
        <w:rPr>
          <w:rFonts w:ascii="Arial" w:hAnsi="Arial" w:cs="Arial"/>
          <w:b/>
          <w:color w:val="000000"/>
          <w:sz w:val="20"/>
          <w:szCs w:val="20"/>
        </w:rPr>
      </w:pP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c</w:t>
      </w:r>
    </w:p>
    <w:p w14:paraId="3E4A6DEC" w14:textId="7D7EF0EF" w:rsidR="00D716FD" w:rsidRDefault="004F37CC">
      <w:pPr>
        <w:rPr>
          <w:rFonts w:ascii="Arial" w:hAnsi="Arial" w:cs="Arial"/>
          <w:b/>
          <w:color w:val="000000"/>
          <w:sz w:val="20"/>
          <w:szCs w:val="20"/>
        </w:rPr>
      </w:pPr>
      <w:r>
        <w:rPr>
          <w:noProof/>
        </w:rPr>
        <w:lastRenderedPageBreak/>
        <mc:AlternateContent>
          <mc:Choice Requires="wps">
            <w:drawing>
              <wp:anchor distT="0" distB="0" distL="114300" distR="114300" simplePos="0" relativeHeight="251637248" behindDoc="0" locked="1" layoutInCell="1" allowOverlap="1" wp14:anchorId="080B84F5" wp14:editId="03E9475E">
                <wp:simplePos x="0" y="0"/>
                <wp:positionH relativeFrom="column">
                  <wp:posOffset>1201002</wp:posOffset>
                </wp:positionH>
                <wp:positionV relativeFrom="paragraph">
                  <wp:posOffset>532263</wp:posOffset>
                </wp:positionV>
                <wp:extent cx="173736" cy="365760"/>
                <wp:effectExtent l="38100" t="38100" r="36195" b="15240"/>
                <wp:wrapNone/>
                <wp:docPr id="17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3736" cy="36576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6CFB1" id="AutoShape 13" o:spid="_x0000_s1026" type="#_x0000_t32" style="position:absolute;margin-left:94.55pt;margin-top:41.9pt;width:13.7pt;height:28.8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397237BE" wp14:editId="73F45D51">
            <wp:extent cx="5942330" cy="2572603"/>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125" cy="2585502"/>
                    </a:xfrm>
                    <a:prstGeom prst="rect">
                      <a:avLst/>
                    </a:prstGeom>
                  </pic:spPr>
                </pic:pic>
              </a:graphicData>
            </a:graphic>
          </wp:inline>
        </w:drawing>
      </w:r>
    </w:p>
    <w:p w14:paraId="09EE0839" w14:textId="77777777" w:rsidR="0051654E" w:rsidRDefault="0051654E">
      <w:pPr>
        <w:rPr>
          <w:rFonts w:ascii="Arial" w:hAnsi="Arial" w:cs="Arial"/>
          <w:b/>
          <w:color w:val="000000"/>
          <w:sz w:val="20"/>
          <w:szCs w:val="20"/>
        </w:rPr>
      </w:pPr>
    </w:p>
    <w:p w14:paraId="0D9AA377" w14:textId="77777777" w:rsidR="00E741CD" w:rsidRPr="005A7E06" w:rsidRDefault="00E741CD" w:rsidP="00EC2E5C">
      <w:pPr>
        <w:rPr>
          <w:rFonts w:ascii="Arial" w:hAnsi="Arial" w:cs="Arial"/>
          <w:color w:val="000000"/>
          <w:sz w:val="20"/>
          <w:szCs w:val="20"/>
        </w:rPr>
      </w:pPr>
      <w:r w:rsidRPr="005A7E06">
        <w:rPr>
          <w:rFonts w:ascii="Arial" w:hAnsi="Arial" w:cs="Arial"/>
          <w:color w:val="000000"/>
          <w:sz w:val="20"/>
          <w:szCs w:val="20"/>
        </w:rPr>
        <w:t xml:space="preserve">The 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r w:rsidRPr="005A7E06">
        <w:rPr>
          <w:rFonts w:ascii="Arial" w:hAnsi="Arial" w:cs="Arial"/>
          <w:color w:val="000000"/>
          <w:sz w:val="20"/>
          <w:szCs w:val="20"/>
        </w:rPr>
        <w:t>)</w:t>
      </w:r>
    </w:p>
    <w:p w14:paraId="007DC854" w14:textId="77777777" w:rsidR="00E741CD" w:rsidRPr="005A7E06" w:rsidRDefault="00E741CD">
      <w:pPr>
        <w:numPr>
          <w:ilvl w:val="0"/>
          <w:numId w:val="192"/>
        </w:numPr>
        <w:rPr>
          <w:rFonts w:ascii="Arial" w:hAnsi="Arial" w:cs="Arial"/>
          <w:color w:val="000000"/>
          <w:sz w:val="20"/>
          <w:szCs w:val="20"/>
        </w:rPr>
        <w:pPrChange w:id="319"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47AE58D" w14:textId="77777777" w:rsidR="00E741CD" w:rsidRPr="005A7E06" w:rsidRDefault="00E741CD" w:rsidP="00E741CD">
      <w:pPr>
        <w:ind w:left="1440"/>
        <w:rPr>
          <w:rFonts w:ascii="Arial" w:hAnsi="Arial" w:cs="Arial"/>
          <w:b/>
          <w:color w:val="000000"/>
          <w:sz w:val="20"/>
          <w:szCs w:val="20"/>
        </w:rPr>
      </w:pPr>
    </w:p>
    <w:p w14:paraId="29C5446B" w14:textId="77777777" w:rsidR="00E741CD" w:rsidRPr="003900F4" w:rsidRDefault="00E741CD" w:rsidP="00E741CD">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FDE74FF" w14:textId="77777777" w:rsidR="00E741CD" w:rsidRPr="005A7E06" w:rsidRDefault="00E741CD" w:rsidP="00E741CD">
      <w:pPr>
        <w:ind w:left="1440"/>
        <w:rPr>
          <w:rFonts w:ascii="Arial" w:hAnsi="Arial" w:cs="Arial"/>
          <w:b/>
          <w:color w:val="000000"/>
          <w:sz w:val="20"/>
          <w:szCs w:val="20"/>
        </w:rPr>
      </w:pPr>
    </w:p>
    <w:p w14:paraId="643B0FFC" w14:textId="51DA77A0"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p>
    <w:p w14:paraId="48E11CF9" w14:textId="0A9151FB" w:rsidR="00E741CD" w:rsidRDefault="00D716FD">
      <w:pPr>
        <w:rPr>
          <w:rFonts w:ascii="Arial" w:hAnsi="Arial" w:cs="Arial"/>
          <w:b/>
          <w:color w:val="000000"/>
          <w:sz w:val="20"/>
          <w:szCs w:val="20"/>
        </w:rPr>
      </w:pPr>
      <w:r>
        <w:rPr>
          <w:noProof/>
        </w:rPr>
        <mc:AlternateContent>
          <mc:Choice Requires="wps">
            <w:drawing>
              <wp:anchor distT="0" distB="0" distL="114300" distR="114300" simplePos="0" relativeHeight="251638272" behindDoc="0" locked="1" layoutInCell="1" allowOverlap="1" wp14:anchorId="3CF859FC" wp14:editId="27638BC9">
                <wp:simplePos x="0" y="0"/>
                <wp:positionH relativeFrom="column">
                  <wp:posOffset>5015551</wp:posOffset>
                </wp:positionH>
                <wp:positionV relativeFrom="paragraph">
                  <wp:posOffset>746362</wp:posOffset>
                </wp:positionV>
                <wp:extent cx="292608" cy="548640"/>
                <wp:effectExtent l="38100" t="0" r="31750" b="60960"/>
                <wp:wrapNone/>
                <wp:docPr id="16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608" cy="54864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A80AF3" id="AutoShape 14" o:spid="_x0000_s1026" type="#_x0000_t32" style="position:absolute;margin-left:394.95pt;margin-top:58.75pt;width:23.05pt;height:43.2pt;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1E841625" wp14:editId="3FDFC361">
            <wp:extent cx="5943600" cy="18478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7F2161E8" w14:textId="77777777" w:rsidR="00E741CD" w:rsidRPr="005A7E06" w:rsidRDefault="00E741CD" w:rsidP="00E741CD">
      <w:pPr>
        <w:ind w:left="1440"/>
        <w:rPr>
          <w:rFonts w:ascii="Arial" w:hAnsi="Arial" w:cs="Arial"/>
          <w:b/>
          <w:color w:val="000000"/>
          <w:sz w:val="20"/>
          <w:szCs w:val="20"/>
        </w:rPr>
      </w:pPr>
    </w:p>
    <w:p w14:paraId="3EB5FF3C" w14:textId="77777777" w:rsidR="00E741CD" w:rsidRPr="005A7E06" w:rsidRDefault="00E741CD">
      <w:pPr>
        <w:numPr>
          <w:ilvl w:val="0"/>
          <w:numId w:val="192"/>
        </w:numPr>
        <w:rPr>
          <w:rFonts w:ascii="Arial" w:hAnsi="Arial" w:cs="Arial"/>
          <w:color w:val="000000"/>
          <w:sz w:val="20"/>
          <w:szCs w:val="20"/>
        </w:rPr>
        <w:pPrChange w:id="320" w:author="Stewart, Tammy" w:date="2024-01-08T10:04:00Z">
          <w:pPr>
            <w:numPr>
              <w:numId w:val="9"/>
            </w:numPr>
            <w:tabs>
              <w:tab w:val="num" w:pos="1440"/>
            </w:tabs>
            <w:ind w:left="1080" w:hanging="360"/>
          </w:pPr>
        </w:pPrChange>
      </w:pPr>
      <w:r w:rsidRPr="005A7E06">
        <w:rPr>
          <w:rFonts w:ascii="Arial" w:hAnsi="Arial" w:cs="Arial"/>
          <w:color w:val="000000"/>
          <w:sz w:val="20"/>
          <w:szCs w:val="20"/>
        </w:rPr>
        <w:t>TDSP reviews the issue and has the options: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r w:rsidRPr="005A7E06">
        <w:rPr>
          <w:rFonts w:ascii="Arial" w:hAnsi="Arial" w:cs="Arial"/>
          <w:color w:val="000000"/>
          <w:sz w:val="20"/>
          <w:szCs w:val="20"/>
        </w:rPr>
        <w:t>)</w:t>
      </w:r>
    </w:p>
    <w:p w14:paraId="32897511" w14:textId="169E8DD3" w:rsidR="00891D64" w:rsidRPr="00D05DE0" w:rsidRDefault="00891D64">
      <w:pPr>
        <w:numPr>
          <w:ilvl w:val="1"/>
          <w:numId w:val="192"/>
        </w:numPr>
        <w:rPr>
          <w:rFonts w:ascii="Arial" w:hAnsi="Arial" w:cs="Arial"/>
          <w:color w:val="000000"/>
          <w:sz w:val="20"/>
          <w:szCs w:val="20"/>
        </w:rPr>
        <w:pPrChange w:id="321" w:author="Stewart, Tammy" w:date="2024-01-08T10:04:00Z">
          <w:pPr>
            <w:numPr>
              <w:ilvl w:val="1"/>
              <w:numId w:val="9"/>
            </w:numPr>
            <w:tabs>
              <w:tab w:val="num" w:pos="1440"/>
            </w:tabs>
            <w:ind w:left="1440" w:hanging="360"/>
          </w:pPr>
        </w:pPrChange>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ins w:id="322" w:author="Stewart, Tammy" w:date="2023-11-06T13:59:00Z">
        <w:r w:rsidR="00200085">
          <w:rPr>
            <w:rFonts w:ascii="Arial" w:hAnsi="Arial" w:cs="Arial"/>
            <w:b/>
            <w:color w:val="000000"/>
            <w:sz w:val="20"/>
            <w:szCs w:val="20"/>
          </w:rPr>
          <w:t xml:space="preserve"> and to select if Corrections Expected</w:t>
        </w:r>
      </w:ins>
      <w:r>
        <w:rPr>
          <w:rFonts w:ascii="Arial" w:hAnsi="Arial" w:cs="Arial"/>
          <w:b/>
          <w:color w:val="000000"/>
          <w:sz w:val="20"/>
          <w:szCs w:val="20"/>
        </w:rPr>
        <w:t>:</w:t>
      </w:r>
    </w:p>
    <w:p w14:paraId="5E5CE54F" w14:textId="5399E745" w:rsidR="00891D64" w:rsidRDefault="00200085">
      <w:pPr>
        <w:numPr>
          <w:ilvl w:val="2"/>
          <w:numId w:val="192"/>
        </w:numPr>
        <w:rPr>
          <w:rFonts w:ascii="Arial" w:hAnsi="Arial" w:cs="Arial"/>
          <w:color w:val="000000"/>
          <w:sz w:val="20"/>
          <w:szCs w:val="20"/>
        </w:rPr>
        <w:pPrChange w:id="323" w:author="Stewart, Tammy" w:date="2024-01-08T10:04:00Z">
          <w:pPr>
            <w:numPr>
              <w:ilvl w:val="2"/>
              <w:numId w:val="9"/>
            </w:numPr>
            <w:tabs>
              <w:tab w:val="num" w:pos="2160"/>
            </w:tabs>
            <w:ind w:left="2160" w:hanging="180"/>
          </w:pPr>
        </w:pPrChange>
      </w:pPr>
      <w:proofErr w:type="spellStart"/>
      <w:ins w:id="324" w:author="Stewart, Tammy" w:date="2023-11-06T13:59:00Z">
        <w:r>
          <w:rPr>
            <w:rFonts w:ascii="Arial" w:hAnsi="Arial" w:cs="Arial"/>
            <w:color w:val="000000"/>
            <w:sz w:val="20"/>
            <w:szCs w:val="20"/>
          </w:rPr>
          <w:t>Unexecut</w:t>
        </w:r>
      </w:ins>
      <w:ins w:id="325" w:author="Stewart, Tammy" w:date="2023-11-06T14:00:00Z">
        <w:r>
          <w:rPr>
            <w:rFonts w:ascii="Arial" w:hAnsi="Arial" w:cs="Arial"/>
            <w:color w:val="000000"/>
            <w:sz w:val="20"/>
            <w:szCs w:val="20"/>
          </w:rPr>
          <w: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(None) – requires comments</w:t>
      </w:r>
    </w:p>
    <w:p w14:paraId="142B2398" w14:textId="7A29C841" w:rsidR="00891D64" w:rsidRDefault="00200085">
      <w:pPr>
        <w:numPr>
          <w:ilvl w:val="2"/>
          <w:numId w:val="192"/>
        </w:numPr>
        <w:rPr>
          <w:rFonts w:ascii="Arial" w:hAnsi="Arial" w:cs="Arial"/>
          <w:color w:val="000000"/>
          <w:sz w:val="20"/>
          <w:szCs w:val="20"/>
        </w:rPr>
        <w:pPrChange w:id="326" w:author="Stewart, Tammy" w:date="2024-01-08T10:04:00Z">
          <w:pPr>
            <w:numPr>
              <w:ilvl w:val="2"/>
              <w:numId w:val="9"/>
            </w:numPr>
            <w:tabs>
              <w:tab w:val="num" w:pos="2160"/>
            </w:tabs>
            <w:ind w:left="2160" w:hanging="180"/>
          </w:pPr>
        </w:pPrChange>
      </w:pPr>
      <w:proofErr w:type="spellStart"/>
      <w:ins w:id="327" w:author="Stewart, Tammy" w:date="2023-11-06T14:00:00Z">
        <w:r>
          <w:rPr>
            <w:rFonts w:ascii="Arial" w:hAnsi="Arial" w:cs="Arial"/>
            <w:color w:val="000000"/>
            <w:sz w:val="20"/>
            <w:szCs w:val="20"/>
          </w:rPr>
          <w:t>Unexecutable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Submitter is Not the REP of Record</w:t>
      </w:r>
    </w:p>
    <w:p w14:paraId="6BD812E1" w14:textId="1FC96C23" w:rsidR="00200085" w:rsidRDefault="00200085">
      <w:pPr>
        <w:numPr>
          <w:ilvl w:val="2"/>
          <w:numId w:val="192"/>
        </w:numPr>
        <w:rPr>
          <w:ins w:id="328" w:author="Stewart, Tammy" w:date="2023-11-06T14:00:00Z"/>
          <w:rFonts w:ascii="Arial" w:hAnsi="Arial" w:cs="Arial"/>
          <w:color w:val="000000"/>
          <w:sz w:val="20"/>
          <w:szCs w:val="20"/>
        </w:rPr>
        <w:pPrChange w:id="329" w:author="Stewart, Tammy" w:date="2024-01-08T10:04:00Z">
          <w:pPr>
            <w:numPr>
              <w:ilvl w:val="2"/>
              <w:numId w:val="9"/>
            </w:numPr>
            <w:tabs>
              <w:tab w:val="num" w:pos="2160"/>
            </w:tabs>
            <w:ind w:left="2160" w:hanging="180"/>
          </w:pPr>
        </w:pPrChange>
      </w:pPr>
      <w:proofErr w:type="spellStart"/>
      <w:ins w:id="330" w:author="Stewart, Tammy" w:date="2023-11-06T14:00:00Z">
        <w:r>
          <w:rPr>
            <w:rFonts w:ascii="Arial" w:hAnsi="Arial" w:cs="Arial"/>
            <w:color w:val="000000"/>
            <w:sz w:val="20"/>
            <w:szCs w:val="20"/>
          </w:rPr>
          <w:t>Unexecutable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 xml:space="preserve">Inaccurate </w:t>
      </w:r>
      <w:proofErr w:type="spellStart"/>
      <w:r w:rsidR="00891D64">
        <w:rPr>
          <w:rFonts w:ascii="Arial" w:hAnsi="Arial" w:cs="Arial"/>
          <w:color w:val="000000"/>
          <w:sz w:val="20"/>
          <w:szCs w:val="20"/>
        </w:rPr>
        <w:t>SubType</w:t>
      </w:r>
      <w:proofErr w:type="spellEnd"/>
      <w:r w:rsidR="00891D64">
        <w:rPr>
          <w:rFonts w:ascii="Arial" w:hAnsi="Arial" w:cs="Arial"/>
          <w:color w:val="000000"/>
          <w:sz w:val="20"/>
          <w:szCs w:val="20"/>
        </w:rPr>
        <w:t xml:space="preserve"> Submitted - requires comments</w:t>
      </w:r>
    </w:p>
    <w:p w14:paraId="0D464F76" w14:textId="064D5FDC" w:rsidR="00200085" w:rsidRPr="00200085" w:rsidRDefault="00200085">
      <w:pPr>
        <w:numPr>
          <w:ilvl w:val="2"/>
          <w:numId w:val="192"/>
        </w:numPr>
        <w:rPr>
          <w:rFonts w:ascii="Arial" w:hAnsi="Arial" w:cs="Arial"/>
          <w:color w:val="000000"/>
          <w:sz w:val="20"/>
          <w:szCs w:val="20"/>
        </w:rPr>
        <w:pPrChange w:id="331" w:author="Stewart, Tammy" w:date="2024-01-08T10:04:00Z">
          <w:pPr>
            <w:numPr>
              <w:ilvl w:val="2"/>
              <w:numId w:val="9"/>
            </w:numPr>
            <w:tabs>
              <w:tab w:val="num" w:pos="2160"/>
            </w:tabs>
            <w:ind w:left="2160" w:hanging="180"/>
          </w:pPr>
        </w:pPrChange>
      </w:pPr>
      <w:ins w:id="332" w:author="Stewart, Tammy" w:date="2023-11-06T14:00:00Z">
        <w:r>
          <w:rPr>
            <w:rFonts w:ascii="Arial" w:hAnsi="Arial" w:cs="Arial"/>
            <w:color w:val="000000"/>
            <w:sz w:val="20"/>
            <w:szCs w:val="20"/>
          </w:rPr>
          <w:t>Corrections Expected: Yes/No</w:t>
        </w:r>
      </w:ins>
    </w:p>
    <w:p w14:paraId="0D1ABA63" w14:textId="77777777" w:rsidR="00E741CD" w:rsidRPr="005A7E06" w:rsidRDefault="00E741CD">
      <w:pPr>
        <w:numPr>
          <w:ilvl w:val="1"/>
          <w:numId w:val="192"/>
        </w:numPr>
        <w:rPr>
          <w:rFonts w:ascii="Arial" w:hAnsi="Arial" w:cs="Arial"/>
          <w:color w:val="000000"/>
          <w:sz w:val="20"/>
          <w:szCs w:val="20"/>
        </w:rPr>
        <w:pPrChange w:id="333" w:author="Stewart, Tammy" w:date="2024-01-08T10:04:00Z">
          <w:pPr>
            <w:numPr>
              <w:ilvl w:val="1"/>
              <w:numId w:val="9"/>
            </w:numPr>
            <w:tabs>
              <w:tab w:val="num" w:pos="1440"/>
            </w:tabs>
            <w:ind w:left="1440" w:hanging="360"/>
          </w:pPr>
        </w:pPrChange>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556D26D4" w14:textId="5BCDB961" w:rsidR="00E741CD" w:rsidRPr="005A7E06" w:rsidRDefault="00E741CD">
      <w:pPr>
        <w:numPr>
          <w:ilvl w:val="1"/>
          <w:numId w:val="192"/>
        </w:numPr>
        <w:rPr>
          <w:rFonts w:ascii="Arial" w:hAnsi="Arial" w:cs="Arial"/>
          <w:color w:val="000000"/>
          <w:sz w:val="20"/>
          <w:szCs w:val="20"/>
        </w:rPr>
        <w:pPrChange w:id="334" w:author="Stewart, Tammy" w:date="2024-01-08T10:04:00Z">
          <w:pPr>
            <w:numPr>
              <w:ilvl w:val="1"/>
              <w:numId w:val="9"/>
            </w:numPr>
            <w:tabs>
              <w:tab w:val="num" w:pos="1440"/>
            </w:tabs>
            <w:ind w:left="1440" w:hanging="360"/>
          </w:pPr>
        </w:pPrChange>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ins w:id="335" w:author="Stewart, Tammy" w:date="2023-11-06T14:00:00Z">
        <w:r w:rsidR="00200085">
          <w:rPr>
            <w:rFonts w:ascii="Arial" w:hAnsi="Arial" w:cs="Arial"/>
            <w:b/>
            <w:i/>
            <w:color w:val="000000"/>
            <w:sz w:val="20"/>
            <w:szCs w:val="20"/>
          </w:rPr>
          <w:t xml:space="preserve"> – </w:t>
        </w:r>
        <w:r w:rsidR="00200085" w:rsidRPr="00200085">
          <w:rPr>
            <w:rFonts w:ascii="Arial" w:hAnsi="Arial" w:cs="Arial"/>
            <w:b/>
            <w:iCs/>
            <w:color w:val="000000"/>
            <w:sz w:val="20"/>
            <w:szCs w:val="20"/>
            <w:rPrChange w:id="336" w:author="Stewart, Tammy" w:date="2023-11-06T14:01:00Z">
              <w:rPr>
                <w:rFonts w:ascii="Arial" w:hAnsi="Arial" w:cs="Arial"/>
                <w:b/>
                <w:i/>
                <w:color w:val="000000"/>
                <w:sz w:val="20"/>
                <w:szCs w:val="20"/>
              </w:rPr>
            </w:rPrChange>
          </w:rPr>
          <w:t xml:space="preserve">requires the user to select </w:t>
        </w:r>
      </w:ins>
      <w:ins w:id="337" w:author="Stewart, Tammy" w:date="2023-11-06T14:01:00Z">
        <w:r w:rsidR="00200085" w:rsidRPr="00200085">
          <w:rPr>
            <w:rFonts w:ascii="Arial" w:hAnsi="Arial" w:cs="Arial"/>
            <w:b/>
            <w:iCs/>
            <w:color w:val="000000"/>
            <w:sz w:val="20"/>
            <w:szCs w:val="20"/>
            <w:rPrChange w:id="338" w:author="Stewart, Tammy" w:date="2023-11-06T14:01:00Z">
              <w:rPr>
                <w:rFonts w:ascii="Arial" w:hAnsi="Arial" w:cs="Arial"/>
                <w:b/>
                <w:i/>
                <w:color w:val="000000"/>
                <w:sz w:val="20"/>
                <w:szCs w:val="20"/>
              </w:rPr>
            </w:rPrChange>
          </w:rPr>
          <w:t xml:space="preserve">Yes or No from </w:t>
        </w:r>
        <w:r w:rsidR="00200085">
          <w:rPr>
            <w:rFonts w:ascii="Arial" w:hAnsi="Arial" w:cs="Arial"/>
            <w:b/>
            <w:iCs/>
            <w:color w:val="000000"/>
            <w:sz w:val="20"/>
            <w:szCs w:val="20"/>
          </w:rPr>
          <w:t xml:space="preserve">the </w:t>
        </w:r>
        <w:r w:rsidR="00200085" w:rsidRPr="00200085">
          <w:rPr>
            <w:rFonts w:ascii="Arial" w:hAnsi="Arial" w:cs="Arial"/>
            <w:b/>
            <w:iCs/>
            <w:color w:val="000000"/>
            <w:sz w:val="20"/>
            <w:szCs w:val="20"/>
            <w:rPrChange w:id="339" w:author="Stewart, Tammy" w:date="2023-11-06T14:01:00Z">
              <w:rPr>
                <w:rFonts w:ascii="Arial" w:hAnsi="Arial" w:cs="Arial"/>
                <w:b/>
                <w:i/>
                <w:color w:val="000000"/>
                <w:sz w:val="20"/>
                <w:szCs w:val="20"/>
              </w:rPr>
            </w:rPrChange>
          </w:rPr>
          <w:t>Corrections Expected dropdown field</w:t>
        </w:r>
      </w:ins>
      <w:r w:rsidRPr="00200085">
        <w:rPr>
          <w:rFonts w:ascii="Arial" w:hAnsi="Arial" w:cs="Arial"/>
          <w:iCs/>
          <w:color w:val="000000"/>
          <w:sz w:val="20"/>
          <w:szCs w:val="20"/>
        </w:rPr>
        <w:t>.</w:t>
      </w:r>
      <w:r w:rsidRPr="005A7E06">
        <w:rPr>
          <w:rFonts w:ascii="Arial" w:hAnsi="Arial" w:cs="Arial"/>
          <w:color w:val="000000"/>
          <w:sz w:val="20"/>
          <w:szCs w:val="20"/>
        </w:rPr>
        <w:t xml:space="preserve"> The Submitter has the option to close the issue by selecting</w:t>
      </w:r>
      <w:r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7777C10" w14:textId="77777777" w:rsidR="00E741CD" w:rsidRPr="005A7E06" w:rsidRDefault="00E741CD" w:rsidP="00E741CD">
      <w:pPr>
        <w:ind w:left="1440"/>
        <w:rPr>
          <w:rFonts w:ascii="Arial" w:hAnsi="Arial" w:cs="Arial"/>
          <w:b/>
          <w:color w:val="000000"/>
          <w:sz w:val="20"/>
          <w:szCs w:val="20"/>
        </w:rPr>
      </w:pPr>
    </w:p>
    <w:p w14:paraId="1A191BBF" w14:textId="77777777" w:rsidR="0051654E" w:rsidRDefault="0051654E" w:rsidP="00E741CD">
      <w:pPr>
        <w:rPr>
          <w:rFonts w:ascii="Arial" w:hAnsi="Arial" w:cs="Arial"/>
          <w:b/>
          <w:color w:val="000000"/>
          <w:sz w:val="20"/>
          <w:szCs w:val="20"/>
        </w:rPr>
      </w:pPr>
    </w:p>
    <w:p w14:paraId="258B7C85" w14:textId="0BBE2EE1" w:rsidR="00D716FD" w:rsidRDefault="00E741CD" w:rsidP="00E741CD">
      <w:pPr>
        <w:rPr>
          <w:noProof/>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p>
    <w:p w14:paraId="497A39B5" w14:textId="6991D655" w:rsidR="00D716FD" w:rsidRDefault="00D716FD" w:rsidP="00E741CD">
      <w:pPr>
        <w:rPr>
          <w:noProof/>
        </w:rPr>
      </w:pPr>
      <w:r>
        <w:rPr>
          <w:noProof/>
        </w:rPr>
        <mc:AlternateContent>
          <mc:Choice Requires="wps">
            <w:drawing>
              <wp:anchor distT="0" distB="0" distL="114300" distR="114300" simplePos="0" relativeHeight="251642368" behindDoc="0" locked="1" layoutInCell="1" allowOverlap="1" wp14:anchorId="1EA0EE1E" wp14:editId="2F49BFEF">
                <wp:simplePos x="0" y="0"/>
                <wp:positionH relativeFrom="column">
                  <wp:posOffset>386117</wp:posOffset>
                </wp:positionH>
                <wp:positionV relativeFrom="paragraph">
                  <wp:posOffset>532357</wp:posOffset>
                </wp:positionV>
                <wp:extent cx="841248" cy="539496"/>
                <wp:effectExtent l="38100" t="38100" r="16510" b="32385"/>
                <wp:wrapNone/>
                <wp:docPr id="168"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1248"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44C554" id="AutoShape 18" o:spid="_x0000_s1026" type="#_x0000_t32" style="position:absolute;margin-left:30.4pt;margin-top:41.9pt;width:66.25pt;height:42.5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" strokecolor="red" strokeweight="1.25pt">
                <v:stroke endarrow="block"/>
                <w10:anchorlock/>
              </v:shape>
            </w:pict>
          </mc:Fallback>
        </mc:AlternateContent>
      </w:r>
      <w:r>
        <w:rPr>
          <w:noProof/>
        </w:rPr>
        <mc:AlternateContent>
          <mc:Choice Requires="wps">
            <w:drawing>
              <wp:anchor distT="0" distB="0" distL="114300" distR="114300" simplePos="0" relativeHeight="251639296" behindDoc="0" locked="1" layoutInCell="1" allowOverlap="1" wp14:anchorId="6E555FD6" wp14:editId="30F65F0F">
                <wp:simplePos x="0" y="0"/>
                <wp:positionH relativeFrom="column">
                  <wp:posOffset>1228298</wp:posOffset>
                </wp:positionH>
                <wp:positionV relativeFrom="paragraph">
                  <wp:posOffset>532356</wp:posOffset>
                </wp:positionV>
                <wp:extent cx="585216" cy="539496"/>
                <wp:effectExtent l="0" t="38100" r="62865" b="32385"/>
                <wp:wrapNone/>
                <wp:docPr id="16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00CF56" id="AutoShape 15" o:spid="_x0000_s1026" type="#_x0000_t32" style="position:absolute;margin-left:96.7pt;margin-top:41.9pt;width:46.1pt;height:42.5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300" distR="114300" simplePos="0" relativeHeight="251641344" behindDoc="0" locked="1" layoutInCell="1" allowOverlap="1" wp14:anchorId="1EDBB903" wp14:editId="61EF2ACC">
                <wp:simplePos x="0" y="0"/>
                <wp:positionH relativeFrom="column">
                  <wp:posOffset>1228299</wp:posOffset>
                </wp:positionH>
                <wp:positionV relativeFrom="paragraph">
                  <wp:posOffset>548848</wp:posOffset>
                </wp:positionV>
                <wp:extent cx="45720" cy="530352"/>
                <wp:effectExtent l="38100" t="38100" r="68580" b="22225"/>
                <wp:wrapNone/>
                <wp:docPr id="16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 cy="5303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6350E" id="AutoShape 17" o:spid="_x0000_s1026" type="#_x0000_t32" style="position:absolute;margin-left:96.7pt;margin-top:43.2pt;width:3.6pt;height:41.75pt;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5C79C594" wp14:editId="62689026">
            <wp:extent cx="5943600" cy="18478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1E31ABA1" w14:textId="6AC8EEE0" w:rsidR="00E741CD" w:rsidRPr="005A7E06" w:rsidRDefault="00E741CD" w:rsidP="00E741CD">
      <w:pPr>
        <w:rPr>
          <w:rFonts w:ascii="Arial" w:hAnsi="Arial" w:cs="Arial"/>
          <w:color w:val="000000"/>
          <w:sz w:val="20"/>
          <w:szCs w:val="20"/>
        </w:rPr>
      </w:pPr>
      <w:r w:rsidRPr="002176B9">
        <w:rPr>
          <w:noProof/>
        </w:rPr>
        <w:t xml:space="preserve"> </w:t>
      </w:r>
    </w:p>
    <w:p w14:paraId="015C81D9" w14:textId="306DA523" w:rsidR="00B46BF1" w:rsidRDefault="00E741CD">
      <w:pPr>
        <w:numPr>
          <w:ilvl w:val="0"/>
          <w:numId w:val="192"/>
        </w:numPr>
        <w:rPr>
          <w:rFonts w:ascii="Arial" w:hAnsi="Arial" w:cs="Arial"/>
          <w:b/>
          <w:color w:val="000000"/>
          <w:sz w:val="20"/>
          <w:szCs w:val="20"/>
        </w:rPr>
        <w:pPrChange w:id="340" w:author="Stewart, Tammy" w:date="2024-01-08T10:04:00Z">
          <w:pPr>
            <w:numPr>
              <w:numId w:val="9"/>
            </w:numPr>
            <w:tabs>
              <w:tab w:val="num" w:pos="1440"/>
            </w:tabs>
            <w:ind w:left="1080" w:hanging="360"/>
          </w:pPr>
        </w:pPrChange>
      </w:pPr>
      <w:r w:rsidRPr="00F932BF">
        <w:rPr>
          <w:rFonts w:ascii="Arial" w:hAnsi="Arial" w:cs="Arial"/>
          <w:color w:val="000000"/>
          <w:sz w:val="20"/>
          <w:szCs w:val="20"/>
        </w:rPr>
        <w:t xml:space="preserve">In this example the TDSP selects </w:t>
      </w:r>
      <w:proofErr w:type="gramStart"/>
      <w:r w:rsidRPr="00F932BF">
        <w:rPr>
          <w:rFonts w:ascii="Arial" w:hAnsi="Arial" w:cs="Arial"/>
          <w:b/>
          <w:color w:val="000000"/>
          <w:sz w:val="20"/>
          <w:szCs w:val="20"/>
        </w:rPr>
        <w:t>Complete</w:t>
      </w:r>
      <w:proofErr w:type="gramEnd"/>
      <w:r w:rsidRPr="00F932BF">
        <w:rPr>
          <w:rFonts w:ascii="Arial" w:hAnsi="Arial" w:cs="Arial"/>
          <w:color w:val="000000"/>
          <w:sz w:val="20"/>
          <w:szCs w:val="20"/>
        </w:rPr>
        <w:t xml:space="preserve"> and the issue is transitioned to the submitting CR in a state of </w:t>
      </w:r>
      <w:r w:rsidRPr="00F932BF">
        <w:rPr>
          <w:rFonts w:ascii="Arial" w:hAnsi="Arial" w:cs="Arial"/>
          <w:b/>
          <w:i/>
          <w:color w:val="000000"/>
          <w:sz w:val="20"/>
          <w:szCs w:val="20"/>
        </w:rPr>
        <w:t>Pending Complete</w:t>
      </w:r>
      <w:r w:rsidRPr="00F932BF">
        <w:rPr>
          <w:rFonts w:ascii="Arial" w:hAnsi="Arial" w:cs="Arial"/>
          <w:color w:val="000000"/>
          <w:sz w:val="20"/>
          <w:szCs w:val="20"/>
        </w:rPr>
        <w:t xml:space="preserve">. The Submitting CR has the option to close the issue by selecting </w:t>
      </w:r>
      <w:r w:rsidRPr="00F932BF">
        <w:rPr>
          <w:rFonts w:ascii="Arial" w:hAnsi="Arial" w:cs="Arial"/>
          <w:b/>
          <w:color w:val="000000"/>
          <w:sz w:val="20"/>
          <w:szCs w:val="20"/>
        </w:rPr>
        <w:t>Complete</w:t>
      </w:r>
      <w:r w:rsidRPr="00F932BF">
        <w:rPr>
          <w:rFonts w:ascii="Arial" w:hAnsi="Arial" w:cs="Arial"/>
          <w:color w:val="000000"/>
          <w:sz w:val="20"/>
          <w:szCs w:val="20"/>
        </w:rPr>
        <w:t xml:space="preserve"> or the issue will be Auto Closed in 14 Calendar days. (</w:t>
      </w:r>
      <w:r w:rsidRPr="00F932BF">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F932BF">
        <w:rPr>
          <w:rFonts w:ascii="Arial" w:hAnsi="Arial" w:cs="Arial"/>
          <w:b/>
          <w:color w:val="000000"/>
          <w:sz w:val="20"/>
          <w:szCs w:val="20"/>
        </w:rPr>
        <w:t>f</w:t>
      </w:r>
      <w:r w:rsidRPr="00F932BF">
        <w:rPr>
          <w:rFonts w:ascii="Arial" w:hAnsi="Arial" w:cs="Arial"/>
          <w:color w:val="000000"/>
          <w:sz w:val="20"/>
          <w:szCs w:val="20"/>
        </w:rPr>
        <w:t>)</w:t>
      </w:r>
    </w:p>
    <w:p w14:paraId="4D919F6A" w14:textId="77777777" w:rsidR="00B46BF1" w:rsidDel="003F41A0" w:rsidRDefault="00B46BF1" w:rsidP="00E741CD">
      <w:pPr>
        <w:rPr>
          <w:del w:id="341" w:author="Stewart, Tammy" w:date="2023-11-06T14:30:00Z"/>
          <w:rFonts w:ascii="Arial" w:hAnsi="Arial" w:cs="Arial"/>
          <w:b/>
          <w:color w:val="000000"/>
          <w:sz w:val="20"/>
          <w:szCs w:val="20"/>
        </w:rPr>
      </w:pPr>
    </w:p>
    <w:p w14:paraId="434249F8" w14:textId="77777777" w:rsidR="00B46BF1" w:rsidRDefault="00B46BF1" w:rsidP="00E741CD">
      <w:pPr>
        <w:rPr>
          <w:rFonts w:ascii="Arial" w:hAnsi="Arial" w:cs="Arial"/>
          <w:b/>
          <w:color w:val="000000"/>
          <w:sz w:val="20"/>
          <w:szCs w:val="20"/>
        </w:rPr>
      </w:pPr>
    </w:p>
    <w:p w14:paraId="671DF6FD" w14:textId="12D2F2FE" w:rsidR="003F41A0" w:rsidRDefault="00E741CD" w:rsidP="00E741CD">
      <w:pPr>
        <w:rPr>
          <w:ins w:id="342" w:author="Stewart, Tammy" w:date="2023-11-06T14:32:00Z"/>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f</w:t>
      </w:r>
    </w:p>
    <w:p w14:paraId="41C0B564" w14:textId="5F57782E" w:rsidR="003F41A0" w:rsidRDefault="003F41A0" w:rsidP="00E741CD">
      <w:pPr>
        <w:rPr>
          <w:ins w:id="343" w:author="Stewart, Tammy" w:date="2023-11-06T14:32:00Z"/>
          <w:rFonts w:ascii="Arial" w:hAnsi="Arial" w:cs="Arial"/>
          <w:b/>
          <w:color w:val="000000"/>
          <w:sz w:val="20"/>
          <w:szCs w:val="20"/>
        </w:rPr>
      </w:pPr>
      <w:ins w:id="344" w:author="Stewart, Tammy" w:date="2023-11-06T14:32:00Z">
        <w:r w:rsidRPr="003F41A0">
          <w:rPr>
            <w:rFonts w:ascii="Arial" w:hAnsi="Arial" w:cs="Arial"/>
            <w:b/>
            <w:noProof/>
            <w:color w:val="000000"/>
            <w:sz w:val="20"/>
            <w:szCs w:val="20"/>
          </w:rPr>
          <mc:AlternateContent>
            <mc:Choice Requires="wpg">
              <w:drawing>
                <wp:anchor distT="0" distB="0" distL="114300" distR="114300" simplePos="0" relativeHeight="251785728" behindDoc="0" locked="0" layoutInCell="1" allowOverlap="1" wp14:anchorId="39AA647D" wp14:editId="388E0B4A">
                  <wp:simplePos x="0" y="0"/>
                  <wp:positionH relativeFrom="column">
                    <wp:posOffset>0</wp:posOffset>
                  </wp:positionH>
                  <wp:positionV relativeFrom="paragraph">
                    <wp:posOffset>18415</wp:posOffset>
                  </wp:positionV>
                  <wp:extent cx="6583680" cy="1328292"/>
                  <wp:effectExtent l="19050" t="19050" r="26670" b="24765"/>
                  <wp:wrapNone/>
                  <wp:docPr id="20"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83680" cy="1328292"/>
                            <a:chOff x="0" y="0"/>
                            <a:chExt cx="11351172" cy="2781300"/>
                          </a:xfrm>
                        </wpg:grpSpPr>
                        <pic:pic xmlns:pic="http://schemas.openxmlformats.org/drawingml/2006/picture">
                          <pic:nvPicPr>
                            <pic:cNvPr id="21" name="Picture 21"/>
                            <pic:cNvPicPr>
                              <a:picLocks noChangeAspect="1"/>
                            </pic:cNvPicPr>
                          </pic:nvPicPr>
                          <pic:blipFill rotWithShape="1">
                            <a:blip r:embed="rId32"/>
                            <a:srcRect t="9445" b="50000"/>
                            <a:stretch/>
                          </pic:blipFill>
                          <pic:spPr>
                            <a:xfrm>
                              <a:off x="0" y="0"/>
                              <a:ext cx="11351172" cy="2781300"/>
                            </a:xfrm>
                            <a:prstGeom prst="rect">
                              <a:avLst/>
                            </a:prstGeom>
                            <a:ln>
                              <a:solidFill>
                                <a:schemeClr val="tx1"/>
                              </a:solidFill>
                            </a:ln>
                          </pic:spPr>
                        </pic:pic>
                        <wps:wsp>
                          <wps:cNvPr id="22" name="Straight Arrow Connector 22"/>
                          <wps:cNvCnPr/>
                          <wps:spPr>
                            <a:xfrm flipV="1">
                              <a:off x="317523" y="747962"/>
                              <a:ext cx="0" cy="10058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5F0A49A" id="Group 5" o:spid="_x0000_s1026" style="position:absolute;margin-left:0;margin-top:1.45pt;width:518.4pt;height:104.6pt;z-index:251785728;mso-width-relative:margin;mso-height-relative:margin" coordsize="113511,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113511;height:27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" stroked="t" strokecolor="black [3213]">
                    <v:imagedata r:id="rId33" o:title="" croptop="6190f" cropbottom=".5"/>
                    <v:path arrowok="t"/>
                  </v:shape>
                  <v:shape id="Straight Arrow Connector 22" o:spid="_x0000_s1028" type="#_x0000_t32" style="position:absolute;left:3175;top:7479;width:0;height:100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" strokecolor="red" strokeweight=".5pt">
                    <v:stroke endarrow="block" joinstyle="miter"/>
                  </v:shape>
                </v:group>
              </w:pict>
            </mc:Fallback>
          </mc:AlternateContent>
        </w:r>
      </w:ins>
    </w:p>
    <w:p w14:paraId="5D7793ED" w14:textId="0BAD0495" w:rsidR="003F41A0" w:rsidRDefault="003F41A0" w:rsidP="00E741CD">
      <w:pPr>
        <w:rPr>
          <w:ins w:id="345" w:author="Stewart, Tammy" w:date="2023-11-06T14:32:00Z"/>
          <w:rFonts w:ascii="Arial" w:hAnsi="Arial" w:cs="Arial"/>
          <w:b/>
          <w:color w:val="000000"/>
          <w:sz w:val="20"/>
          <w:szCs w:val="20"/>
        </w:rPr>
      </w:pPr>
    </w:p>
    <w:p w14:paraId="07958772" w14:textId="161B22EC" w:rsidR="003F41A0" w:rsidRDefault="003F41A0" w:rsidP="00E741CD">
      <w:pPr>
        <w:rPr>
          <w:ins w:id="346" w:author="Stewart, Tammy" w:date="2023-11-06T14:32:00Z"/>
          <w:rFonts w:ascii="Arial" w:hAnsi="Arial" w:cs="Arial"/>
          <w:b/>
          <w:color w:val="000000"/>
          <w:sz w:val="20"/>
          <w:szCs w:val="20"/>
        </w:rPr>
      </w:pPr>
    </w:p>
    <w:p w14:paraId="2A17757A" w14:textId="2A1F377B" w:rsidR="003F41A0" w:rsidRDefault="003F41A0" w:rsidP="00E741CD">
      <w:pPr>
        <w:rPr>
          <w:ins w:id="347" w:author="Stewart, Tammy" w:date="2023-11-06T14:32:00Z"/>
          <w:rFonts w:ascii="Arial" w:hAnsi="Arial" w:cs="Arial"/>
          <w:b/>
          <w:color w:val="000000"/>
          <w:sz w:val="20"/>
          <w:szCs w:val="20"/>
        </w:rPr>
      </w:pPr>
    </w:p>
    <w:p w14:paraId="0AA0225F" w14:textId="1E040410" w:rsidR="003F41A0" w:rsidRDefault="003F41A0" w:rsidP="00E741CD">
      <w:pPr>
        <w:rPr>
          <w:ins w:id="348" w:author="Stewart, Tammy" w:date="2023-11-06T14:32:00Z"/>
          <w:rFonts w:ascii="Arial" w:hAnsi="Arial" w:cs="Arial"/>
          <w:b/>
          <w:color w:val="000000"/>
          <w:sz w:val="20"/>
          <w:szCs w:val="20"/>
        </w:rPr>
      </w:pPr>
    </w:p>
    <w:p w14:paraId="02138480" w14:textId="77777777" w:rsidR="003F41A0" w:rsidRDefault="003F41A0" w:rsidP="00E741CD">
      <w:pPr>
        <w:rPr>
          <w:ins w:id="349" w:author="Stewart, Tammy" w:date="2023-11-06T14:32:00Z"/>
          <w:rFonts w:ascii="Arial" w:hAnsi="Arial" w:cs="Arial"/>
          <w:b/>
          <w:color w:val="000000"/>
          <w:sz w:val="20"/>
          <w:szCs w:val="20"/>
        </w:rPr>
      </w:pPr>
    </w:p>
    <w:p w14:paraId="5C4EF018" w14:textId="3D9BF621" w:rsidR="003F41A0" w:rsidRDefault="003F41A0" w:rsidP="00E741CD">
      <w:pPr>
        <w:rPr>
          <w:ins w:id="350" w:author="Stewart, Tammy" w:date="2023-11-06T14:32:00Z"/>
          <w:rFonts w:ascii="Arial" w:hAnsi="Arial" w:cs="Arial"/>
          <w:b/>
          <w:color w:val="000000"/>
          <w:sz w:val="20"/>
          <w:szCs w:val="20"/>
        </w:rPr>
      </w:pPr>
    </w:p>
    <w:p w14:paraId="233E17FF" w14:textId="7AE14D33" w:rsidR="003F41A0" w:rsidRDefault="003F41A0" w:rsidP="00E741CD">
      <w:pPr>
        <w:rPr>
          <w:ins w:id="351" w:author="Stewart, Tammy" w:date="2023-11-06T14:34:00Z"/>
          <w:rFonts w:ascii="Arial" w:hAnsi="Arial" w:cs="Arial"/>
          <w:b/>
          <w:color w:val="000000"/>
          <w:sz w:val="20"/>
          <w:szCs w:val="20"/>
        </w:rPr>
      </w:pPr>
    </w:p>
    <w:p w14:paraId="40A930FF" w14:textId="77777777" w:rsidR="003F41A0" w:rsidRDefault="003F41A0" w:rsidP="00E741CD">
      <w:pPr>
        <w:rPr>
          <w:ins w:id="352" w:author="Stewart, Tammy" w:date="2023-11-06T14:32:00Z"/>
          <w:rFonts w:ascii="Arial" w:hAnsi="Arial" w:cs="Arial"/>
          <w:b/>
          <w:color w:val="000000"/>
          <w:sz w:val="20"/>
          <w:szCs w:val="20"/>
        </w:rPr>
      </w:pPr>
    </w:p>
    <w:p w14:paraId="4E4F3838" w14:textId="77777777" w:rsidR="00471A3B" w:rsidRDefault="00471A3B" w:rsidP="00E741CD">
      <w:pPr>
        <w:rPr>
          <w:ins w:id="353" w:author="Stewart, Tammy" w:date="2023-11-06T14:32:00Z"/>
          <w:rFonts w:ascii="Arial" w:hAnsi="Arial" w:cs="Arial"/>
          <w:b/>
          <w:color w:val="000000"/>
          <w:sz w:val="20"/>
          <w:szCs w:val="20"/>
        </w:rPr>
      </w:pPr>
    </w:p>
    <w:p w14:paraId="183A2AB4" w14:textId="2C36CFD9" w:rsidR="003F41A0" w:rsidRDefault="003F41A0" w:rsidP="00E741CD">
      <w:pPr>
        <w:rPr>
          <w:ins w:id="354" w:author="Stewart, Tammy" w:date="2023-11-06T14:32:00Z"/>
          <w:rFonts w:ascii="Arial" w:hAnsi="Arial" w:cs="Arial"/>
          <w:b/>
          <w:color w:val="000000"/>
          <w:sz w:val="20"/>
          <w:szCs w:val="20"/>
        </w:rPr>
      </w:pPr>
      <w:ins w:id="355" w:author="Stewart, Tammy" w:date="2023-11-06T14:33:00Z">
        <w:r w:rsidRPr="003F41A0">
          <w:rPr>
            <w:rFonts w:ascii="Arial" w:hAnsi="Arial" w:cs="Arial"/>
            <w:b/>
            <w:noProof/>
            <w:color w:val="000000"/>
            <w:sz w:val="20"/>
            <w:szCs w:val="20"/>
          </w:rPr>
          <mc:AlternateContent>
            <mc:Choice Requires="wpg">
              <w:drawing>
                <wp:anchor distT="0" distB="0" distL="114300" distR="114300" simplePos="0" relativeHeight="251787776" behindDoc="0" locked="0" layoutInCell="1" allowOverlap="1" wp14:anchorId="4DD086E2" wp14:editId="3C53F7F7">
                  <wp:simplePos x="0" y="0"/>
                  <wp:positionH relativeFrom="column">
                    <wp:posOffset>0</wp:posOffset>
                  </wp:positionH>
                  <wp:positionV relativeFrom="paragraph">
                    <wp:posOffset>19050</wp:posOffset>
                  </wp:positionV>
                  <wp:extent cx="6583680" cy="3840480"/>
                  <wp:effectExtent l="19050" t="19050" r="26670" b="26670"/>
                  <wp:wrapNone/>
                  <wp:docPr id="23" name="Group 22"/>
                  <wp:cNvGraphicFramePr/>
                  <a:graphic xmlns:a="http://schemas.openxmlformats.org/drawingml/2006/main">
                    <a:graphicData uri="http://schemas.microsoft.com/office/word/2010/wordprocessingGroup">
                      <wpg:wgp>
                        <wpg:cNvGrpSpPr/>
                        <wpg:grpSpPr>
                          <a:xfrm>
                            <a:off x="0" y="0"/>
                            <a:ext cx="6583680" cy="3840480"/>
                            <a:chOff x="0" y="0"/>
                            <a:chExt cx="8434829" cy="5430253"/>
                          </a:xfrm>
                        </wpg:grpSpPr>
                        <pic:pic xmlns:pic="http://schemas.openxmlformats.org/drawingml/2006/picture">
                          <pic:nvPicPr>
                            <pic:cNvPr id="24" name="Picture 24"/>
                            <pic:cNvPicPr>
                              <a:picLocks noChangeAspect="1"/>
                            </pic:cNvPicPr>
                          </pic:nvPicPr>
                          <pic:blipFill rotWithShape="1">
                            <a:blip r:embed="rId34"/>
                            <a:srcRect t="10059" r="25692" b="10760"/>
                            <a:stretch/>
                          </pic:blipFill>
                          <pic:spPr>
                            <a:xfrm>
                              <a:off x="0" y="0"/>
                              <a:ext cx="8434829" cy="5430253"/>
                            </a:xfrm>
                            <a:prstGeom prst="rect">
                              <a:avLst/>
                            </a:prstGeom>
                            <a:ln>
                              <a:solidFill>
                                <a:schemeClr val="tx1"/>
                              </a:solidFill>
                            </a:ln>
                          </pic:spPr>
                        </pic:pic>
                        <wps:wsp>
                          <wps:cNvPr id="25" name="Straight Arrow Connector 25"/>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2C5764" id="Group 22" o:spid="_x0000_s1026" style="position:absolute;margin-left:0;margin-top:1.5pt;width:518.4pt;height:302.4pt;z-index:251787776;mso-width-relative:margin;mso-height-relative:margin" coordsize="84348,54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ox76urUkABBRRQQAEFFFBAAQUU&#10;UEABBRRQQAEFel3AALrXb4ETUEABBRRQQAEFFFBAAQUUUEABBRRQQAEFGlPAALox76urUkABBRRQ&#10;QAEFFFBAAQUUUEABBRRQQAEFel3AAJlxIg0AAP/0SURBVLrXb4E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">
                  <v:shape id="Picture 24" o:spid="_x0000_s1027" type="#_x0000_t75" style="position:absolute;width:84348;height:54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" stroked="t" strokecolor="black [3213]">
                    <v:imagedata r:id="rId35" o:title="" croptop="6592f" cropbottom="7052f" cropright="16838f"/>
                    <v:path arrowok="t"/>
                  </v:shape>
                  <v:shape id="Straight Arrow Connector 25" o:spid="_x0000_s1028"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" strokecolor="red" strokeweight=".5pt">
                    <v:stroke endarrow="block" joinstyle="miter"/>
                    <o:lock v:ext="edit" shapetype="f"/>
                  </v:shape>
                </v:group>
              </w:pict>
            </mc:Fallback>
          </mc:AlternateContent>
        </w:r>
      </w:ins>
    </w:p>
    <w:p w14:paraId="2B1B4AD7" w14:textId="144AB0C6" w:rsidR="003F41A0" w:rsidRDefault="003F41A0" w:rsidP="00E741CD">
      <w:pPr>
        <w:rPr>
          <w:ins w:id="356" w:author="Stewart, Tammy" w:date="2023-11-06T14:35:00Z"/>
          <w:rFonts w:ascii="Arial" w:hAnsi="Arial" w:cs="Arial"/>
          <w:b/>
          <w:color w:val="000000"/>
          <w:sz w:val="20"/>
          <w:szCs w:val="20"/>
        </w:rPr>
      </w:pPr>
    </w:p>
    <w:p w14:paraId="106C48E4" w14:textId="516272D5" w:rsidR="003F41A0" w:rsidRDefault="003F41A0" w:rsidP="00E741CD">
      <w:pPr>
        <w:rPr>
          <w:ins w:id="357" w:author="Stewart, Tammy" w:date="2023-11-06T14:35:00Z"/>
          <w:rFonts w:ascii="Arial" w:hAnsi="Arial" w:cs="Arial"/>
          <w:b/>
          <w:color w:val="000000"/>
          <w:sz w:val="20"/>
          <w:szCs w:val="20"/>
        </w:rPr>
      </w:pPr>
    </w:p>
    <w:p w14:paraId="48DC4984" w14:textId="11CCF90D" w:rsidR="003F41A0" w:rsidRDefault="003F41A0" w:rsidP="00E741CD">
      <w:pPr>
        <w:rPr>
          <w:ins w:id="358" w:author="Stewart, Tammy" w:date="2023-11-06T14:35:00Z"/>
          <w:rFonts w:ascii="Arial" w:hAnsi="Arial" w:cs="Arial"/>
          <w:b/>
          <w:color w:val="000000"/>
          <w:sz w:val="20"/>
          <w:szCs w:val="20"/>
        </w:rPr>
      </w:pPr>
    </w:p>
    <w:p w14:paraId="7F7B2E74" w14:textId="25D347EE" w:rsidR="003F41A0" w:rsidRDefault="003F41A0" w:rsidP="00E741CD">
      <w:pPr>
        <w:rPr>
          <w:ins w:id="359" w:author="Stewart, Tammy" w:date="2023-11-06T14:35:00Z"/>
          <w:rFonts w:ascii="Arial" w:hAnsi="Arial" w:cs="Arial"/>
          <w:b/>
          <w:color w:val="000000"/>
          <w:sz w:val="20"/>
          <w:szCs w:val="20"/>
        </w:rPr>
      </w:pPr>
    </w:p>
    <w:p w14:paraId="357B2B2F" w14:textId="3BDBAB8E" w:rsidR="003F41A0" w:rsidRDefault="003F41A0" w:rsidP="00E741CD">
      <w:pPr>
        <w:rPr>
          <w:ins w:id="360" w:author="Stewart, Tammy" w:date="2023-11-06T14:35:00Z"/>
          <w:rFonts w:ascii="Arial" w:hAnsi="Arial" w:cs="Arial"/>
          <w:b/>
          <w:color w:val="000000"/>
          <w:sz w:val="20"/>
          <w:szCs w:val="20"/>
        </w:rPr>
      </w:pPr>
    </w:p>
    <w:p w14:paraId="7551400C" w14:textId="74EF19FB" w:rsidR="003F41A0" w:rsidRDefault="003F41A0" w:rsidP="00E741CD">
      <w:pPr>
        <w:rPr>
          <w:ins w:id="361" w:author="Stewart, Tammy" w:date="2023-11-06T14:35:00Z"/>
          <w:rFonts w:ascii="Arial" w:hAnsi="Arial" w:cs="Arial"/>
          <w:b/>
          <w:color w:val="000000"/>
          <w:sz w:val="20"/>
          <w:szCs w:val="20"/>
        </w:rPr>
      </w:pPr>
    </w:p>
    <w:p w14:paraId="13C49E29" w14:textId="7C80A2E4" w:rsidR="003F41A0" w:rsidRDefault="003F41A0" w:rsidP="00E741CD">
      <w:pPr>
        <w:rPr>
          <w:ins w:id="362" w:author="Stewart, Tammy" w:date="2023-11-06T14:35:00Z"/>
          <w:rFonts w:ascii="Arial" w:hAnsi="Arial" w:cs="Arial"/>
          <w:b/>
          <w:color w:val="000000"/>
          <w:sz w:val="20"/>
          <w:szCs w:val="20"/>
        </w:rPr>
      </w:pPr>
    </w:p>
    <w:p w14:paraId="6DF60999" w14:textId="5367BF1F" w:rsidR="003F41A0" w:rsidRDefault="003F41A0" w:rsidP="00E741CD">
      <w:pPr>
        <w:rPr>
          <w:ins w:id="363" w:author="Stewart, Tammy" w:date="2023-11-06T14:35:00Z"/>
          <w:rFonts w:ascii="Arial" w:hAnsi="Arial" w:cs="Arial"/>
          <w:b/>
          <w:color w:val="000000"/>
          <w:sz w:val="20"/>
          <w:szCs w:val="20"/>
        </w:rPr>
      </w:pPr>
    </w:p>
    <w:p w14:paraId="4E1BEF36" w14:textId="610405B3" w:rsidR="003F41A0" w:rsidRDefault="003F41A0" w:rsidP="00E741CD">
      <w:pPr>
        <w:rPr>
          <w:ins w:id="364" w:author="Stewart, Tammy" w:date="2023-11-06T14:35:00Z"/>
          <w:rFonts w:ascii="Arial" w:hAnsi="Arial" w:cs="Arial"/>
          <w:b/>
          <w:color w:val="000000"/>
          <w:sz w:val="20"/>
          <w:szCs w:val="20"/>
        </w:rPr>
      </w:pPr>
    </w:p>
    <w:p w14:paraId="725B8090" w14:textId="0C0D09C4" w:rsidR="003F41A0" w:rsidRDefault="003F41A0" w:rsidP="00E741CD">
      <w:pPr>
        <w:rPr>
          <w:ins w:id="365" w:author="Stewart, Tammy" w:date="2023-11-06T14:35:00Z"/>
          <w:rFonts w:ascii="Arial" w:hAnsi="Arial" w:cs="Arial"/>
          <w:b/>
          <w:color w:val="000000"/>
          <w:sz w:val="20"/>
          <w:szCs w:val="20"/>
        </w:rPr>
      </w:pPr>
    </w:p>
    <w:p w14:paraId="6B3C4CE3" w14:textId="3C88E67B" w:rsidR="003F41A0" w:rsidRDefault="003F41A0" w:rsidP="00E741CD">
      <w:pPr>
        <w:rPr>
          <w:ins w:id="366" w:author="Stewart, Tammy" w:date="2023-11-06T14:35:00Z"/>
          <w:rFonts w:ascii="Arial" w:hAnsi="Arial" w:cs="Arial"/>
          <w:b/>
          <w:color w:val="000000"/>
          <w:sz w:val="20"/>
          <w:szCs w:val="20"/>
        </w:rPr>
      </w:pPr>
    </w:p>
    <w:p w14:paraId="6AFED2C6" w14:textId="23FACD55" w:rsidR="003F41A0" w:rsidRDefault="003F41A0" w:rsidP="00E741CD">
      <w:pPr>
        <w:rPr>
          <w:ins w:id="367" w:author="Stewart, Tammy" w:date="2023-11-06T14:35:00Z"/>
          <w:rFonts w:ascii="Arial" w:hAnsi="Arial" w:cs="Arial"/>
          <w:b/>
          <w:color w:val="000000"/>
          <w:sz w:val="20"/>
          <w:szCs w:val="20"/>
        </w:rPr>
      </w:pPr>
    </w:p>
    <w:p w14:paraId="67A3FE2F" w14:textId="2F6B3E3E" w:rsidR="003F41A0" w:rsidRDefault="003F41A0" w:rsidP="00E741CD">
      <w:pPr>
        <w:rPr>
          <w:ins w:id="368" w:author="Stewart, Tammy" w:date="2023-11-06T14:35:00Z"/>
          <w:rFonts w:ascii="Arial" w:hAnsi="Arial" w:cs="Arial"/>
          <w:b/>
          <w:color w:val="000000"/>
          <w:sz w:val="20"/>
          <w:szCs w:val="20"/>
        </w:rPr>
      </w:pPr>
    </w:p>
    <w:p w14:paraId="403F9CBA" w14:textId="470732DE" w:rsidR="003F41A0" w:rsidRDefault="003F41A0" w:rsidP="00E741CD">
      <w:pPr>
        <w:rPr>
          <w:ins w:id="369" w:author="Stewart, Tammy" w:date="2023-11-06T14:35:00Z"/>
          <w:rFonts w:ascii="Arial" w:hAnsi="Arial" w:cs="Arial"/>
          <w:b/>
          <w:color w:val="000000"/>
          <w:sz w:val="20"/>
          <w:szCs w:val="20"/>
        </w:rPr>
      </w:pPr>
    </w:p>
    <w:p w14:paraId="7A373CB8" w14:textId="267C15FB" w:rsidR="003F41A0" w:rsidRDefault="003F41A0" w:rsidP="00E741CD">
      <w:pPr>
        <w:rPr>
          <w:ins w:id="370" w:author="Stewart, Tammy" w:date="2023-11-06T14:35:00Z"/>
          <w:rFonts w:ascii="Arial" w:hAnsi="Arial" w:cs="Arial"/>
          <w:b/>
          <w:color w:val="000000"/>
          <w:sz w:val="20"/>
          <w:szCs w:val="20"/>
        </w:rPr>
      </w:pPr>
    </w:p>
    <w:p w14:paraId="01640A9D" w14:textId="64C70F5B" w:rsidR="003F41A0" w:rsidRDefault="003F41A0" w:rsidP="00E741CD">
      <w:pPr>
        <w:rPr>
          <w:ins w:id="371" w:author="Stewart, Tammy" w:date="2023-11-06T14:35:00Z"/>
          <w:rFonts w:ascii="Arial" w:hAnsi="Arial" w:cs="Arial"/>
          <w:b/>
          <w:color w:val="000000"/>
          <w:sz w:val="20"/>
          <w:szCs w:val="20"/>
        </w:rPr>
      </w:pPr>
    </w:p>
    <w:p w14:paraId="43A4F3F2" w14:textId="35FD18F0" w:rsidR="003F41A0" w:rsidRDefault="003F41A0" w:rsidP="00E741CD">
      <w:pPr>
        <w:rPr>
          <w:ins w:id="372" w:author="Stewart, Tammy" w:date="2023-11-06T14:35:00Z"/>
          <w:rFonts w:ascii="Arial" w:hAnsi="Arial" w:cs="Arial"/>
          <w:b/>
          <w:color w:val="000000"/>
          <w:sz w:val="20"/>
          <w:szCs w:val="20"/>
        </w:rPr>
      </w:pPr>
    </w:p>
    <w:p w14:paraId="49B2826F" w14:textId="4E2D950A" w:rsidR="003F41A0" w:rsidRDefault="003F41A0" w:rsidP="00E741CD">
      <w:pPr>
        <w:rPr>
          <w:ins w:id="373" w:author="Stewart, Tammy" w:date="2023-11-06T14:35:00Z"/>
          <w:rFonts w:ascii="Arial" w:hAnsi="Arial" w:cs="Arial"/>
          <w:b/>
          <w:color w:val="000000"/>
          <w:sz w:val="20"/>
          <w:szCs w:val="20"/>
        </w:rPr>
      </w:pPr>
    </w:p>
    <w:p w14:paraId="45BB8D81" w14:textId="393A0C6B" w:rsidR="003F41A0" w:rsidRDefault="003F41A0" w:rsidP="00E741CD">
      <w:pPr>
        <w:rPr>
          <w:ins w:id="374" w:author="Stewart, Tammy" w:date="2023-11-06T14:35:00Z"/>
          <w:rFonts w:ascii="Arial" w:hAnsi="Arial" w:cs="Arial"/>
          <w:b/>
          <w:color w:val="000000"/>
          <w:sz w:val="20"/>
          <w:szCs w:val="20"/>
        </w:rPr>
      </w:pPr>
    </w:p>
    <w:p w14:paraId="02FB24F0" w14:textId="4DD0D7FE" w:rsidR="003F41A0" w:rsidRDefault="003F41A0" w:rsidP="00E741CD">
      <w:pPr>
        <w:rPr>
          <w:ins w:id="375" w:author="Stewart, Tammy" w:date="2023-11-06T14:35:00Z"/>
          <w:rFonts w:ascii="Arial" w:hAnsi="Arial" w:cs="Arial"/>
          <w:b/>
          <w:color w:val="000000"/>
          <w:sz w:val="20"/>
          <w:szCs w:val="20"/>
        </w:rPr>
      </w:pPr>
    </w:p>
    <w:p w14:paraId="5FFB0E07" w14:textId="2DE862E9" w:rsidR="003F41A0" w:rsidRDefault="003F41A0" w:rsidP="00E741CD">
      <w:pPr>
        <w:rPr>
          <w:ins w:id="376" w:author="Stewart, Tammy" w:date="2023-11-06T14:35:00Z"/>
          <w:rFonts w:ascii="Arial" w:hAnsi="Arial" w:cs="Arial"/>
          <w:b/>
          <w:color w:val="000000"/>
          <w:sz w:val="20"/>
          <w:szCs w:val="20"/>
        </w:rPr>
      </w:pPr>
    </w:p>
    <w:p w14:paraId="47275BA3" w14:textId="3A00D273" w:rsidR="003F41A0" w:rsidRDefault="003F41A0" w:rsidP="00E741CD">
      <w:pPr>
        <w:rPr>
          <w:ins w:id="377" w:author="Stewart, Tammy" w:date="2023-11-06T14:35:00Z"/>
          <w:rFonts w:ascii="Arial" w:hAnsi="Arial" w:cs="Arial"/>
          <w:b/>
          <w:color w:val="000000"/>
          <w:sz w:val="20"/>
          <w:szCs w:val="20"/>
        </w:rPr>
      </w:pPr>
    </w:p>
    <w:p w14:paraId="2C78399C" w14:textId="3EC0BD95" w:rsidR="003F41A0" w:rsidRDefault="003F41A0" w:rsidP="00E741CD">
      <w:pPr>
        <w:rPr>
          <w:ins w:id="378" w:author="Stewart, Tammy" w:date="2023-11-06T14:35:00Z"/>
          <w:rFonts w:ascii="Arial" w:hAnsi="Arial" w:cs="Arial"/>
          <w:b/>
          <w:color w:val="000000"/>
          <w:sz w:val="20"/>
          <w:szCs w:val="20"/>
        </w:rPr>
      </w:pPr>
    </w:p>
    <w:p w14:paraId="346392CC" w14:textId="0DBD1769" w:rsidR="003F41A0" w:rsidDel="003F41A0" w:rsidRDefault="003F41A0">
      <w:pPr>
        <w:numPr>
          <w:ilvl w:val="0"/>
          <w:numId w:val="190"/>
        </w:numPr>
        <w:rPr>
          <w:del w:id="379" w:author="Stewart, Tammy" w:date="2023-11-06T14:36:00Z"/>
          <w:rFonts w:ascii="Arial" w:hAnsi="Arial" w:cs="Arial"/>
          <w:b/>
          <w:color w:val="000000"/>
          <w:sz w:val="20"/>
          <w:szCs w:val="20"/>
        </w:rPr>
        <w:pPrChange w:id="380" w:author="Stewart, Tammy" w:date="2024-01-05T15:37:00Z">
          <w:pPr/>
        </w:pPrChange>
      </w:pPr>
      <w:bookmarkStart w:id="381" w:name="_Toc155359011"/>
      <w:bookmarkStart w:id="382" w:name="_Toc155604448"/>
      <w:bookmarkStart w:id="383" w:name="_Toc155604644"/>
      <w:bookmarkStart w:id="384" w:name="_Toc155604806"/>
      <w:bookmarkStart w:id="385" w:name="_Toc155607184"/>
      <w:bookmarkStart w:id="386" w:name="_Toc155612709"/>
      <w:bookmarkStart w:id="387" w:name="_Toc155612763"/>
      <w:bookmarkStart w:id="388" w:name="_Toc155614325"/>
      <w:bookmarkStart w:id="389" w:name="_Toc155614877"/>
      <w:bookmarkStart w:id="390" w:name="_Toc155616349"/>
      <w:bookmarkEnd w:id="381"/>
      <w:bookmarkEnd w:id="382"/>
      <w:bookmarkEnd w:id="383"/>
      <w:bookmarkEnd w:id="384"/>
      <w:bookmarkEnd w:id="385"/>
      <w:bookmarkEnd w:id="386"/>
      <w:bookmarkEnd w:id="387"/>
      <w:bookmarkEnd w:id="388"/>
      <w:bookmarkEnd w:id="389"/>
      <w:bookmarkEnd w:id="390"/>
    </w:p>
    <w:p w14:paraId="124E90E4" w14:textId="3B0E744B" w:rsidR="00D716FD" w:rsidDel="003F41A0" w:rsidRDefault="00D716FD">
      <w:pPr>
        <w:numPr>
          <w:ilvl w:val="0"/>
          <w:numId w:val="190"/>
        </w:numPr>
        <w:rPr>
          <w:del w:id="391" w:author="Stewart, Tammy" w:date="2023-11-06T14:36:00Z"/>
          <w:rFonts w:ascii="Arial" w:hAnsi="Arial" w:cs="Arial"/>
          <w:b/>
          <w:color w:val="000000"/>
          <w:sz w:val="20"/>
          <w:szCs w:val="20"/>
        </w:rPr>
        <w:pPrChange w:id="392" w:author="Stewart, Tammy" w:date="2024-01-05T15:37:00Z">
          <w:pPr/>
        </w:pPrChange>
      </w:pPr>
      <w:del w:id="393" w:author="Stewart, Tammy" w:date="2023-11-06T14:32:00Z">
        <w:r w:rsidDel="003F41A0">
          <w:rPr>
            <w:noProof/>
          </w:rPr>
          <mc:AlternateContent>
            <mc:Choice Requires="wps">
              <w:drawing>
                <wp:anchor distT="0" distB="0" distL="114300" distR="114300" simplePos="0" relativeHeight="251640320" behindDoc="0" locked="1" layoutInCell="1" allowOverlap="1" wp14:anchorId="5C4A73FA" wp14:editId="76A98F66">
                  <wp:simplePos x="0" y="0"/>
                  <wp:positionH relativeFrom="column">
                    <wp:posOffset>414835</wp:posOffset>
                  </wp:positionH>
                  <wp:positionV relativeFrom="paragraph">
                    <wp:posOffset>506275</wp:posOffset>
                  </wp:positionV>
                  <wp:extent cx="411480" cy="448056"/>
                  <wp:effectExtent l="38100" t="38100" r="26670" b="28575"/>
                  <wp:wrapNone/>
                  <wp:docPr id="16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1480" cy="44805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956E2E" id="AutoShape 16" o:spid="_x0000_s1026" type="#_x0000_t32" style="position:absolute;margin-left:32.65pt;margin-top:39.85pt;width:32.4pt;height:35.3pt;flip:x 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" strokecolor="red" strokeweight="1.25pt">
                  <v:stroke endarrow="block"/>
                  <w10:anchorlock/>
                </v:shape>
              </w:pict>
            </mc:Fallback>
          </mc:AlternateContent>
        </w:r>
      </w:del>
      <w:del w:id="394" w:author="Stewart, Tammy" w:date="2023-11-06T14:27:00Z">
        <w:r w:rsidRPr="00D716FD" w:rsidDel="003F41A0">
          <w:rPr>
            <w:rFonts w:ascii="Arial" w:hAnsi="Arial" w:cs="Arial"/>
            <w:b/>
            <w:noProof/>
            <w:color w:val="000000"/>
            <w:sz w:val="20"/>
            <w:szCs w:val="20"/>
          </w:rPr>
          <w:drawing>
            <wp:inline distT="0" distB="0" distL="0" distR="0" wp14:anchorId="298AA279" wp14:editId="6750D372">
              <wp:extent cx="5943600" cy="2830830"/>
              <wp:effectExtent l="0" t="0" r="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830830"/>
                      </a:xfrm>
                      <a:prstGeom prst="rect">
                        <a:avLst/>
                      </a:prstGeom>
                    </pic:spPr>
                  </pic:pic>
                </a:graphicData>
              </a:graphic>
            </wp:inline>
          </w:drawing>
        </w:r>
      </w:del>
      <w:bookmarkStart w:id="395" w:name="_Toc155359012"/>
      <w:bookmarkStart w:id="396" w:name="_Toc155604449"/>
      <w:bookmarkStart w:id="397" w:name="_Toc155604645"/>
      <w:bookmarkStart w:id="398" w:name="_Toc155604807"/>
      <w:bookmarkStart w:id="399" w:name="_Toc155607185"/>
      <w:bookmarkStart w:id="400" w:name="_Toc155612710"/>
      <w:bookmarkStart w:id="401" w:name="_Toc155612764"/>
      <w:bookmarkStart w:id="402" w:name="_Toc155614326"/>
      <w:bookmarkStart w:id="403" w:name="_Toc155614878"/>
      <w:bookmarkStart w:id="404" w:name="_Toc155616350"/>
      <w:bookmarkEnd w:id="395"/>
      <w:bookmarkEnd w:id="396"/>
      <w:bookmarkEnd w:id="397"/>
      <w:bookmarkEnd w:id="398"/>
      <w:bookmarkEnd w:id="399"/>
      <w:bookmarkEnd w:id="400"/>
      <w:bookmarkEnd w:id="401"/>
      <w:bookmarkEnd w:id="402"/>
      <w:bookmarkEnd w:id="403"/>
      <w:bookmarkEnd w:id="404"/>
    </w:p>
    <w:p w14:paraId="43CEA38B" w14:textId="34903E88" w:rsidR="00E741CD" w:rsidDel="003F41A0" w:rsidRDefault="00E741CD">
      <w:pPr>
        <w:numPr>
          <w:ilvl w:val="0"/>
          <w:numId w:val="190"/>
        </w:numPr>
        <w:rPr>
          <w:del w:id="405" w:author="Stewart, Tammy" w:date="2023-11-06T14:36:00Z"/>
          <w:rFonts w:ascii="Arial" w:hAnsi="Arial" w:cs="Arial"/>
          <w:b/>
          <w:color w:val="000000"/>
          <w:sz w:val="20"/>
          <w:szCs w:val="20"/>
        </w:rPr>
        <w:pPrChange w:id="406" w:author="Stewart, Tammy" w:date="2024-01-05T15:37:00Z">
          <w:pPr/>
        </w:pPrChange>
      </w:pPr>
      <w:bookmarkStart w:id="407" w:name="_Toc155359013"/>
      <w:bookmarkStart w:id="408" w:name="_Toc155604450"/>
      <w:bookmarkStart w:id="409" w:name="_Toc155604646"/>
      <w:bookmarkStart w:id="410" w:name="_Toc155604808"/>
      <w:bookmarkStart w:id="411" w:name="_Toc155607186"/>
      <w:bookmarkStart w:id="412" w:name="_Toc155612711"/>
      <w:bookmarkStart w:id="413" w:name="_Toc155612765"/>
      <w:bookmarkStart w:id="414" w:name="_Toc155614327"/>
      <w:bookmarkStart w:id="415" w:name="_Toc155614879"/>
      <w:bookmarkStart w:id="416" w:name="_Toc155616351"/>
      <w:bookmarkEnd w:id="407"/>
      <w:bookmarkEnd w:id="408"/>
      <w:bookmarkEnd w:id="409"/>
      <w:bookmarkEnd w:id="410"/>
      <w:bookmarkEnd w:id="411"/>
      <w:bookmarkEnd w:id="412"/>
      <w:bookmarkEnd w:id="413"/>
      <w:bookmarkEnd w:id="414"/>
      <w:bookmarkEnd w:id="415"/>
      <w:bookmarkEnd w:id="416"/>
    </w:p>
    <w:p w14:paraId="6964DB84" w14:textId="712CE98A" w:rsidR="008B2210" w:rsidRDefault="006560C2" w:rsidP="00157327">
      <w:pPr>
        <w:pStyle w:val="Heading1Left0"/>
        <w:numPr>
          <w:ilvl w:val="0"/>
          <w:numId w:val="190"/>
        </w:numPr>
        <w:tabs>
          <w:tab w:val="clear" w:pos="1080"/>
        </w:tabs>
        <w:outlineLvl w:val="0"/>
        <w:rPr>
          <w:ins w:id="417" w:author="Stewart, Tammy" w:date="2024-01-05T15:44:00Z"/>
        </w:rPr>
      </w:pPr>
      <w:bookmarkStart w:id="418" w:name="_Toc155604809"/>
      <w:bookmarkStart w:id="419" w:name="_Toc155612766"/>
      <w:bookmarkStart w:id="420" w:name="_Toc155614880"/>
      <w:bookmarkStart w:id="421" w:name="_Toc155616352"/>
      <w:r w:rsidRPr="005A7E06">
        <w:t>Day to Day Issues – Reject Transactions</w:t>
      </w:r>
      <w:bookmarkEnd w:id="418"/>
      <w:bookmarkEnd w:id="419"/>
      <w:bookmarkEnd w:id="420"/>
      <w:bookmarkEnd w:id="421"/>
    </w:p>
    <w:p w14:paraId="4A7A1A66" w14:textId="4D836364" w:rsidR="00471A3B" w:rsidRDefault="00471A3B" w:rsidP="00471A3B">
      <w:pPr>
        <w:pStyle w:val="Heading1Left0"/>
        <w:tabs>
          <w:tab w:val="clear" w:pos="1080"/>
        </w:tabs>
        <w:outlineLvl w:val="0"/>
        <w:rPr>
          <w:ins w:id="422" w:author="Stewart, Tammy" w:date="2024-01-05T15:44:00Z"/>
        </w:rPr>
      </w:pPr>
    </w:p>
    <w:p w14:paraId="4488CC91" w14:textId="344AFA98" w:rsidR="00471A3B" w:rsidRPr="005A7E06" w:rsidRDefault="00471A3B">
      <w:pPr>
        <w:pStyle w:val="Heading2"/>
        <w:numPr>
          <w:ilvl w:val="1"/>
          <w:numId w:val="198"/>
        </w:numPr>
        <w:pPrChange w:id="423" w:author="Stewart, Tammy" w:date="2024-01-08T13:54:00Z">
          <w:pPr>
            <w:pStyle w:val="Heading1Left0"/>
            <w:numPr>
              <w:numId w:val="86"/>
            </w:numPr>
            <w:tabs>
              <w:tab w:val="clear" w:pos="1080"/>
            </w:tabs>
            <w:ind w:left="360" w:hanging="360"/>
            <w:outlineLvl w:val="0"/>
          </w:pPr>
        </w:pPrChange>
      </w:pPr>
      <w:ins w:id="424" w:author="Stewart, Tammy" w:date="2024-01-05T15:44:00Z">
        <w:r w:rsidRPr="005A7E06">
          <w:t xml:space="preserve">Day to Day Issues – </w:t>
        </w:r>
      </w:ins>
      <w:ins w:id="425" w:author="Stewart, Tammy" w:date="2024-01-05T15:45:00Z">
        <w:r>
          <w:t>Reject Transactions</w:t>
        </w:r>
      </w:ins>
    </w:p>
    <w:p w14:paraId="5D4656DB" w14:textId="022B6ED5" w:rsidR="008B2210" w:rsidRPr="00F120BE" w:rsidRDefault="006560C2" w:rsidP="003900F4">
      <w:pPr>
        <w:pStyle w:val="Heading2"/>
        <w:numPr>
          <w:ilvl w:val="0"/>
          <w:numId w:val="98"/>
        </w:numPr>
        <w:tabs>
          <w:tab w:val="clear" w:pos="1080"/>
        </w:tabs>
        <w:ind w:left="720" w:hanging="540"/>
      </w:pPr>
      <w:r w:rsidRPr="005A7E06">
        <w:t>Required Fields for Reject Transactions</w:t>
      </w:r>
    </w:p>
    <w:p w14:paraId="6E7EEBB8" w14:textId="77777777" w:rsidR="00C52B68" w:rsidRDefault="00C52B68" w:rsidP="00C52B68">
      <w:pPr>
        <w:ind w:left="720"/>
        <w:rPr>
          <w:rFonts w:ascii="Arial" w:hAnsi="Arial" w:cs="Arial"/>
          <w:color w:val="000000"/>
          <w:sz w:val="20"/>
          <w:szCs w:val="20"/>
        </w:rPr>
      </w:pPr>
      <w:r w:rsidRPr="00C52B68">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1625DBB8" w14:textId="77777777" w:rsidR="008B2210" w:rsidRDefault="008B2210" w:rsidP="00C52B68">
      <w:pPr>
        <w:ind w:left="720"/>
        <w:rPr>
          <w:rFonts w:ascii="Arial" w:hAnsi="Arial" w:cs="Arial"/>
          <w:color w:val="000000"/>
          <w:sz w:val="20"/>
          <w:szCs w:val="20"/>
        </w:rPr>
      </w:pPr>
    </w:p>
    <w:p w14:paraId="456AEEA5" w14:textId="77777777" w:rsidR="008B2210" w:rsidRPr="00471A3B" w:rsidRDefault="008B2210" w:rsidP="003900F4">
      <w:pPr>
        <w:numPr>
          <w:ilvl w:val="0"/>
          <w:numId w:val="98"/>
        </w:numPr>
        <w:ind w:left="720" w:hanging="540"/>
        <w:rPr>
          <w:rFonts w:ascii="Arial" w:hAnsi="Arial" w:cs="Arial"/>
          <w:b/>
          <w:color w:val="000000"/>
          <w:sz w:val="20"/>
          <w:szCs w:val="20"/>
        </w:rPr>
      </w:pPr>
      <w:r w:rsidRPr="00471A3B">
        <w:rPr>
          <w:rFonts w:ascii="Arial" w:hAnsi="Arial" w:cs="Arial"/>
          <w:b/>
        </w:rPr>
        <w:t>Definition of Reject Transactions</w:t>
      </w:r>
    </w:p>
    <w:p w14:paraId="42E1C1DB" w14:textId="32E59939" w:rsidR="003F41A0" w:rsidRPr="003F41A0" w:rsidRDefault="008B2210" w:rsidP="003F41A0">
      <w:pPr>
        <w:numPr>
          <w:ilvl w:val="1"/>
          <w:numId w:val="98"/>
        </w:numPr>
        <w:ind w:left="1080" w:hanging="720"/>
        <w:rPr>
          <w:ins w:id="426" w:author="Stewart, Tammy" w:date="2023-11-06T14:30:00Z"/>
          <w:rFonts w:ascii="Arial" w:hAnsi="Arial" w:cs="Arial"/>
          <w:b/>
          <w:color w:val="000000"/>
          <w:sz w:val="20"/>
          <w:szCs w:val="20"/>
          <w:rPrChange w:id="427" w:author="Stewart, Tammy" w:date="2023-11-06T14:34:00Z">
            <w:rPr>
              <w:ins w:id="428" w:author="Stewart, Tammy" w:date="2023-11-06T14:30:00Z"/>
              <w:rFonts w:ascii="Arial" w:hAnsi="Arial" w:cs="Arial"/>
              <w:b/>
              <w:bCs/>
              <w:iCs/>
              <w:sz w:val="22"/>
              <w:szCs w:val="28"/>
            </w:rPr>
          </w:rPrChange>
        </w:rPr>
      </w:pPr>
      <w:r w:rsidRPr="005A7E06">
        <w:rPr>
          <w:rFonts w:ascii="Arial" w:hAnsi="Arial" w:cs="Arial"/>
          <w:b/>
          <w:bCs/>
          <w:iCs/>
          <w:sz w:val="22"/>
          <w:szCs w:val="28"/>
        </w:rPr>
        <w:t>Examples of Reject Transactions</w:t>
      </w:r>
    </w:p>
    <w:p w14:paraId="4DD1B05B" w14:textId="77777777" w:rsidR="003F41A0" w:rsidRPr="003F41A0" w:rsidDel="003F41A0" w:rsidRDefault="003F41A0">
      <w:pPr>
        <w:rPr>
          <w:del w:id="429" w:author="Stewart, Tammy" w:date="2023-11-06T14:34:00Z"/>
          <w:rFonts w:ascii="Arial" w:hAnsi="Arial" w:cs="Arial"/>
          <w:b/>
          <w:color w:val="000000"/>
          <w:sz w:val="20"/>
          <w:szCs w:val="20"/>
        </w:rPr>
        <w:pPrChange w:id="430" w:author="Stewart, Tammy" w:date="2023-11-06T14:35:00Z">
          <w:pPr>
            <w:numPr>
              <w:ilvl w:val="1"/>
              <w:numId w:val="98"/>
            </w:numPr>
            <w:ind w:left="1080" w:hanging="720"/>
          </w:pPr>
        </w:pPrChange>
      </w:pPr>
    </w:p>
    <w:p w14:paraId="5B7C7947" w14:textId="1DCBADB8" w:rsidR="003F41A0" w:rsidRPr="003900F4" w:rsidRDefault="003F41A0">
      <w:pPr>
        <w:rPr>
          <w:rFonts w:ascii="Arial" w:hAnsi="Arial" w:cs="Arial"/>
          <w:b/>
          <w:bCs/>
          <w:iCs/>
          <w:sz w:val="20"/>
          <w:szCs w:val="20"/>
        </w:rPr>
        <w:pPrChange w:id="431" w:author="Stewart, Tammy" w:date="2023-11-06T14:35:00Z">
          <w:pPr>
            <w:ind w:left="1080"/>
          </w:pPr>
        </w:pPrChange>
      </w:pPr>
    </w:p>
    <w:p w14:paraId="2D435ABD" w14:textId="5BC256DD" w:rsidR="006560C2" w:rsidRDefault="006560C2"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Rejected transactions.</w:t>
      </w:r>
    </w:p>
    <w:p w14:paraId="0BFCCF5E"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 Reasons</w:t>
      </w:r>
    </w:p>
    <w:p w14:paraId="7CAC004B"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Duplicate Transactions</w:t>
      </w:r>
    </w:p>
    <w:p w14:paraId="6D943175"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Invalid EDI</w:t>
      </w:r>
    </w:p>
    <w:p w14:paraId="693A4B37"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Reject Explanations</w:t>
      </w:r>
    </w:p>
    <w:p w14:paraId="7C64649A" w14:textId="77777777" w:rsidR="00715D73" w:rsidRPr="008D68D9" w:rsidRDefault="00CE49AA"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received a “Not First In” response to a transaction they submitted.</w:t>
      </w:r>
    </w:p>
    <w:p w14:paraId="3274702B" w14:textId="77777777" w:rsidR="00715D73"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does not have a valid relationship with this customer for this</w:t>
      </w:r>
      <w:r>
        <w:rPr>
          <w:rFonts w:ascii="Arial" w:hAnsi="Arial" w:cs="Arial"/>
          <w:color w:val="000000"/>
          <w:sz w:val="20"/>
          <w:szCs w:val="20"/>
        </w:rPr>
        <w:t xml:space="preserve"> </w:t>
      </w:r>
      <w:r w:rsidRPr="005A7E06">
        <w:rPr>
          <w:rFonts w:ascii="Arial" w:hAnsi="Arial" w:cs="Arial"/>
          <w:color w:val="000000"/>
          <w:sz w:val="20"/>
          <w:szCs w:val="20"/>
        </w:rPr>
        <w:t>action.</w:t>
      </w:r>
    </w:p>
    <w:p w14:paraId="37FFDDCA" w14:textId="77777777" w:rsidR="000E0524" w:rsidRPr="005A7E06"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 xml:space="preserve">When additional information is requested from the TDSP on </w:t>
      </w:r>
      <w:proofErr w:type="gramStart"/>
      <w:r w:rsidRPr="005A7E06">
        <w:rPr>
          <w:rFonts w:ascii="Arial" w:hAnsi="Arial" w:cs="Arial"/>
          <w:color w:val="000000"/>
          <w:sz w:val="20"/>
          <w:szCs w:val="20"/>
        </w:rPr>
        <w:t>a</w:t>
      </w:r>
      <w:proofErr w:type="gramEnd"/>
      <w:r w:rsidRPr="005A7E06">
        <w:rPr>
          <w:rFonts w:ascii="Arial" w:hAnsi="Arial" w:cs="Arial"/>
          <w:color w:val="000000"/>
          <w:sz w:val="20"/>
          <w:szCs w:val="20"/>
        </w:rPr>
        <w:t xml:space="preserve"> 814_PD rejects with A13</w:t>
      </w:r>
    </w:p>
    <w:p w14:paraId="6DEC62C0" w14:textId="77777777" w:rsidR="006560C2" w:rsidRPr="005A7E06" w:rsidRDefault="006560C2" w:rsidP="003900F4">
      <w:pPr>
        <w:rPr>
          <w:rFonts w:ascii="Arial" w:hAnsi="Arial" w:cs="Arial"/>
          <w:color w:val="000000"/>
          <w:sz w:val="20"/>
          <w:szCs w:val="20"/>
        </w:rPr>
      </w:pPr>
    </w:p>
    <w:p w14:paraId="20954DD2" w14:textId="181240BE" w:rsidR="006560C2" w:rsidRPr="005A7E06" w:rsidRDefault="006560C2" w:rsidP="003900F4">
      <w:pPr>
        <w:pStyle w:val="Heading2"/>
        <w:numPr>
          <w:ilvl w:val="0"/>
          <w:numId w:val="98"/>
        </w:numPr>
        <w:tabs>
          <w:tab w:val="clear" w:pos="1080"/>
        </w:tabs>
        <w:ind w:left="720" w:hanging="540"/>
      </w:pPr>
      <w:r w:rsidRPr="005A7E06">
        <w:t>Submitting a Reject Transactions</w:t>
      </w:r>
    </w:p>
    <w:p w14:paraId="1AD744B0" w14:textId="77777777" w:rsidR="00F86BD8" w:rsidRPr="005A7E06" w:rsidRDefault="00F86BD8"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4F72CDC8" w14:textId="3FD8A5A7" w:rsidR="00F86BD8" w:rsidRPr="003900F4" w:rsidRDefault="00F86BD8" w:rsidP="00F86BD8">
      <w:pPr>
        <w:rPr>
          <w:rFonts w:ascii="Arial" w:hAnsi="Arial" w:cs="Arial"/>
          <w:sz w:val="20"/>
          <w:szCs w:val="20"/>
        </w:rPr>
      </w:pPr>
    </w:p>
    <w:p w14:paraId="024D5431" w14:textId="6A5CB568" w:rsidR="006560C2" w:rsidRPr="005A7E06" w:rsidRDefault="006560C2" w:rsidP="003900F4">
      <w:pPr>
        <w:numPr>
          <w:ilvl w:val="1"/>
          <w:numId w:val="94"/>
        </w:numPr>
        <w:ind w:hanging="720"/>
        <w:rPr>
          <w:rFonts w:ascii="Arial" w:hAnsi="Arial" w:cs="Arial"/>
          <w:b/>
          <w:bCs/>
          <w:iCs/>
          <w:sz w:val="22"/>
          <w:szCs w:val="28"/>
        </w:rPr>
      </w:pPr>
      <w:r w:rsidRPr="005A7E06">
        <w:rPr>
          <w:rFonts w:ascii="Arial" w:hAnsi="Arial" w:cs="Arial"/>
          <w:b/>
          <w:bCs/>
          <w:iCs/>
          <w:sz w:val="22"/>
          <w:szCs w:val="28"/>
        </w:rPr>
        <w:t>Examples for Reject Transaction submitted by CR to ERCOT</w:t>
      </w:r>
    </w:p>
    <w:p w14:paraId="6BA389CE" w14:textId="13BD7C6F" w:rsidR="006560C2" w:rsidRPr="003900F4" w:rsidRDefault="006560C2" w:rsidP="006560C2">
      <w:pPr>
        <w:rPr>
          <w:rFonts w:ascii="Arial" w:hAnsi="Arial" w:cs="Arial"/>
          <w:sz w:val="20"/>
          <w:szCs w:val="20"/>
        </w:rPr>
      </w:pPr>
    </w:p>
    <w:p w14:paraId="7BEA91E8" w14:textId="66DF464E" w:rsidR="00F3189C" w:rsidRPr="005A7E06" w:rsidRDefault="00BA737E" w:rsidP="003900F4">
      <w:pPr>
        <w:numPr>
          <w:ilvl w:val="0"/>
          <w:numId w:val="11"/>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308A4" w:rsidRPr="00B715A8">
        <w:rPr>
          <w:rFonts w:ascii="Arial" w:hAnsi="Arial" w:cs="Arial"/>
          <w:color w:val="000000"/>
          <w:sz w:val="20"/>
          <w:szCs w:val="20"/>
        </w:rPr>
        <w:t>(for this example, the Submitter is the CR)</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1F7BC1F6" w14:textId="28CC327A" w:rsidR="00B46BF1" w:rsidRDefault="00BA737E" w:rsidP="0051654E">
      <w:pPr>
        <w:numPr>
          <w:ilvl w:val="0"/>
          <w:numId w:val="11"/>
        </w:numPr>
        <w:tabs>
          <w:tab w:val="clear" w:pos="1440"/>
        </w:tabs>
        <w:ind w:left="1080"/>
        <w:rPr>
          <w:rFonts w:ascii="Arial" w:hAnsi="Arial" w:cs="Arial"/>
          <w:b/>
          <w:color w:val="000000"/>
          <w:sz w:val="20"/>
          <w:szCs w:val="20"/>
        </w:rPr>
      </w:pPr>
      <w:r>
        <w:rPr>
          <w:rFonts w:ascii="Arial" w:hAnsi="Arial" w:cs="Arial"/>
          <w:color w:val="000000"/>
          <w:sz w:val="20"/>
          <w:szCs w:val="20"/>
        </w:rPr>
        <w:lastRenderedPageBreak/>
        <w:t>S</w:t>
      </w:r>
      <w:r w:rsidR="00F3189C" w:rsidRPr="005A7E06">
        <w:rPr>
          <w:rFonts w:ascii="Arial" w:hAnsi="Arial" w:cs="Arial"/>
          <w:color w:val="000000"/>
          <w:sz w:val="20"/>
          <w:szCs w:val="20"/>
        </w:rPr>
        <w:t xml:space="preserve">elect Reject TXNs </w:t>
      </w:r>
    </w:p>
    <w:p w14:paraId="7893AD63" w14:textId="0338575A" w:rsidR="003F41A0" w:rsidRDefault="003F41A0" w:rsidP="003900F4">
      <w:pPr>
        <w:rPr>
          <w:rFonts w:ascii="Arial" w:hAnsi="Arial" w:cs="Arial"/>
          <w:b/>
          <w:color w:val="000000"/>
          <w:sz w:val="20"/>
          <w:szCs w:val="20"/>
        </w:rPr>
      </w:pPr>
    </w:p>
    <w:p w14:paraId="62A2EB47" w14:textId="4D3445EF" w:rsidR="00613777" w:rsidRDefault="003F41A0" w:rsidP="003900F4">
      <w:pPr>
        <w:rPr>
          <w:ins w:id="432" w:author="Stewart, Tammy" w:date="2023-11-06T14:30:00Z"/>
          <w:rFonts w:ascii="Arial" w:hAnsi="Arial" w:cs="Arial"/>
          <w:b/>
          <w:color w:val="000000"/>
          <w:sz w:val="20"/>
          <w:szCs w:val="20"/>
        </w:rPr>
      </w:pPr>
      <w:del w:id="433" w:author="Stewart, Tammy" w:date="2023-11-06T14:37:00Z">
        <w:r w:rsidDel="003F41A0">
          <w:rPr>
            <w:rFonts w:ascii="Arial" w:hAnsi="Arial" w:cs="Arial"/>
            <w:b/>
            <w:bCs/>
            <w:iCs/>
            <w:noProof/>
            <w:sz w:val="20"/>
            <w:szCs w:val="20"/>
          </w:rPr>
          <mc:AlternateContent>
            <mc:Choice Requires="wpg">
              <w:drawing>
                <wp:anchor distT="0" distB="0" distL="114300" distR="114300" simplePos="0" relativeHeight="251783680" behindDoc="0" locked="0" layoutInCell="1" allowOverlap="1" wp14:anchorId="5B3DFFC7" wp14:editId="1848B680">
                  <wp:simplePos x="0" y="0"/>
                  <wp:positionH relativeFrom="column">
                    <wp:posOffset>4799586</wp:posOffset>
                  </wp:positionH>
                  <wp:positionV relativeFrom="paragraph">
                    <wp:posOffset>60276</wp:posOffset>
                  </wp:positionV>
                  <wp:extent cx="1943100" cy="1733550"/>
                  <wp:effectExtent l="38100" t="0" r="0" b="76200"/>
                  <wp:wrapNone/>
                  <wp:docPr id="19" name="Group 19"/>
                  <wp:cNvGraphicFramePr/>
                  <a:graphic xmlns:a="http://schemas.openxmlformats.org/drawingml/2006/main">
                    <a:graphicData uri="http://schemas.microsoft.com/office/word/2010/wordprocessingGroup">
                      <wpg:wgp>
                        <wpg:cNvGrpSpPr/>
                        <wpg:grpSpPr>
                          <a:xfrm>
                            <a:off x="0" y="0"/>
                            <a:ext cx="1943100" cy="1733550"/>
                            <a:chOff x="1574718" y="3062596"/>
                            <a:chExt cx="1943204" cy="1733993"/>
                          </a:xfrm>
                        </wpg:grpSpPr>
                        <wps:wsp>
                          <wps:cNvPr id="17" name="Straight Arrow Connector 17"/>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6"/>
                          <wps:cNvCnPr>
                            <a:cxnSpLocks/>
                          </wps:cNvCnPr>
                          <wps:spPr>
                            <a:xfrm flipH="1">
                              <a:off x="1574718" y="3062596"/>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D4983F2" id="Group 19" o:spid="_x0000_s1026" style="position:absolute;margin-left:377.9pt;margin-top:4.75pt;width:153pt;height:136.5pt;z-index:251783680;mso-width-relative:margin;mso-height-relative:margin" coordorigin="15747,30625" coordsize="19432,17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">
                  <v:shape id="Straight Arrow Connector 17" o:spid="_x0000_s1027"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" strokecolor="red" strokeweight=".5pt">
                    <v:stroke endarrow="block" joinstyle="miter"/>
                    <o:lock v:ext="edit" shapetype="f"/>
                  </v:shape>
                  <v:shape id="Straight Arrow Connector 16" o:spid="_x0000_s1028" type="#_x0000_t32" style="position:absolute;left:15747;top:30625;width:14117;height:38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" strokecolor="red" strokeweight=".5pt">
                    <v:stroke endarrow="block" joinstyle="miter"/>
                    <o:lock v:ext="edit" shapetype="f"/>
                  </v:shape>
                </v:group>
              </w:pict>
            </mc:Fallback>
          </mc:AlternateContent>
        </w:r>
      </w:del>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p>
    <w:p w14:paraId="4B8D33C8" w14:textId="77777777" w:rsidR="003F41A0" w:rsidRDefault="003F41A0" w:rsidP="003900F4">
      <w:pPr>
        <w:rPr>
          <w:rFonts w:ascii="Arial" w:hAnsi="Arial" w:cs="Arial"/>
          <w:b/>
          <w:color w:val="000000"/>
          <w:sz w:val="20"/>
          <w:szCs w:val="20"/>
        </w:rPr>
      </w:pPr>
    </w:p>
    <w:p w14:paraId="5F3C0EB5" w14:textId="748E1355" w:rsidR="009C1112" w:rsidRDefault="009C1112" w:rsidP="003900F4">
      <w:pPr>
        <w:rPr>
          <w:rFonts w:ascii="Arial" w:hAnsi="Arial" w:cs="Arial"/>
          <w:b/>
          <w:color w:val="000000"/>
          <w:sz w:val="20"/>
          <w:szCs w:val="20"/>
        </w:rPr>
      </w:pPr>
      <w:r>
        <w:rPr>
          <w:noProof/>
        </w:rPr>
        <mc:AlternateContent>
          <mc:Choice Requires="wps">
            <w:drawing>
              <wp:anchor distT="0" distB="0" distL="114300" distR="114300" simplePos="0" relativeHeight="251718144" behindDoc="0" locked="1" layoutInCell="1" allowOverlap="1" wp14:anchorId="0988A85B" wp14:editId="6B28BCCB">
                <wp:simplePos x="0" y="0"/>
                <wp:positionH relativeFrom="column">
                  <wp:posOffset>3983990</wp:posOffset>
                </wp:positionH>
                <wp:positionV relativeFrom="paragraph">
                  <wp:posOffset>2020570</wp:posOffset>
                </wp:positionV>
                <wp:extent cx="478155" cy="503555"/>
                <wp:effectExtent l="0" t="0" r="74295" b="48895"/>
                <wp:wrapNone/>
                <wp:docPr id="24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155" cy="50355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472C2" id="AutoShape 16" o:spid="_x0000_s1026" type="#_x0000_t32" style="position:absolute;margin-left:313.7pt;margin-top:159.1pt;width:37.65pt;height:39.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" strokecolor="red" strokeweight="1.25pt">
                <v:stroke endarrow="block"/>
                <w10:anchorlock/>
              </v:shape>
            </w:pict>
          </mc:Fallback>
        </mc:AlternateContent>
      </w:r>
      <w:r w:rsidRPr="009C1112">
        <w:rPr>
          <w:rFonts w:ascii="Arial" w:hAnsi="Arial" w:cs="Arial"/>
          <w:b/>
          <w:noProof/>
          <w:color w:val="000000"/>
          <w:sz w:val="20"/>
          <w:szCs w:val="20"/>
        </w:rPr>
        <w:drawing>
          <wp:inline distT="0" distB="0" distL="0" distR="0" wp14:anchorId="4C05F7F1" wp14:editId="5496DBA0">
            <wp:extent cx="5943600" cy="316738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167380"/>
                    </a:xfrm>
                    <a:prstGeom prst="rect">
                      <a:avLst/>
                    </a:prstGeom>
                  </pic:spPr>
                </pic:pic>
              </a:graphicData>
            </a:graphic>
          </wp:inline>
        </w:drawing>
      </w:r>
    </w:p>
    <w:p w14:paraId="7FE6CA86" w14:textId="77777777" w:rsidR="00902E46" w:rsidRDefault="00902E46" w:rsidP="003900F4">
      <w:pPr>
        <w:rPr>
          <w:rFonts w:ascii="Arial" w:hAnsi="Arial" w:cs="Arial"/>
          <w:b/>
          <w:color w:val="000000"/>
          <w:sz w:val="20"/>
          <w:szCs w:val="20"/>
        </w:rPr>
      </w:pPr>
    </w:p>
    <w:p w14:paraId="53F48617" w14:textId="77777777" w:rsidR="00F3189C"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Reject TXNs:</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66C913AB" w14:textId="77777777" w:rsidR="00F3189C" w:rsidRPr="005A7E06" w:rsidRDefault="00F3189C"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4B0475DD"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ESI ID</w:t>
      </w:r>
    </w:p>
    <w:p w14:paraId="052A8AF6" w14:textId="77777777" w:rsidR="006A74F3" w:rsidRPr="008455BA" w:rsidRDefault="00F3189C" w:rsidP="005308A4">
      <w:pPr>
        <w:ind w:left="1440"/>
        <w:rPr>
          <w:rFonts w:ascii="Arial" w:hAnsi="Arial" w:cs="Arial"/>
          <w:color w:val="000000"/>
          <w:sz w:val="20"/>
          <w:szCs w:val="20"/>
        </w:rPr>
      </w:pPr>
      <w:r w:rsidRPr="005A7E06">
        <w:rPr>
          <w:rFonts w:ascii="Arial" w:hAnsi="Arial" w:cs="Arial"/>
          <w:b/>
          <w:color w:val="FF0000"/>
          <w:sz w:val="20"/>
          <w:szCs w:val="20"/>
        </w:rPr>
        <w:t>Original Tran ID</w:t>
      </w:r>
    </w:p>
    <w:p w14:paraId="4C21B384"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Tran Type</w:t>
      </w:r>
    </w:p>
    <w:p w14:paraId="43F0B8FA" w14:textId="77777777" w:rsidR="00E134CD" w:rsidRPr="00B6753E" w:rsidRDefault="00E134CD" w:rsidP="005308A4">
      <w:pPr>
        <w:ind w:left="1440"/>
        <w:rPr>
          <w:rFonts w:ascii="Arial" w:hAnsi="Arial" w:cs="Arial"/>
          <w:bCs/>
          <w:sz w:val="20"/>
          <w:szCs w:val="20"/>
          <w:rPrChange w:id="434" w:author="Stewart, Tammy" w:date="2023-11-06T13:23:00Z">
            <w:rPr>
              <w:rFonts w:ascii="Arial" w:hAnsi="Arial" w:cs="Arial"/>
              <w:b/>
              <w:color w:val="FF0000"/>
              <w:sz w:val="20"/>
              <w:szCs w:val="20"/>
            </w:rPr>
          </w:rPrChange>
        </w:rPr>
      </w:pPr>
      <w:r w:rsidRPr="00B6753E">
        <w:rPr>
          <w:rFonts w:ascii="Arial" w:hAnsi="Arial" w:cs="Arial"/>
          <w:bCs/>
          <w:sz w:val="20"/>
          <w:szCs w:val="20"/>
          <w:rPrChange w:id="435" w:author="Stewart, Tammy" w:date="2023-11-06T13:23:00Z">
            <w:rPr>
              <w:rFonts w:ascii="Arial" w:hAnsi="Arial" w:cs="Arial"/>
              <w:b/>
              <w:color w:val="FF0000"/>
              <w:sz w:val="20"/>
              <w:szCs w:val="20"/>
            </w:rPr>
          </w:rPrChange>
        </w:rPr>
        <w:t xml:space="preserve">Reject Code </w:t>
      </w:r>
    </w:p>
    <w:p w14:paraId="04F5297D" w14:textId="77777777" w:rsidR="00E134CD" w:rsidRPr="00B6753E" w:rsidRDefault="00E134CD" w:rsidP="005308A4">
      <w:pPr>
        <w:ind w:left="1440"/>
        <w:rPr>
          <w:rFonts w:ascii="Arial" w:hAnsi="Arial" w:cs="Arial"/>
          <w:bCs/>
          <w:sz w:val="20"/>
          <w:szCs w:val="20"/>
          <w:rPrChange w:id="436" w:author="Stewart, Tammy" w:date="2023-11-06T13:23:00Z">
            <w:rPr>
              <w:rFonts w:ascii="Arial" w:hAnsi="Arial" w:cs="Arial"/>
              <w:b/>
              <w:color w:val="FF0000"/>
              <w:sz w:val="20"/>
              <w:szCs w:val="20"/>
            </w:rPr>
          </w:rPrChange>
        </w:rPr>
      </w:pPr>
      <w:r w:rsidRPr="00B6753E">
        <w:rPr>
          <w:rFonts w:ascii="Arial" w:hAnsi="Arial" w:cs="Arial"/>
          <w:bCs/>
          <w:sz w:val="20"/>
          <w:szCs w:val="20"/>
          <w:rPrChange w:id="437" w:author="Stewart, Tammy" w:date="2023-11-06T13:23:00Z">
            <w:rPr>
              <w:rFonts w:ascii="Arial" w:hAnsi="Arial" w:cs="Arial"/>
              <w:b/>
              <w:color w:val="FF0000"/>
              <w:sz w:val="20"/>
              <w:szCs w:val="20"/>
            </w:rPr>
          </w:rPrChange>
        </w:rPr>
        <w:t>Comments</w:t>
      </w:r>
    </w:p>
    <w:p w14:paraId="4C454BA5" w14:textId="77777777" w:rsidR="00894DB3" w:rsidRPr="005A7E06" w:rsidDel="0003228C" w:rsidRDefault="00894DB3" w:rsidP="005308A4">
      <w:pPr>
        <w:ind w:left="1440"/>
        <w:rPr>
          <w:del w:id="438" w:author="Stewart, Tammy" w:date="2024-05-14T14:01:00Z"/>
          <w:rFonts w:ascii="Arial" w:hAnsi="Arial" w:cs="Arial"/>
          <w:b/>
          <w:color w:val="FF0000"/>
          <w:sz w:val="20"/>
          <w:szCs w:val="20"/>
        </w:rPr>
      </w:pPr>
    </w:p>
    <w:p w14:paraId="1973CB5D" w14:textId="530BB1B5" w:rsidR="007611E6" w:rsidRPr="003900F4" w:rsidDel="00B6753E" w:rsidRDefault="00205984">
      <w:pPr>
        <w:rPr>
          <w:del w:id="439" w:author="Stewart, Tammy" w:date="2023-11-06T13:21:00Z"/>
          <w:rFonts w:ascii="Arial" w:hAnsi="Arial" w:cs="Arial"/>
          <w:b/>
          <w:sz w:val="20"/>
          <w:szCs w:val="20"/>
        </w:rPr>
        <w:pPrChange w:id="440" w:author="Stewart, Tammy" w:date="2024-05-14T14:01:00Z">
          <w:pPr>
            <w:ind w:left="360"/>
          </w:pPr>
        </w:pPrChange>
      </w:pPr>
      <w:del w:id="441" w:author="Stewart, Tammy" w:date="2023-11-06T13:21:00Z">
        <w:r w:rsidRPr="00B6753E" w:rsidDel="00B6753E">
          <w:rPr>
            <w:rFonts w:ascii="Arial" w:hAnsi="Arial" w:cs="Arial"/>
            <w:sz w:val="20"/>
            <w:szCs w:val="20"/>
          </w:rPr>
          <w:delText xml:space="preserve">Based on the Tran Type that was entered a drop down box will appear with the TX Set reject codes that are valid for that Tran Type. </w:delText>
        </w:r>
        <w:r w:rsidRPr="00B6753E" w:rsidDel="00B6753E">
          <w:rPr>
            <w:rFonts w:ascii="Arial" w:hAnsi="Arial" w:cs="Arial"/>
            <w:b/>
            <w:sz w:val="20"/>
            <w:szCs w:val="20"/>
          </w:rPr>
          <w:delText xml:space="preserve">Select the </w:delText>
        </w:r>
        <w:r w:rsidR="007611E6" w:rsidRPr="00B6753E" w:rsidDel="00B6753E">
          <w:rPr>
            <w:rFonts w:ascii="Arial" w:hAnsi="Arial" w:cs="Arial"/>
            <w:b/>
            <w:sz w:val="20"/>
            <w:szCs w:val="20"/>
          </w:rPr>
          <w:delText>Reject Code</w:delText>
        </w:r>
        <w:r w:rsidR="0062448D" w:rsidRPr="00B6753E" w:rsidDel="00B6753E">
          <w:rPr>
            <w:rFonts w:ascii="Arial" w:hAnsi="Arial" w:cs="Arial"/>
            <w:b/>
            <w:sz w:val="20"/>
            <w:szCs w:val="20"/>
          </w:rPr>
          <w:delText>.</w:delText>
        </w:r>
        <w:r w:rsidR="00E10507" w:rsidRPr="003900F4" w:rsidDel="00B6753E">
          <w:rPr>
            <w:rFonts w:ascii="Arial" w:hAnsi="Arial" w:cs="Arial"/>
            <w:b/>
            <w:sz w:val="20"/>
            <w:szCs w:val="20"/>
          </w:rPr>
          <w:delText xml:space="preserve"> If you select A13 then comments will be required</w:delText>
        </w:r>
        <w:r w:rsidR="00627D22" w:rsidRPr="003900F4" w:rsidDel="00B6753E">
          <w:rPr>
            <w:rFonts w:ascii="Arial" w:hAnsi="Arial" w:cs="Arial"/>
            <w:b/>
            <w:sz w:val="20"/>
            <w:szCs w:val="20"/>
          </w:rPr>
          <w:delText>.</w:delText>
        </w:r>
      </w:del>
    </w:p>
    <w:p w14:paraId="0A4D8123" w14:textId="77777777" w:rsidR="00F3189C" w:rsidRPr="005A7E06" w:rsidRDefault="00F3189C">
      <w:pPr>
        <w:tabs>
          <w:tab w:val="num" w:pos="2520"/>
        </w:tabs>
        <w:rPr>
          <w:rFonts w:ascii="Arial" w:hAnsi="Arial" w:cs="Arial"/>
          <w:b/>
          <w:color w:val="FF0000"/>
          <w:sz w:val="20"/>
          <w:szCs w:val="20"/>
        </w:rPr>
        <w:pPrChange w:id="442" w:author="Stewart, Tammy" w:date="2024-05-14T14:01:00Z">
          <w:pPr>
            <w:tabs>
              <w:tab w:val="num" w:pos="2520"/>
            </w:tabs>
            <w:ind w:left="2520"/>
          </w:pPr>
        </w:pPrChange>
      </w:pPr>
    </w:p>
    <w:p w14:paraId="5A5FC0BA" w14:textId="6F49B54D" w:rsidR="00F3189C" w:rsidRDefault="00F3189C" w:rsidP="0036679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w:t>
      </w:r>
      <w:ins w:id="443" w:author="Stewart, Tammy" w:date="2023-11-06T13:21:00Z">
        <w:r w:rsidR="00B6753E">
          <w:rPr>
            <w:rFonts w:ascii="Arial" w:hAnsi="Arial" w:cs="Arial"/>
            <w:color w:val="000000"/>
            <w:sz w:val="20"/>
            <w:szCs w:val="20"/>
          </w:rPr>
          <w:t xml:space="preserve">If A13 is entered into the Reject Code field, comments will be required. </w:t>
        </w:r>
      </w:ins>
      <w:r w:rsidRPr="005A7E06">
        <w:rPr>
          <w:rFonts w:ascii="Arial" w:hAnsi="Arial" w:cs="Arial"/>
          <w:color w:val="000000"/>
          <w:sz w:val="20"/>
          <w:szCs w:val="20"/>
        </w:rPr>
        <w:t>The TXN Date</w:t>
      </w:r>
      <w:r w:rsidRPr="005A7E06" w:rsidDel="00800D6E">
        <w:rPr>
          <w:rFonts w:ascii="Arial" w:hAnsi="Arial" w:cs="Arial"/>
          <w:color w:val="000000"/>
          <w:sz w:val="20"/>
          <w:szCs w:val="20"/>
        </w:rPr>
        <w:t xml:space="preserve"> </w:t>
      </w:r>
      <w:r w:rsidRPr="005A7E06">
        <w:rPr>
          <w:rFonts w:ascii="Arial" w:hAnsi="Arial" w:cs="Arial"/>
          <w:color w:val="000000"/>
          <w:sz w:val="20"/>
          <w:szCs w:val="20"/>
        </w:rPr>
        <w:t xml:space="preserve">box </w:t>
      </w:r>
      <w:r w:rsidR="007611E6" w:rsidRPr="005A7E06">
        <w:rPr>
          <w:rFonts w:ascii="Arial" w:hAnsi="Arial" w:cs="Arial"/>
          <w:color w:val="000000"/>
          <w:sz w:val="20"/>
          <w:szCs w:val="20"/>
        </w:rPr>
        <w:t xml:space="preserve">is an </w:t>
      </w:r>
      <w:r w:rsidRPr="005A7E06">
        <w:rPr>
          <w:rFonts w:ascii="Arial" w:hAnsi="Arial" w:cs="Arial"/>
          <w:color w:val="000000"/>
          <w:sz w:val="20"/>
          <w:szCs w:val="20"/>
        </w:rPr>
        <w:t>optional field. Please include any additional information relevant to resolving this issue in the comments box.</w:t>
      </w:r>
    </w:p>
    <w:p w14:paraId="2671956F" w14:textId="77777777" w:rsidR="005308A4" w:rsidRPr="005A7E06" w:rsidRDefault="005308A4" w:rsidP="00366793">
      <w:pPr>
        <w:rPr>
          <w:rFonts w:ascii="Arial" w:hAnsi="Arial" w:cs="Arial"/>
          <w:color w:val="000000"/>
          <w:sz w:val="20"/>
          <w:szCs w:val="20"/>
        </w:rPr>
      </w:pPr>
    </w:p>
    <w:p w14:paraId="6E7E9272"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08C5186D" w14:textId="77777777" w:rsidR="005308A4" w:rsidRPr="005A7E06" w:rsidRDefault="005308A4" w:rsidP="003900F4">
      <w:pPr>
        <w:rPr>
          <w:rFonts w:ascii="Arial" w:hAnsi="Arial" w:cs="Arial"/>
          <w:color w:val="000000"/>
          <w:sz w:val="20"/>
          <w:szCs w:val="20"/>
        </w:rPr>
      </w:pPr>
    </w:p>
    <w:p w14:paraId="24467B76" w14:textId="77777777" w:rsidR="0045598A" w:rsidRDefault="0045598A" w:rsidP="003900F4">
      <w:pPr>
        <w:rPr>
          <w:rFonts w:ascii="Arial" w:hAnsi="Arial" w:cs="Arial"/>
          <w:b/>
          <w:color w:val="000000"/>
          <w:sz w:val="20"/>
          <w:szCs w:val="20"/>
        </w:rPr>
      </w:pPr>
    </w:p>
    <w:p w14:paraId="136F304C" w14:textId="796926A6" w:rsidR="00613777" w:rsidRDefault="00613777" w:rsidP="003900F4">
      <w:pPr>
        <w:rPr>
          <w:ins w:id="444" w:author="Stewart, Tammy" w:date="2023-11-06T13:48:00Z"/>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b</w:t>
      </w:r>
    </w:p>
    <w:p w14:paraId="51FCA9F0" w14:textId="4E0C5292" w:rsidR="00DE746B" w:rsidRDefault="00DE746B" w:rsidP="003900F4">
      <w:pPr>
        <w:rPr>
          <w:rFonts w:ascii="Arial" w:hAnsi="Arial" w:cs="Arial"/>
          <w:b/>
          <w:color w:val="000000"/>
          <w:sz w:val="20"/>
          <w:szCs w:val="20"/>
        </w:rPr>
      </w:pPr>
      <w:ins w:id="445" w:author="Stewart, Tammy" w:date="2023-11-06T13:48:00Z">
        <w:r w:rsidRPr="00DE746B">
          <w:rPr>
            <w:rFonts w:ascii="Arial" w:hAnsi="Arial" w:cs="Arial"/>
            <w:b/>
            <w:noProof/>
            <w:color w:val="000000"/>
            <w:sz w:val="20"/>
            <w:szCs w:val="20"/>
          </w:rPr>
          <mc:AlternateContent>
            <mc:Choice Requires="wpg">
              <w:drawing>
                <wp:anchor distT="0" distB="0" distL="114300" distR="114300" simplePos="0" relativeHeight="251774464" behindDoc="0" locked="0" layoutInCell="1" allowOverlap="1" wp14:anchorId="49C88122" wp14:editId="0001F3FE">
                  <wp:simplePos x="0" y="0"/>
                  <wp:positionH relativeFrom="column">
                    <wp:posOffset>943</wp:posOffset>
                  </wp:positionH>
                  <wp:positionV relativeFrom="paragraph">
                    <wp:posOffset>17604</wp:posOffset>
                  </wp:positionV>
                  <wp:extent cx="6544878" cy="2670711"/>
                  <wp:effectExtent l="19050" t="19050" r="27940" b="15875"/>
                  <wp:wrapNone/>
                  <wp:docPr id="3" name="Group 11"/>
                  <wp:cNvGraphicFramePr/>
                  <a:graphic xmlns:a="http://schemas.openxmlformats.org/drawingml/2006/main">
                    <a:graphicData uri="http://schemas.microsoft.com/office/word/2010/wordprocessingGroup">
                      <wpg:wgp>
                        <wpg:cNvGrpSpPr/>
                        <wpg:grpSpPr>
                          <a:xfrm>
                            <a:off x="0" y="0"/>
                            <a:ext cx="6544878" cy="2670711"/>
                            <a:chOff x="0" y="8"/>
                            <a:chExt cx="6544878" cy="2670711"/>
                          </a:xfrm>
                        </wpg:grpSpPr>
                        <pic:pic xmlns:pic="http://schemas.openxmlformats.org/drawingml/2006/picture">
                          <pic:nvPicPr>
                            <pic:cNvPr id="5" name="Picture 5"/>
                            <pic:cNvPicPr>
                              <a:picLocks noChangeAspect="1"/>
                            </pic:cNvPicPr>
                          </pic:nvPicPr>
                          <pic:blipFill rotWithShape="1">
                            <a:blip r:embed="rId38"/>
                            <a:srcRect t="10293" r="34383" b="45380"/>
                            <a:stretch/>
                          </pic:blipFill>
                          <pic:spPr>
                            <a:xfrm>
                              <a:off x="0" y="8"/>
                              <a:ext cx="6544878" cy="2670711"/>
                            </a:xfrm>
                            <a:prstGeom prst="rect">
                              <a:avLst/>
                            </a:prstGeom>
                            <a:ln>
                              <a:solidFill>
                                <a:schemeClr val="tx1"/>
                              </a:solidFill>
                            </a:ln>
                          </pic:spPr>
                        </pic:pic>
                        <wps:wsp>
                          <wps:cNvPr id="7" name="Straight Arrow Connector 7"/>
                          <wps:cNvCnPr/>
                          <wps:spPr>
                            <a:xfrm flipV="1">
                              <a:off x="267626" y="612776"/>
                              <a:ext cx="0" cy="109888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716E6A" id="Group 11" o:spid="_x0000_s1026" style="position:absolute;margin-left:.05pt;margin-top:1.4pt;width:515.35pt;height:210.3pt;z-index:251774464;mso-width-relative:margin;mso-height-relative:margin" coordorigin="" coordsize="65448,26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65448;height:26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" stroked="t" strokecolor="black [3213]">
                    <v:imagedata r:id="rId39" o:title="" croptop="6746f" cropbottom="29740f" cropright="22533f"/>
                    <v:path arrowok="t"/>
                  </v:shape>
                  <v:shape id="Straight Arrow Connector 7" o:spid="_x0000_s1028" type="#_x0000_t32" style="position:absolute;left:2676;top:6127;width:0;height:109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" strokecolor="red" strokeweight=".5pt">
                    <v:stroke endarrow="block" joinstyle="miter"/>
                  </v:shape>
                </v:group>
              </w:pict>
            </mc:Fallback>
          </mc:AlternateContent>
        </w:r>
      </w:ins>
    </w:p>
    <w:p w14:paraId="1A8EF075" w14:textId="7824BAB8" w:rsidR="009C1112" w:rsidDel="00DE746B" w:rsidRDefault="009C1112" w:rsidP="003900F4">
      <w:pPr>
        <w:rPr>
          <w:del w:id="446" w:author="Stewart, Tammy" w:date="2023-11-06T13:48:00Z"/>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98016" behindDoc="0" locked="1" layoutInCell="1" allowOverlap="1" wp14:anchorId="12B92F85" wp14:editId="4AF748B8">
                <wp:simplePos x="0" y="0"/>
                <wp:positionH relativeFrom="margin">
                  <wp:align>center</wp:align>
                </wp:positionH>
                <wp:positionV relativeFrom="paragraph">
                  <wp:posOffset>1068705</wp:posOffset>
                </wp:positionV>
                <wp:extent cx="228600" cy="1407795"/>
                <wp:effectExtent l="0" t="0" r="19050" b="20955"/>
                <wp:wrapNone/>
                <wp:docPr id="260" name="Right Brace 260"/>
                <wp:cNvGraphicFramePr/>
                <a:graphic xmlns:a="http://schemas.openxmlformats.org/drawingml/2006/main">
                  <a:graphicData uri="http://schemas.microsoft.com/office/word/2010/wordprocessingShape">
                    <wps:wsp>
                      <wps:cNvSpPr/>
                      <wps:spPr>
                        <a:xfrm>
                          <a:off x="0" y="0"/>
                          <a:ext cx="228600" cy="1407795"/>
                        </a:xfrm>
                        <a:prstGeom prst="rightBrace">
                          <a:avLst/>
                        </a:prstGeom>
                        <a:noFill/>
                        <a:ln>
                          <a:solidFill>
                            <a:srgbClr val="FF0000"/>
                          </a:solidFill>
                        </a:ln>
                      </wps:spPr>
                      <wps:style>
                        <a:lnRef idx="2">
                          <a:schemeClr val="accent2"/>
                        </a:lnRef>
                        <a:fillRef idx="0">
                          <a:schemeClr val="accent2"/>
                        </a:fillRef>
                        <a:effectRef idx="1">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407B1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60" o:spid="_x0000_s1026" type="#_x0000_t88" style="position:absolute;margin-left:0;margin-top:84.15pt;width:18pt;height:110.85pt;z-index:2517980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" adj="292" strokecolor="red" strokeweight="1pt">
                <v:stroke joinstyle="miter"/>
                <w10:wrap anchorx="margin"/>
                <w10:anchorlock/>
              </v:shape>
            </w:pict>
          </mc:Fallback>
        </mc:AlternateContent>
      </w:r>
      <w:del w:id="447" w:author="Stewart, Tammy" w:date="2023-11-06T13:48:00Z">
        <w:r w:rsidRPr="009C1112" w:rsidDel="00DE746B">
          <w:rPr>
            <w:rFonts w:ascii="Arial" w:hAnsi="Arial" w:cs="Arial"/>
            <w:b/>
            <w:noProof/>
            <w:color w:val="000000"/>
            <w:sz w:val="20"/>
            <w:szCs w:val="20"/>
          </w:rPr>
          <w:drawing>
            <wp:inline distT="0" distB="0" distL="0" distR="0" wp14:anchorId="55455074" wp14:editId="341C2B0B">
              <wp:extent cx="5943600" cy="27082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708275"/>
                      </a:xfrm>
                      <a:prstGeom prst="rect">
                        <a:avLst/>
                      </a:prstGeom>
                    </pic:spPr>
                  </pic:pic>
                </a:graphicData>
              </a:graphic>
            </wp:inline>
          </w:drawing>
        </w:r>
      </w:del>
    </w:p>
    <w:p w14:paraId="32B73D78" w14:textId="77777777" w:rsidR="00524C61" w:rsidRPr="005A7E06" w:rsidRDefault="00524C61" w:rsidP="003900F4">
      <w:pPr>
        <w:rPr>
          <w:rFonts w:ascii="Arial" w:hAnsi="Arial" w:cs="Arial"/>
          <w:b/>
          <w:color w:val="000000"/>
          <w:sz w:val="20"/>
          <w:szCs w:val="20"/>
        </w:rPr>
      </w:pPr>
    </w:p>
    <w:p w14:paraId="3ABE02A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677B2C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t>
      </w:r>
      <w:r w:rsidRPr="005A7E06">
        <w:rPr>
          <w:rFonts w:ascii="Arial" w:hAnsi="Arial" w:cs="Arial"/>
          <w:b/>
          <w:color w:val="000000"/>
          <w:sz w:val="20"/>
          <w:szCs w:val="20"/>
        </w:rPr>
        <w:t>Withdraw</w:t>
      </w:r>
      <w:r w:rsidRPr="005A7E06">
        <w:rPr>
          <w:rFonts w:ascii="Arial" w:hAnsi="Arial" w:cs="Arial"/>
          <w:color w:val="000000"/>
          <w:sz w:val="20"/>
          <w:szCs w:val="20"/>
        </w:rPr>
        <w:t xml:space="preserve">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59116EE7" w14:textId="77777777" w:rsidR="00613777" w:rsidRPr="005A7E06" w:rsidRDefault="00613777" w:rsidP="00613777">
      <w:pPr>
        <w:ind w:left="1440"/>
        <w:rPr>
          <w:rFonts w:ascii="Arial" w:hAnsi="Arial" w:cs="Arial"/>
          <w:color w:val="000000"/>
          <w:sz w:val="20"/>
          <w:szCs w:val="20"/>
        </w:rPr>
      </w:pPr>
    </w:p>
    <w:p w14:paraId="0CD87720" w14:textId="422B3F40"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c</w:t>
      </w:r>
    </w:p>
    <w:p w14:paraId="10265BF6" w14:textId="74D3B9F1" w:rsidR="0045598A" w:rsidRDefault="0045598A"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2240" behindDoc="0" locked="1" layoutInCell="1" allowOverlap="1" wp14:anchorId="38035611" wp14:editId="1AE3F80B">
                <wp:simplePos x="0" y="0"/>
                <wp:positionH relativeFrom="column">
                  <wp:posOffset>2156345</wp:posOffset>
                </wp:positionH>
                <wp:positionV relativeFrom="paragraph">
                  <wp:posOffset>2032806</wp:posOffset>
                </wp:positionV>
                <wp:extent cx="566928" cy="475488"/>
                <wp:effectExtent l="38100" t="0" r="24130" b="58420"/>
                <wp:wrapNone/>
                <wp:docPr id="265" name="Straight Arrow Connector 265"/>
                <wp:cNvGraphicFramePr/>
                <a:graphic xmlns:a="http://schemas.openxmlformats.org/drawingml/2006/main">
                  <a:graphicData uri="http://schemas.microsoft.com/office/word/2010/wordprocessingShape">
                    <wps:wsp>
                      <wps:cNvCnPr/>
                      <wps:spPr>
                        <a:xfrm flipH="1">
                          <a:off x="0" y="0"/>
                          <a:ext cx="566928" cy="47548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955AC2" id="Straight Arrow Connector 265" o:spid="_x0000_s1026" type="#_x0000_t32" style="position:absolute;margin-left:169.8pt;margin-top:160.05pt;width:44.65pt;height:37.45pt;flip:x;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" strokecolor="red" strokeweight="1pt">
                <v:stroke endarrow="block" joinstyle="miter"/>
                <w10:anchorlock/>
              </v:shape>
            </w:pict>
          </mc:Fallback>
        </mc:AlternateContent>
      </w:r>
      <w:del w:id="448" w:author="Stewart, Tammy" w:date="2024-01-05T15:47:00Z">
        <w:r w:rsidDel="00471A3B">
          <w:rPr>
            <w:rFonts w:ascii="Arial" w:hAnsi="Arial" w:cs="Arial"/>
            <w:b/>
            <w:noProof/>
            <w:color w:val="000000"/>
            <w:sz w:val="20"/>
            <w:szCs w:val="20"/>
          </w:rPr>
          <mc:AlternateContent>
            <mc:Choice Requires="wps">
              <w:drawing>
                <wp:anchor distT="0" distB="0" distL="114300" distR="114300" simplePos="0" relativeHeight="251721216" behindDoc="0" locked="1" layoutInCell="1" allowOverlap="1" wp14:anchorId="056CEFC4" wp14:editId="799148EF">
                  <wp:simplePos x="0" y="0"/>
                  <wp:positionH relativeFrom="column">
                    <wp:posOffset>3248167</wp:posOffset>
                  </wp:positionH>
                  <wp:positionV relativeFrom="paragraph">
                    <wp:posOffset>1480071</wp:posOffset>
                  </wp:positionV>
                  <wp:extent cx="137160" cy="731520"/>
                  <wp:effectExtent l="0" t="38100" r="53340" b="11430"/>
                  <wp:wrapNone/>
                  <wp:docPr id="264" name="Straight Arrow Connector 264"/>
                  <wp:cNvGraphicFramePr/>
                  <a:graphic xmlns:a="http://schemas.openxmlformats.org/drawingml/2006/main">
                    <a:graphicData uri="http://schemas.microsoft.com/office/word/2010/wordprocessingShape">
                      <wps:wsp>
                        <wps:cNvCnPr/>
                        <wps:spPr>
                          <a:xfrm flipV="1">
                            <a:off x="0" y="0"/>
                            <a:ext cx="137160" cy="73152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4963DD" id="Straight Arrow Connector 264" o:spid="_x0000_s1026" type="#_x0000_t32" style="position:absolute;margin-left:255.75pt;margin-top:116.55pt;width:10.8pt;height:57.6pt;flip:y;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" strokecolor="red" strokeweight="1pt">
                  <v:stroke endarrow="block" joinstyle="miter"/>
                  <w10:anchorlock/>
                </v:shape>
              </w:pict>
            </mc:Fallback>
          </mc:AlternateContent>
        </w:r>
      </w:del>
      <w:r>
        <w:rPr>
          <w:rFonts w:ascii="Arial" w:hAnsi="Arial" w:cs="Arial"/>
          <w:b/>
          <w:noProof/>
          <w:color w:val="000000"/>
          <w:sz w:val="20"/>
          <w:szCs w:val="20"/>
        </w:rPr>
        <mc:AlternateContent>
          <mc:Choice Requires="wps">
            <w:drawing>
              <wp:anchor distT="0" distB="0" distL="114300" distR="114300" simplePos="0" relativeHeight="251720192" behindDoc="0" locked="1" layoutInCell="1" allowOverlap="1" wp14:anchorId="367B40F8" wp14:editId="6402C9A5">
                <wp:simplePos x="0" y="0"/>
                <wp:positionH relativeFrom="column">
                  <wp:posOffset>1235122</wp:posOffset>
                </wp:positionH>
                <wp:positionV relativeFrom="paragraph">
                  <wp:posOffset>586143</wp:posOffset>
                </wp:positionV>
                <wp:extent cx="246888" cy="530352"/>
                <wp:effectExtent l="38100" t="38100" r="20320" b="22225"/>
                <wp:wrapNone/>
                <wp:docPr id="263" name="Straight Arrow Connector 263"/>
                <wp:cNvGraphicFramePr/>
                <a:graphic xmlns:a="http://schemas.openxmlformats.org/drawingml/2006/main">
                  <a:graphicData uri="http://schemas.microsoft.com/office/word/2010/wordprocessingShape">
                    <wps:wsp>
                      <wps:cNvCnPr/>
                      <wps:spPr>
                        <a:xfrm flipH="1" flipV="1">
                          <a:off x="0" y="0"/>
                          <a:ext cx="246888" cy="53035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4A0EC3" id="Straight Arrow Connector 263" o:spid="_x0000_s1026" type="#_x0000_t32" style="position:absolute;margin-left:97.25pt;margin-top:46.15pt;width:19.45pt;height:41.75pt;flip:x y;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" strokecolor="red" strokeweight="1pt">
                <v:stroke endarrow="block" joinstyle="miter"/>
                <w10:anchorlock/>
              </v:shape>
            </w:pict>
          </mc:Fallback>
        </mc:AlternateContent>
      </w:r>
      <w:r w:rsidRPr="0045598A">
        <w:rPr>
          <w:rFonts w:ascii="Arial" w:hAnsi="Arial" w:cs="Arial"/>
          <w:b/>
          <w:noProof/>
          <w:color w:val="000000"/>
          <w:sz w:val="20"/>
          <w:szCs w:val="20"/>
        </w:rPr>
        <w:drawing>
          <wp:inline distT="0" distB="0" distL="0" distR="0" wp14:anchorId="70324FA9" wp14:editId="1501009F">
            <wp:extent cx="5943600" cy="265049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650490"/>
                    </a:xfrm>
                    <a:prstGeom prst="rect">
                      <a:avLst/>
                    </a:prstGeom>
                  </pic:spPr>
                </pic:pic>
              </a:graphicData>
            </a:graphic>
          </wp:inline>
        </w:drawing>
      </w:r>
    </w:p>
    <w:p w14:paraId="675ECCFB" w14:textId="792DA19B" w:rsidR="002E5762" w:rsidRDefault="002E5762" w:rsidP="003900F4">
      <w:pPr>
        <w:rPr>
          <w:rFonts w:ascii="Arial" w:hAnsi="Arial" w:cs="Arial"/>
          <w:b/>
          <w:color w:val="000000"/>
          <w:sz w:val="20"/>
          <w:szCs w:val="20"/>
        </w:rPr>
      </w:pPr>
    </w:p>
    <w:p w14:paraId="3AEAA887" w14:textId="77777777" w:rsidR="00972E7E" w:rsidRDefault="00972E7E" w:rsidP="003900F4">
      <w:pPr>
        <w:rPr>
          <w:rFonts w:ascii="Arial" w:hAnsi="Arial" w:cs="Arial"/>
          <w:b/>
          <w:color w:val="000000"/>
          <w:sz w:val="20"/>
          <w:szCs w:val="20"/>
        </w:rPr>
      </w:pPr>
    </w:p>
    <w:p w14:paraId="575019BC"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36F82135" w14:textId="77777777" w:rsidR="00205984"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81EB4E9" w14:textId="77777777" w:rsidR="00205984" w:rsidRPr="005A7E06" w:rsidRDefault="00205984" w:rsidP="003900F4">
      <w:pPr>
        <w:rPr>
          <w:rFonts w:ascii="Arial" w:hAnsi="Arial" w:cs="Arial"/>
          <w:color w:val="000000"/>
          <w:sz w:val="20"/>
          <w:szCs w:val="20"/>
        </w:rPr>
      </w:pPr>
    </w:p>
    <w:p w14:paraId="7D0F337F" w14:textId="77777777" w:rsidR="00205984" w:rsidRPr="003900F4" w:rsidRDefault="00205984"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4B377BB5" w14:textId="77777777" w:rsidR="00205984" w:rsidDel="0003228C" w:rsidRDefault="00205984" w:rsidP="003900F4">
      <w:pPr>
        <w:rPr>
          <w:del w:id="449" w:author="Stewart, Tammy" w:date="2024-05-14T14:01:00Z"/>
          <w:rFonts w:ascii="Arial" w:hAnsi="Arial" w:cs="Arial"/>
          <w:b/>
          <w:color w:val="000000"/>
          <w:sz w:val="20"/>
          <w:szCs w:val="20"/>
        </w:rPr>
      </w:pPr>
    </w:p>
    <w:p w14:paraId="22ED048A" w14:textId="77777777" w:rsidR="0003228C" w:rsidRDefault="0003228C" w:rsidP="00613777">
      <w:pPr>
        <w:ind w:left="1440"/>
        <w:rPr>
          <w:ins w:id="450" w:author="Stewart, Tammy" w:date="2024-05-14T14:01:00Z"/>
          <w:rFonts w:ascii="Arial" w:hAnsi="Arial" w:cs="Arial"/>
          <w:b/>
          <w:color w:val="000000"/>
          <w:sz w:val="20"/>
          <w:szCs w:val="20"/>
        </w:rPr>
      </w:pPr>
    </w:p>
    <w:p w14:paraId="51884949" w14:textId="77777777" w:rsidR="0003228C" w:rsidRDefault="0003228C" w:rsidP="00613777">
      <w:pPr>
        <w:ind w:left="1440"/>
        <w:rPr>
          <w:ins w:id="451" w:author="Stewart, Tammy" w:date="2024-05-14T14:01:00Z"/>
          <w:rFonts w:ascii="Arial" w:hAnsi="Arial" w:cs="Arial"/>
          <w:b/>
          <w:color w:val="000000"/>
          <w:sz w:val="20"/>
          <w:szCs w:val="20"/>
        </w:rPr>
      </w:pPr>
    </w:p>
    <w:p w14:paraId="1AA761EE" w14:textId="77777777" w:rsidR="0003228C" w:rsidRDefault="0003228C" w:rsidP="00613777">
      <w:pPr>
        <w:ind w:left="1440"/>
        <w:rPr>
          <w:ins w:id="452" w:author="Stewart, Tammy" w:date="2024-05-14T14:01:00Z"/>
          <w:rFonts w:ascii="Arial" w:hAnsi="Arial" w:cs="Arial"/>
          <w:b/>
          <w:color w:val="000000"/>
          <w:sz w:val="20"/>
          <w:szCs w:val="20"/>
        </w:rPr>
      </w:pPr>
    </w:p>
    <w:p w14:paraId="0D611A6B" w14:textId="77777777" w:rsidR="0003228C" w:rsidRDefault="0003228C" w:rsidP="00613777">
      <w:pPr>
        <w:ind w:left="1440"/>
        <w:rPr>
          <w:ins w:id="453" w:author="Stewart, Tammy" w:date="2024-05-14T14:01:00Z"/>
          <w:rFonts w:ascii="Arial" w:hAnsi="Arial" w:cs="Arial"/>
          <w:b/>
          <w:color w:val="000000"/>
          <w:sz w:val="20"/>
          <w:szCs w:val="20"/>
        </w:rPr>
      </w:pPr>
    </w:p>
    <w:p w14:paraId="038A9C00" w14:textId="77777777" w:rsidR="0003228C" w:rsidRDefault="0003228C" w:rsidP="00613777">
      <w:pPr>
        <w:ind w:left="1440"/>
        <w:rPr>
          <w:ins w:id="454" w:author="Stewart, Tammy" w:date="2024-05-14T14:01:00Z"/>
          <w:rFonts w:ascii="Arial" w:hAnsi="Arial" w:cs="Arial"/>
          <w:b/>
          <w:color w:val="000000"/>
          <w:sz w:val="20"/>
          <w:szCs w:val="20"/>
        </w:rPr>
      </w:pPr>
    </w:p>
    <w:p w14:paraId="55A95314" w14:textId="77777777" w:rsidR="0003228C" w:rsidRDefault="0003228C" w:rsidP="00613777">
      <w:pPr>
        <w:ind w:left="1440"/>
        <w:rPr>
          <w:ins w:id="455" w:author="Stewart, Tammy" w:date="2024-05-14T14:01:00Z"/>
          <w:rFonts w:ascii="Arial" w:hAnsi="Arial" w:cs="Arial"/>
          <w:b/>
          <w:color w:val="000000"/>
          <w:sz w:val="20"/>
          <w:szCs w:val="20"/>
        </w:rPr>
      </w:pPr>
    </w:p>
    <w:p w14:paraId="569D5D61" w14:textId="77777777" w:rsidR="0003228C" w:rsidRDefault="0003228C" w:rsidP="00613777">
      <w:pPr>
        <w:ind w:left="1440"/>
        <w:rPr>
          <w:ins w:id="456" w:author="Stewart, Tammy" w:date="2024-05-14T14:01:00Z"/>
          <w:rFonts w:ascii="Arial" w:hAnsi="Arial" w:cs="Arial"/>
          <w:b/>
          <w:color w:val="000000"/>
          <w:sz w:val="20"/>
          <w:szCs w:val="20"/>
        </w:rPr>
      </w:pPr>
    </w:p>
    <w:p w14:paraId="1D8E07F6" w14:textId="77777777" w:rsidR="0003228C" w:rsidRDefault="0003228C" w:rsidP="00613777">
      <w:pPr>
        <w:ind w:left="1440"/>
        <w:rPr>
          <w:ins w:id="457" w:author="Stewart, Tammy" w:date="2024-05-14T14:01:00Z"/>
          <w:rFonts w:ascii="Arial" w:hAnsi="Arial" w:cs="Arial"/>
          <w:b/>
          <w:color w:val="000000"/>
          <w:sz w:val="20"/>
          <w:szCs w:val="20"/>
        </w:rPr>
      </w:pPr>
    </w:p>
    <w:p w14:paraId="119A7AE5" w14:textId="77777777" w:rsidR="0003228C" w:rsidRDefault="0003228C" w:rsidP="00613777">
      <w:pPr>
        <w:ind w:left="1440"/>
        <w:rPr>
          <w:ins w:id="458" w:author="Stewart, Tammy" w:date="2024-05-14T14:01:00Z"/>
          <w:rFonts w:ascii="Arial" w:hAnsi="Arial" w:cs="Arial"/>
          <w:b/>
          <w:color w:val="000000"/>
          <w:sz w:val="20"/>
          <w:szCs w:val="20"/>
        </w:rPr>
      </w:pPr>
    </w:p>
    <w:p w14:paraId="2313A565" w14:textId="77777777" w:rsidR="0003228C" w:rsidRDefault="0003228C" w:rsidP="00613777">
      <w:pPr>
        <w:ind w:left="1440"/>
        <w:rPr>
          <w:ins w:id="459" w:author="Stewart, Tammy" w:date="2024-05-14T14:01:00Z"/>
          <w:rFonts w:ascii="Arial" w:hAnsi="Arial" w:cs="Arial"/>
          <w:b/>
          <w:color w:val="000000"/>
          <w:sz w:val="20"/>
          <w:szCs w:val="20"/>
        </w:rPr>
      </w:pPr>
    </w:p>
    <w:p w14:paraId="743D4D1B" w14:textId="77777777" w:rsidR="0003228C" w:rsidRDefault="0003228C" w:rsidP="00613777">
      <w:pPr>
        <w:ind w:left="1440"/>
        <w:rPr>
          <w:ins w:id="460" w:author="Stewart, Tammy" w:date="2024-05-14T14:01:00Z"/>
          <w:rFonts w:ascii="Arial" w:hAnsi="Arial" w:cs="Arial"/>
          <w:b/>
          <w:color w:val="000000"/>
          <w:sz w:val="20"/>
          <w:szCs w:val="20"/>
        </w:rPr>
      </w:pPr>
    </w:p>
    <w:p w14:paraId="4E7BE018" w14:textId="77777777" w:rsidR="0003228C" w:rsidRDefault="0003228C" w:rsidP="00613777">
      <w:pPr>
        <w:ind w:left="1440"/>
        <w:rPr>
          <w:ins w:id="461" w:author="Stewart, Tammy" w:date="2024-05-14T14:01:00Z"/>
          <w:rFonts w:ascii="Arial" w:hAnsi="Arial" w:cs="Arial"/>
          <w:b/>
          <w:color w:val="000000"/>
          <w:sz w:val="20"/>
          <w:szCs w:val="20"/>
        </w:rPr>
      </w:pPr>
    </w:p>
    <w:p w14:paraId="5C29F152" w14:textId="77777777" w:rsidR="0003228C" w:rsidRDefault="0003228C" w:rsidP="00613777">
      <w:pPr>
        <w:ind w:left="1440"/>
        <w:rPr>
          <w:ins w:id="462" w:author="Stewart, Tammy" w:date="2024-05-14T14:01:00Z"/>
          <w:rFonts w:ascii="Arial" w:hAnsi="Arial" w:cs="Arial"/>
          <w:b/>
          <w:color w:val="000000"/>
          <w:sz w:val="20"/>
          <w:szCs w:val="20"/>
        </w:rPr>
      </w:pPr>
    </w:p>
    <w:p w14:paraId="2C021A70" w14:textId="77777777" w:rsidR="0003228C" w:rsidRDefault="0003228C" w:rsidP="00613777">
      <w:pPr>
        <w:ind w:left="1440"/>
        <w:rPr>
          <w:ins w:id="463" w:author="Stewart, Tammy" w:date="2024-05-14T14:01:00Z"/>
          <w:rFonts w:ascii="Arial" w:hAnsi="Arial" w:cs="Arial"/>
          <w:b/>
          <w:color w:val="000000"/>
          <w:sz w:val="20"/>
          <w:szCs w:val="20"/>
        </w:rPr>
      </w:pPr>
    </w:p>
    <w:p w14:paraId="5136DB7B" w14:textId="77777777" w:rsidR="0003228C" w:rsidRDefault="0003228C" w:rsidP="00613777">
      <w:pPr>
        <w:ind w:left="1440"/>
        <w:rPr>
          <w:ins w:id="464" w:author="Stewart, Tammy" w:date="2024-05-14T14:01:00Z"/>
          <w:rFonts w:ascii="Arial" w:hAnsi="Arial" w:cs="Arial"/>
          <w:b/>
          <w:color w:val="000000"/>
          <w:sz w:val="20"/>
          <w:szCs w:val="20"/>
        </w:rPr>
      </w:pPr>
    </w:p>
    <w:p w14:paraId="18D4BA11" w14:textId="77777777" w:rsidR="0003228C" w:rsidRDefault="0003228C" w:rsidP="00613777">
      <w:pPr>
        <w:ind w:left="1440"/>
        <w:rPr>
          <w:ins w:id="465" w:author="Stewart, Tammy" w:date="2024-05-14T14:01:00Z"/>
          <w:rFonts w:ascii="Arial" w:hAnsi="Arial" w:cs="Arial"/>
          <w:b/>
          <w:color w:val="000000"/>
          <w:sz w:val="20"/>
          <w:szCs w:val="20"/>
        </w:rPr>
      </w:pPr>
    </w:p>
    <w:p w14:paraId="1C6BDEB4" w14:textId="77777777" w:rsidR="0003228C" w:rsidRPr="005A7E06" w:rsidRDefault="0003228C" w:rsidP="00613777">
      <w:pPr>
        <w:ind w:left="1440"/>
        <w:rPr>
          <w:ins w:id="466" w:author="Stewart, Tammy" w:date="2024-05-14T14:01:00Z"/>
          <w:rFonts w:ascii="Arial" w:hAnsi="Arial" w:cs="Arial"/>
          <w:color w:val="000000"/>
          <w:sz w:val="20"/>
          <w:szCs w:val="20"/>
        </w:rPr>
      </w:pPr>
    </w:p>
    <w:p w14:paraId="461911EC" w14:textId="3B72A5C0" w:rsidR="008942BE" w:rsidDel="0003228C" w:rsidRDefault="008942BE" w:rsidP="003900F4">
      <w:pPr>
        <w:rPr>
          <w:del w:id="467" w:author="Stewart, Tammy" w:date="2024-05-14T14:01:00Z"/>
          <w:rFonts w:ascii="Arial" w:hAnsi="Arial" w:cs="Arial"/>
          <w:b/>
          <w:color w:val="000000"/>
          <w:sz w:val="20"/>
          <w:szCs w:val="20"/>
        </w:rPr>
      </w:pPr>
    </w:p>
    <w:p w14:paraId="630B5775" w14:textId="77777777" w:rsidR="00AB2F7D" w:rsidRDefault="00AB2F7D" w:rsidP="003900F4">
      <w:pPr>
        <w:rPr>
          <w:ins w:id="468" w:author="Stewart, Tammy" w:date="2024-01-08T14:33:00Z"/>
          <w:rFonts w:ascii="Arial" w:hAnsi="Arial" w:cs="Arial"/>
          <w:b/>
          <w:color w:val="000000"/>
          <w:sz w:val="20"/>
          <w:szCs w:val="20"/>
        </w:rPr>
      </w:pPr>
    </w:p>
    <w:p w14:paraId="4AD162A0" w14:textId="77286082"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d</w:t>
      </w:r>
    </w:p>
    <w:p w14:paraId="35A566B8" w14:textId="5D6FCDEE"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4288" behindDoc="0" locked="1" layoutInCell="1" allowOverlap="1" wp14:anchorId="253C1820" wp14:editId="36AF6C27">
                <wp:simplePos x="0" y="0"/>
                <wp:positionH relativeFrom="column">
                  <wp:posOffset>552450</wp:posOffset>
                </wp:positionH>
                <wp:positionV relativeFrom="paragraph">
                  <wp:posOffset>495300</wp:posOffset>
                </wp:positionV>
                <wp:extent cx="566928" cy="612648"/>
                <wp:effectExtent l="38100" t="38100" r="24130" b="16510"/>
                <wp:wrapNone/>
                <wp:docPr id="267" name="Straight Arrow Connector 267"/>
                <wp:cNvGraphicFramePr/>
                <a:graphic xmlns:a="http://schemas.openxmlformats.org/drawingml/2006/main">
                  <a:graphicData uri="http://schemas.microsoft.com/office/word/2010/wordprocessingShape">
                    <wps:wsp>
                      <wps:cNvCnPr/>
                      <wps:spPr>
                        <a:xfrm flipH="1" flipV="1">
                          <a:off x="0" y="0"/>
                          <a:ext cx="566928" cy="612648"/>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BB1523" id="Straight Arrow Connector 267" o:spid="_x0000_s1026" type="#_x0000_t32" style="position:absolute;margin-left:43.5pt;margin-top:39pt;width:44.65pt;height:48.2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4060642B" wp14:editId="0103923F">
            <wp:extent cx="5943600" cy="2894965"/>
            <wp:effectExtent l="0" t="0" r="0"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894965"/>
                    </a:xfrm>
                    <a:prstGeom prst="rect">
                      <a:avLst/>
                    </a:prstGeom>
                  </pic:spPr>
                </pic:pic>
              </a:graphicData>
            </a:graphic>
          </wp:inline>
        </w:drawing>
      </w:r>
    </w:p>
    <w:p w14:paraId="61034A22" w14:textId="77777777" w:rsidR="002E5762" w:rsidRDefault="002E5762" w:rsidP="003900F4">
      <w:pPr>
        <w:rPr>
          <w:rFonts w:ascii="Arial" w:hAnsi="Arial" w:cs="Arial"/>
          <w:b/>
          <w:color w:val="000000"/>
          <w:sz w:val="20"/>
          <w:szCs w:val="20"/>
        </w:rPr>
      </w:pPr>
    </w:p>
    <w:p w14:paraId="563FE533" w14:textId="77777777" w:rsidR="00F3189C" w:rsidRPr="005A7E06" w:rsidRDefault="00856105"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F3189C" w:rsidRPr="005A7E06">
        <w:rPr>
          <w:rFonts w:ascii="Arial" w:hAnsi="Arial" w:cs="Arial"/>
          <w:color w:val="000000"/>
          <w:sz w:val="20"/>
          <w:szCs w:val="20"/>
        </w:rPr>
        <w:t xml:space="preserve"> reviews the issue and has the options: (</w:t>
      </w:r>
      <w:r w:rsidR="00F3189C"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F3189C" w:rsidRPr="005A7E06">
        <w:rPr>
          <w:rFonts w:ascii="Arial" w:hAnsi="Arial" w:cs="Arial"/>
          <w:b/>
          <w:color w:val="000000"/>
          <w:sz w:val="20"/>
          <w:szCs w:val="20"/>
        </w:rPr>
        <w:t>e</w:t>
      </w:r>
      <w:r w:rsidR="00F3189C" w:rsidRPr="005A7E06">
        <w:rPr>
          <w:rFonts w:ascii="Arial" w:hAnsi="Arial" w:cs="Arial"/>
          <w:color w:val="000000"/>
          <w:sz w:val="20"/>
          <w:szCs w:val="20"/>
        </w:rPr>
        <w:t>)</w:t>
      </w:r>
    </w:p>
    <w:p w14:paraId="6C48B01D" w14:textId="77777777" w:rsidR="00F3189C" w:rsidRPr="005A7E06" w:rsidRDefault="00F3189C"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525FC" w:rsidRPr="005A7E06">
        <w:rPr>
          <w:rFonts w:ascii="Arial" w:hAnsi="Arial" w:cs="Arial"/>
          <w:b/>
          <w:color w:val="000000"/>
          <w:sz w:val="20"/>
          <w:szCs w:val="20"/>
        </w:rPr>
        <w:t xml:space="preserve"> - </w:t>
      </w:r>
      <w:r w:rsidR="006525FC" w:rsidRPr="005A7E06">
        <w:rPr>
          <w:rFonts w:ascii="Arial" w:hAnsi="Arial" w:cs="Arial"/>
          <w:color w:val="000000"/>
          <w:sz w:val="20"/>
          <w:szCs w:val="20"/>
        </w:rPr>
        <w:t>comments are required.</w:t>
      </w:r>
      <w:r w:rsidR="006525FC" w:rsidRPr="005A7E06">
        <w:rPr>
          <w:rFonts w:ascii="Arial" w:hAnsi="Arial" w:cs="Arial"/>
          <w:b/>
          <w:color w:val="000000"/>
          <w:sz w:val="20"/>
          <w:szCs w:val="20"/>
        </w:rPr>
        <w:t xml:space="preserve">  </w:t>
      </w:r>
    </w:p>
    <w:p w14:paraId="3B993987" w14:textId="77777777" w:rsidR="007611E6" w:rsidRPr="005A7E06" w:rsidRDefault="00F3189C"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p>
    <w:p w14:paraId="0040C697" w14:textId="77777777" w:rsidR="00F3189C" w:rsidRPr="005A7E06" w:rsidDel="00471A3B" w:rsidRDefault="00F3189C" w:rsidP="003900F4">
      <w:pPr>
        <w:numPr>
          <w:ilvl w:val="3"/>
          <w:numId w:val="12"/>
        </w:numPr>
        <w:tabs>
          <w:tab w:val="clear" w:pos="2880"/>
        </w:tabs>
        <w:ind w:left="1440"/>
        <w:rPr>
          <w:del w:id="469" w:author="Stewart, Tammy" w:date="2024-01-05T15:48:00Z"/>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00205984" w:rsidRPr="00400F47">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500F3A77" w14:textId="77777777" w:rsidR="00205984" w:rsidRPr="00471A3B" w:rsidDel="00471A3B" w:rsidRDefault="00205984">
      <w:pPr>
        <w:numPr>
          <w:ilvl w:val="3"/>
          <w:numId w:val="12"/>
        </w:numPr>
        <w:tabs>
          <w:tab w:val="clear" w:pos="2880"/>
        </w:tabs>
        <w:ind w:left="1800"/>
        <w:rPr>
          <w:del w:id="470" w:author="Stewart, Tammy" w:date="2024-01-05T15:48:00Z"/>
          <w:rFonts w:ascii="Arial" w:hAnsi="Arial" w:cs="Arial"/>
          <w:color w:val="000000"/>
          <w:sz w:val="20"/>
          <w:szCs w:val="20"/>
        </w:rPr>
        <w:pPrChange w:id="471" w:author="Stewart, Tammy" w:date="2024-01-05T15:48:00Z">
          <w:pPr>
            <w:ind w:left="1800"/>
          </w:pPr>
        </w:pPrChange>
      </w:pPr>
    </w:p>
    <w:p w14:paraId="4C16D341" w14:textId="77777777" w:rsidR="0051654E" w:rsidDel="00471A3B" w:rsidRDefault="0051654E" w:rsidP="003900F4">
      <w:pPr>
        <w:rPr>
          <w:del w:id="472" w:author="Stewart, Tammy" w:date="2024-01-05T15:48:00Z"/>
          <w:rFonts w:ascii="Arial" w:hAnsi="Arial" w:cs="Arial"/>
          <w:b/>
          <w:color w:val="000000"/>
          <w:sz w:val="20"/>
          <w:szCs w:val="20"/>
        </w:rPr>
      </w:pPr>
    </w:p>
    <w:p w14:paraId="51E87461" w14:textId="77777777" w:rsidR="0051654E" w:rsidDel="00471A3B" w:rsidRDefault="0051654E" w:rsidP="003900F4">
      <w:pPr>
        <w:rPr>
          <w:del w:id="473" w:author="Stewart, Tammy" w:date="2024-01-05T15:48:00Z"/>
          <w:rFonts w:ascii="Arial" w:hAnsi="Arial" w:cs="Arial"/>
          <w:b/>
          <w:color w:val="000000"/>
          <w:sz w:val="20"/>
          <w:szCs w:val="20"/>
        </w:rPr>
      </w:pPr>
    </w:p>
    <w:p w14:paraId="00993C63" w14:textId="77777777" w:rsidR="0051654E" w:rsidDel="00471A3B" w:rsidRDefault="0051654E" w:rsidP="003900F4">
      <w:pPr>
        <w:rPr>
          <w:del w:id="474" w:author="Stewart, Tammy" w:date="2024-01-05T15:47:00Z"/>
          <w:rFonts w:ascii="Arial" w:hAnsi="Arial" w:cs="Arial"/>
          <w:b/>
          <w:color w:val="000000"/>
          <w:sz w:val="20"/>
          <w:szCs w:val="20"/>
        </w:rPr>
      </w:pPr>
    </w:p>
    <w:p w14:paraId="66C8F077" w14:textId="77777777" w:rsidR="0051654E" w:rsidDel="00471A3B" w:rsidRDefault="0051654E" w:rsidP="003900F4">
      <w:pPr>
        <w:rPr>
          <w:del w:id="475" w:author="Stewart, Tammy" w:date="2024-01-05T15:47:00Z"/>
          <w:rFonts w:ascii="Arial" w:hAnsi="Arial" w:cs="Arial"/>
          <w:b/>
          <w:color w:val="000000"/>
          <w:sz w:val="20"/>
          <w:szCs w:val="20"/>
        </w:rPr>
      </w:pPr>
    </w:p>
    <w:p w14:paraId="2335B3E1" w14:textId="77777777" w:rsidR="0051654E" w:rsidDel="00471A3B" w:rsidRDefault="0051654E" w:rsidP="003900F4">
      <w:pPr>
        <w:rPr>
          <w:del w:id="476" w:author="Stewart, Tammy" w:date="2024-01-05T15:47:00Z"/>
          <w:rFonts w:ascii="Arial" w:hAnsi="Arial" w:cs="Arial"/>
          <w:b/>
          <w:color w:val="000000"/>
          <w:sz w:val="20"/>
          <w:szCs w:val="20"/>
        </w:rPr>
      </w:pPr>
    </w:p>
    <w:p w14:paraId="3A298B5B" w14:textId="77777777" w:rsidR="0051654E" w:rsidDel="00471A3B" w:rsidRDefault="0051654E" w:rsidP="003900F4">
      <w:pPr>
        <w:rPr>
          <w:del w:id="477" w:author="Stewart, Tammy" w:date="2024-01-05T15:47:00Z"/>
          <w:rFonts w:ascii="Arial" w:hAnsi="Arial" w:cs="Arial"/>
          <w:b/>
          <w:color w:val="000000"/>
          <w:sz w:val="20"/>
          <w:szCs w:val="20"/>
        </w:rPr>
      </w:pPr>
    </w:p>
    <w:p w14:paraId="6AC19743" w14:textId="77777777" w:rsidR="0051654E" w:rsidDel="00471A3B" w:rsidRDefault="0051654E" w:rsidP="003900F4">
      <w:pPr>
        <w:rPr>
          <w:del w:id="478" w:author="Stewart, Tammy" w:date="2024-01-05T15:47:00Z"/>
          <w:rFonts w:ascii="Arial" w:hAnsi="Arial" w:cs="Arial"/>
          <w:b/>
          <w:color w:val="000000"/>
          <w:sz w:val="20"/>
          <w:szCs w:val="20"/>
        </w:rPr>
      </w:pPr>
    </w:p>
    <w:p w14:paraId="4423A66E" w14:textId="77777777" w:rsidR="0051654E" w:rsidDel="00471A3B" w:rsidRDefault="0051654E" w:rsidP="003900F4">
      <w:pPr>
        <w:rPr>
          <w:del w:id="479" w:author="Stewart, Tammy" w:date="2024-01-05T15:47:00Z"/>
          <w:rFonts w:ascii="Arial" w:hAnsi="Arial" w:cs="Arial"/>
          <w:b/>
          <w:color w:val="000000"/>
          <w:sz w:val="20"/>
          <w:szCs w:val="20"/>
        </w:rPr>
      </w:pPr>
    </w:p>
    <w:p w14:paraId="790E5763" w14:textId="77777777" w:rsidR="0051654E" w:rsidDel="00471A3B" w:rsidRDefault="0051654E" w:rsidP="003900F4">
      <w:pPr>
        <w:rPr>
          <w:del w:id="480" w:author="Stewart, Tammy" w:date="2024-01-05T15:47:00Z"/>
          <w:rFonts w:ascii="Arial" w:hAnsi="Arial" w:cs="Arial"/>
          <w:b/>
          <w:color w:val="000000"/>
          <w:sz w:val="20"/>
          <w:szCs w:val="20"/>
        </w:rPr>
      </w:pPr>
    </w:p>
    <w:p w14:paraId="1E5DB3CE" w14:textId="77777777" w:rsidR="0051654E" w:rsidDel="00471A3B" w:rsidRDefault="0051654E" w:rsidP="003900F4">
      <w:pPr>
        <w:rPr>
          <w:del w:id="481" w:author="Stewart, Tammy" w:date="2024-01-05T15:47:00Z"/>
          <w:rFonts w:ascii="Arial" w:hAnsi="Arial" w:cs="Arial"/>
          <w:b/>
          <w:color w:val="000000"/>
          <w:sz w:val="20"/>
          <w:szCs w:val="20"/>
        </w:rPr>
      </w:pPr>
    </w:p>
    <w:p w14:paraId="06C99BC7" w14:textId="77777777" w:rsidR="0051654E" w:rsidDel="00471A3B" w:rsidRDefault="0051654E" w:rsidP="003900F4">
      <w:pPr>
        <w:rPr>
          <w:del w:id="482" w:author="Stewart, Tammy" w:date="2024-01-05T15:47:00Z"/>
          <w:rFonts w:ascii="Arial" w:hAnsi="Arial" w:cs="Arial"/>
          <w:b/>
          <w:color w:val="000000"/>
          <w:sz w:val="20"/>
          <w:szCs w:val="20"/>
        </w:rPr>
      </w:pPr>
    </w:p>
    <w:p w14:paraId="18E688D2" w14:textId="77777777" w:rsidR="0051654E" w:rsidDel="00471A3B" w:rsidRDefault="0051654E" w:rsidP="003900F4">
      <w:pPr>
        <w:rPr>
          <w:del w:id="483" w:author="Stewart, Tammy" w:date="2024-01-05T15:47:00Z"/>
          <w:rFonts w:ascii="Arial" w:hAnsi="Arial" w:cs="Arial"/>
          <w:b/>
          <w:color w:val="000000"/>
          <w:sz w:val="20"/>
          <w:szCs w:val="20"/>
        </w:rPr>
      </w:pPr>
    </w:p>
    <w:p w14:paraId="418D4607" w14:textId="77777777" w:rsidR="0051654E" w:rsidDel="00471A3B" w:rsidRDefault="0051654E" w:rsidP="003900F4">
      <w:pPr>
        <w:rPr>
          <w:del w:id="484" w:author="Stewart, Tammy" w:date="2024-01-05T15:47:00Z"/>
          <w:rFonts w:ascii="Arial" w:hAnsi="Arial" w:cs="Arial"/>
          <w:b/>
          <w:color w:val="000000"/>
          <w:sz w:val="20"/>
          <w:szCs w:val="20"/>
        </w:rPr>
      </w:pPr>
    </w:p>
    <w:p w14:paraId="7ED77A68" w14:textId="77777777" w:rsidR="0051654E" w:rsidDel="00471A3B" w:rsidRDefault="0051654E" w:rsidP="003900F4">
      <w:pPr>
        <w:rPr>
          <w:del w:id="485" w:author="Stewart, Tammy" w:date="2024-01-05T15:47:00Z"/>
          <w:rFonts w:ascii="Arial" w:hAnsi="Arial" w:cs="Arial"/>
          <w:b/>
          <w:color w:val="000000"/>
          <w:sz w:val="20"/>
          <w:szCs w:val="20"/>
        </w:rPr>
      </w:pPr>
    </w:p>
    <w:p w14:paraId="64BFC29F" w14:textId="77777777" w:rsidR="0051654E" w:rsidDel="00471A3B" w:rsidRDefault="0051654E" w:rsidP="003900F4">
      <w:pPr>
        <w:rPr>
          <w:del w:id="486" w:author="Stewart, Tammy" w:date="2024-01-05T15:47:00Z"/>
          <w:rFonts w:ascii="Arial" w:hAnsi="Arial" w:cs="Arial"/>
          <w:b/>
          <w:color w:val="000000"/>
          <w:sz w:val="20"/>
          <w:szCs w:val="20"/>
        </w:rPr>
      </w:pPr>
    </w:p>
    <w:p w14:paraId="548669C3" w14:textId="77777777" w:rsidR="0051654E" w:rsidDel="00471A3B" w:rsidRDefault="0051654E" w:rsidP="003900F4">
      <w:pPr>
        <w:rPr>
          <w:del w:id="487" w:author="Stewart, Tammy" w:date="2024-01-05T15:47:00Z"/>
          <w:rFonts w:ascii="Arial" w:hAnsi="Arial" w:cs="Arial"/>
          <w:b/>
          <w:color w:val="000000"/>
          <w:sz w:val="20"/>
          <w:szCs w:val="20"/>
        </w:rPr>
      </w:pPr>
    </w:p>
    <w:p w14:paraId="29DAEC5B" w14:textId="77777777" w:rsidR="0051654E" w:rsidDel="00471A3B" w:rsidRDefault="0051654E" w:rsidP="003900F4">
      <w:pPr>
        <w:rPr>
          <w:del w:id="488" w:author="Stewart, Tammy" w:date="2024-01-05T15:47:00Z"/>
          <w:rFonts w:ascii="Arial" w:hAnsi="Arial" w:cs="Arial"/>
          <w:b/>
          <w:color w:val="000000"/>
          <w:sz w:val="20"/>
          <w:szCs w:val="20"/>
        </w:rPr>
      </w:pPr>
    </w:p>
    <w:p w14:paraId="71FF909D" w14:textId="77777777" w:rsidR="0051654E" w:rsidDel="00471A3B" w:rsidRDefault="0051654E" w:rsidP="003900F4">
      <w:pPr>
        <w:rPr>
          <w:del w:id="489" w:author="Stewart, Tammy" w:date="2024-01-05T15:47:00Z"/>
          <w:rFonts w:ascii="Arial" w:hAnsi="Arial" w:cs="Arial"/>
          <w:b/>
          <w:color w:val="000000"/>
          <w:sz w:val="20"/>
          <w:szCs w:val="20"/>
        </w:rPr>
      </w:pPr>
    </w:p>
    <w:p w14:paraId="010CC01E" w14:textId="77777777" w:rsidR="0051654E" w:rsidDel="00471A3B" w:rsidRDefault="0051654E" w:rsidP="003900F4">
      <w:pPr>
        <w:rPr>
          <w:del w:id="490" w:author="Stewart, Tammy" w:date="2024-01-05T15:47:00Z"/>
          <w:rFonts w:ascii="Arial" w:hAnsi="Arial" w:cs="Arial"/>
          <w:b/>
          <w:color w:val="000000"/>
          <w:sz w:val="20"/>
          <w:szCs w:val="20"/>
        </w:rPr>
      </w:pPr>
    </w:p>
    <w:p w14:paraId="7A1623B8" w14:textId="77777777" w:rsidR="0051654E" w:rsidRDefault="0051654E">
      <w:pPr>
        <w:numPr>
          <w:ilvl w:val="3"/>
          <w:numId w:val="12"/>
        </w:numPr>
        <w:tabs>
          <w:tab w:val="clear" w:pos="2880"/>
        </w:tabs>
        <w:ind w:left="1440"/>
        <w:rPr>
          <w:rFonts w:ascii="Arial" w:hAnsi="Arial" w:cs="Arial"/>
          <w:b/>
          <w:color w:val="000000"/>
          <w:sz w:val="20"/>
          <w:szCs w:val="20"/>
        </w:rPr>
        <w:pPrChange w:id="491" w:author="Stewart, Tammy" w:date="2024-01-05T15:48:00Z">
          <w:pPr/>
        </w:pPrChange>
      </w:pPr>
    </w:p>
    <w:p w14:paraId="7342B621" w14:textId="6132EF60"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e</w:t>
      </w:r>
    </w:p>
    <w:p w14:paraId="07A8908F" w14:textId="203B14B4"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6336" behindDoc="0" locked="1" layoutInCell="1" allowOverlap="1" wp14:anchorId="5A1B19BD" wp14:editId="02D4E9D1">
                <wp:simplePos x="0" y="0"/>
                <wp:positionH relativeFrom="column">
                  <wp:posOffset>429895</wp:posOffset>
                </wp:positionH>
                <wp:positionV relativeFrom="paragraph">
                  <wp:posOffset>536575</wp:posOffset>
                </wp:positionV>
                <wp:extent cx="880745" cy="570865"/>
                <wp:effectExtent l="38100" t="38100" r="33655" b="19685"/>
                <wp:wrapNone/>
                <wp:docPr id="269" name="Straight Arrow Connector 269"/>
                <wp:cNvGraphicFramePr/>
                <a:graphic xmlns:a="http://schemas.openxmlformats.org/drawingml/2006/main">
                  <a:graphicData uri="http://schemas.microsoft.com/office/word/2010/wordprocessingShape">
                    <wps:wsp>
                      <wps:cNvCnPr/>
                      <wps:spPr>
                        <a:xfrm flipH="1" flipV="1">
                          <a:off x="0" y="0"/>
                          <a:ext cx="880745" cy="57086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45D375" id="Straight Arrow Connector 269" o:spid="_x0000_s1026" type="#_x0000_t32" style="position:absolute;margin-left:33.85pt;margin-top:42.25pt;width:69.35pt;height:44.95pt;flip:x 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8384" behindDoc="0" locked="1" layoutInCell="1" allowOverlap="1" wp14:anchorId="0B00A236" wp14:editId="3D1A9BA4">
                <wp:simplePos x="0" y="0"/>
                <wp:positionH relativeFrom="column">
                  <wp:posOffset>1261110</wp:posOffset>
                </wp:positionH>
                <wp:positionV relativeFrom="paragraph">
                  <wp:posOffset>546100</wp:posOffset>
                </wp:positionV>
                <wp:extent cx="45085" cy="568325"/>
                <wp:effectExtent l="38100" t="38100" r="50165" b="22225"/>
                <wp:wrapNone/>
                <wp:docPr id="270" name="Straight Arrow Connector 270"/>
                <wp:cNvGraphicFramePr/>
                <a:graphic xmlns:a="http://schemas.openxmlformats.org/drawingml/2006/main">
                  <a:graphicData uri="http://schemas.microsoft.com/office/word/2010/wordprocessingShape">
                    <wps:wsp>
                      <wps:cNvCnPr/>
                      <wps:spPr>
                        <a:xfrm flipH="1" flipV="1">
                          <a:off x="0" y="0"/>
                          <a:ext cx="45085" cy="5683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8BEF17" id="Straight Arrow Connector 270" o:spid="_x0000_s1026" type="#_x0000_t32" style="position:absolute;margin-left:99.3pt;margin-top:43pt;width:3.55pt;height:44.75pt;flip:x 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0432" behindDoc="0" locked="1" layoutInCell="1" allowOverlap="1" wp14:anchorId="159613DC" wp14:editId="40D1BC92">
                <wp:simplePos x="0" y="0"/>
                <wp:positionH relativeFrom="column">
                  <wp:posOffset>1310005</wp:posOffset>
                </wp:positionH>
                <wp:positionV relativeFrom="paragraph">
                  <wp:posOffset>536575</wp:posOffset>
                </wp:positionV>
                <wp:extent cx="549275" cy="582295"/>
                <wp:effectExtent l="0" t="38100" r="60325" b="27305"/>
                <wp:wrapNone/>
                <wp:docPr id="271" name="Straight Arrow Connector 271"/>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05BCBA" id="Straight Arrow Connector 271" o:spid="_x0000_s1026" type="#_x0000_t32" style="position:absolute;margin-left:103.15pt;margin-top:42.25pt;width:43.25pt;height:45.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2E3DFA8F" wp14:editId="0280E256">
            <wp:extent cx="5943600" cy="2889885"/>
            <wp:effectExtent l="0" t="0" r="0" b="571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889885"/>
                    </a:xfrm>
                    <a:prstGeom prst="rect">
                      <a:avLst/>
                    </a:prstGeom>
                  </pic:spPr>
                </pic:pic>
              </a:graphicData>
            </a:graphic>
          </wp:inline>
        </w:drawing>
      </w:r>
    </w:p>
    <w:p w14:paraId="2235F124" w14:textId="77777777" w:rsidR="00905B43" w:rsidRDefault="00905B43" w:rsidP="003900F4">
      <w:pPr>
        <w:rPr>
          <w:rFonts w:ascii="Arial" w:hAnsi="Arial" w:cs="Arial"/>
          <w:b/>
          <w:color w:val="000000"/>
          <w:sz w:val="20"/>
          <w:szCs w:val="20"/>
        </w:rPr>
      </w:pPr>
    </w:p>
    <w:p w14:paraId="0A70BE5C" w14:textId="77777777" w:rsidR="00613777" w:rsidRPr="00F120BE" w:rsidRDefault="00C07D31" w:rsidP="003900F4">
      <w:pPr>
        <w:numPr>
          <w:ilvl w:val="0"/>
          <w:numId w:val="11"/>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In this example, if after researching the Tran Id provided, ERCOT found the </w:t>
      </w:r>
      <w:r w:rsidR="0087169B" w:rsidRPr="005A7E06">
        <w:rPr>
          <w:rFonts w:ascii="Arial" w:hAnsi="Arial" w:cs="Arial"/>
          <w:color w:val="000000"/>
          <w:sz w:val="20"/>
          <w:szCs w:val="20"/>
        </w:rPr>
        <w:t>r</w:t>
      </w:r>
      <w:r w:rsidRPr="005A7E06">
        <w:rPr>
          <w:rFonts w:ascii="Arial" w:hAnsi="Arial" w:cs="Arial"/>
          <w:color w:val="000000"/>
          <w:sz w:val="20"/>
          <w:szCs w:val="20"/>
        </w:rPr>
        <w:t xml:space="preserve">ejected transaction was rejected by the TDSP.  ERCOT would select </w:t>
      </w: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add comments and the issue would be transitioned back to the Submitter. The Submitter would have the</w:t>
      </w:r>
      <w:r w:rsidR="0087169B" w:rsidRPr="005A7E06">
        <w:rPr>
          <w:rFonts w:ascii="Arial" w:hAnsi="Arial" w:cs="Arial"/>
          <w:color w:val="000000"/>
          <w:sz w:val="20"/>
          <w:szCs w:val="20"/>
        </w:rPr>
        <w:t xml:space="preserve"> following options</w:t>
      </w:r>
      <w:r w:rsidRPr="005A7E06">
        <w:rPr>
          <w:rFonts w:ascii="Arial" w:hAnsi="Arial" w:cs="Arial"/>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10631F" w:rsidRPr="005A7E06">
        <w:rPr>
          <w:rFonts w:ascii="Arial" w:hAnsi="Arial" w:cs="Arial"/>
          <w:b/>
          <w:color w:val="000000"/>
          <w:sz w:val="20"/>
          <w:szCs w:val="20"/>
        </w:rPr>
        <w:t>f</w:t>
      </w:r>
      <w:r w:rsidR="0010631F" w:rsidRPr="005A7E06">
        <w:rPr>
          <w:rFonts w:ascii="Arial" w:hAnsi="Arial" w:cs="Arial"/>
          <w:color w:val="000000"/>
          <w:sz w:val="20"/>
          <w:szCs w:val="20"/>
        </w:rPr>
        <w:t>)</w:t>
      </w:r>
    </w:p>
    <w:p w14:paraId="22437F74" w14:textId="77777777" w:rsidR="0087169B" w:rsidRPr="005A7E06" w:rsidRDefault="00205984" w:rsidP="003900F4">
      <w:pPr>
        <w:numPr>
          <w:ilvl w:val="0"/>
          <w:numId w:val="26"/>
        </w:numPr>
        <w:tabs>
          <w:tab w:val="clear" w:pos="2160"/>
        </w:tabs>
        <w:ind w:left="1440"/>
        <w:rPr>
          <w:rFonts w:ascii="Arial" w:hAnsi="Arial" w:cs="Arial"/>
          <w:b/>
          <w:color w:val="000000"/>
          <w:sz w:val="20"/>
          <w:szCs w:val="20"/>
        </w:rPr>
      </w:pPr>
      <w:proofErr w:type="gramStart"/>
      <w:r w:rsidRPr="005A7E06">
        <w:rPr>
          <w:rFonts w:ascii="Arial" w:hAnsi="Arial" w:cs="Arial"/>
          <w:b/>
          <w:color w:val="000000"/>
          <w:sz w:val="20"/>
          <w:szCs w:val="20"/>
        </w:rPr>
        <w:t>Accept</w:t>
      </w:r>
      <w:r w:rsidR="00E134CD" w:rsidRPr="005A7E06">
        <w:rPr>
          <w:rFonts w:ascii="Arial" w:hAnsi="Arial" w:cs="Arial"/>
          <w:b/>
          <w:color w:val="000000"/>
          <w:sz w:val="20"/>
          <w:szCs w:val="20"/>
        </w:rPr>
        <w:t xml:space="preserve"> </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closes</w:t>
      </w:r>
      <w:proofErr w:type="gramEnd"/>
      <w:r w:rsidR="00E84089" w:rsidRPr="005A7E06">
        <w:rPr>
          <w:rFonts w:ascii="Arial" w:hAnsi="Arial" w:cs="Arial"/>
          <w:color w:val="000000"/>
          <w:sz w:val="20"/>
          <w:szCs w:val="20"/>
        </w:rPr>
        <w:t xml:space="preserve"> the issue</w:t>
      </w:r>
    </w:p>
    <w:p w14:paraId="127D492E"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Re-Assign</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allows the Responsible MP to assign the issue to the TDSP</w:t>
      </w:r>
    </w:p>
    <w:p w14:paraId="6B6D1A7D"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Return to Assignee</w:t>
      </w:r>
      <w:r w:rsidR="00E84089" w:rsidRPr="005A7E06">
        <w:rPr>
          <w:rFonts w:ascii="Arial" w:hAnsi="Arial" w:cs="Arial"/>
          <w:color w:val="000000"/>
          <w:sz w:val="20"/>
          <w:szCs w:val="20"/>
        </w:rPr>
        <w:t xml:space="preserve"> </w:t>
      </w:r>
      <w:r w:rsidR="003E68B9" w:rsidRPr="005A7E06">
        <w:rPr>
          <w:rFonts w:ascii="Arial" w:hAnsi="Arial" w:cs="Arial"/>
          <w:color w:val="000000"/>
          <w:sz w:val="20"/>
          <w:szCs w:val="20"/>
        </w:rPr>
        <w:t xml:space="preserve">returns the issue to ERCOT in the state of </w:t>
      </w:r>
      <w:r w:rsidR="003E68B9" w:rsidRPr="005A7E06">
        <w:rPr>
          <w:rFonts w:ascii="Arial" w:hAnsi="Arial" w:cs="Arial"/>
          <w:b/>
          <w:i/>
          <w:color w:val="000000"/>
          <w:sz w:val="20"/>
          <w:szCs w:val="20"/>
        </w:rPr>
        <w:t>New</w:t>
      </w:r>
      <w:r w:rsidR="003E68B9" w:rsidRPr="005A7E06">
        <w:rPr>
          <w:rFonts w:ascii="Arial" w:hAnsi="Arial" w:cs="Arial"/>
          <w:b/>
          <w:color w:val="000000"/>
          <w:sz w:val="20"/>
          <w:szCs w:val="20"/>
        </w:rPr>
        <w:t>.</w:t>
      </w:r>
    </w:p>
    <w:p w14:paraId="539E10C4" w14:textId="77777777" w:rsidR="0087169B" w:rsidRPr="005A7E06" w:rsidRDefault="0087169B" w:rsidP="0087169B">
      <w:pPr>
        <w:rPr>
          <w:rFonts w:ascii="Arial" w:hAnsi="Arial" w:cs="Arial"/>
          <w:b/>
          <w:color w:val="000000"/>
          <w:sz w:val="20"/>
          <w:szCs w:val="20"/>
        </w:rPr>
      </w:pPr>
    </w:p>
    <w:p w14:paraId="71F603A5" w14:textId="01A0CE4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f</w:t>
      </w:r>
    </w:p>
    <w:p w14:paraId="11154212" w14:textId="5157C7BB" w:rsidR="00CE7B6B" w:rsidRDefault="00CE7B6B"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32480" behindDoc="0" locked="1" layoutInCell="1" allowOverlap="1" wp14:anchorId="2F7567E4" wp14:editId="493BFD49">
                <wp:simplePos x="0" y="0"/>
                <wp:positionH relativeFrom="column">
                  <wp:posOffset>313690</wp:posOffset>
                </wp:positionH>
                <wp:positionV relativeFrom="paragraph">
                  <wp:posOffset>568960</wp:posOffset>
                </wp:positionV>
                <wp:extent cx="334010" cy="401320"/>
                <wp:effectExtent l="38100" t="38100" r="27940" b="17780"/>
                <wp:wrapNone/>
                <wp:docPr id="273" name="Straight Arrow Connector 273"/>
                <wp:cNvGraphicFramePr/>
                <a:graphic xmlns:a="http://schemas.openxmlformats.org/drawingml/2006/main">
                  <a:graphicData uri="http://schemas.microsoft.com/office/word/2010/wordprocessingShape">
                    <wps:wsp>
                      <wps:cNvCnPr/>
                      <wps:spPr>
                        <a:xfrm flipH="1" flipV="1">
                          <a:off x="0" y="0"/>
                          <a:ext cx="334010" cy="4013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1A0343" id="Straight Arrow Connector 273" o:spid="_x0000_s1026" type="#_x0000_t32" style="position:absolute;margin-left:24.7pt;margin-top:44.8pt;width:26.3pt;height:31.6pt;flip:x 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4528" behindDoc="0" locked="1" layoutInCell="1" allowOverlap="1" wp14:anchorId="4C563010" wp14:editId="1D70C7F7">
                <wp:simplePos x="0" y="0"/>
                <wp:positionH relativeFrom="column">
                  <wp:posOffset>645795</wp:posOffset>
                </wp:positionH>
                <wp:positionV relativeFrom="paragraph">
                  <wp:posOffset>528320</wp:posOffset>
                </wp:positionV>
                <wp:extent cx="45085" cy="429260"/>
                <wp:effectExtent l="38100" t="38100" r="50165" b="27940"/>
                <wp:wrapNone/>
                <wp:docPr id="274" name="Straight Arrow Connector 274"/>
                <wp:cNvGraphicFramePr/>
                <a:graphic xmlns:a="http://schemas.openxmlformats.org/drawingml/2006/main">
                  <a:graphicData uri="http://schemas.microsoft.com/office/word/2010/wordprocessingShape">
                    <wps:wsp>
                      <wps:cNvCnPr/>
                      <wps:spPr>
                        <a:xfrm flipV="1">
                          <a:off x="0" y="0"/>
                          <a:ext cx="45085" cy="4292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27B548" id="Straight Arrow Connector 274" o:spid="_x0000_s1026" type="#_x0000_t32" style="position:absolute;margin-left:50.85pt;margin-top:41.6pt;width:3.55pt;height:33.8pt;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6576" behindDoc="0" locked="1" layoutInCell="1" allowOverlap="1" wp14:anchorId="44C12B23" wp14:editId="0AB41E88">
                <wp:simplePos x="0" y="0"/>
                <wp:positionH relativeFrom="column">
                  <wp:posOffset>639445</wp:posOffset>
                </wp:positionH>
                <wp:positionV relativeFrom="paragraph">
                  <wp:posOffset>539115</wp:posOffset>
                </wp:positionV>
                <wp:extent cx="516255" cy="432435"/>
                <wp:effectExtent l="0" t="38100" r="55245" b="24765"/>
                <wp:wrapNone/>
                <wp:docPr id="275" name="Straight Arrow Connector 275"/>
                <wp:cNvGraphicFramePr/>
                <a:graphic xmlns:a="http://schemas.openxmlformats.org/drawingml/2006/main">
                  <a:graphicData uri="http://schemas.microsoft.com/office/word/2010/wordprocessingShape">
                    <wps:wsp>
                      <wps:cNvCnPr/>
                      <wps:spPr>
                        <a:xfrm flipV="1">
                          <a:off x="0" y="0"/>
                          <a:ext cx="516255" cy="43243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A41BD" id="Straight Arrow Connector 275" o:spid="_x0000_s1026" type="#_x0000_t32" style="position:absolute;margin-left:50.35pt;margin-top:42.45pt;width:40.65pt;height:34.05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8624" behindDoc="0" locked="1" layoutInCell="1" allowOverlap="1" wp14:anchorId="2F9633C4" wp14:editId="3B040C0B">
                <wp:simplePos x="0" y="0"/>
                <wp:positionH relativeFrom="column">
                  <wp:posOffset>4523740</wp:posOffset>
                </wp:positionH>
                <wp:positionV relativeFrom="paragraph">
                  <wp:posOffset>1462405</wp:posOffset>
                </wp:positionV>
                <wp:extent cx="549275" cy="582295"/>
                <wp:effectExtent l="0" t="38100" r="60325" b="27305"/>
                <wp:wrapNone/>
                <wp:docPr id="276" name="Straight Arrow Connector 276"/>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11950" id="Straight Arrow Connector 276" o:spid="_x0000_s1026" type="#_x0000_t32" style="position:absolute;margin-left:356.2pt;margin-top:115.15pt;width:43.25pt;height:45.85pt;flip:y;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1F6B929C" wp14:editId="0C044795">
            <wp:extent cx="5943600" cy="28873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887345"/>
                    </a:xfrm>
                    <a:prstGeom prst="rect">
                      <a:avLst/>
                    </a:prstGeom>
                  </pic:spPr>
                </pic:pic>
              </a:graphicData>
            </a:graphic>
          </wp:inline>
        </w:drawing>
      </w:r>
    </w:p>
    <w:p w14:paraId="6715FD88" w14:textId="77777777" w:rsidR="00532660" w:rsidRDefault="00532660" w:rsidP="003900F4">
      <w:pPr>
        <w:rPr>
          <w:rFonts w:ascii="Arial" w:hAnsi="Arial" w:cs="Arial"/>
          <w:b/>
          <w:color w:val="000000"/>
          <w:sz w:val="20"/>
          <w:szCs w:val="20"/>
        </w:rPr>
      </w:pPr>
    </w:p>
    <w:p w14:paraId="51AC31F5" w14:textId="77777777" w:rsidR="00F3189C" w:rsidRPr="005A7E06" w:rsidRDefault="00C07D31"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Pr="005A7E06">
        <w:rPr>
          <w:rFonts w:ascii="Arial" w:hAnsi="Arial" w:cs="Arial"/>
          <w:b/>
          <w:color w:val="000000"/>
          <w:sz w:val="20"/>
          <w:szCs w:val="20"/>
        </w:rPr>
        <w:t>Re-</w:t>
      </w:r>
      <w:r w:rsidR="0062448D">
        <w:rPr>
          <w:rFonts w:ascii="Arial" w:hAnsi="Arial" w:cs="Arial"/>
          <w:b/>
          <w:color w:val="000000"/>
          <w:sz w:val="20"/>
          <w:szCs w:val="20"/>
        </w:rPr>
        <w:t>A</w:t>
      </w:r>
      <w:r w:rsidRPr="005A7E06">
        <w:rPr>
          <w:rFonts w:ascii="Arial" w:hAnsi="Arial" w:cs="Arial"/>
          <w:b/>
          <w:color w:val="000000"/>
          <w:sz w:val="20"/>
          <w:szCs w:val="20"/>
        </w:rPr>
        <w:t>ssign</w:t>
      </w:r>
      <w:r w:rsidRPr="005A7E06">
        <w:rPr>
          <w:rFonts w:ascii="Arial" w:hAnsi="Arial" w:cs="Arial"/>
          <w:color w:val="000000"/>
          <w:sz w:val="20"/>
          <w:szCs w:val="20"/>
        </w:rPr>
        <w:t xml:space="preserve"> would allow the CR to add the TDSP as the Assignee</w:t>
      </w:r>
      <w:r w:rsidR="003E68B9" w:rsidRPr="005A7E06">
        <w:rPr>
          <w:rFonts w:ascii="Arial" w:hAnsi="Arial" w:cs="Arial"/>
          <w:color w:val="000000"/>
          <w:sz w:val="20"/>
          <w:szCs w:val="20"/>
        </w:rPr>
        <w:t xml:space="preserve"> adding comments if </w:t>
      </w:r>
      <w:r w:rsidR="007E5AE7" w:rsidRPr="005A7E06">
        <w:rPr>
          <w:rFonts w:ascii="Arial" w:hAnsi="Arial" w:cs="Arial"/>
          <w:color w:val="000000"/>
          <w:sz w:val="20"/>
          <w:szCs w:val="20"/>
        </w:rPr>
        <w:t>relevant</w:t>
      </w:r>
      <w:r w:rsidRPr="005A7E06">
        <w:rPr>
          <w:rFonts w:ascii="Arial" w:hAnsi="Arial" w:cs="Arial"/>
          <w:color w:val="000000"/>
          <w:sz w:val="20"/>
          <w:szCs w:val="20"/>
        </w:rPr>
        <w:t xml:space="preserve">. </w:t>
      </w:r>
      <w:r w:rsidR="0087169B" w:rsidRPr="005A7E06">
        <w:rPr>
          <w:rFonts w:ascii="Arial" w:hAnsi="Arial" w:cs="Arial"/>
          <w:color w:val="000000"/>
          <w:sz w:val="20"/>
          <w:szCs w:val="20"/>
        </w:rPr>
        <w:t>(</w:t>
      </w:r>
      <w:r w:rsidR="0087169B"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g</w:t>
      </w:r>
      <w:r w:rsidR="0087169B" w:rsidRPr="005A7E06">
        <w:rPr>
          <w:rFonts w:ascii="Arial" w:hAnsi="Arial" w:cs="Arial"/>
          <w:color w:val="000000"/>
          <w:sz w:val="20"/>
          <w:szCs w:val="20"/>
        </w:rPr>
        <w:t>)</w:t>
      </w:r>
      <w:r w:rsidR="000A4628">
        <w:rPr>
          <w:rFonts w:ascii="Arial" w:hAnsi="Arial" w:cs="Arial"/>
          <w:color w:val="000000"/>
          <w:sz w:val="20"/>
          <w:szCs w:val="20"/>
        </w:rPr>
        <w:t xml:space="preserve"> </w:t>
      </w:r>
      <w:r w:rsidRPr="005A7E06">
        <w:rPr>
          <w:rFonts w:ascii="Arial" w:hAnsi="Arial" w:cs="Arial"/>
          <w:color w:val="000000"/>
          <w:sz w:val="20"/>
          <w:szCs w:val="20"/>
        </w:rPr>
        <w:t xml:space="preserve">The issue would then transition into the TDSP’s queue in a state of </w:t>
      </w:r>
      <w:r w:rsidRPr="00400F47">
        <w:rPr>
          <w:rFonts w:ascii="Arial" w:hAnsi="Arial" w:cs="Arial"/>
          <w:b/>
          <w:i/>
          <w:color w:val="000000"/>
          <w:sz w:val="20"/>
          <w:szCs w:val="20"/>
        </w:rPr>
        <w:t>New</w:t>
      </w:r>
      <w:r w:rsidR="0010631F" w:rsidRPr="005A7E06">
        <w:rPr>
          <w:rFonts w:ascii="Arial" w:hAnsi="Arial" w:cs="Arial"/>
          <w:b/>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h</w:t>
      </w:r>
      <w:r w:rsidR="0010631F" w:rsidRPr="005A7E06">
        <w:rPr>
          <w:rFonts w:ascii="Arial" w:hAnsi="Arial" w:cs="Arial"/>
          <w:color w:val="000000"/>
          <w:sz w:val="20"/>
          <w:szCs w:val="20"/>
        </w:rPr>
        <w:t>)</w:t>
      </w:r>
    </w:p>
    <w:p w14:paraId="56055EE4" w14:textId="77777777" w:rsidR="00EC6A8E" w:rsidRDefault="00EC6A8E" w:rsidP="003900F4">
      <w:pPr>
        <w:rPr>
          <w:rFonts w:ascii="Arial" w:hAnsi="Arial" w:cs="Arial"/>
          <w:b/>
          <w:color w:val="000000"/>
          <w:sz w:val="20"/>
          <w:szCs w:val="20"/>
        </w:rPr>
      </w:pPr>
    </w:p>
    <w:p w14:paraId="27163755" w14:textId="7ED60BE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g</w:t>
      </w:r>
    </w:p>
    <w:p w14:paraId="7492BAAF" w14:textId="2234DFD4"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0672" behindDoc="0" locked="1" layoutInCell="1" allowOverlap="1" wp14:anchorId="617B89CD" wp14:editId="254EC429">
                <wp:simplePos x="0" y="0"/>
                <wp:positionH relativeFrom="column">
                  <wp:posOffset>299720</wp:posOffset>
                </wp:positionH>
                <wp:positionV relativeFrom="paragraph">
                  <wp:posOffset>1624965</wp:posOffset>
                </wp:positionV>
                <wp:extent cx="808355" cy="200660"/>
                <wp:effectExtent l="0" t="57150" r="0" b="27940"/>
                <wp:wrapNone/>
                <wp:docPr id="279" name="Straight Arrow Connector 279"/>
                <wp:cNvGraphicFramePr/>
                <a:graphic xmlns:a="http://schemas.openxmlformats.org/drawingml/2006/main">
                  <a:graphicData uri="http://schemas.microsoft.com/office/word/2010/wordprocessingShape">
                    <wps:wsp>
                      <wps:cNvCnPr/>
                      <wps:spPr>
                        <a:xfrm flipV="1">
                          <a:off x="0" y="0"/>
                          <a:ext cx="808355" cy="2006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4E048C" id="Straight Arrow Connector 279" o:spid="_x0000_s1026" type="#_x0000_t32" style="position:absolute;margin-left:23.6pt;margin-top:127.95pt;width:63.65pt;height:15.8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364A4CBE" wp14:editId="06E6FE7E">
            <wp:extent cx="5943600" cy="274510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745105"/>
                    </a:xfrm>
                    <a:prstGeom prst="rect">
                      <a:avLst/>
                    </a:prstGeom>
                  </pic:spPr>
                </pic:pic>
              </a:graphicData>
            </a:graphic>
          </wp:inline>
        </w:drawing>
      </w:r>
    </w:p>
    <w:p w14:paraId="1A557DF1" w14:textId="0DB716BD" w:rsidR="000A4628" w:rsidRDefault="000A4628" w:rsidP="003900F4">
      <w:pPr>
        <w:rPr>
          <w:rFonts w:ascii="Arial" w:hAnsi="Arial" w:cs="Arial"/>
          <w:b/>
          <w:color w:val="000000"/>
          <w:sz w:val="20"/>
          <w:szCs w:val="20"/>
        </w:rPr>
      </w:pPr>
    </w:p>
    <w:p w14:paraId="5CCD33A8" w14:textId="77777777" w:rsidR="00EC6A8E" w:rsidRDefault="00EC6A8E" w:rsidP="003900F4">
      <w:pPr>
        <w:rPr>
          <w:rFonts w:ascii="Arial" w:hAnsi="Arial" w:cs="Arial"/>
          <w:b/>
          <w:color w:val="000000"/>
          <w:sz w:val="20"/>
          <w:szCs w:val="20"/>
        </w:rPr>
      </w:pPr>
    </w:p>
    <w:p w14:paraId="47439B35" w14:textId="77777777" w:rsidR="00894DB3" w:rsidRDefault="00894DB3" w:rsidP="003900F4">
      <w:pPr>
        <w:rPr>
          <w:rFonts w:ascii="Arial" w:hAnsi="Arial" w:cs="Arial"/>
          <w:b/>
          <w:color w:val="000000"/>
          <w:sz w:val="20"/>
          <w:szCs w:val="20"/>
        </w:rPr>
      </w:pPr>
    </w:p>
    <w:p w14:paraId="62A8DE02" w14:textId="77777777" w:rsidR="008942BE" w:rsidRDefault="008942BE" w:rsidP="003900F4">
      <w:pPr>
        <w:rPr>
          <w:rFonts w:ascii="Arial" w:hAnsi="Arial" w:cs="Arial"/>
          <w:b/>
          <w:color w:val="000000"/>
          <w:sz w:val="20"/>
          <w:szCs w:val="20"/>
        </w:rPr>
      </w:pPr>
    </w:p>
    <w:p w14:paraId="7001107B" w14:textId="77777777" w:rsidR="00471A3B" w:rsidRDefault="00471A3B" w:rsidP="003900F4">
      <w:pPr>
        <w:rPr>
          <w:ins w:id="492" w:author="Stewart, Tammy" w:date="2024-01-05T15:48:00Z"/>
          <w:rFonts w:ascii="Arial" w:hAnsi="Arial" w:cs="Arial"/>
          <w:b/>
          <w:color w:val="000000"/>
          <w:sz w:val="20"/>
          <w:szCs w:val="20"/>
        </w:rPr>
      </w:pPr>
    </w:p>
    <w:p w14:paraId="57F13503" w14:textId="77777777" w:rsidR="00471A3B" w:rsidRDefault="00471A3B" w:rsidP="003900F4">
      <w:pPr>
        <w:rPr>
          <w:ins w:id="493" w:author="Stewart, Tammy" w:date="2024-01-05T15:48:00Z"/>
          <w:rFonts w:ascii="Arial" w:hAnsi="Arial" w:cs="Arial"/>
          <w:b/>
          <w:color w:val="000000"/>
          <w:sz w:val="20"/>
          <w:szCs w:val="20"/>
        </w:rPr>
      </w:pPr>
    </w:p>
    <w:p w14:paraId="0359EDB1" w14:textId="3AC2A2ED" w:rsidR="0087169B" w:rsidRDefault="0087169B"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h</w:t>
      </w:r>
    </w:p>
    <w:p w14:paraId="6B2388B1" w14:textId="7DBF39C7" w:rsidR="00B61377" w:rsidRDefault="00B61377"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42720" behindDoc="0" locked="1" layoutInCell="1" allowOverlap="1" wp14:anchorId="1CA981B1" wp14:editId="59C81B48">
                <wp:simplePos x="0" y="0"/>
                <wp:positionH relativeFrom="column">
                  <wp:posOffset>2544445</wp:posOffset>
                </wp:positionH>
                <wp:positionV relativeFrom="paragraph">
                  <wp:posOffset>2261870</wp:posOffset>
                </wp:positionV>
                <wp:extent cx="912495" cy="388620"/>
                <wp:effectExtent l="38100" t="0" r="20955" b="68580"/>
                <wp:wrapNone/>
                <wp:docPr id="281" name="Straight Arrow Connector 281"/>
                <wp:cNvGraphicFramePr/>
                <a:graphic xmlns:a="http://schemas.openxmlformats.org/drawingml/2006/main">
                  <a:graphicData uri="http://schemas.microsoft.com/office/word/2010/wordprocessingShape">
                    <wps:wsp>
                      <wps:cNvCnPr/>
                      <wps:spPr>
                        <a:xfrm flipH="1">
                          <a:off x="0" y="0"/>
                          <a:ext cx="912495" cy="3886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05066DE" id="Straight Arrow Connector 281" o:spid="_x0000_s1026" type="#_x0000_t32" style="position:absolute;margin-left:200.35pt;margin-top:178.1pt;width:71.85pt;height:30.6pt;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44768" behindDoc="0" locked="1" layoutInCell="1" allowOverlap="1" wp14:anchorId="2C188F37" wp14:editId="6CCB7072">
                <wp:simplePos x="0" y="0"/>
                <wp:positionH relativeFrom="column">
                  <wp:posOffset>4728845</wp:posOffset>
                </wp:positionH>
                <wp:positionV relativeFrom="paragraph">
                  <wp:posOffset>1494155</wp:posOffset>
                </wp:positionV>
                <wp:extent cx="282575" cy="556895"/>
                <wp:effectExtent l="0" t="38100" r="60325" b="14605"/>
                <wp:wrapNone/>
                <wp:docPr id="282" name="Straight Arrow Connector 282"/>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A7C8CC" id="Straight Arrow Connector 282" o:spid="_x0000_s1026" type="#_x0000_t32" style="position:absolute;margin-left:372.35pt;margin-top:117.65pt;width:22.25pt;height:43.85pt;flip: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1F815ED4" wp14:editId="79A775AA">
            <wp:extent cx="5943600" cy="27305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730500"/>
                    </a:xfrm>
                    <a:prstGeom prst="rect">
                      <a:avLst/>
                    </a:prstGeom>
                  </pic:spPr>
                </pic:pic>
              </a:graphicData>
            </a:graphic>
          </wp:inline>
        </w:drawing>
      </w:r>
    </w:p>
    <w:p w14:paraId="219183B2" w14:textId="77777777" w:rsidR="004B2714" w:rsidRDefault="004B2714" w:rsidP="003900F4">
      <w:pPr>
        <w:rPr>
          <w:rFonts w:ascii="Arial" w:hAnsi="Arial" w:cs="Arial"/>
          <w:b/>
          <w:color w:val="000000"/>
          <w:sz w:val="20"/>
          <w:szCs w:val="20"/>
        </w:rPr>
      </w:pPr>
    </w:p>
    <w:p w14:paraId="6675F87D" w14:textId="77777777" w:rsidR="006525FC" w:rsidRPr="003900F4" w:rsidRDefault="006525FC"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 xml:space="preserve">The TDSP selects </w:t>
      </w:r>
      <w:r w:rsidR="00205984" w:rsidRPr="005A7E06">
        <w:rPr>
          <w:rFonts w:ascii="Arial" w:hAnsi="Arial" w:cs="Arial"/>
          <w:color w:val="000000"/>
          <w:sz w:val="20"/>
          <w:szCs w:val="20"/>
        </w:rPr>
        <w:t>“</w:t>
      </w:r>
      <w:r w:rsidRPr="005A7E06">
        <w:rPr>
          <w:rFonts w:ascii="Arial" w:hAnsi="Arial" w:cs="Arial"/>
          <w:b/>
          <w:color w:val="000000"/>
          <w:sz w:val="20"/>
          <w:szCs w:val="20"/>
        </w:rPr>
        <w:t>Begin Working</w:t>
      </w:r>
      <w:r w:rsidR="00205984" w:rsidRPr="005A7E06">
        <w:rPr>
          <w:rFonts w:ascii="Arial" w:hAnsi="Arial" w:cs="Arial"/>
          <w:b/>
          <w:color w:val="000000"/>
          <w:sz w:val="20"/>
          <w:szCs w:val="20"/>
        </w:rPr>
        <w:t>”</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p>
    <w:p w14:paraId="56CAAF6C" w14:textId="77777777" w:rsidR="00057EDD" w:rsidRPr="003900F4" w:rsidRDefault="00972E7E" w:rsidP="003900F4">
      <w:pPr>
        <w:numPr>
          <w:ilvl w:val="0"/>
          <w:numId w:val="11"/>
        </w:numPr>
        <w:tabs>
          <w:tab w:val="clear" w:pos="1440"/>
        </w:tabs>
        <w:ind w:left="1080"/>
        <w:rPr>
          <w:rFonts w:ascii="Arial" w:hAnsi="Arial" w:cs="Arial"/>
          <w:b/>
          <w:bCs/>
          <w:iCs/>
          <w:sz w:val="22"/>
          <w:szCs w:val="28"/>
        </w:rPr>
      </w:pPr>
      <w:r w:rsidRPr="0096674F">
        <w:rPr>
          <w:rFonts w:ascii="Arial" w:hAnsi="Arial" w:cs="Arial"/>
          <w:bCs/>
          <w:iCs/>
          <w:sz w:val="20"/>
          <w:szCs w:val="20"/>
        </w:rPr>
        <w:t>The TDSP then reviews the issue and selects one of the following options:</w:t>
      </w:r>
    </w:p>
    <w:p w14:paraId="38B89E2C" w14:textId="77777777" w:rsidR="00057EDD" w:rsidRPr="0096674F" w:rsidRDefault="00057EDD" w:rsidP="00057EDD">
      <w:pPr>
        <w:numPr>
          <w:ilvl w:val="0"/>
          <w:numId w:val="28"/>
        </w:numPr>
        <w:ind w:left="1440"/>
        <w:rPr>
          <w:rFonts w:ascii="Arial" w:hAnsi="Arial" w:cs="Arial"/>
          <w:b/>
          <w:bCs/>
          <w:iCs/>
          <w:sz w:val="20"/>
          <w:szCs w:val="20"/>
        </w:rPr>
      </w:pPr>
      <w:proofErr w:type="spellStart"/>
      <w:r w:rsidRPr="0096674F">
        <w:rPr>
          <w:rFonts w:ascii="Arial" w:hAnsi="Arial" w:cs="Arial"/>
          <w:b/>
          <w:bCs/>
          <w:iCs/>
          <w:sz w:val="20"/>
          <w:szCs w:val="20"/>
        </w:rPr>
        <w:t>Unexecutable</w:t>
      </w:r>
      <w:proofErr w:type="spellEnd"/>
    </w:p>
    <w:p w14:paraId="1D98D2F5"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Return to Submitter</w:t>
      </w:r>
    </w:p>
    <w:p w14:paraId="0AE1B3BC"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Complete</w:t>
      </w:r>
    </w:p>
    <w:p w14:paraId="0FB8E5A7" w14:textId="77777777" w:rsidR="00057EDD" w:rsidRPr="003900F4" w:rsidRDefault="00057EDD" w:rsidP="003900F4">
      <w:pPr>
        <w:rPr>
          <w:rFonts w:ascii="Arial" w:hAnsi="Arial" w:cs="Arial"/>
          <w:bCs/>
          <w:iCs/>
          <w:sz w:val="20"/>
          <w:szCs w:val="20"/>
        </w:rPr>
      </w:pPr>
    </w:p>
    <w:p w14:paraId="434EED8B" w14:textId="77777777" w:rsidR="001A778F" w:rsidRPr="005A7E06" w:rsidRDefault="00057EDD" w:rsidP="003900F4">
      <w:pPr>
        <w:numPr>
          <w:ilvl w:val="0"/>
          <w:numId w:val="11"/>
        </w:numPr>
        <w:tabs>
          <w:tab w:val="clear" w:pos="1440"/>
        </w:tabs>
        <w:ind w:left="1080"/>
        <w:rPr>
          <w:rFonts w:ascii="Arial" w:hAnsi="Arial" w:cs="Arial"/>
          <w:color w:val="000000"/>
          <w:sz w:val="20"/>
          <w:szCs w:val="20"/>
        </w:rPr>
      </w:pPr>
      <w:r w:rsidRPr="005A7E06">
        <w:rPr>
          <w:rFonts w:ascii="Arial" w:hAnsi="Arial" w:cs="Arial"/>
          <w:bCs/>
          <w:iCs/>
          <w:sz w:val="22"/>
          <w:szCs w:val="28"/>
        </w:rPr>
        <w:t xml:space="preserve">The TDSP selects the </w:t>
      </w:r>
      <w:r w:rsidRPr="005A7E06">
        <w:rPr>
          <w:rFonts w:ascii="Arial" w:hAnsi="Arial" w:cs="Arial"/>
          <w:b/>
          <w:bCs/>
          <w:iCs/>
          <w:sz w:val="22"/>
          <w:szCs w:val="28"/>
        </w:rPr>
        <w:t>Complete</w:t>
      </w:r>
      <w:r w:rsidRPr="005A7E06">
        <w:rPr>
          <w:rFonts w:ascii="Arial" w:hAnsi="Arial" w:cs="Arial"/>
          <w:bCs/>
          <w:iCs/>
          <w:sz w:val="22"/>
          <w:szCs w:val="28"/>
        </w:rPr>
        <w:t xml:space="preserve"> transition.  </w:t>
      </w:r>
      <w:r w:rsidRPr="005A7E06">
        <w:rPr>
          <w:rFonts w:ascii="Arial" w:hAnsi="Arial" w:cs="Arial"/>
          <w:color w:val="000000"/>
          <w:sz w:val="20"/>
          <w:szCs w:val="20"/>
        </w:rPr>
        <w:t xml:space="preserve">The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45FBB7FA" w14:textId="77777777" w:rsidR="006525FC" w:rsidRPr="005A7E06" w:rsidRDefault="001A778F"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The Submitting CR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64CDBA6D" w14:textId="77777777" w:rsidR="00132F43" w:rsidRPr="003900F4" w:rsidRDefault="00132F43" w:rsidP="006560C2">
      <w:pPr>
        <w:ind w:left="1080"/>
        <w:rPr>
          <w:rFonts w:ascii="Arial" w:hAnsi="Arial" w:cs="Arial"/>
          <w:b/>
          <w:bCs/>
          <w:iCs/>
          <w:sz w:val="20"/>
          <w:szCs w:val="20"/>
        </w:rPr>
      </w:pPr>
    </w:p>
    <w:p w14:paraId="4375C1D0" w14:textId="02B5C9A5" w:rsidR="00F86BD8" w:rsidRPr="005A7E06" w:rsidRDefault="00F86BD8">
      <w:pPr>
        <w:pStyle w:val="Heading1Left0"/>
        <w:numPr>
          <w:ilvl w:val="1"/>
          <w:numId w:val="191"/>
        </w:numPr>
        <w:tabs>
          <w:tab w:val="clear" w:pos="1080"/>
        </w:tabs>
        <w:outlineLvl w:val="0"/>
        <w:pPrChange w:id="494" w:author="Stewart, Tammy" w:date="2024-01-08T14:04:00Z">
          <w:pPr>
            <w:pStyle w:val="Heading1Left0"/>
            <w:numPr>
              <w:numId w:val="86"/>
            </w:numPr>
            <w:tabs>
              <w:tab w:val="clear" w:pos="1080"/>
            </w:tabs>
            <w:ind w:left="360" w:hanging="360"/>
            <w:outlineLvl w:val="0"/>
          </w:pPr>
        </w:pPrChange>
      </w:pPr>
      <w:bookmarkStart w:id="495" w:name="_Toc155614881"/>
      <w:bookmarkStart w:id="496" w:name="_Toc155616353"/>
      <w:r w:rsidRPr="005A7E06">
        <w:t>Day to Day Issues – Rep of Record</w:t>
      </w:r>
      <w:bookmarkEnd w:id="495"/>
      <w:bookmarkEnd w:id="496"/>
    </w:p>
    <w:p w14:paraId="179916B7" w14:textId="26FE6B40" w:rsidR="00F86BD8" w:rsidRPr="005A7E06" w:rsidRDefault="00F86BD8" w:rsidP="003900F4">
      <w:pPr>
        <w:pStyle w:val="Heading2"/>
        <w:numPr>
          <w:ilvl w:val="0"/>
          <w:numId w:val="102"/>
        </w:numPr>
        <w:tabs>
          <w:tab w:val="clear" w:pos="1080"/>
        </w:tabs>
        <w:ind w:left="720" w:hanging="540"/>
      </w:pPr>
      <w:r w:rsidRPr="005A7E06">
        <w:t>Required Fields for Rep of Record</w:t>
      </w:r>
    </w:p>
    <w:p w14:paraId="67092F43" w14:textId="77777777" w:rsidR="00C52B68"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66713CD" w14:textId="77777777" w:rsidR="001A778F" w:rsidRPr="003900F4" w:rsidRDefault="001A778F" w:rsidP="00F86BD8">
      <w:pPr>
        <w:rPr>
          <w:rFonts w:ascii="Arial" w:hAnsi="Arial" w:cs="Arial"/>
          <w:sz w:val="20"/>
          <w:szCs w:val="20"/>
        </w:rPr>
      </w:pPr>
    </w:p>
    <w:p w14:paraId="1B6F7FFC" w14:textId="6A06987E" w:rsidR="00185D23" w:rsidRPr="005A7E06" w:rsidRDefault="00185D23" w:rsidP="003900F4">
      <w:pPr>
        <w:pStyle w:val="Heading2"/>
        <w:numPr>
          <w:ilvl w:val="0"/>
          <w:numId w:val="102"/>
        </w:numPr>
        <w:tabs>
          <w:tab w:val="clear" w:pos="1080"/>
        </w:tabs>
        <w:ind w:left="720" w:hanging="540"/>
      </w:pPr>
      <w:r w:rsidRPr="005A7E06">
        <w:t>Definition of Rep of Record</w:t>
      </w:r>
    </w:p>
    <w:p w14:paraId="1F8D983A" w14:textId="77777777" w:rsidR="00841F64" w:rsidRPr="005A7E06" w:rsidRDefault="00841F64" w:rsidP="003900F4">
      <w:pPr>
        <w:numPr>
          <w:ilvl w:val="0"/>
          <w:numId w:val="103"/>
        </w:numPr>
        <w:ind w:left="1080" w:hanging="720"/>
        <w:rPr>
          <w:rFonts w:ascii="Arial" w:hAnsi="Arial" w:cs="Arial"/>
          <w:b/>
          <w:bCs/>
          <w:iCs/>
          <w:sz w:val="22"/>
          <w:szCs w:val="28"/>
        </w:rPr>
      </w:pPr>
      <w:r w:rsidRPr="005A7E06">
        <w:rPr>
          <w:rFonts w:ascii="Arial" w:hAnsi="Arial" w:cs="Arial"/>
          <w:b/>
          <w:bCs/>
          <w:iCs/>
          <w:sz w:val="22"/>
          <w:szCs w:val="28"/>
        </w:rPr>
        <w:t xml:space="preserve">Examples of </w:t>
      </w:r>
      <w:r w:rsidR="004C49DA" w:rsidRPr="005A7E06">
        <w:rPr>
          <w:rFonts w:ascii="Arial" w:hAnsi="Arial" w:cs="Arial"/>
          <w:b/>
          <w:bCs/>
          <w:iCs/>
          <w:sz w:val="22"/>
          <w:szCs w:val="28"/>
        </w:rPr>
        <w:t xml:space="preserve">Rep of Record </w:t>
      </w:r>
    </w:p>
    <w:p w14:paraId="1615ACF5" w14:textId="77777777" w:rsidR="00841F64" w:rsidRPr="003900F4" w:rsidRDefault="00841F64" w:rsidP="00841F64">
      <w:pPr>
        <w:rPr>
          <w:rFonts w:ascii="Arial" w:hAnsi="Arial" w:cs="Arial"/>
          <w:sz w:val="20"/>
          <w:szCs w:val="20"/>
        </w:rPr>
      </w:pPr>
    </w:p>
    <w:p w14:paraId="5898FC35"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ERCOT shows as the Rep of Record in ERCOT system.</w:t>
      </w:r>
    </w:p>
    <w:p w14:paraId="001068DB"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the TDSP shows as the Rep of Record in the TDSP system</w:t>
      </w:r>
    </w:p>
    <w:p w14:paraId="109346BE" w14:textId="77777777" w:rsidR="00185D23" w:rsidRPr="003900F4" w:rsidRDefault="00185D23" w:rsidP="00185D23">
      <w:pPr>
        <w:rPr>
          <w:rFonts w:ascii="Arial" w:hAnsi="Arial" w:cs="Arial"/>
          <w:sz w:val="20"/>
          <w:szCs w:val="20"/>
        </w:rPr>
      </w:pPr>
    </w:p>
    <w:p w14:paraId="7D0DAECD" w14:textId="2E731539" w:rsidR="00F86BD8" w:rsidRPr="003900F4" w:rsidRDefault="00F86BD8" w:rsidP="003900F4">
      <w:pPr>
        <w:pStyle w:val="Heading2"/>
        <w:numPr>
          <w:ilvl w:val="0"/>
          <w:numId w:val="102"/>
        </w:numPr>
        <w:tabs>
          <w:tab w:val="clear" w:pos="1080"/>
        </w:tabs>
        <w:ind w:left="720" w:hanging="540"/>
        <w:rPr>
          <w:color w:val="FF0000"/>
          <w:sz w:val="36"/>
          <w:szCs w:val="36"/>
        </w:rPr>
      </w:pPr>
      <w:r w:rsidRPr="005A7E06">
        <w:t>Submitting a Rep of Record</w:t>
      </w:r>
    </w:p>
    <w:p w14:paraId="10F7FCC9" w14:textId="77777777" w:rsidR="00F86BD8" w:rsidRPr="005A7E06" w:rsidRDefault="00F86BD8" w:rsidP="00EC6A8E">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14A9544F" w14:textId="77777777" w:rsidR="00F120BE" w:rsidRPr="005A7E06" w:rsidRDefault="00F120BE" w:rsidP="00F86BD8">
      <w:pPr>
        <w:rPr>
          <w:rFonts w:ascii="Arial" w:hAnsi="Arial" w:cs="Arial"/>
        </w:rPr>
      </w:pPr>
    </w:p>
    <w:p w14:paraId="3F141166" w14:textId="77777777" w:rsidR="00F86BD8" w:rsidRPr="005A7E06" w:rsidRDefault="00F86BD8" w:rsidP="003900F4">
      <w:pPr>
        <w:numPr>
          <w:ilvl w:val="0"/>
          <w:numId w:val="104"/>
        </w:numPr>
        <w:ind w:left="1080" w:hanging="720"/>
        <w:rPr>
          <w:rFonts w:ascii="Arial" w:hAnsi="Arial" w:cs="Arial"/>
          <w:b/>
          <w:bCs/>
          <w:iCs/>
          <w:sz w:val="22"/>
          <w:szCs w:val="28"/>
        </w:rPr>
      </w:pPr>
      <w:r w:rsidRPr="005A7E06">
        <w:rPr>
          <w:rFonts w:ascii="Arial" w:hAnsi="Arial" w:cs="Arial"/>
          <w:b/>
          <w:bCs/>
          <w:iCs/>
          <w:sz w:val="22"/>
          <w:szCs w:val="28"/>
        </w:rPr>
        <w:t>Examples for Rep of Record submitted by CR to ERCOT</w:t>
      </w:r>
    </w:p>
    <w:p w14:paraId="7FEC4074" w14:textId="77777777" w:rsidR="00F86BD8" w:rsidRPr="005A7E06" w:rsidRDefault="00F86BD8" w:rsidP="00F86BD8">
      <w:pPr>
        <w:ind w:left="1080"/>
        <w:rPr>
          <w:rFonts w:ascii="Arial" w:hAnsi="Arial" w:cs="Arial"/>
          <w:b/>
          <w:bCs/>
          <w:iCs/>
          <w:sz w:val="22"/>
          <w:szCs w:val="28"/>
        </w:rPr>
      </w:pPr>
    </w:p>
    <w:p w14:paraId="2571B082" w14:textId="3B8942B8" w:rsidR="00F86BD8" w:rsidRPr="005A7E06"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Click the “+NEW” icon on the toolbar</w:t>
      </w:r>
      <w:r w:rsidR="00F120BE" w:rsidRPr="000859C6">
        <w:rPr>
          <w:rFonts w:ascii="Arial" w:hAnsi="Arial" w:cs="Arial"/>
          <w:color w:val="000000"/>
          <w:sz w:val="20"/>
          <w:szCs w:val="20"/>
        </w:rPr>
        <w:t>.</w:t>
      </w:r>
      <w:r w:rsidR="00F120BE" w:rsidRPr="00B715A8">
        <w:rPr>
          <w:rFonts w:ascii="Arial" w:hAnsi="Arial" w:cs="Arial"/>
          <w:color w:val="000000"/>
          <w:sz w:val="20"/>
          <w:szCs w:val="20"/>
        </w:rPr>
        <w:t xml:space="preserve"> (for this example, the Submitter is the CR)</w:t>
      </w:r>
      <w:r w:rsidR="00F86BD8" w:rsidRPr="005A7E06">
        <w:rPr>
          <w:rFonts w:ascii="Arial" w:hAnsi="Arial" w:cs="Arial"/>
          <w:color w:val="000000"/>
          <w:sz w:val="20"/>
          <w:szCs w:val="20"/>
        </w:rPr>
        <w:t xml:space="preserve"> (</w:t>
      </w:r>
      <w:r w:rsidR="00F86BD8"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00F86BD8" w:rsidRPr="005A7E06">
        <w:rPr>
          <w:rFonts w:ascii="Arial" w:hAnsi="Arial" w:cs="Arial"/>
          <w:b/>
          <w:color w:val="000000"/>
          <w:sz w:val="20"/>
          <w:szCs w:val="20"/>
        </w:rPr>
        <w:t>a</w:t>
      </w:r>
      <w:r w:rsidR="00F86BD8" w:rsidRPr="005A7E06">
        <w:rPr>
          <w:rFonts w:ascii="Arial" w:hAnsi="Arial" w:cs="Arial"/>
          <w:color w:val="000000"/>
          <w:sz w:val="20"/>
          <w:szCs w:val="20"/>
        </w:rPr>
        <w:t>)</w:t>
      </w:r>
    </w:p>
    <w:p w14:paraId="158D2333" w14:textId="1BD15F6B" w:rsidR="00F120BE"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S</w:t>
      </w:r>
      <w:r w:rsidR="00F86BD8" w:rsidRPr="005A7E06">
        <w:rPr>
          <w:rFonts w:ascii="Arial" w:hAnsi="Arial" w:cs="Arial"/>
          <w:color w:val="000000"/>
          <w:sz w:val="20"/>
          <w:szCs w:val="20"/>
        </w:rPr>
        <w:t xml:space="preserve">elect Rep of Record </w:t>
      </w:r>
    </w:p>
    <w:p w14:paraId="25257E2B" w14:textId="77777777" w:rsidR="00B46BF1" w:rsidRDefault="00B46BF1" w:rsidP="00EC2E5C">
      <w:pPr>
        <w:ind w:left="720"/>
        <w:rPr>
          <w:rFonts w:ascii="Arial" w:hAnsi="Arial" w:cs="Arial"/>
          <w:color w:val="000000"/>
          <w:sz w:val="20"/>
          <w:szCs w:val="20"/>
        </w:rPr>
      </w:pPr>
    </w:p>
    <w:p w14:paraId="628C294D" w14:textId="76173544" w:rsidR="00F86BD8" w:rsidRDefault="00F86BD8"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Pr="005A7E06">
        <w:rPr>
          <w:rFonts w:ascii="Arial" w:hAnsi="Arial" w:cs="Arial"/>
          <w:b/>
          <w:color w:val="000000"/>
          <w:sz w:val="20"/>
          <w:szCs w:val="20"/>
        </w:rPr>
        <w:t>a</w:t>
      </w:r>
    </w:p>
    <w:p w14:paraId="73635940" w14:textId="11CDE1F9" w:rsidR="00565F79" w:rsidRDefault="00565F79"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8864" behindDoc="0" locked="1" layoutInCell="1" allowOverlap="1" wp14:anchorId="0CA8DFF4" wp14:editId="53A5B6B4">
                <wp:simplePos x="0" y="0"/>
                <wp:positionH relativeFrom="column">
                  <wp:posOffset>3862070</wp:posOffset>
                </wp:positionH>
                <wp:positionV relativeFrom="paragraph">
                  <wp:posOffset>2329180</wp:posOffset>
                </wp:positionV>
                <wp:extent cx="579755" cy="346075"/>
                <wp:effectExtent l="0" t="0" r="48895" b="53975"/>
                <wp:wrapNone/>
                <wp:docPr id="285" name="Straight Arrow Connector 285"/>
                <wp:cNvGraphicFramePr/>
                <a:graphic xmlns:a="http://schemas.openxmlformats.org/drawingml/2006/main">
                  <a:graphicData uri="http://schemas.microsoft.com/office/word/2010/wordprocessingShape">
                    <wps:wsp>
                      <wps:cNvCnPr/>
                      <wps:spPr>
                        <a:xfrm>
                          <a:off x="0" y="0"/>
                          <a:ext cx="579755" cy="34607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00090" id="Straight Arrow Connector 285" o:spid="_x0000_s1026" type="#_x0000_t32" style="position:absolute;margin-left:304.1pt;margin-top:183.4pt;width:45.65pt;height:27.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0912" behindDoc="0" locked="1" layoutInCell="1" allowOverlap="1" wp14:anchorId="5CA331CE" wp14:editId="175F09CF">
                <wp:simplePos x="0" y="0"/>
                <wp:positionH relativeFrom="column">
                  <wp:posOffset>4425950</wp:posOffset>
                </wp:positionH>
                <wp:positionV relativeFrom="paragraph">
                  <wp:posOffset>203200</wp:posOffset>
                </wp:positionV>
                <wp:extent cx="282575" cy="556895"/>
                <wp:effectExtent l="0" t="38100" r="60325" b="14605"/>
                <wp:wrapNone/>
                <wp:docPr id="286" name="Straight Arrow Connector 286"/>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B16DD2" id="Straight Arrow Connector 286" o:spid="_x0000_s1026" type="#_x0000_t32" style="position:absolute;margin-left:348.5pt;margin-top:16pt;width:22.25pt;height:43.85pt;flip:y;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72966310" wp14:editId="72514589">
            <wp:extent cx="5943600" cy="2948940"/>
            <wp:effectExtent l="0" t="0" r="0" b="381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948940"/>
                    </a:xfrm>
                    <a:prstGeom prst="rect">
                      <a:avLst/>
                    </a:prstGeom>
                  </pic:spPr>
                </pic:pic>
              </a:graphicData>
            </a:graphic>
          </wp:inline>
        </w:drawing>
      </w:r>
    </w:p>
    <w:p w14:paraId="062A4149" w14:textId="77777777" w:rsidR="00F86BD8" w:rsidRPr="005A7E06" w:rsidRDefault="00F86BD8" w:rsidP="00EC2E5C">
      <w:pPr>
        <w:rPr>
          <w:rFonts w:ascii="Arial" w:hAnsi="Arial" w:cs="Arial"/>
          <w:b/>
          <w:color w:val="000000"/>
          <w:sz w:val="20"/>
          <w:szCs w:val="20"/>
        </w:rPr>
      </w:pPr>
    </w:p>
    <w:p w14:paraId="1E1745CB" w14:textId="77777777" w:rsidR="00F86BD8"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Rep of Record: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7DDD4007" w14:textId="77777777" w:rsidR="00F86BD8" w:rsidRPr="005A7E06" w:rsidRDefault="00F86BD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BEE5118" w14:textId="77777777" w:rsidR="00F86BD8" w:rsidRPr="005A7E06" w:rsidRDefault="00F86BD8" w:rsidP="00AC6A25">
      <w:pPr>
        <w:ind w:left="1440"/>
        <w:rPr>
          <w:rFonts w:ascii="Arial" w:hAnsi="Arial" w:cs="Arial"/>
          <w:b/>
          <w:color w:val="FF0000"/>
          <w:sz w:val="20"/>
          <w:szCs w:val="20"/>
        </w:rPr>
      </w:pPr>
      <w:r w:rsidRPr="005A7E06">
        <w:rPr>
          <w:rFonts w:ascii="Arial" w:hAnsi="Arial" w:cs="Arial"/>
          <w:b/>
          <w:color w:val="FF0000"/>
          <w:sz w:val="20"/>
          <w:szCs w:val="20"/>
        </w:rPr>
        <w:t>ESIID</w:t>
      </w:r>
    </w:p>
    <w:p w14:paraId="70A9C5A1" w14:textId="77777777" w:rsidR="001A778F" w:rsidRPr="005A7E06" w:rsidRDefault="001A778F" w:rsidP="00AC6A25">
      <w:pPr>
        <w:ind w:left="1440"/>
        <w:rPr>
          <w:rFonts w:ascii="Arial" w:hAnsi="Arial" w:cs="Arial"/>
          <w:b/>
          <w:sz w:val="20"/>
          <w:szCs w:val="20"/>
        </w:rPr>
      </w:pPr>
      <w:r w:rsidRPr="005A7E06">
        <w:rPr>
          <w:rFonts w:ascii="Arial" w:hAnsi="Arial" w:cs="Arial"/>
          <w:b/>
          <w:color w:val="FF0000"/>
          <w:sz w:val="20"/>
          <w:szCs w:val="20"/>
        </w:rPr>
        <w:t>Start Time</w:t>
      </w:r>
    </w:p>
    <w:p w14:paraId="3C0FAF5E" w14:textId="77777777" w:rsidR="00F86BD8" w:rsidRPr="005A7E06" w:rsidRDefault="00F86BD8" w:rsidP="00F86BD8">
      <w:pPr>
        <w:ind w:left="1440"/>
        <w:rPr>
          <w:rFonts w:ascii="Arial" w:hAnsi="Arial" w:cs="Arial"/>
          <w:b/>
          <w:color w:val="000000"/>
          <w:sz w:val="20"/>
          <w:szCs w:val="20"/>
        </w:rPr>
      </w:pPr>
    </w:p>
    <w:p w14:paraId="40C788FB" w14:textId="77777777" w:rsidR="00F86BD8" w:rsidRPr="005A7E06" w:rsidRDefault="00F86BD8"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p>
    <w:p w14:paraId="41DEEB3C" w14:textId="77777777" w:rsidR="00AC6A25" w:rsidRPr="005A7E06" w:rsidRDefault="00AC6A25" w:rsidP="003900F4">
      <w:pPr>
        <w:rPr>
          <w:rFonts w:ascii="Arial" w:hAnsi="Arial" w:cs="Arial"/>
          <w:color w:val="000000"/>
          <w:sz w:val="20"/>
          <w:szCs w:val="20"/>
        </w:rPr>
      </w:pPr>
    </w:p>
    <w:p w14:paraId="1FF345C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52C882C3" w14:textId="77777777" w:rsidR="00EC6A8E" w:rsidRDefault="00EC6A8E" w:rsidP="003900F4">
      <w:pPr>
        <w:tabs>
          <w:tab w:val="num" w:pos="1800"/>
        </w:tabs>
        <w:rPr>
          <w:rFonts w:ascii="Arial" w:hAnsi="Arial" w:cs="Arial"/>
          <w:b/>
          <w:color w:val="000000"/>
          <w:sz w:val="20"/>
          <w:szCs w:val="20"/>
        </w:rPr>
      </w:pPr>
    </w:p>
    <w:p w14:paraId="714D57C4" w14:textId="7BE4348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p>
    <w:p w14:paraId="7CC053D7" w14:textId="1D55BD77" w:rsidR="00565F79" w:rsidRDefault="00565F79"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3984" behindDoc="0" locked="1" layoutInCell="1" allowOverlap="1" wp14:anchorId="7D523F91" wp14:editId="33B52F56">
                <wp:simplePos x="0" y="0"/>
                <wp:positionH relativeFrom="column">
                  <wp:posOffset>2593075</wp:posOffset>
                </wp:positionH>
                <wp:positionV relativeFrom="paragraph">
                  <wp:posOffset>1164514</wp:posOffset>
                </wp:positionV>
                <wp:extent cx="146304" cy="987552"/>
                <wp:effectExtent l="0" t="0" r="44450" b="22225"/>
                <wp:wrapNone/>
                <wp:docPr id="289" name="Right Brace 289"/>
                <wp:cNvGraphicFramePr/>
                <a:graphic xmlns:a="http://schemas.openxmlformats.org/drawingml/2006/main">
                  <a:graphicData uri="http://schemas.microsoft.com/office/word/2010/wordprocessingShape">
                    <wps:wsp>
                      <wps:cNvSpPr/>
                      <wps:spPr>
                        <a:xfrm>
                          <a:off x="0" y="0"/>
                          <a:ext cx="146304" cy="987552"/>
                        </a:xfrm>
                        <a:prstGeom prst="rightBrac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87BA9" id="Right Brace 289" o:spid="_x0000_s1026" type="#_x0000_t88" style="position:absolute;margin-left:204.2pt;margin-top:91.7pt;width:11.5pt;height:77.7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" adj="267" strokecolor="red" strokeweight="1pt">
                <v:stroke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2960" behindDoc="0" locked="1" layoutInCell="1" allowOverlap="1" wp14:anchorId="62161894" wp14:editId="34080BB0">
                <wp:simplePos x="0" y="0"/>
                <wp:positionH relativeFrom="column">
                  <wp:posOffset>231775</wp:posOffset>
                </wp:positionH>
                <wp:positionV relativeFrom="paragraph">
                  <wp:posOffset>556895</wp:posOffset>
                </wp:positionV>
                <wp:extent cx="217805" cy="803910"/>
                <wp:effectExtent l="57150" t="38100" r="29845" b="15240"/>
                <wp:wrapNone/>
                <wp:docPr id="288" name="Straight Arrow Connector 288"/>
                <wp:cNvGraphicFramePr/>
                <a:graphic xmlns:a="http://schemas.openxmlformats.org/drawingml/2006/main">
                  <a:graphicData uri="http://schemas.microsoft.com/office/word/2010/wordprocessingShape">
                    <wps:wsp>
                      <wps:cNvCnPr/>
                      <wps:spPr>
                        <a:xfrm flipH="1" flipV="1">
                          <a:off x="0" y="0"/>
                          <a:ext cx="21780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D98481" id="Straight Arrow Connector 288" o:spid="_x0000_s1026" type="#_x0000_t32" style="position:absolute;margin-left:18.25pt;margin-top:43.85pt;width:17.15pt;height:63.3pt;flip:x y;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586B691B" wp14:editId="095E171D">
            <wp:extent cx="5943600" cy="265620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2656205"/>
                    </a:xfrm>
                    <a:prstGeom prst="rect">
                      <a:avLst/>
                    </a:prstGeom>
                  </pic:spPr>
                </pic:pic>
              </a:graphicData>
            </a:graphic>
          </wp:inline>
        </w:drawing>
      </w:r>
    </w:p>
    <w:p w14:paraId="3F2CEDBE" w14:textId="0CD36321" w:rsidR="00972E7E" w:rsidRDefault="00972E7E" w:rsidP="003900F4">
      <w:pPr>
        <w:tabs>
          <w:tab w:val="num" w:pos="1800"/>
        </w:tabs>
        <w:rPr>
          <w:rFonts w:ascii="Arial" w:hAnsi="Arial" w:cs="Arial"/>
          <w:b/>
          <w:color w:val="000000"/>
          <w:sz w:val="20"/>
          <w:szCs w:val="20"/>
        </w:rPr>
      </w:pPr>
    </w:p>
    <w:p w14:paraId="39A96F76" w14:textId="77777777" w:rsidR="006753CA" w:rsidRPr="005A7E06" w:rsidRDefault="006753CA" w:rsidP="003900F4">
      <w:pPr>
        <w:tabs>
          <w:tab w:val="num" w:pos="1800"/>
        </w:tabs>
        <w:rPr>
          <w:rFonts w:ascii="Arial" w:hAnsi="Arial" w:cs="Arial"/>
          <w:color w:val="000000"/>
          <w:sz w:val="20"/>
          <w:szCs w:val="20"/>
        </w:rPr>
      </w:pPr>
    </w:p>
    <w:p w14:paraId="3425C8C0"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lastRenderedPageBreak/>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893412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2ACDA81D" w14:textId="77777777" w:rsidR="00894DB3" w:rsidRDefault="00894DB3" w:rsidP="003900F4">
      <w:pPr>
        <w:tabs>
          <w:tab w:val="num" w:pos="1800"/>
        </w:tabs>
        <w:rPr>
          <w:rFonts w:ascii="Arial" w:hAnsi="Arial" w:cs="Arial"/>
          <w:b/>
          <w:color w:val="000000"/>
          <w:sz w:val="20"/>
          <w:szCs w:val="20"/>
        </w:rPr>
      </w:pPr>
    </w:p>
    <w:p w14:paraId="2EB7283E" w14:textId="171D406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p>
    <w:p w14:paraId="583CB277" w14:textId="407E295C" w:rsidR="00565F79" w:rsidRDefault="007C6EF0"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6032" behindDoc="0" locked="1" layoutInCell="1" allowOverlap="1" wp14:anchorId="388BE944" wp14:editId="48E5CC42">
                <wp:simplePos x="0" y="0"/>
                <wp:positionH relativeFrom="margin">
                  <wp:posOffset>1880235</wp:posOffset>
                </wp:positionH>
                <wp:positionV relativeFrom="paragraph">
                  <wp:posOffset>2755900</wp:posOffset>
                </wp:positionV>
                <wp:extent cx="876300" cy="314960"/>
                <wp:effectExtent l="38100" t="0" r="19050" b="66040"/>
                <wp:wrapNone/>
                <wp:docPr id="291" name="Straight Arrow Connector 291"/>
                <wp:cNvGraphicFramePr/>
                <a:graphic xmlns:a="http://schemas.openxmlformats.org/drawingml/2006/main">
                  <a:graphicData uri="http://schemas.microsoft.com/office/word/2010/wordprocessingShape">
                    <wps:wsp>
                      <wps:cNvCnPr/>
                      <wps:spPr>
                        <a:xfrm flipH="1">
                          <a:off x="0" y="0"/>
                          <a:ext cx="876300" cy="3149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C2B400" id="Straight Arrow Connector 291" o:spid="_x0000_s1026" type="#_x0000_t32" style="position:absolute;margin-left:148.05pt;margin-top:217pt;width:69pt;height:24.8pt;flip:x;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8080" behindDoc="0" locked="1" layoutInCell="1" allowOverlap="1" wp14:anchorId="571B32A7" wp14:editId="32D9EDE6">
                <wp:simplePos x="0" y="0"/>
                <wp:positionH relativeFrom="column">
                  <wp:posOffset>1148715</wp:posOffset>
                </wp:positionH>
                <wp:positionV relativeFrom="paragraph">
                  <wp:posOffset>549275</wp:posOffset>
                </wp:positionV>
                <wp:extent cx="324485" cy="541655"/>
                <wp:effectExtent l="38100" t="38100" r="18415" b="29845"/>
                <wp:wrapNone/>
                <wp:docPr id="292" name="Straight Arrow Connector 292"/>
                <wp:cNvGraphicFramePr/>
                <a:graphic xmlns:a="http://schemas.openxmlformats.org/drawingml/2006/main">
                  <a:graphicData uri="http://schemas.microsoft.com/office/word/2010/wordprocessingShape">
                    <wps:wsp>
                      <wps:cNvCnPr/>
                      <wps:spPr>
                        <a:xfrm flipH="1" flipV="1">
                          <a:off x="0" y="0"/>
                          <a:ext cx="324485" cy="54165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E8F2EF" id="Straight Arrow Connector 292" o:spid="_x0000_s1026" type="#_x0000_t32" style="position:absolute;margin-left:90.45pt;margin-top:43.25pt;width:25.55pt;height:42.65pt;flip:x 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0128" behindDoc="0" locked="1" layoutInCell="1" allowOverlap="1" wp14:anchorId="430583FD" wp14:editId="6D8855F0">
                <wp:simplePos x="0" y="0"/>
                <wp:positionH relativeFrom="column">
                  <wp:posOffset>3545840</wp:posOffset>
                </wp:positionH>
                <wp:positionV relativeFrom="paragraph">
                  <wp:posOffset>1470660</wp:posOffset>
                </wp:positionV>
                <wp:extent cx="45085" cy="951230"/>
                <wp:effectExtent l="38100" t="38100" r="50165" b="20320"/>
                <wp:wrapNone/>
                <wp:docPr id="293" name="Straight Arrow Connector 293"/>
                <wp:cNvGraphicFramePr/>
                <a:graphic xmlns:a="http://schemas.openxmlformats.org/drawingml/2006/main">
                  <a:graphicData uri="http://schemas.microsoft.com/office/word/2010/wordprocessingShape">
                    <wps:wsp>
                      <wps:cNvCnPr/>
                      <wps:spPr>
                        <a:xfrm flipV="1">
                          <a:off x="0" y="0"/>
                          <a:ext cx="45085" cy="95123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2BBAB3" id="Straight Arrow Connector 293" o:spid="_x0000_s1026" type="#_x0000_t32" style="position:absolute;margin-left:279.2pt;margin-top:115.8pt;width:3.55pt;height:74.9pt;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" strokecolor="red" strokeweight="1pt">
                <v:stroke endarrow="block" joinstyle="miter"/>
                <w10:anchorlock/>
              </v:shape>
            </w:pict>
          </mc:Fallback>
        </mc:AlternateContent>
      </w:r>
      <w:r w:rsidR="00565F79" w:rsidRPr="00565F79">
        <w:rPr>
          <w:rFonts w:ascii="Arial" w:hAnsi="Arial" w:cs="Arial"/>
          <w:b/>
          <w:noProof/>
          <w:color w:val="000000"/>
          <w:sz w:val="20"/>
          <w:szCs w:val="20"/>
        </w:rPr>
        <w:drawing>
          <wp:inline distT="0" distB="0" distL="0" distR="0" wp14:anchorId="1AB62A7A" wp14:editId="6B29158B">
            <wp:extent cx="5943600" cy="32048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204845"/>
                    </a:xfrm>
                    <a:prstGeom prst="rect">
                      <a:avLst/>
                    </a:prstGeom>
                  </pic:spPr>
                </pic:pic>
              </a:graphicData>
            </a:graphic>
          </wp:inline>
        </w:drawing>
      </w:r>
    </w:p>
    <w:p w14:paraId="78DA28B5" w14:textId="77777777" w:rsidR="00F86BD8" w:rsidRPr="005A7E06" w:rsidRDefault="00F86BD8" w:rsidP="003900F4">
      <w:pPr>
        <w:tabs>
          <w:tab w:val="num" w:pos="1800"/>
        </w:tabs>
        <w:rPr>
          <w:rFonts w:ascii="Arial" w:hAnsi="Arial" w:cs="Arial"/>
          <w:color w:val="000000"/>
          <w:sz w:val="20"/>
          <w:szCs w:val="20"/>
        </w:rPr>
      </w:pPr>
    </w:p>
    <w:p w14:paraId="64588E67" w14:textId="77777777" w:rsidR="001A778F"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ERCOT s</w:t>
      </w:r>
      <w:r w:rsidR="00FB7478">
        <w:rPr>
          <w:rFonts w:ascii="Arial" w:hAnsi="Arial" w:cs="Arial"/>
          <w:color w:val="000000"/>
          <w:sz w:val="20"/>
          <w:szCs w:val="20"/>
        </w:rPr>
        <w:t>e</w:t>
      </w:r>
      <w:r w:rsidRPr="005A7E06">
        <w:rPr>
          <w:rFonts w:ascii="Arial" w:hAnsi="Arial" w:cs="Arial"/>
          <w:color w:val="000000"/>
          <w:sz w:val="20"/>
          <w:szCs w:val="20"/>
        </w:rPr>
        <w:t xml:space="preserv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345BFFED" w14:textId="77777777" w:rsidR="001A778F"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48760043" w14:textId="77777777" w:rsidR="00F86BD8" w:rsidRPr="005A7E06" w:rsidRDefault="00F86BD8" w:rsidP="00841F64">
      <w:pPr>
        <w:tabs>
          <w:tab w:val="num" w:pos="1800"/>
        </w:tabs>
        <w:ind w:left="1800" w:hanging="360"/>
        <w:rPr>
          <w:rFonts w:ascii="Arial" w:hAnsi="Arial" w:cs="Arial"/>
          <w:color w:val="000000"/>
          <w:sz w:val="20"/>
          <w:szCs w:val="20"/>
        </w:rPr>
      </w:pPr>
    </w:p>
    <w:p w14:paraId="71F4EA05" w14:textId="77777777" w:rsidR="00894DB3" w:rsidRPr="003900F4" w:rsidRDefault="001A778F"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BC2C04B" w14:textId="77777777" w:rsidR="001A778F" w:rsidRPr="005A7E06" w:rsidRDefault="001A778F" w:rsidP="003900F4">
      <w:pPr>
        <w:rPr>
          <w:rFonts w:ascii="Arial" w:hAnsi="Arial" w:cs="Arial"/>
          <w:color w:val="000000"/>
          <w:sz w:val="20"/>
          <w:szCs w:val="20"/>
        </w:rPr>
      </w:pPr>
    </w:p>
    <w:p w14:paraId="5957EE76" w14:textId="15882AFD"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p>
    <w:p w14:paraId="1D641051" w14:textId="37257B57" w:rsidR="00D25127" w:rsidRDefault="007C6EF0">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2176" behindDoc="0" locked="1" layoutInCell="1" allowOverlap="1" wp14:anchorId="21DD488D" wp14:editId="2255B9AC">
                <wp:simplePos x="0" y="0"/>
                <wp:positionH relativeFrom="margin">
                  <wp:posOffset>538480</wp:posOffset>
                </wp:positionH>
                <wp:positionV relativeFrom="paragraph">
                  <wp:posOffset>513715</wp:posOffset>
                </wp:positionV>
                <wp:extent cx="777875" cy="457200"/>
                <wp:effectExtent l="38100" t="38100" r="22225" b="19050"/>
                <wp:wrapNone/>
                <wp:docPr id="295" name="Straight Arrow Connector 295"/>
                <wp:cNvGraphicFramePr/>
                <a:graphic xmlns:a="http://schemas.openxmlformats.org/drawingml/2006/main">
                  <a:graphicData uri="http://schemas.microsoft.com/office/word/2010/wordprocessingShape">
                    <wps:wsp>
                      <wps:cNvCnPr/>
                      <wps:spPr>
                        <a:xfrm flipH="1" flipV="1">
                          <a:off x="0" y="0"/>
                          <a:ext cx="777875" cy="45720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9A9208" id="Straight Arrow Connector 295" o:spid="_x0000_s1026" type="#_x0000_t32" style="position:absolute;margin-left:42.4pt;margin-top:40.45pt;width:61.25pt;height:36pt;flip:x y;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4C5258BD" wp14:editId="5B05BD96">
            <wp:extent cx="5943600" cy="2812415"/>
            <wp:effectExtent l="0" t="0" r="0" b="698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2812415"/>
                    </a:xfrm>
                    <a:prstGeom prst="rect">
                      <a:avLst/>
                    </a:prstGeom>
                  </pic:spPr>
                </pic:pic>
              </a:graphicData>
            </a:graphic>
          </wp:inline>
        </w:drawing>
      </w:r>
    </w:p>
    <w:p w14:paraId="09115E4C" w14:textId="77777777" w:rsidR="00484B81"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lastRenderedPageBreak/>
        <w:t>ERCOT reviews the issue and has the following options: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r w:rsidR="006753CA" w:rsidRPr="005A7E06">
        <w:rPr>
          <w:rFonts w:ascii="Arial" w:hAnsi="Arial" w:cs="Arial"/>
          <w:color w:val="000000"/>
          <w:sz w:val="20"/>
          <w:szCs w:val="20"/>
        </w:rPr>
        <w:t>)</w:t>
      </w:r>
    </w:p>
    <w:p w14:paraId="7A5B3CC8"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t>
      </w:r>
      <w:proofErr w:type="gramStart"/>
      <w:r w:rsidR="003F500C"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 xml:space="preserve"> R</w:t>
      </w:r>
      <w:r w:rsidRPr="005A7E06">
        <w:rPr>
          <w:rFonts w:ascii="Arial" w:hAnsi="Arial" w:cs="Arial"/>
          <w:color w:val="000000"/>
          <w:sz w:val="20"/>
          <w:szCs w:val="20"/>
        </w:rPr>
        <w:t>esults</w:t>
      </w:r>
      <w:proofErr w:type="gramEnd"/>
      <w:r w:rsidRPr="005A7E06">
        <w:rPr>
          <w:rFonts w:ascii="Arial" w:hAnsi="Arial" w:cs="Arial"/>
          <w:color w:val="000000"/>
          <w:sz w:val="20"/>
          <w:szCs w:val="20"/>
        </w:rPr>
        <w:t xml:space="preserve"> in the state of </w:t>
      </w:r>
      <w:proofErr w:type="spellStart"/>
      <w:r w:rsidRPr="005A7E06">
        <w:rPr>
          <w:rFonts w:ascii="Arial" w:hAnsi="Arial" w:cs="Arial"/>
          <w:b/>
          <w:i/>
          <w:color w:val="000000"/>
          <w:sz w:val="20"/>
          <w:szCs w:val="20"/>
        </w:rPr>
        <w:t>Unexecutable</w:t>
      </w:r>
      <w:proofErr w:type="spellEnd"/>
      <w:r w:rsidRPr="005A7E06">
        <w:rPr>
          <w:rFonts w:ascii="Arial" w:hAnsi="Arial" w:cs="Arial"/>
          <w:i/>
          <w:color w:val="000000"/>
          <w:sz w:val="20"/>
          <w:szCs w:val="20"/>
        </w:rPr>
        <w:t xml:space="preserve"> </w:t>
      </w:r>
      <w:r w:rsidRPr="005A7E06">
        <w:rPr>
          <w:rFonts w:ascii="Arial" w:hAnsi="Arial" w:cs="Arial"/>
          <w:b/>
          <w:i/>
          <w:color w:val="000000"/>
          <w:sz w:val="20"/>
          <w:szCs w:val="20"/>
        </w:rPr>
        <w:t>Pending Complete</w:t>
      </w:r>
      <w:r w:rsidR="001A778F" w:rsidRPr="005A7E06">
        <w:rPr>
          <w:rFonts w:ascii="Arial" w:hAnsi="Arial" w:cs="Arial"/>
          <w:b/>
          <w:color w:val="000000"/>
          <w:sz w:val="20"/>
          <w:szCs w:val="20"/>
        </w:rPr>
        <w:t xml:space="preserve">,  </w:t>
      </w:r>
      <w:r w:rsidR="001A778F" w:rsidRPr="005A7E06">
        <w:rPr>
          <w:rFonts w:ascii="Arial" w:hAnsi="Arial" w:cs="Arial"/>
          <w:color w:val="000000"/>
          <w:sz w:val="20"/>
          <w:szCs w:val="20"/>
        </w:rPr>
        <w:t>comments required</w:t>
      </w:r>
    </w:p>
    <w:p w14:paraId="1937C72F"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t>
      </w:r>
      <w:r w:rsidR="00185D23"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R</w:t>
      </w:r>
      <w:r w:rsidRPr="005A7E06">
        <w:rPr>
          <w:rFonts w:ascii="Arial" w:hAnsi="Arial" w:cs="Arial"/>
          <w:color w:val="000000"/>
          <w:sz w:val="20"/>
          <w:szCs w:val="20"/>
        </w:rPr>
        <w:t xml:space="preserve">equires comments </w:t>
      </w:r>
      <w:r w:rsidR="003F500C" w:rsidRPr="005A7E06">
        <w:rPr>
          <w:rFonts w:ascii="Arial" w:hAnsi="Arial" w:cs="Arial"/>
          <w:color w:val="000000"/>
          <w:sz w:val="20"/>
          <w:szCs w:val="20"/>
        </w:rPr>
        <w:t xml:space="preserve">after which </w:t>
      </w:r>
      <w:r w:rsidRPr="005A7E06">
        <w:rPr>
          <w:rFonts w:ascii="Arial" w:hAnsi="Arial" w:cs="Arial"/>
          <w:color w:val="000000"/>
          <w:sz w:val="20"/>
          <w:szCs w:val="20"/>
        </w:rPr>
        <w:t xml:space="preserve">the issue is transitioned back to the Submitter for </w:t>
      </w:r>
      <w:r w:rsidR="00185D23" w:rsidRPr="005A7E06">
        <w:rPr>
          <w:rFonts w:ascii="Arial" w:hAnsi="Arial" w:cs="Arial"/>
          <w:color w:val="000000"/>
          <w:sz w:val="20"/>
          <w:szCs w:val="20"/>
        </w:rPr>
        <w:t>additional information</w:t>
      </w:r>
      <w:r w:rsidR="003F500C" w:rsidRPr="005A7E06">
        <w:rPr>
          <w:rFonts w:ascii="Arial" w:hAnsi="Arial" w:cs="Arial"/>
          <w:color w:val="000000"/>
          <w:sz w:val="20"/>
          <w:szCs w:val="20"/>
        </w:rPr>
        <w:t>.</w:t>
      </w:r>
      <w:r w:rsidRPr="005A7E06">
        <w:rPr>
          <w:rFonts w:ascii="Arial" w:hAnsi="Arial" w:cs="Arial"/>
          <w:color w:val="000000"/>
          <w:sz w:val="20"/>
          <w:szCs w:val="20"/>
        </w:rPr>
        <w:t xml:space="preserve"> </w:t>
      </w:r>
    </w:p>
    <w:p w14:paraId="0BE119BD"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3F500C" w:rsidRPr="005A7E06">
        <w:rPr>
          <w:rFonts w:ascii="Arial" w:hAnsi="Arial" w:cs="Arial"/>
          <w:color w:val="000000"/>
          <w:sz w:val="20"/>
          <w:szCs w:val="20"/>
        </w:rPr>
        <w:t>Results in</w:t>
      </w:r>
      <w:r w:rsidRPr="005A7E06">
        <w:rPr>
          <w:rFonts w:ascii="Arial" w:hAnsi="Arial" w:cs="Arial"/>
          <w:color w:val="000000"/>
          <w:sz w:val="20"/>
          <w:szCs w:val="20"/>
        </w:rPr>
        <w:t xml:space="preserve">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w:t>
      </w:r>
    </w:p>
    <w:p w14:paraId="55A51BF6" w14:textId="77777777" w:rsidR="00F86BD8" w:rsidRPr="005A7E06" w:rsidRDefault="00F86BD8" w:rsidP="00F86BD8">
      <w:pPr>
        <w:ind w:left="1260"/>
        <w:rPr>
          <w:rFonts w:ascii="Arial" w:hAnsi="Arial" w:cs="Arial"/>
          <w:color w:val="000000"/>
          <w:sz w:val="20"/>
          <w:szCs w:val="20"/>
        </w:rPr>
      </w:pPr>
    </w:p>
    <w:p w14:paraId="3A2E7DF7" w14:textId="12584BFB" w:rsidR="00341BB1" w:rsidRDefault="00341BB1" w:rsidP="003900F4">
      <w:pPr>
        <w:rPr>
          <w:rFonts w:ascii="Arial" w:hAnsi="Arial" w:cs="Arial"/>
          <w:b/>
          <w:color w:val="000000"/>
          <w:sz w:val="20"/>
          <w:szCs w:val="20"/>
        </w:rPr>
      </w:pPr>
      <w:r w:rsidRPr="005A7E06">
        <w:rPr>
          <w:rFonts w:ascii="Arial" w:hAnsi="Arial" w:cs="Arial"/>
          <w:b/>
          <w:color w:val="000000"/>
          <w:sz w:val="20"/>
          <w:szCs w:val="20"/>
        </w:rPr>
        <w:t>Fig</w:t>
      </w:r>
      <w:ins w:id="497" w:author="Stewart, Tammy" w:date="2024-01-08T10:05:00Z">
        <w:r w:rsidR="0019560C">
          <w:rPr>
            <w:rFonts w:ascii="Arial" w:hAnsi="Arial" w:cs="Arial"/>
            <w:b/>
            <w:color w:val="000000"/>
            <w:sz w:val="20"/>
            <w:szCs w:val="20"/>
          </w:rPr>
          <w:t xml:space="preserve"> </w:t>
        </w:r>
      </w:ins>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p>
    <w:p w14:paraId="3BC7DE04" w14:textId="22FFE412" w:rsidR="007C6EF0" w:rsidRDefault="007C6EF0"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4224" behindDoc="0" locked="1" layoutInCell="1" allowOverlap="1" wp14:anchorId="5DE1F5A1" wp14:editId="4DC0BB19">
                <wp:simplePos x="0" y="0"/>
                <wp:positionH relativeFrom="margin">
                  <wp:posOffset>1049020</wp:posOffset>
                </wp:positionH>
                <wp:positionV relativeFrom="paragraph">
                  <wp:posOffset>549910</wp:posOffset>
                </wp:positionV>
                <wp:extent cx="775970" cy="466725"/>
                <wp:effectExtent l="0" t="38100" r="62230" b="28575"/>
                <wp:wrapNone/>
                <wp:docPr id="297" name="Straight Arrow Connector 297"/>
                <wp:cNvGraphicFramePr/>
                <a:graphic xmlns:a="http://schemas.openxmlformats.org/drawingml/2006/main">
                  <a:graphicData uri="http://schemas.microsoft.com/office/word/2010/wordprocessingShape">
                    <wps:wsp>
                      <wps:cNvCnPr/>
                      <wps:spPr>
                        <a:xfrm flipV="1">
                          <a:off x="0" y="0"/>
                          <a:ext cx="775970" cy="4667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407BAC" id="Straight Arrow Connector 297" o:spid="_x0000_s1026" type="#_x0000_t32" style="position:absolute;margin-left:82.6pt;margin-top:43.3pt;width:61.1pt;height:36.75pt;flip:y;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6272" behindDoc="0" locked="1" layoutInCell="1" allowOverlap="1" wp14:anchorId="6CD0EE38" wp14:editId="75D69016">
                <wp:simplePos x="0" y="0"/>
                <wp:positionH relativeFrom="margin">
                  <wp:posOffset>1050290</wp:posOffset>
                </wp:positionH>
                <wp:positionV relativeFrom="paragraph">
                  <wp:posOffset>549910</wp:posOffset>
                </wp:positionV>
                <wp:extent cx="58420" cy="480060"/>
                <wp:effectExtent l="19050" t="38100" r="55880" b="15240"/>
                <wp:wrapNone/>
                <wp:docPr id="298" name="Straight Arrow Connector 298"/>
                <wp:cNvGraphicFramePr/>
                <a:graphic xmlns:a="http://schemas.openxmlformats.org/drawingml/2006/main">
                  <a:graphicData uri="http://schemas.microsoft.com/office/word/2010/wordprocessingShape">
                    <wps:wsp>
                      <wps:cNvCnPr/>
                      <wps:spPr>
                        <a:xfrm flipV="1">
                          <a:off x="0" y="0"/>
                          <a:ext cx="58420" cy="4800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15B977C" id="Straight Arrow Connector 298" o:spid="_x0000_s1026" type="#_x0000_t32" style="position:absolute;margin-left:82.7pt;margin-top:43.3pt;width:4.6pt;height:37.8pt;flip:y;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8320" behindDoc="0" locked="1" layoutInCell="1" allowOverlap="1" wp14:anchorId="4DDD4986" wp14:editId="43628C4F">
                <wp:simplePos x="0" y="0"/>
                <wp:positionH relativeFrom="margin">
                  <wp:posOffset>372110</wp:posOffset>
                </wp:positionH>
                <wp:positionV relativeFrom="paragraph">
                  <wp:posOffset>515620</wp:posOffset>
                </wp:positionV>
                <wp:extent cx="678180" cy="513715"/>
                <wp:effectExtent l="38100" t="38100" r="26670" b="19685"/>
                <wp:wrapNone/>
                <wp:docPr id="299" name="Straight Arrow Connector 299"/>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6D45C3" id="Straight Arrow Connector 299" o:spid="_x0000_s1026" type="#_x0000_t32" style="position:absolute;margin-left:29.3pt;margin-top:40.6pt;width:53.4pt;height:40.45pt;flip:x y;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78EFC8A9" wp14:editId="7C97C97F">
            <wp:extent cx="5943600" cy="303847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038475"/>
                    </a:xfrm>
                    <a:prstGeom prst="rect">
                      <a:avLst/>
                    </a:prstGeom>
                  </pic:spPr>
                </pic:pic>
              </a:graphicData>
            </a:graphic>
          </wp:inline>
        </w:drawing>
      </w:r>
    </w:p>
    <w:p w14:paraId="25BA8D84" w14:textId="77777777" w:rsidR="00341BB1" w:rsidRPr="005A7E06" w:rsidRDefault="00341BB1" w:rsidP="003900F4">
      <w:pPr>
        <w:rPr>
          <w:rFonts w:ascii="Arial" w:hAnsi="Arial" w:cs="Arial"/>
          <w:color w:val="000000"/>
          <w:sz w:val="20"/>
          <w:szCs w:val="20"/>
        </w:rPr>
      </w:pPr>
    </w:p>
    <w:p w14:paraId="00D3CC56" w14:textId="77777777" w:rsidR="006753CA" w:rsidRPr="005A7E06" w:rsidRDefault="006753CA"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In this Example ERCOT has transitioned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the Submitter has the option to close the issue by </w:t>
      </w:r>
      <w:proofErr w:type="gramStart"/>
      <w:r w:rsidRPr="005A7E06">
        <w:rPr>
          <w:rFonts w:ascii="Arial" w:hAnsi="Arial" w:cs="Arial"/>
          <w:color w:val="000000"/>
          <w:sz w:val="20"/>
          <w:szCs w:val="20"/>
        </w:rPr>
        <w:t xml:space="preserve">selecting </w:t>
      </w:r>
      <w:r w:rsidR="001A778F" w:rsidRPr="005A7E06">
        <w:rPr>
          <w:rFonts w:ascii="Arial" w:hAnsi="Arial" w:cs="Arial"/>
          <w:b/>
          <w:color w:val="000000"/>
          <w:sz w:val="20"/>
          <w:szCs w:val="20"/>
        </w:rPr>
        <w:t xml:space="preserve"> Complete</w:t>
      </w:r>
      <w:proofErr w:type="gramEnd"/>
      <w:r w:rsidR="002211B8" w:rsidRPr="005A7E06">
        <w:rPr>
          <w:rFonts w:ascii="Arial" w:hAnsi="Arial" w:cs="Arial"/>
          <w:b/>
          <w:color w:val="000000"/>
          <w:sz w:val="20"/>
          <w:szCs w:val="20"/>
        </w:rPr>
        <w:t xml:space="preserve"> </w:t>
      </w:r>
      <w:r w:rsidRPr="005A7E06">
        <w:rPr>
          <w:rFonts w:ascii="Arial" w:hAnsi="Arial" w:cs="Arial"/>
          <w:color w:val="000000"/>
          <w:sz w:val="20"/>
          <w:szCs w:val="20"/>
        </w:rPr>
        <w:t xml:space="preserve"> or the issue will be </w:t>
      </w:r>
      <w:r w:rsidRPr="005A7E06">
        <w:rPr>
          <w:rFonts w:ascii="Arial" w:hAnsi="Arial" w:cs="Arial"/>
          <w:b/>
          <w:color w:val="000000"/>
          <w:sz w:val="20"/>
          <w:szCs w:val="20"/>
        </w:rPr>
        <w:t>Auto Closed</w:t>
      </w:r>
      <w:r w:rsidRPr="005A7E06">
        <w:rPr>
          <w:rFonts w:ascii="Arial" w:hAnsi="Arial" w:cs="Arial"/>
          <w:color w:val="000000"/>
          <w:sz w:val="20"/>
          <w:szCs w:val="20"/>
        </w:rPr>
        <w:t xml:space="preserve">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852A860" w14:textId="77777777" w:rsidR="00880B7C" w:rsidRDefault="00F37185" w:rsidP="003900F4">
      <w:pPr>
        <w:numPr>
          <w:ilvl w:val="0"/>
          <w:numId w:val="105"/>
        </w:numPr>
        <w:ind w:left="1080"/>
        <w:rPr>
          <w:rFonts w:ascii="Arial" w:hAnsi="Arial" w:cs="Arial"/>
          <w:b/>
          <w:color w:val="000000"/>
          <w:sz w:val="20"/>
          <w:szCs w:val="20"/>
        </w:rPr>
      </w:pPr>
      <w:r w:rsidRPr="005A7E06">
        <w:rPr>
          <w:rFonts w:ascii="Arial" w:hAnsi="Arial" w:cs="Arial"/>
          <w:color w:val="000000"/>
          <w:sz w:val="20"/>
          <w:szCs w:val="20"/>
        </w:rPr>
        <w:t>Had ERCOT transition</w:t>
      </w:r>
      <w:r w:rsidR="00061587">
        <w:rPr>
          <w:rFonts w:ascii="Arial" w:hAnsi="Arial" w:cs="Arial"/>
          <w:color w:val="000000"/>
          <w:sz w:val="20"/>
          <w:szCs w:val="20"/>
        </w:rPr>
        <w:t>ed</w:t>
      </w:r>
      <w:r w:rsidRPr="005A7E06">
        <w:rPr>
          <w:rFonts w:ascii="Arial" w:hAnsi="Arial" w:cs="Arial"/>
          <w:color w:val="000000"/>
          <w:sz w:val="20"/>
          <w:szCs w:val="20"/>
        </w:rPr>
        <w:t xml:space="preserve"> by choosing </w:t>
      </w:r>
      <w:r w:rsidRPr="005A7E06">
        <w:rPr>
          <w:rFonts w:ascii="Arial" w:hAnsi="Arial" w:cs="Arial"/>
          <w:b/>
          <w:color w:val="000000"/>
          <w:sz w:val="20"/>
          <w:szCs w:val="20"/>
        </w:rPr>
        <w:t>Return to Submitter</w:t>
      </w:r>
      <w:r w:rsidRPr="005A7E06">
        <w:rPr>
          <w:rFonts w:ascii="Arial" w:hAnsi="Arial" w:cs="Arial"/>
          <w:color w:val="000000"/>
          <w:sz w:val="20"/>
          <w:szCs w:val="20"/>
        </w:rPr>
        <w:t xml:space="preserve">, the CR will add comments and select </w:t>
      </w:r>
      <w:r w:rsidRPr="005A7E06">
        <w:rPr>
          <w:rFonts w:ascii="Arial" w:hAnsi="Arial" w:cs="Arial"/>
          <w:b/>
          <w:color w:val="000000"/>
          <w:sz w:val="20"/>
          <w:szCs w:val="20"/>
        </w:rPr>
        <w:t xml:space="preserve">Return to Assignee </w:t>
      </w:r>
      <w:r w:rsidRPr="005A7E06">
        <w:rPr>
          <w:rFonts w:ascii="Arial" w:hAnsi="Arial" w:cs="Arial"/>
          <w:color w:val="000000"/>
          <w:sz w:val="20"/>
          <w:szCs w:val="20"/>
        </w:rPr>
        <w:t xml:space="preserve">or </w:t>
      </w:r>
      <w:r w:rsidRPr="005A7E06">
        <w:rPr>
          <w:rFonts w:ascii="Arial" w:hAnsi="Arial" w:cs="Arial"/>
          <w:b/>
          <w:color w:val="000000"/>
          <w:sz w:val="20"/>
          <w:szCs w:val="20"/>
        </w:rPr>
        <w:t>Assign to ERCOT</w:t>
      </w:r>
    </w:p>
    <w:p w14:paraId="7612605C" w14:textId="77777777" w:rsidR="00880B7C" w:rsidRDefault="00880B7C" w:rsidP="003900F4">
      <w:pPr>
        <w:tabs>
          <w:tab w:val="left" w:pos="1440"/>
        </w:tabs>
        <w:rPr>
          <w:rFonts w:ascii="Arial" w:hAnsi="Arial" w:cs="Arial"/>
          <w:b/>
          <w:color w:val="000000"/>
          <w:sz w:val="20"/>
          <w:szCs w:val="20"/>
        </w:rPr>
      </w:pPr>
    </w:p>
    <w:p w14:paraId="3A07ADE5" w14:textId="5312465A" w:rsidR="00F86BD8" w:rsidRDefault="006753CA" w:rsidP="003900F4">
      <w:pPr>
        <w:tabs>
          <w:tab w:val="left"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p>
    <w:p w14:paraId="7F21C8F4" w14:textId="0671EEE1" w:rsidR="007C6EF0" w:rsidRDefault="007C6EF0" w:rsidP="003900F4">
      <w:pPr>
        <w:tabs>
          <w:tab w:val="left" w:pos="144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70368" behindDoc="0" locked="1" layoutInCell="1" allowOverlap="1" wp14:anchorId="2C4D488D" wp14:editId="36AD9754">
                <wp:simplePos x="0" y="0"/>
                <wp:positionH relativeFrom="margin">
                  <wp:posOffset>432435</wp:posOffset>
                </wp:positionH>
                <wp:positionV relativeFrom="paragraph">
                  <wp:posOffset>450850</wp:posOffset>
                </wp:positionV>
                <wp:extent cx="678180" cy="513715"/>
                <wp:effectExtent l="38100" t="38100" r="26670" b="19685"/>
                <wp:wrapNone/>
                <wp:docPr id="301" name="Straight Arrow Connector 301"/>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37E36F" id="Straight Arrow Connector 301" o:spid="_x0000_s1026" type="#_x0000_t32" style="position:absolute;margin-left:34.05pt;margin-top:35.5pt;width:53.4pt;height:40.45pt;flip:x y;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72416" behindDoc="0" locked="1" layoutInCell="1" allowOverlap="1" wp14:anchorId="5BE5E363" wp14:editId="3C93492F">
                <wp:simplePos x="0" y="0"/>
                <wp:positionH relativeFrom="margin">
                  <wp:posOffset>5247005</wp:posOffset>
                </wp:positionH>
                <wp:positionV relativeFrom="paragraph">
                  <wp:posOffset>1372235</wp:posOffset>
                </wp:positionV>
                <wp:extent cx="45085" cy="803910"/>
                <wp:effectExtent l="38100" t="38100" r="50165" b="15240"/>
                <wp:wrapNone/>
                <wp:docPr id="302" name="Straight Arrow Connector 302"/>
                <wp:cNvGraphicFramePr/>
                <a:graphic xmlns:a="http://schemas.openxmlformats.org/drawingml/2006/main">
                  <a:graphicData uri="http://schemas.microsoft.com/office/word/2010/wordprocessingShape">
                    <wps:wsp>
                      <wps:cNvCnPr/>
                      <wps:spPr>
                        <a:xfrm flipV="1">
                          <a:off x="0" y="0"/>
                          <a:ext cx="4508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CF4903" id="Straight Arrow Connector 302" o:spid="_x0000_s1026" type="#_x0000_t32" style="position:absolute;margin-left:413.15pt;margin-top:108.05pt;width:3.55pt;height:63.3pt;flip:y;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633C8CAE" wp14:editId="3020773B">
            <wp:extent cx="5943600" cy="2565779"/>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1310" cy="2569107"/>
                    </a:xfrm>
                    <a:prstGeom prst="rect">
                      <a:avLst/>
                    </a:prstGeom>
                  </pic:spPr>
                </pic:pic>
              </a:graphicData>
            </a:graphic>
          </wp:inline>
        </w:drawing>
      </w:r>
    </w:p>
    <w:p w14:paraId="4A216F44" w14:textId="77777777" w:rsidR="004B5EB6" w:rsidRDefault="004B5EB6" w:rsidP="003900F4">
      <w:pPr>
        <w:tabs>
          <w:tab w:val="left" w:pos="1440"/>
        </w:tabs>
        <w:rPr>
          <w:rFonts w:ascii="Arial" w:hAnsi="Arial" w:cs="Arial"/>
          <w:b/>
          <w:color w:val="000000"/>
          <w:sz w:val="20"/>
          <w:szCs w:val="20"/>
        </w:rPr>
      </w:pPr>
    </w:p>
    <w:p w14:paraId="7FB66747" w14:textId="75ED30BC" w:rsidR="004B5EB6" w:rsidRDefault="004B5EB6">
      <w:pPr>
        <w:pStyle w:val="Heading1Left0"/>
        <w:numPr>
          <w:ilvl w:val="1"/>
          <w:numId w:val="191"/>
        </w:numPr>
        <w:tabs>
          <w:tab w:val="clear" w:pos="1080"/>
        </w:tabs>
        <w:outlineLvl w:val="0"/>
        <w:rPr>
          <w:noProof/>
        </w:rPr>
        <w:pPrChange w:id="498" w:author="Stewart, Tammy" w:date="2024-01-08T10:05:00Z">
          <w:pPr>
            <w:pStyle w:val="Heading1Left0"/>
            <w:numPr>
              <w:numId w:val="86"/>
            </w:numPr>
            <w:tabs>
              <w:tab w:val="clear" w:pos="1080"/>
            </w:tabs>
            <w:ind w:left="360" w:hanging="360"/>
            <w:outlineLvl w:val="0"/>
          </w:pPr>
        </w:pPrChange>
      </w:pPr>
      <w:bookmarkStart w:id="499" w:name="_Toc155614882"/>
      <w:bookmarkStart w:id="500" w:name="_Toc155616354"/>
      <w:r w:rsidRPr="005A7E06">
        <w:lastRenderedPageBreak/>
        <w:t>Day to Day Issues – Projects</w:t>
      </w:r>
      <w:bookmarkEnd w:id="499"/>
      <w:bookmarkEnd w:id="500"/>
    </w:p>
    <w:p w14:paraId="13A51E5C" w14:textId="55A1867E" w:rsidR="004B5EB6" w:rsidRDefault="004B5EB6" w:rsidP="003900F4">
      <w:pPr>
        <w:pStyle w:val="Heading1Left0"/>
        <w:numPr>
          <w:ilvl w:val="0"/>
          <w:numId w:val="106"/>
        </w:numPr>
        <w:tabs>
          <w:tab w:val="clear" w:pos="1080"/>
        </w:tabs>
        <w:ind w:hanging="540"/>
        <w:outlineLvl w:val="0"/>
        <w:rPr>
          <w:noProof/>
        </w:rPr>
      </w:pPr>
      <w:bookmarkStart w:id="501" w:name="_Toc155604813"/>
      <w:bookmarkStart w:id="502" w:name="_Toc155612770"/>
      <w:bookmarkStart w:id="503" w:name="_Toc155614883"/>
      <w:bookmarkStart w:id="504" w:name="_Toc155616355"/>
      <w:r w:rsidRPr="005A7E06">
        <w:t>Required Fields for Projects</w:t>
      </w:r>
      <w:bookmarkEnd w:id="501"/>
      <w:bookmarkEnd w:id="502"/>
      <w:bookmarkEnd w:id="503"/>
      <w:bookmarkEnd w:id="504"/>
    </w:p>
    <w:p w14:paraId="408A63CC" w14:textId="77777777" w:rsidR="00ED51D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82361AD" w14:textId="2E213140" w:rsidR="00185D23" w:rsidRPr="005A7E06" w:rsidRDefault="00185D23" w:rsidP="003900F4">
      <w:pPr>
        <w:pStyle w:val="Heading2"/>
        <w:numPr>
          <w:ilvl w:val="0"/>
          <w:numId w:val="106"/>
        </w:numPr>
        <w:tabs>
          <w:tab w:val="clear" w:pos="1080"/>
        </w:tabs>
        <w:ind w:hanging="540"/>
      </w:pPr>
      <w:r w:rsidRPr="005A7E06">
        <w:t>Definition of Projects</w:t>
      </w:r>
    </w:p>
    <w:p w14:paraId="2066F826" w14:textId="77777777" w:rsidR="00841F64" w:rsidRPr="008D68D9" w:rsidRDefault="00841F64" w:rsidP="003900F4">
      <w:pPr>
        <w:numPr>
          <w:ilvl w:val="0"/>
          <w:numId w:val="107"/>
        </w:numPr>
        <w:spacing w:before="240" w:after="120"/>
        <w:ind w:left="1080" w:hanging="720"/>
        <w:rPr>
          <w:rFonts w:ascii="Arial" w:hAnsi="Arial" w:cs="Arial"/>
        </w:rPr>
      </w:pPr>
      <w:r w:rsidRPr="005A7E06">
        <w:rPr>
          <w:rFonts w:ascii="Arial" w:hAnsi="Arial" w:cs="Arial"/>
          <w:b/>
          <w:bCs/>
          <w:iCs/>
          <w:sz w:val="22"/>
          <w:szCs w:val="28"/>
        </w:rPr>
        <w:t>Examples of Projects</w:t>
      </w:r>
    </w:p>
    <w:p w14:paraId="294A9C8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System issues</w:t>
      </w:r>
    </w:p>
    <w:p w14:paraId="2E63AEE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Project related issues</w:t>
      </w:r>
    </w:p>
    <w:p w14:paraId="41398ED0" w14:textId="113E2FC8" w:rsidR="00185D23" w:rsidRPr="005A7E06" w:rsidRDefault="00185D23" w:rsidP="003900F4">
      <w:pPr>
        <w:pStyle w:val="Heading2"/>
        <w:numPr>
          <w:ilvl w:val="0"/>
          <w:numId w:val="106"/>
        </w:numPr>
        <w:tabs>
          <w:tab w:val="clear" w:pos="1080"/>
        </w:tabs>
        <w:ind w:hanging="540"/>
      </w:pPr>
      <w:r w:rsidRPr="005A7E06">
        <w:t>Submitting a Projects</w:t>
      </w:r>
    </w:p>
    <w:p w14:paraId="5828928F" w14:textId="77777777" w:rsidR="00185D23" w:rsidRPr="005A7E06"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78B5F5A" w14:textId="77777777" w:rsidR="00185D23" w:rsidRPr="005A7E06" w:rsidRDefault="00185D23" w:rsidP="00185D23">
      <w:pPr>
        <w:rPr>
          <w:rFonts w:ascii="Arial" w:hAnsi="Arial" w:cs="Arial"/>
        </w:rPr>
      </w:pPr>
    </w:p>
    <w:p w14:paraId="28D5CCA6" w14:textId="77777777" w:rsidR="00185D23" w:rsidRDefault="00185D23" w:rsidP="003900F4">
      <w:pPr>
        <w:numPr>
          <w:ilvl w:val="0"/>
          <w:numId w:val="108"/>
        </w:numPr>
        <w:ind w:left="1080" w:hanging="720"/>
        <w:rPr>
          <w:rFonts w:ascii="Arial" w:hAnsi="Arial" w:cs="Arial"/>
          <w:b/>
          <w:bCs/>
          <w:iCs/>
          <w:sz w:val="22"/>
          <w:szCs w:val="28"/>
        </w:rPr>
      </w:pPr>
      <w:r w:rsidRPr="005A7E06">
        <w:rPr>
          <w:rFonts w:ascii="Arial" w:hAnsi="Arial" w:cs="Arial"/>
          <w:b/>
          <w:bCs/>
          <w:iCs/>
          <w:sz w:val="22"/>
          <w:szCs w:val="28"/>
        </w:rPr>
        <w:t xml:space="preserve">Examples for Projects submitted by </w:t>
      </w:r>
      <w:r w:rsidR="00841F64" w:rsidRPr="005A7E06">
        <w:rPr>
          <w:rFonts w:ascii="Arial" w:hAnsi="Arial" w:cs="Arial"/>
          <w:b/>
          <w:bCs/>
          <w:iCs/>
          <w:sz w:val="22"/>
          <w:szCs w:val="28"/>
        </w:rPr>
        <w:t>TDSP to ERCOT</w:t>
      </w:r>
    </w:p>
    <w:p w14:paraId="2D18C4B0" w14:textId="77777777" w:rsidR="00795600" w:rsidRPr="003900F4" w:rsidRDefault="00795600" w:rsidP="008D68D9">
      <w:pPr>
        <w:ind w:left="1080"/>
        <w:rPr>
          <w:rFonts w:ascii="Arial" w:hAnsi="Arial" w:cs="Arial"/>
          <w:bCs/>
          <w:iCs/>
          <w:sz w:val="20"/>
          <w:szCs w:val="20"/>
        </w:rPr>
      </w:pPr>
    </w:p>
    <w:p w14:paraId="2A3E593F" w14:textId="06EF6332" w:rsidR="00841F64" w:rsidRPr="005A7E06"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795600" w:rsidRPr="000859C6">
        <w:rPr>
          <w:rFonts w:ascii="Arial" w:hAnsi="Arial" w:cs="Arial"/>
          <w:color w:val="000000"/>
          <w:sz w:val="20"/>
          <w:szCs w:val="20"/>
        </w:rPr>
        <w:t>.</w:t>
      </w:r>
      <w:r w:rsidR="00795600" w:rsidRPr="00B715A8">
        <w:rPr>
          <w:rFonts w:ascii="Arial" w:hAnsi="Arial" w:cs="Arial"/>
          <w:color w:val="000000"/>
          <w:sz w:val="20"/>
          <w:szCs w:val="20"/>
        </w:rPr>
        <w:t xml:space="preserve"> (for this </w:t>
      </w:r>
      <w:r w:rsidR="00695F8D">
        <w:rPr>
          <w:rFonts w:ascii="Arial" w:hAnsi="Arial" w:cs="Arial"/>
          <w:color w:val="000000"/>
          <w:sz w:val="20"/>
          <w:szCs w:val="20"/>
        </w:rPr>
        <w:t>example, the Submitter is the TDSP</w:t>
      </w:r>
      <w:r w:rsidR="00795600"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34F2A067" w14:textId="28BD172F" w:rsidR="00312E50" w:rsidRPr="00312E50"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S</w:t>
      </w:r>
      <w:r w:rsidR="00841F64" w:rsidRPr="005A7E06">
        <w:rPr>
          <w:rFonts w:ascii="Arial" w:hAnsi="Arial" w:cs="Arial"/>
          <w:color w:val="000000"/>
          <w:sz w:val="20"/>
          <w:szCs w:val="20"/>
        </w:rPr>
        <w:t xml:space="preserve">elect </w:t>
      </w:r>
      <w:r w:rsidR="00370386" w:rsidRPr="005A7E06">
        <w:rPr>
          <w:rFonts w:ascii="Arial" w:hAnsi="Arial" w:cs="Arial"/>
          <w:color w:val="000000"/>
          <w:sz w:val="20"/>
          <w:szCs w:val="20"/>
        </w:rPr>
        <w:t>Projects</w:t>
      </w:r>
      <w:r w:rsidR="00841F64" w:rsidRPr="005A7E06">
        <w:rPr>
          <w:rFonts w:ascii="Arial" w:hAnsi="Arial" w:cs="Arial"/>
          <w:color w:val="000000"/>
          <w:sz w:val="20"/>
          <w:szCs w:val="20"/>
        </w:rPr>
        <w:t xml:space="preserve"> </w:t>
      </w:r>
    </w:p>
    <w:p w14:paraId="5B005314" w14:textId="77777777" w:rsidR="00312E50" w:rsidRDefault="00312E50" w:rsidP="00613777">
      <w:pPr>
        <w:ind w:left="1440"/>
        <w:rPr>
          <w:rFonts w:ascii="Arial" w:hAnsi="Arial" w:cs="Arial"/>
          <w:b/>
          <w:color w:val="000000"/>
          <w:sz w:val="20"/>
          <w:szCs w:val="20"/>
        </w:rPr>
      </w:pPr>
    </w:p>
    <w:p w14:paraId="4C723BBA" w14:textId="30AD53B3" w:rsidR="0051654E" w:rsidDel="0019560C" w:rsidRDefault="0051654E" w:rsidP="003900F4">
      <w:pPr>
        <w:rPr>
          <w:del w:id="505" w:author="Stewart, Tammy" w:date="2024-01-08T10:06:00Z"/>
          <w:rFonts w:ascii="Arial" w:hAnsi="Arial" w:cs="Arial"/>
          <w:b/>
          <w:color w:val="000000"/>
          <w:sz w:val="20"/>
          <w:szCs w:val="20"/>
        </w:rPr>
      </w:pPr>
    </w:p>
    <w:p w14:paraId="65F3266D" w14:textId="0470D31F" w:rsidR="0051654E" w:rsidDel="0019560C" w:rsidRDefault="0051654E" w:rsidP="003900F4">
      <w:pPr>
        <w:rPr>
          <w:del w:id="506" w:author="Stewart, Tammy" w:date="2024-01-08T10:06:00Z"/>
          <w:rFonts w:ascii="Arial" w:hAnsi="Arial" w:cs="Arial"/>
          <w:b/>
          <w:color w:val="000000"/>
          <w:sz w:val="20"/>
          <w:szCs w:val="20"/>
        </w:rPr>
      </w:pPr>
    </w:p>
    <w:p w14:paraId="33D655C8" w14:textId="775FFE9C" w:rsidR="0051654E" w:rsidDel="0019560C" w:rsidRDefault="0051654E" w:rsidP="003900F4">
      <w:pPr>
        <w:rPr>
          <w:del w:id="507" w:author="Stewart, Tammy" w:date="2024-01-08T10:06:00Z"/>
          <w:rFonts w:ascii="Arial" w:hAnsi="Arial" w:cs="Arial"/>
          <w:b/>
          <w:color w:val="000000"/>
          <w:sz w:val="20"/>
          <w:szCs w:val="20"/>
        </w:rPr>
      </w:pPr>
    </w:p>
    <w:p w14:paraId="2E379414" w14:textId="38B7A946" w:rsidR="0051654E" w:rsidDel="0019560C" w:rsidRDefault="0051654E" w:rsidP="003900F4">
      <w:pPr>
        <w:rPr>
          <w:del w:id="508" w:author="Stewart, Tammy" w:date="2024-01-08T10:06:00Z"/>
          <w:rFonts w:ascii="Arial" w:hAnsi="Arial" w:cs="Arial"/>
          <w:b/>
          <w:color w:val="000000"/>
          <w:sz w:val="20"/>
          <w:szCs w:val="20"/>
        </w:rPr>
      </w:pPr>
    </w:p>
    <w:p w14:paraId="07E746DF" w14:textId="78E5ACFB" w:rsidR="0051654E" w:rsidDel="0019560C" w:rsidRDefault="0051654E" w:rsidP="003900F4">
      <w:pPr>
        <w:rPr>
          <w:del w:id="509" w:author="Stewart, Tammy" w:date="2024-01-08T10:06:00Z"/>
          <w:rFonts w:ascii="Arial" w:hAnsi="Arial" w:cs="Arial"/>
          <w:b/>
          <w:color w:val="000000"/>
          <w:sz w:val="20"/>
          <w:szCs w:val="20"/>
        </w:rPr>
      </w:pPr>
    </w:p>
    <w:p w14:paraId="02617486" w14:textId="1E2A0F20" w:rsidR="0051654E" w:rsidDel="0019560C" w:rsidRDefault="0051654E" w:rsidP="003900F4">
      <w:pPr>
        <w:rPr>
          <w:del w:id="510" w:author="Stewart, Tammy" w:date="2024-01-08T10:06:00Z"/>
          <w:rFonts w:ascii="Arial" w:hAnsi="Arial" w:cs="Arial"/>
          <w:b/>
          <w:color w:val="000000"/>
          <w:sz w:val="20"/>
          <w:szCs w:val="20"/>
        </w:rPr>
      </w:pPr>
    </w:p>
    <w:p w14:paraId="304C7249" w14:textId="4E92EE81" w:rsidR="0051654E" w:rsidDel="0019560C" w:rsidRDefault="0051654E" w:rsidP="003900F4">
      <w:pPr>
        <w:rPr>
          <w:del w:id="511" w:author="Stewart, Tammy" w:date="2024-01-08T10:06:00Z"/>
          <w:rFonts w:ascii="Arial" w:hAnsi="Arial" w:cs="Arial"/>
          <w:b/>
          <w:color w:val="000000"/>
          <w:sz w:val="20"/>
          <w:szCs w:val="20"/>
        </w:rPr>
      </w:pPr>
    </w:p>
    <w:p w14:paraId="62D3D726" w14:textId="75D4A752" w:rsidR="0051654E" w:rsidDel="0019560C" w:rsidRDefault="0051654E" w:rsidP="003900F4">
      <w:pPr>
        <w:rPr>
          <w:del w:id="512" w:author="Stewart, Tammy" w:date="2024-01-08T10:06:00Z"/>
          <w:rFonts w:ascii="Arial" w:hAnsi="Arial" w:cs="Arial"/>
          <w:b/>
          <w:color w:val="000000"/>
          <w:sz w:val="20"/>
          <w:szCs w:val="20"/>
        </w:rPr>
      </w:pPr>
    </w:p>
    <w:p w14:paraId="368000EE" w14:textId="7FC9266B" w:rsidR="004E1BE2" w:rsidRDefault="004E1BE2"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Pr="005A7E06">
        <w:rPr>
          <w:rFonts w:ascii="Arial" w:hAnsi="Arial" w:cs="Arial"/>
          <w:b/>
          <w:color w:val="000000"/>
          <w:sz w:val="20"/>
          <w:szCs w:val="20"/>
        </w:rPr>
        <w:t>a</w:t>
      </w:r>
    </w:p>
    <w:p w14:paraId="67B07C0E" w14:textId="792F2B61" w:rsidR="00795600"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E22679" wp14:editId="53F4CB9E">
            <wp:extent cx="5852160" cy="1562912"/>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52160" cy="1562912"/>
                    </a:xfrm>
                    <a:prstGeom prst="rect">
                      <a:avLst/>
                    </a:prstGeom>
                    <a:noFill/>
                  </pic:spPr>
                </pic:pic>
              </a:graphicData>
            </a:graphic>
          </wp:inline>
        </w:drawing>
      </w:r>
    </w:p>
    <w:p w14:paraId="78941DDE" w14:textId="77777777" w:rsidR="00460395" w:rsidRDefault="00460395" w:rsidP="003900F4">
      <w:pPr>
        <w:rPr>
          <w:rFonts w:ascii="Arial" w:hAnsi="Arial" w:cs="Arial"/>
          <w:b/>
          <w:color w:val="000000"/>
          <w:sz w:val="20"/>
          <w:szCs w:val="20"/>
        </w:rPr>
      </w:pPr>
    </w:p>
    <w:p w14:paraId="654AC65B" w14:textId="77777777" w:rsidR="00841F64"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w:t>
      </w:r>
      <w:r w:rsidR="00B210C2" w:rsidRPr="005A7E06">
        <w:rPr>
          <w:rFonts w:ascii="Arial" w:hAnsi="Arial" w:cs="Arial"/>
          <w:color w:val="000000"/>
          <w:sz w:val="20"/>
          <w:szCs w:val="20"/>
        </w:rPr>
        <w:t xml:space="preserve"> </w:t>
      </w:r>
      <w:proofErr w:type="gramStart"/>
      <w:r w:rsidR="00B210C2" w:rsidRPr="005A7E06">
        <w:rPr>
          <w:rFonts w:ascii="Arial" w:hAnsi="Arial" w:cs="Arial"/>
          <w:color w:val="000000"/>
          <w:sz w:val="20"/>
          <w:szCs w:val="20"/>
        </w:rPr>
        <w:t xml:space="preserve">Projects </w:t>
      </w:r>
      <w:r w:rsidRPr="005A7E06">
        <w:rPr>
          <w:rFonts w:ascii="Arial" w:hAnsi="Arial" w:cs="Arial"/>
          <w:color w:val="000000"/>
          <w:sz w:val="20"/>
          <w:szCs w:val="20"/>
        </w:rPr>
        <w:t>:</w:t>
      </w:r>
      <w:proofErr w:type="gramEnd"/>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00A882E1" w14:textId="77777777" w:rsidR="00841F64" w:rsidRPr="005A7E06" w:rsidRDefault="00841F64"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BB1A1D7" w14:textId="77777777" w:rsidR="00841F64" w:rsidRPr="005A7E06" w:rsidRDefault="00841F64" w:rsidP="00841F64">
      <w:pPr>
        <w:tabs>
          <w:tab w:val="num" w:pos="1800"/>
          <w:tab w:val="num" w:pos="2520"/>
        </w:tabs>
        <w:ind w:left="1800" w:hanging="360"/>
        <w:rPr>
          <w:rFonts w:ascii="Arial" w:hAnsi="Arial" w:cs="Arial"/>
          <w:b/>
          <w:color w:val="FF0000"/>
          <w:sz w:val="20"/>
          <w:szCs w:val="20"/>
        </w:rPr>
      </w:pPr>
    </w:p>
    <w:p w14:paraId="489AA679" w14:textId="77777777" w:rsidR="00841F64" w:rsidRPr="005A7E06" w:rsidRDefault="00841F64"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w:t>
      </w:r>
      <w:r w:rsidR="00856105" w:rsidRPr="005A7E06">
        <w:rPr>
          <w:rFonts w:ascii="Arial" w:hAnsi="Arial" w:cs="Arial"/>
          <w:color w:val="000000"/>
          <w:sz w:val="20"/>
          <w:szCs w:val="20"/>
        </w:rPr>
        <w:t>ESI ID, Original Tran ID, Tran Type, TXN Date, GS Number</w:t>
      </w:r>
      <w:r w:rsidR="00B210C2" w:rsidRPr="005A7E06">
        <w:rPr>
          <w:rFonts w:ascii="Arial" w:hAnsi="Arial" w:cs="Arial"/>
          <w:color w:val="000000"/>
          <w:sz w:val="20"/>
          <w:szCs w:val="20"/>
        </w:rPr>
        <w:t xml:space="preserve">, ISA Number, Start </w:t>
      </w:r>
      <w:proofErr w:type="gramStart"/>
      <w:r w:rsidR="00B210C2" w:rsidRPr="005A7E06">
        <w:rPr>
          <w:rFonts w:ascii="Arial" w:hAnsi="Arial" w:cs="Arial"/>
          <w:color w:val="000000"/>
          <w:sz w:val="20"/>
          <w:szCs w:val="20"/>
        </w:rPr>
        <w:t>Time</w:t>
      </w:r>
      <w:proofErr w:type="gramEnd"/>
      <w:r w:rsidR="00856105" w:rsidRPr="005A7E06">
        <w:rPr>
          <w:rFonts w:ascii="Arial" w:hAnsi="Arial" w:cs="Arial"/>
          <w:color w:val="000000"/>
          <w:sz w:val="20"/>
          <w:szCs w:val="20"/>
        </w:rPr>
        <w:t xml:space="preserve"> and</w:t>
      </w:r>
      <w:r w:rsidRPr="005A7E06">
        <w:rPr>
          <w:rFonts w:ascii="Arial" w:hAnsi="Arial" w:cs="Arial"/>
          <w:color w:val="000000"/>
          <w:sz w:val="20"/>
          <w:szCs w:val="20"/>
        </w:rPr>
        <w:t xml:space="preserve"> Comments box are </w:t>
      </w:r>
      <w:r w:rsidR="00856105" w:rsidRPr="005A7E06">
        <w:rPr>
          <w:rFonts w:ascii="Arial" w:hAnsi="Arial" w:cs="Arial"/>
          <w:color w:val="000000"/>
          <w:sz w:val="20"/>
          <w:szCs w:val="20"/>
        </w:rPr>
        <w:t>all</w:t>
      </w:r>
      <w:r w:rsidRPr="005A7E06">
        <w:rPr>
          <w:rFonts w:ascii="Arial" w:hAnsi="Arial" w:cs="Arial"/>
          <w:color w:val="000000"/>
          <w:sz w:val="20"/>
          <w:szCs w:val="20"/>
        </w:rPr>
        <w:t xml:space="preserve"> optional fields. Please include any additional information relevant to resolving this issue</w:t>
      </w:r>
      <w:r w:rsidR="00B210C2" w:rsidRPr="005A7E06">
        <w:rPr>
          <w:rFonts w:ascii="Arial" w:hAnsi="Arial" w:cs="Arial"/>
          <w:color w:val="000000"/>
          <w:sz w:val="20"/>
          <w:szCs w:val="20"/>
        </w:rPr>
        <w:t xml:space="preserve"> in the comments section</w:t>
      </w:r>
      <w:r w:rsidRPr="005A7E06">
        <w:rPr>
          <w:rFonts w:ascii="Arial" w:hAnsi="Arial" w:cs="Arial"/>
          <w:color w:val="000000"/>
          <w:sz w:val="20"/>
          <w:szCs w:val="20"/>
        </w:rPr>
        <w:t>.</w:t>
      </w:r>
    </w:p>
    <w:p w14:paraId="6FF14E70" w14:textId="77777777" w:rsidR="00613777" w:rsidRPr="005A7E06" w:rsidRDefault="00613777" w:rsidP="00370386">
      <w:pPr>
        <w:tabs>
          <w:tab w:val="num" w:pos="1800"/>
        </w:tabs>
        <w:ind w:left="1800"/>
        <w:rPr>
          <w:rFonts w:ascii="Arial" w:hAnsi="Arial" w:cs="Arial"/>
          <w:color w:val="000000"/>
          <w:sz w:val="20"/>
          <w:szCs w:val="20"/>
        </w:rPr>
      </w:pPr>
    </w:p>
    <w:p w14:paraId="175B20C4"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1E9443C" w14:textId="77777777" w:rsidR="00B46BF1" w:rsidRDefault="00B46BF1" w:rsidP="003900F4">
      <w:pPr>
        <w:tabs>
          <w:tab w:val="num" w:pos="1440"/>
        </w:tabs>
        <w:rPr>
          <w:rFonts w:ascii="Arial" w:hAnsi="Arial" w:cs="Arial"/>
          <w:b/>
          <w:color w:val="000000"/>
          <w:sz w:val="20"/>
          <w:szCs w:val="20"/>
        </w:rPr>
      </w:pPr>
    </w:p>
    <w:p w14:paraId="1BFDD1A8" w14:textId="77777777" w:rsidR="0019560C" w:rsidRDefault="0019560C" w:rsidP="003900F4">
      <w:pPr>
        <w:tabs>
          <w:tab w:val="num" w:pos="1440"/>
        </w:tabs>
        <w:rPr>
          <w:ins w:id="513" w:author="Stewart, Tammy" w:date="2024-01-08T10:06:00Z"/>
          <w:rFonts w:ascii="Arial" w:hAnsi="Arial" w:cs="Arial"/>
          <w:b/>
          <w:color w:val="000000"/>
          <w:sz w:val="20"/>
          <w:szCs w:val="20"/>
        </w:rPr>
      </w:pPr>
    </w:p>
    <w:p w14:paraId="3EEFA662" w14:textId="77777777" w:rsidR="0019560C" w:rsidRDefault="0019560C" w:rsidP="003900F4">
      <w:pPr>
        <w:tabs>
          <w:tab w:val="num" w:pos="1440"/>
        </w:tabs>
        <w:rPr>
          <w:ins w:id="514" w:author="Stewart, Tammy" w:date="2024-01-08T10:06:00Z"/>
          <w:rFonts w:ascii="Arial" w:hAnsi="Arial" w:cs="Arial"/>
          <w:b/>
          <w:color w:val="000000"/>
          <w:sz w:val="20"/>
          <w:szCs w:val="20"/>
        </w:rPr>
      </w:pPr>
    </w:p>
    <w:p w14:paraId="24F4D77D" w14:textId="77777777" w:rsidR="0019560C" w:rsidRDefault="0019560C" w:rsidP="003900F4">
      <w:pPr>
        <w:tabs>
          <w:tab w:val="num" w:pos="1440"/>
        </w:tabs>
        <w:rPr>
          <w:ins w:id="515" w:author="Stewart, Tammy" w:date="2024-01-08T10:06:00Z"/>
          <w:rFonts w:ascii="Arial" w:hAnsi="Arial" w:cs="Arial"/>
          <w:b/>
          <w:color w:val="000000"/>
          <w:sz w:val="20"/>
          <w:szCs w:val="20"/>
        </w:rPr>
      </w:pPr>
    </w:p>
    <w:p w14:paraId="77368CB1" w14:textId="77777777" w:rsidR="0019560C" w:rsidRDefault="0019560C" w:rsidP="003900F4">
      <w:pPr>
        <w:tabs>
          <w:tab w:val="num" w:pos="1440"/>
        </w:tabs>
        <w:rPr>
          <w:ins w:id="516" w:author="Stewart, Tammy" w:date="2024-01-08T10:06:00Z"/>
          <w:rFonts w:ascii="Arial" w:hAnsi="Arial" w:cs="Arial"/>
          <w:b/>
          <w:color w:val="000000"/>
          <w:sz w:val="20"/>
          <w:szCs w:val="20"/>
        </w:rPr>
      </w:pPr>
    </w:p>
    <w:p w14:paraId="4E8603F1" w14:textId="77777777" w:rsidR="0019560C" w:rsidRDefault="0019560C" w:rsidP="003900F4">
      <w:pPr>
        <w:tabs>
          <w:tab w:val="num" w:pos="1440"/>
        </w:tabs>
        <w:rPr>
          <w:ins w:id="517" w:author="Stewart, Tammy" w:date="2024-01-08T10:06:00Z"/>
          <w:rFonts w:ascii="Arial" w:hAnsi="Arial" w:cs="Arial"/>
          <w:b/>
          <w:color w:val="000000"/>
          <w:sz w:val="20"/>
          <w:szCs w:val="20"/>
        </w:rPr>
      </w:pPr>
    </w:p>
    <w:p w14:paraId="37F88AEC" w14:textId="77777777" w:rsidR="0019560C" w:rsidRDefault="0019560C" w:rsidP="003900F4">
      <w:pPr>
        <w:tabs>
          <w:tab w:val="num" w:pos="1440"/>
        </w:tabs>
        <w:rPr>
          <w:ins w:id="518" w:author="Stewart, Tammy" w:date="2024-01-08T10:06:00Z"/>
          <w:rFonts w:ascii="Arial" w:hAnsi="Arial" w:cs="Arial"/>
          <w:b/>
          <w:color w:val="000000"/>
          <w:sz w:val="20"/>
          <w:szCs w:val="20"/>
        </w:rPr>
      </w:pPr>
    </w:p>
    <w:p w14:paraId="272E3F6A" w14:textId="77777777" w:rsidR="0019560C" w:rsidRDefault="0019560C" w:rsidP="003900F4">
      <w:pPr>
        <w:tabs>
          <w:tab w:val="num" w:pos="1440"/>
        </w:tabs>
        <w:rPr>
          <w:ins w:id="519" w:author="Stewart, Tammy" w:date="2024-01-08T10:06:00Z"/>
          <w:rFonts w:ascii="Arial" w:hAnsi="Arial" w:cs="Arial"/>
          <w:b/>
          <w:color w:val="000000"/>
          <w:sz w:val="20"/>
          <w:szCs w:val="20"/>
        </w:rPr>
      </w:pPr>
    </w:p>
    <w:p w14:paraId="312D9A79" w14:textId="77777777" w:rsidR="0019560C" w:rsidRDefault="0019560C" w:rsidP="003900F4">
      <w:pPr>
        <w:tabs>
          <w:tab w:val="num" w:pos="1440"/>
        </w:tabs>
        <w:rPr>
          <w:ins w:id="520" w:author="Stewart, Tammy" w:date="2024-01-08T10:06:00Z"/>
          <w:rFonts w:ascii="Arial" w:hAnsi="Arial" w:cs="Arial"/>
          <w:b/>
          <w:color w:val="000000"/>
          <w:sz w:val="20"/>
          <w:szCs w:val="20"/>
        </w:rPr>
      </w:pPr>
    </w:p>
    <w:p w14:paraId="4D86FA32" w14:textId="77777777" w:rsidR="0019560C" w:rsidRDefault="0019560C" w:rsidP="003900F4">
      <w:pPr>
        <w:tabs>
          <w:tab w:val="num" w:pos="1440"/>
        </w:tabs>
        <w:rPr>
          <w:ins w:id="521" w:author="Stewart, Tammy" w:date="2024-01-08T10:06:00Z"/>
          <w:rFonts w:ascii="Arial" w:hAnsi="Arial" w:cs="Arial"/>
          <w:b/>
          <w:color w:val="000000"/>
          <w:sz w:val="20"/>
          <w:szCs w:val="20"/>
        </w:rPr>
      </w:pPr>
    </w:p>
    <w:p w14:paraId="1F0363D5" w14:textId="77777777" w:rsidR="0019560C" w:rsidRDefault="0019560C" w:rsidP="003900F4">
      <w:pPr>
        <w:tabs>
          <w:tab w:val="num" w:pos="1440"/>
        </w:tabs>
        <w:rPr>
          <w:ins w:id="522" w:author="Stewart, Tammy" w:date="2024-01-08T10:06:00Z"/>
          <w:rFonts w:ascii="Arial" w:hAnsi="Arial" w:cs="Arial"/>
          <w:b/>
          <w:color w:val="000000"/>
          <w:sz w:val="20"/>
          <w:szCs w:val="20"/>
        </w:rPr>
      </w:pPr>
    </w:p>
    <w:p w14:paraId="10FDCCC5" w14:textId="77777777" w:rsidR="0019560C" w:rsidRDefault="0019560C" w:rsidP="003900F4">
      <w:pPr>
        <w:tabs>
          <w:tab w:val="num" w:pos="1440"/>
        </w:tabs>
        <w:rPr>
          <w:ins w:id="523" w:author="Stewart, Tammy" w:date="2024-01-08T10:06:00Z"/>
          <w:rFonts w:ascii="Arial" w:hAnsi="Arial" w:cs="Arial"/>
          <w:b/>
          <w:color w:val="000000"/>
          <w:sz w:val="20"/>
          <w:szCs w:val="20"/>
        </w:rPr>
      </w:pPr>
    </w:p>
    <w:p w14:paraId="372A7928" w14:textId="5F09AB4F"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b</w:t>
      </w:r>
    </w:p>
    <w:p w14:paraId="7376CB1F" w14:textId="2EAD3C14" w:rsidR="00674E89" w:rsidRDefault="00AB7800"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03B72A19" wp14:editId="1CD60D27">
            <wp:extent cx="5532120" cy="256032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32120" cy="2560320"/>
                    </a:xfrm>
                    <a:prstGeom prst="rect">
                      <a:avLst/>
                    </a:prstGeom>
                    <a:noFill/>
                  </pic:spPr>
                </pic:pic>
              </a:graphicData>
            </a:graphic>
          </wp:inline>
        </w:drawing>
      </w:r>
    </w:p>
    <w:p w14:paraId="2F5B4B11" w14:textId="77777777" w:rsidR="00225474" w:rsidRPr="005A7E06" w:rsidRDefault="00225474" w:rsidP="003900F4">
      <w:pPr>
        <w:tabs>
          <w:tab w:val="num" w:pos="1440"/>
        </w:tabs>
        <w:rPr>
          <w:rFonts w:ascii="Arial" w:hAnsi="Arial" w:cs="Arial"/>
          <w:color w:val="000000"/>
          <w:sz w:val="20"/>
          <w:szCs w:val="20"/>
        </w:rPr>
      </w:pPr>
    </w:p>
    <w:p w14:paraId="5C5B86BE"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and ERCOT.</w:t>
      </w:r>
    </w:p>
    <w:p w14:paraId="3E4D105F"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2D79F530" w14:textId="77777777" w:rsidR="00613777" w:rsidRPr="005A7E06" w:rsidRDefault="00613777" w:rsidP="00613777">
      <w:pPr>
        <w:ind w:left="1440"/>
        <w:rPr>
          <w:rFonts w:ascii="Arial" w:hAnsi="Arial" w:cs="Arial"/>
          <w:color w:val="000000"/>
          <w:sz w:val="20"/>
          <w:szCs w:val="20"/>
        </w:rPr>
      </w:pPr>
    </w:p>
    <w:p w14:paraId="6636DCFF" w14:textId="001044E3" w:rsidR="0051654E" w:rsidDel="0019560C" w:rsidRDefault="0051654E" w:rsidP="003900F4">
      <w:pPr>
        <w:rPr>
          <w:del w:id="524" w:author="Stewart, Tammy" w:date="2024-01-08T10:06:00Z"/>
          <w:rFonts w:ascii="Arial" w:hAnsi="Arial" w:cs="Arial"/>
          <w:b/>
          <w:color w:val="000000"/>
          <w:sz w:val="20"/>
          <w:szCs w:val="20"/>
        </w:rPr>
      </w:pPr>
    </w:p>
    <w:p w14:paraId="7BF70786" w14:textId="0B2F595D" w:rsidR="0051654E" w:rsidDel="0019560C" w:rsidRDefault="0051654E" w:rsidP="003900F4">
      <w:pPr>
        <w:rPr>
          <w:del w:id="525" w:author="Stewart, Tammy" w:date="2024-01-08T10:06:00Z"/>
          <w:rFonts w:ascii="Arial" w:hAnsi="Arial" w:cs="Arial"/>
          <w:b/>
          <w:color w:val="000000"/>
          <w:sz w:val="20"/>
          <w:szCs w:val="20"/>
        </w:rPr>
      </w:pPr>
    </w:p>
    <w:p w14:paraId="4DE2CBEB" w14:textId="3283EE4C" w:rsidR="0051654E" w:rsidDel="0019560C" w:rsidRDefault="0051654E" w:rsidP="003900F4">
      <w:pPr>
        <w:rPr>
          <w:del w:id="526" w:author="Stewart, Tammy" w:date="2024-01-08T10:06:00Z"/>
          <w:rFonts w:ascii="Arial" w:hAnsi="Arial" w:cs="Arial"/>
          <w:b/>
          <w:color w:val="000000"/>
          <w:sz w:val="20"/>
          <w:szCs w:val="20"/>
        </w:rPr>
      </w:pPr>
    </w:p>
    <w:p w14:paraId="2BB385C3" w14:textId="0A59B2DF" w:rsidR="0051654E" w:rsidDel="0019560C" w:rsidRDefault="0051654E" w:rsidP="003900F4">
      <w:pPr>
        <w:rPr>
          <w:del w:id="527" w:author="Stewart, Tammy" w:date="2024-01-08T10:06:00Z"/>
          <w:rFonts w:ascii="Arial" w:hAnsi="Arial" w:cs="Arial"/>
          <w:b/>
          <w:color w:val="000000"/>
          <w:sz w:val="20"/>
          <w:szCs w:val="20"/>
        </w:rPr>
      </w:pPr>
    </w:p>
    <w:p w14:paraId="4AE9CB46" w14:textId="2E2FCD6F" w:rsidR="0051654E" w:rsidDel="0019560C" w:rsidRDefault="0051654E" w:rsidP="003900F4">
      <w:pPr>
        <w:rPr>
          <w:del w:id="528" w:author="Stewart, Tammy" w:date="2024-01-08T10:06:00Z"/>
          <w:rFonts w:ascii="Arial" w:hAnsi="Arial" w:cs="Arial"/>
          <w:b/>
          <w:color w:val="000000"/>
          <w:sz w:val="20"/>
          <w:szCs w:val="20"/>
        </w:rPr>
      </w:pPr>
    </w:p>
    <w:p w14:paraId="499AD5DE" w14:textId="7AE8EC8B" w:rsidR="0051654E" w:rsidDel="0019560C" w:rsidRDefault="0051654E" w:rsidP="003900F4">
      <w:pPr>
        <w:rPr>
          <w:del w:id="529" w:author="Stewart, Tammy" w:date="2024-01-08T10:06:00Z"/>
          <w:rFonts w:ascii="Arial" w:hAnsi="Arial" w:cs="Arial"/>
          <w:b/>
          <w:color w:val="000000"/>
          <w:sz w:val="20"/>
          <w:szCs w:val="20"/>
        </w:rPr>
      </w:pPr>
    </w:p>
    <w:p w14:paraId="5B59EB39" w14:textId="54C78CCD" w:rsidR="0051654E" w:rsidDel="0019560C" w:rsidRDefault="0051654E" w:rsidP="003900F4">
      <w:pPr>
        <w:rPr>
          <w:del w:id="530" w:author="Stewart, Tammy" w:date="2024-01-08T10:06:00Z"/>
          <w:rFonts w:ascii="Arial" w:hAnsi="Arial" w:cs="Arial"/>
          <w:b/>
          <w:color w:val="000000"/>
          <w:sz w:val="20"/>
          <w:szCs w:val="20"/>
        </w:rPr>
      </w:pPr>
    </w:p>
    <w:p w14:paraId="11FCAAD5" w14:textId="06717B81" w:rsidR="0051654E" w:rsidDel="0019560C" w:rsidRDefault="0051654E" w:rsidP="003900F4">
      <w:pPr>
        <w:rPr>
          <w:del w:id="531" w:author="Stewart, Tammy" w:date="2024-01-08T10:06:00Z"/>
          <w:rFonts w:ascii="Arial" w:hAnsi="Arial" w:cs="Arial"/>
          <w:b/>
          <w:color w:val="000000"/>
          <w:sz w:val="20"/>
          <w:szCs w:val="20"/>
        </w:rPr>
      </w:pPr>
    </w:p>
    <w:p w14:paraId="1B6F4411" w14:textId="4A9BADF9" w:rsidR="0051654E" w:rsidDel="0019560C" w:rsidRDefault="0051654E" w:rsidP="003900F4">
      <w:pPr>
        <w:rPr>
          <w:del w:id="532" w:author="Stewart, Tammy" w:date="2024-01-08T10:06:00Z"/>
          <w:rFonts w:ascii="Arial" w:hAnsi="Arial" w:cs="Arial"/>
          <w:b/>
          <w:color w:val="000000"/>
          <w:sz w:val="20"/>
          <w:szCs w:val="20"/>
        </w:rPr>
      </w:pPr>
    </w:p>
    <w:p w14:paraId="3AC002C3" w14:textId="253272EA"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c</w:t>
      </w:r>
    </w:p>
    <w:p w14:paraId="7336C1E3" w14:textId="2AEC74E4" w:rsidR="00674E89" w:rsidRDefault="00AB780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6B016A2" wp14:editId="7EA1843A">
            <wp:extent cx="5577840" cy="2458026"/>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77840" cy="2458026"/>
                    </a:xfrm>
                    <a:prstGeom prst="rect">
                      <a:avLst/>
                    </a:prstGeom>
                    <a:noFill/>
                  </pic:spPr>
                </pic:pic>
              </a:graphicData>
            </a:graphic>
          </wp:inline>
        </w:drawing>
      </w:r>
    </w:p>
    <w:p w14:paraId="16B91382" w14:textId="77777777" w:rsidR="00674E89" w:rsidRDefault="00674E89" w:rsidP="003900F4">
      <w:pPr>
        <w:rPr>
          <w:rFonts w:ascii="Arial" w:hAnsi="Arial" w:cs="Arial"/>
          <w:b/>
          <w:color w:val="000000"/>
          <w:sz w:val="20"/>
          <w:szCs w:val="20"/>
        </w:rPr>
      </w:pPr>
    </w:p>
    <w:p w14:paraId="552E2762"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66A9CD8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At this point, the Submitting</w:t>
      </w:r>
      <w:r w:rsidR="00B210C2" w:rsidRPr="005A7E06">
        <w:rPr>
          <w:rFonts w:ascii="Arial" w:hAnsi="Arial" w:cs="Arial"/>
          <w:color w:val="000000"/>
          <w:sz w:val="20"/>
          <w:szCs w:val="20"/>
        </w:rPr>
        <w:t xml:space="preserve"> TDSP</w:t>
      </w:r>
      <w:r w:rsidRPr="005A7E06">
        <w:rPr>
          <w:rFonts w:ascii="Arial" w:hAnsi="Arial" w:cs="Arial"/>
          <w:color w:val="000000"/>
          <w:sz w:val="20"/>
          <w:szCs w:val="20"/>
        </w:rPr>
        <w:t xml:space="preserve">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B3F1967" w14:textId="77777777" w:rsidR="00972E7E" w:rsidRDefault="00972E7E" w:rsidP="003900F4">
      <w:pPr>
        <w:rPr>
          <w:rFonts w:ascii="Arial" w:hAnsi="Arial" w:cs="Arial"/>
          <w:b/>
          <w:color w:val="000000"/>
          <w:sz w:val="20"/>
          <w:szCs w:val="20"/>
        </w:rPr>
      </w:pPr>
    </w:p>
    <w:p w14:paraId="42BD1BD2" w14:textId="77777777" w:rsidR="00B46BF1" w:rsidRDefault="00B46BF1" w:rsidP="003900F4">
      <w:pPr>
        <w:rPr>
          <w:rFonts w:ascii="Arial" w:hAnsi="Arial" w:cs="Arial"/>
          <w:b/>
          <w:color w:val="000000"/>
          <w:sz w:val="20"/>
          <w:szCs w:val="20"/>
        </w:rPr>
      </w:pPr>
    </w:p>
    <w:p w14:paraId="05B0291A" w14:textId="77777777" w:rsidR="0019560C" w:rsidRDefault="0019560C" w:rsidP="003900F4">
      <w:pPr>
        <w:rPr>
          <w:ins w:id="533" w:author="Stewart, Tammy" w:date="2024-01-08T10:06:00Z"/>
          <w:rFonts w:ascii="Arial" w:hAnsi="Arial" w:cs="Arial"/>
          <w:b/>
          <w:color w:val="000000"/>
          <w:sz w:val="20"/>
          <w:szCs w:val="20"/>
        </w:rPr>
      </w:pPr>
    </w:p>
    <w:p w14:paraId="782F99CF" w14:textId="77777777" w:rsidR="0019560C" w:rsidRDefault="0019560C" w:rsidP="003900F4">
      <w:pPr>
        <w:rPr>
          <w:ins w:id="534" w:author="Stewart, Tammy" w:date="2024-01-08T10:06:00Z"/>
          <w:rFonts w:ascii="Arial" w:hAnsi="Arial" w:cs="Arial"/>
          <w:b/>
          <w:color w:val="000000"/>
          <w:sz w:val="20"/>
          <w:szCs w:val="20"/>
        </w:rPr>
      </w:pPr>
    </w:p>
    <w:p w14:paraId="6E5252AA" w14:textId="77777777" w:rsidR="0019560C" w:rsidRDefault="0019560C" w:rsidP="003900F4">
      <w:pPr>
        <w:rPr>
          <w:ins w:id="535" w:author="Stewart, Tammy" w:date="2024-01-08T10:06:00Z"/>
          <w:rFonts w:ascii="Arial" w:hAnsi="Arial" w:cs="Arial"/>
          <w:b/>
          <w:color w:val="000000"/>
          <w:sz w:val="20"/>
          <w:szCs w:val="20"/>
        </w:rPr>
      </w:pPr>
    </w:p>
    <w:p w14:paraId="0E5BA33A" w14:textId="77777777" w:rsidR="0019560C" w:rsidRDefault="0019560C" w:rsidP="003900F4">
      <w:pPr>
        <w:rPr>
          <w:ins w:id="536" w:author="Stewart, Tammy" w:date="2024-01-08T10:06:00Z"/>
          <w:rFonts w:ascii="Arial" w:hAnsi="Arial" w:cs="Arial"/>
          <w:b/>
          <w:color w:val="000000"/>
          <w:sz w:val="20"/>
          <w:szCs w:val="20"/>
        </w:rPr>
      </w:pPr>
    </w:p>
    <w:p w14:paraId="7776BA6A" w14:textId="77777777" w:rsidR="0019560C" w:rsidRDefault="0019560C" w:rsidP="003900F4">
      <w:pPr>
        <w:rPr>
          <w:ins w:id="537" w:author="Stewart, Tammy" w:date="2024-01-08T10:06:00Z"/>
          <w:rFonts w:ascii="Arial" w:hAnsi="Arial" w:cs="Arial"/>
          <w:b/>
          <w:color w:val="000000"/>
          <w:sz w:val="20"/>
          <w:szCs w:val="20"/>
        </w:rPr>
      </w:pPr>
    </w:p>
    <w:p w14:paraId="11144FAB" w14:textId="77777777" w:rsidR="0019560C" w:rsidRDefault="0019560C" w:rsidP="003900F4">
      <w:pPr>
        <w:rPr>
          <w:ins w:id="538" w:author="Stewart, Tammy" w:date="2024-01-08T10:06:00Z"/>
          <w:rFonts w:ascii="Arial" w:hAnsi="Arial" w:cs="Arial"/>
          <w:b/>
          <w:color w:val="000000"/>
          <w:sz w:val="20"/>
          <w:szCs w:val="20"/>
        </w:rPr>
      </w:pPr>
    </w:p>
    <w:p w14:paraId="1982EC57" w14:textId="77777777" w:rsidR="0019560C" w:rsidRDefault="0019560C" w:rsidP="003900F4">
      <w:pPr>
        <w:rPr>
          <w:ins w:id="539" w:author="Stewart, Tammy" w:date="2024-01-08T10:06:00Z"/>
          <w:rFonts w:ascii="Arial" w:hAnsi="Arial" w:cs="Arial"/>
          <w:b/>
          <w:color w:val="000000"/>
          <w:sz w:val="20"/>
          <w:szCs w:val="20"/>
        </w:rPr>
      </w:pPr>
    </w:p>
    <w:p w14:paraId="5EBE37F8" w14:textId="0662DB4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d</w:t>
      </w:r>
    </w:p>
    <w:p w14:paraId="4275FDBC" w14:textId="487E8905"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6A70E3C" wp14:editId="18919B11">
            <wp:extent cx="5760720" cy="2538617"/>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538617"/>
                    </a:xfrm>
                    <a:prstGeom prst="rect">
                      <a:avLst/>
                    </a:prstGeom>
                    <a:noFill/>
                  </pic:spPr>
                </pic:pic>
              </a:graphicData>
            </a:graphic>
          </wp:inline>
        </w:drawing>
      </w:r>
    </w:p>
    <w:p w14:paraId="4393EA91" w14:textId="77777777" w:rsidR="00972E7E" w:rsidRDefault="00972E7E" w:rsidP="003900F4">
      <w:pPr>
        <w:rPr>
          <w:rFonts w:ascii="Arial" w:hAnsi="Arial" w:cs="Arial"/>
          <w:b/>
          <w:color w:val="000000"/>
          <w:sz w:val="20"/>
          <w:szCs w:val="20"/>
        </w:rPr>
      </w:pPr>
    </w:p>
    <w:p w14:paraId="1C9A8B47" w14:textId="77777777" w:rsidR="006117A0" w:rsidRPr="003900F4" w:rsidRDefault="006117A0" w:rsidP="003900F4">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w:t>
      </w:r>
      <w:r w:rsidR="00366793">
        <w:rPr>
          <w:rFonts w:ascii="Arial" w:hAnsi="Arial" w:cs="Arial"/>
          <w:bCs/>
          <w:iCs/>
          <w:sz w:val="20"/>
          <w:szCs w:val="20"/>
        </w:rPr>
        <w:t xml:space="preserve"> </w:t>
      </w:r>
      <w:r w:rsidRPr="003900F4">
        <w:rPr>
          <w:rFonts w:ascii="Arial" w:hAnsi="Arial" w:cs="Arial"/>
          <w:bCs/>
          <w:iCs/>
          <w:sz w:val="20"/>
          <w:szCs w:val="20"/>
        </w:rPr>
        <w:t>All work will stop on the issue at this point.</w:t>
      </w:r>
    </w:p>
    <w:p w14:paraId="6FDDEB05" w14:textId="77777777" w:rsidR="00613777" w:rsidRPr="005A7E06" w:rsidRDefault="00613777" w:rsidP="00613777">
      <w:pPr>
        <w:ind w:left="1440"/>
        <w:rPr>
          <w:rFonts w:ascii="Arial" w:hAnsi="Arial" w:cs="Arial"/>
          <w:color w:val="000000"/>
          <w:sz w:val="20"/>
          <w:szCs w:val="20"/>
        </w:rPr>
      </w:pPr>
    </w:p>
    <w:p w14:paraId="2F8E22EB" w14:textId="77777777" w:rsidR="00841F64"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841F64" w:rsidRPr="005A7E06">
        <w:rPr>
          <w:rFonts w:ascii="Arial" w:hAnsi="Arial" w:cs="Arial"/>
          <w:color w:val="000000"/>
          <w:sz w:val="20"/>
          <w:szCs w:val="20"/>
        </w:rPr>
        <w:t xml:space="preserve"> reviews the issue and has the options: (</w:t>
      </w:r>
      <w:r w:rsidR="00841F64"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w:t>
      </w:r>
      <w:r w:rsidR="00841F64" w:rsidRPr="005A7E06">
        <w:rPr>
          <w:rFonts w:ascii="Arial" w:hAnsi="Arial" w:cs="Arial"/>
          <w:b/>
          <w:color w:val="000000"/>
          <w:sz w:val="20"/>
          <w:szCs w:val="20"/>
        </w:rPr>
        <w:t>3</w:t>
      </w:r>
      <w:r w:rsidR="009C5B88">
        <w:rPr>
          <w:rFonts w:ascii="Arial" w:hAnsi="Arial" w:cs="Arial"/>
          <w:b/>
          <w:color w:val="000000"/>
          <w:sz w:val="20"/>
          <w:szCs w:val="20"/>
        </w:rPr>
        <w:t>.1</w:t>
      </w:r>
      <w:r w:rsidR="00841F64" w:rsidRPr="005A7E06">
        <w:rPr>
          <w:rFonts w:ascii="Arial" w:hAnsi="Arial" w:cs="Arial"/>
          <w:b/>
          <w:color w:val="000000"/>
          <w:sz w:val="20"/>
          <w:szCs w:val="20"/>
        </w:rPr>
        <w:t>e</w:t>
      </w:r>
      <w:r w:rsidR="00841F64" w:rsidRPr="005A7E06">
        <w:rPr>
          <w:rFonts w:ascii="Arial" w:hAnsi="Arial" w:cs="Arial"/>
          <w:color w:val="000000"/>
          <w:sz w:val="20"/>
          <w:szCs w:val="20"/>
        </w:rPr>
        <w:t>)</w:t>
      </w:r>
    </w:p>
    <w:p w14:paraId="7ADE4DD6"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B210C2" w:rsidRPr="005A7E06">
        <w:rPr>
          <w:rFonts w:ascii="Arial" w:hAnsi="Arial" w:cs="Arial"/>
          <w:b/>
          <w:color w:val="000000"/>
          <w:sz w:val="20"/>
          <w:szCs w:val="20"/>
        </w:rPr>
        <w:t xml:space="preserve"> – </w:t>
      </w:r>
      <w:r w:rsidR="00B210C2" w:rsidRPr="005A7E06">
        <w:rPr>
          <w:rFonts w:ascii="Arial" w:hAnsi="Arial" w:cs="Arial"/>
          <w:color w:val="000000"/>
          <w:sz w:val="20"/>
          <w:szCs w:val="20"/>
        </w:rPr>
        <w:t>comments required</w:t>
      </w:r>
      <w:r w:rsidR="00B210C2" w:rsidRPr="005A7E06">
        <w:rPr>
          <w:rFonts w:ascii="Arial" w:hAnsi="Arial" w:cs="Arial"/>
          <w:b/>
          <w:color w:val="000000"/>
          <w:sz w:val="20"/>
          <w:szCs w:val="20"/>
        </w:rPr>
        <w:t>.</w:t>
      </w:r>
    </w:p>
    <w:p w14:paraId="3D5CFAFC"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lastRenderedPageBreak/>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33157349"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6117A0"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8F473E9" w14:textId="77777777" w:rsidR="00613777" w:rsidRPr="005A7E06" w:rsidRDefault="00613777" w:rsidP="00613777">
      <w:pPr>
        <w:ind w:left="1440"/>
        <w:rPr>
          <w:rFonts w:ascii="Arial" w:hAnsi="Arial" w:cs="Arial"/>
          <w:b/>
          <w:color w:val="000000"/>
          <w:sz w:val="20"/>
          <w:szCs w:val="20"/>
        </w:rPr>
      </w:pPr>
    </w:p>
    <w:p w14:paraId="350F9AEB" w14:textId="77777777" w:rsidR="00841F64"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e</w:t>
      </w:r>
    </w:p>
    <w:p w14:paraId="32B70B14" w14:textId="196A134F" w:rsidR="009C5B88"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9D6CC50" wp14:editId="0C50525C">
            <wp:extent cx="5760720" cy="2049154"/>
            <wp:effectExtent l="0" t="0" r="0" b="825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2049154"/>
                    </a:xfrm>
                    <a:prstGeom prst="rect">
                      <a:avLst/>
                    </a:prstGeom>
                    <a:noFill/>
                  </pic:spPr>
                </pic:pic>
              </a:graphicData>
            </a:graphic>
          </wp:inline>
        </w:drawing>
      </w:r>
    </w:p>
    <w:p w14:paraId="3330D2B6" w14:textId="77777777" w:rsidR="009C5B88" w:rsidRDefault="009C5B88" w:rsidP="003900F4">
      <w:pPr>
        <w:rPr>
          <w:rFonts w:ascii="Arial" w:hAnsi="Arial" w:cs="Arial"/>
          <w:b/>
          <w:color w:val="000000"/>
          <w:sz w:val="20"/>
          <w:szCs w:val="20"/>
        </w:rPr>
      </w:pPr>
    </w:p>
    <w:p w14:paraId="73105EC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w:t>
      </w:r>
      <w:r w:rsidR="00856105" w:rsidRPr="005A7E06">
        <w:rPr>
          <w:rFonts w:ascii="Arial" w:hAnsi="Arial" w:cs="Arial"/>
          <w:color w:val="000000"/>
          <w:sz w:val="20"/>
          <w:szCs w:val="20"/>
        </w:rPr>
        <w:t>information</w:t>
      </w:r>
      <w:r w:rsidRPr="005A7E06">
        <w:rPr>
          <w:rFonts w:ascii="Arial" w:hAnsi="Arial" w:cs="Arial"/>
          <w:color w:val="000000"/>
          <w:sz w:val="20"/>
          <w:szCs w:val="20"/>
        </w:rPr>
        <w:t xml:space="preserve"> provided, ERCOT </w:t>
      </w:r>
      <w:r w:rsidR="00856105" w:rsidRPr="005A7E06">
        <w:rPr>
          <w:rFonts w:ascii="Arial" w:hAnsi="Arial" w:cs="Arial"/>
          <w:color w:val="000000"/>
          <w:sz w:val="20"/>
          <w:szCs w:val="20"/>
        </w:rPr>
        <w:t>provided the necessary information to the TDSP within the comments section</w:t>
      </w:r>
      <w:r w:rsidRPr="005A7E06">
        <w:rPr>
          <w:rFonts w:ascii="Arial" w:hAnsi="Arial" w:cs="Arial"/>
          <w:color w:val="000000"/>
          <w:sz w:val="20"/>
          <w:szCs w:val="20"/>
        </w:rPr>
        <w:t xml:space="preserve">.  ERCOT would select </w:t>
      </w:r>
      <w:r w:rsidR="00856105"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1D22FF" w:rsidRPr="005A7E06">
        <w:rPr>
          <w:rFonts w:ascii="Arial" w:hAnsi="Arial" w:cs="Arial"/>
          <w:color w:val="000000"/>
          <w:sz w:val="20"/>
          <w:szCs w:val="20"/>
        </w:rPr>
        <w:t xml:space="preserve">and </w:t>
      </w:r>
      <w:r w:rsidRPr="005A7E06">
        <w:rPr>
          <w:rFonts w:ascii="Arial" w:hAnsi="Arial" w:cs="Arial"/>
          <w:color w:val="000000"/>
          <w:sz w:val="20"/>
          <w:szCs w:val="20"/>
        </w:rPr>
        <w:t>the issue would be transitioned back to the Submitter</w:t>
      </w:r>
      <w:r w:rsidR="00856105" w:rsidRPr="005A7E06">
        <w:rPr>
          <w:rFonts w:ascii="Arial" w:hAnsi="Arial" w:cs="Arial"/>
          <w:color w:val="000000"/>
          <w:sz w:val="20"/>
          <w:szCs w:val="20"/>
        </w:rPr>
        <w:t xml:space="preserve"> in the state of </w:t>
      </w:r>
      <w:r w:rsidR="00856105" w:rsidRPr="005A7E06">
        <w:rPr>
          <w:rFonts w:ascii="Arial" w:hAnsi="Arial" w:cs="Arial"/>
          <w:b/>
          <w:i/>
          <w:color w:val="000000"/>
          <w:sz w:val="20"/>
          <w:szCs w:val="20"/>
        </w:rPr>
        <w:t>Pending Complete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61160F2" w14:textId="77777777" w:rsidR="00613777" w:rsidRPr="005A7E06" w:rsidRDefault="00613777" w:rsidP="00613777">
      <w:pPr>
        <w:ind w:left="1080"/>
        <w:rPr>
          <w:rFonts w:ascii="Arial" w:hAnsi="Arial" w:cs="Arial"/>
          <w:color w:val="000000"/>
          <w:sz w:val="20"/>
          <w:szCs w:val="20"/>
        </w:rPr>
      </w:pPr>
    </w:p>
    <w:p w14:paraId="36ACA191" w14:textId="77777777" w:rsidR="00B46BF1" w:rsidRDefault="00B46BF1" w:rsidP="003900F4">
      <w:pPr>
        <w:rPr>
          <w:rFonts w:ascii="Arial" w:hAnsi="Arial" w:cs="Arial"/>
          <w:b/>
          <w:color w:val="000000"/>
          <w:sz w:val="20"/>
          <w:szCs w:val="20"/>
        </w:rPr>
      </w:pPr>
    </w:p>
    <w:p w14:paraId="169457B3" w14:textId="77777777" w:rsidR="00B46BF1" w:rsidRDefault="00B46BF1" w:rsidP="003900F4">
      <w:pPr>
        <w:rPr>
          <w:rFonts w:ascii="Arial" w:hAnsi="Arial" w:cs="Arial"/>
          <w:b/>
          <w:color w:val="000000"/>
          <w:sz w:val="20"/>
          <w:szCs w:val="20"/>
        </w:rPr>
      </w:pPr>
    </w:p>
    <w:p w14:paraId="73C0FD9A" w14:textId="17BF07A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p>
    <w:p w14:paraId="4DCDE70B" w14:textId="2201541C" w:rsidR="00534AF6" w:rsidRDefault="00FB477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7918820" wp14:editId="11FDE2DC">
            <wp:extent cx="5760720" cy="1330277"/>
            <wp:effectExtent l="0" t="0" r="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720" cy="1330277"/>
                    </a:xfrm>
                    <a:prstGeom prst="rect">
                      <a:avLst/>
                    </a:prstGeom>
                    <a:noFill/>
                  </pic:spPr>
                </pic:pic>
              </a:graphicData>
            </a:graphic>
          </wp:inline>
        </w:drawing>
      </w:r>
    </w:p>
    <w:p w14:paraId="6F2572A0" w14:textId="77777777" w:rsidR="00972E7E" w:rsidRDefault="00972E7E" w:rsidP="003900F4">
      <w:pPr>
        <w:rPr>
          <w:rFonts w:ascii="Arial" w:hAnsi="Arial" w:cs="Arial"/>
          <w:b/>
          <w:color w:val="000000"/>
          <w:sz w:val="20"/>
          <w:szCs w:val="20"/>
        </w:rPr>
      </w:pPr>
    </w:p>
    <w:p w14:paraId="0AAB57F8" w14:textId="77777777" w:rsidR="00856105"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00613777" w:rsidRPr="005A7E06">
        <w:rPr>
          <w:rFonts w:ascii="Arial" w:hAnsi="Arial" w:cs="Arial"/>
          <w:b/>
          <w:color w:val="000000"/>
          <w:sz w:val="20"/>
          <w:szCs w:val="20"/>
        </w:rPr>
        <w:t>g</w:t>
      </w:r>
      <w:r w:rsidRPr="005A7E06">
        <w:rPr>
          <w:rFonts w:ascii="Arial" w:hAnsi="Arial" w:cs="Arial"/>
          <w:color w:val="000000"/>
          <w:sz w:val="20"/>
          <w:szCs w:val="20"/>
        </w:rPr>
        <w:t>)</w:t>
      </w:r>
    </w:p>
    <w:p w14:paraId="6A5A71AD" w14:textId="77777777" w:rsidR="00856105" w:rsidRPr="005A7E06" w:rsidDel="0019560C" w:rsidRDefault="00856105" w:rsidP="00856105">
      <w:pPr>
        <w:ind w:left="1080"/>
        <w:rPr>
          <w:del w:id="540" w:author="Stewart, Tammy" w:date="2024-01-08T10:06:00Z"/>
          <w:rFonts w:ascii="Arial" w:hAnsi="Arial" w:cs="Arial"/>
          <w:color w:val="000000"/>
          <w:sz w:val="20"/>
          <w:szCs w:val="20"/>
        </w:rPr>
      </w:pPr>
    </w:p>
    <w:p w14:paraId="042615F3" w14:textId="77777777" w:rsidR="00894DB3" w:rsidRDefault="00894DB3" w:rsidP="003900F4">
      <w:pPr>
        <w:rPr>
          <w:rFonts w:ascii="Arial" w:hAnsi="Arial" w:cs="Arial"/>
          <w:b/>
          <w:color w:val="000000"/>
          <w:sz w:val="20"/>
          <w:szCs w:val="20"/>
        </w:rPr>
      </w:pPr>
    </w:p>
    <w:p w14:paraId="5104604B"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Pr="005A7E06">
        <w:rPr>
          <w:rFonts w:ascii="Arial" w:hAnsi="Arial" w:cs="Arial"/>
          <w:b/>
          <w:color w:val="000000"/>
          <w:sz w:val="20"/>
          <w:szCs w:val="20"/>
        </w:rPr>
        <w:t>g</w:t>
      </w:r>
    </w:p>
    <w:p w14:paraId="2FEEFA75" w14:textId="7B842C5C" w:rsidR="00534AF6" w:rsidRDefault="006E7CB2"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A2C2997" wp14:editId="016EC811">
            <wp:extent cx="6035040" cy="1058343"/>
            <wp:effectExtent l="0" t="0" r="3810" b="889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35040" cy="1058343"/>
                    </a:xfrm>
                    <a:prstGeom prst="rect">
                      <a:avLst/>
                    </a:prstGeom>
                    <a:noFill/>
                  </pic:spPr>
                </pic:pic>
              </a:graphicData>
            </a:graphic>
          </wp:inline>
        </w:drawing>
      </w:r>
    </w:p>
    <w:p w14:paraId="7E0B32D7" w14:textId="77777777" w:rsidR="00185D23" w:rsidRDefault="00185D23" w:rsidP="00185D23">
      <w:pPr>
        <w:rPr>
          <w:rFonts w:ascii="Arial" w:hAnsi="Arial" w:cs="Arial"/>
          <w:b/>
          <w:bCs/>
          <w:iCs/>
          <w:sz w:val="22"/>
          <w:szCs w:val="28"/>
        </w:rPr>
      </w:pPr>
    </w:p>
    <w:p w14:paraId="0EAA683B" w14:textId="38910C30" w:rsidR="00185D23" w:rsidRPr="005A7E06" w:rsidRDefault="00185D23">
      <w:pPr>
        <w:pStyle w:val="Heading1Left0"/>
        <w:numPr>
          <w:ilvl w:val="1"/>
          <w:numId w:val="191"/>
        </w:numPr>
        <w:tabs>
          <w:tab w:val="clear" w:pos="1080"/>
        </w:tabs>
        <w:outlineLvl w:val="0"/>
        <w:pPrChange w:id="541" w:author="Stewart, Tammy" w:date="2024-01-08T10:07:00Z">
          <w:pPr>
            <w:pStyle w:val="Heading1Left0"/>
            <w:numPr>
              <w:numId w:val="86"/>
            </w:numPr>
            <w:tabs>
              <w:tab w:val="clear" w:pos="1080"/>
            </w:tabs>
            <w:ind w:left="360" w:hanging="360"/>
            <w:outlineLvl w:val="0"/>
          </w:pPr>
        </w:pPrChange>
      </w:pPr>
      <w:bookmarkStart w:id="542" w:name="_Toc155614884"/>
      <w:bookmarkStart w:id="543" w:name="_Toc155616356"/>
      <w:r w:rsidRPr="005A7E06">
        <w:lastRenderedPageBreak/>
        <w:t>Day to Day Issues – Siebel Change/Info</w:t>
      </w:r>
      <w:bookmarkEnd w:id="542"/>
      <w:bookmarkEnd w:id="543"/>
    </w:p>
    <w:p w14:paraId="3A6D584E" w14:textId="2A32A119" w:rsidR="00185D23" w:rsidRPr="005A7E06" w:rsidRDefault="00185D23" w:rsidP="003900F4">
      <w:pPr>
        <w:pStyle w:val="Heading2"/>
        <w:numPr>
          <w:ilvl w:val="0"/>
          <w:numId w:val="109"/>
        </w:numPr>
        <w:tabs>
          <w:tab w:val="clear" w:pos="1080"/>
        </w:tabs>
        <w:ind w:hanging="540"/>
      </w:pPr>
      <w:r w:rsidRPr="005A7E06">
        <w:t>Required Fields for Siebel Change/Info</w:t>
      </w:r>
    </w:p>
    <w:p w14:paraId="0FE17D02" w14:textId="77777777" w:rsidR="00022E5E" w:rsidRPr="00143B48" w:rsidRDefault="00ED51D4" w:rsidP="00022E5E">
      <w:pPr>
        <w:ind w:firstLine="72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588572F1" w14:textId="60D6C70F" w:rsidR="00841F64" w:rsidRPr="005A7E06" w:rsidRDefault="00841F64" w:rsidP="003900F4">
      <w:pPr>
        <w:pStyle w:val="Heading2"/>
        <w:numPr>
          <w:ilvl w:val="0"/>
          <w:numId w:val="109"/>
        </w:numPr>
        <w:tabs>
          <w:tab w:val="clear" w:pos="1080"/>
        </w:tabs>
        <w:ind w:hanging="540"/>
      </w:pPr>
      <w:r w:rsidRPr="005A7E06">
        <w:t>Definition of Siebel Change/Info</w:t>
      </w:r>
    </w:p>
    <w:p w14:paraId="129770C1" w14:textId="77777777" w:rsidR="00841F64" w:rsidRPr="005A7E06" w:rsidRDefault="00841F64" w:rsidP="003900F4">
      <w:pPr>
        <w:numPr>
          <w:ilvl w:val="0"/>
          <w:numId w:val="110"/>
        </w:numPr>
        <w:ind w:left="1080" w:hanging="720"/>
        <w:rPr>
          <w:rFonts w:ascii="Arial" w:hAnsi="Arial" w:cs="Arial"/>
          <w:b/>
          <w:bCs/>
          <w:iCs/>
          <w:sz w:val="22"/>
          <w:szCs w:val="28"/>
        </w:rPr>
      </w:pPr>
      <w:r w:rsidRPr="005A7E06">
        <w:rPr>
          <w:rFonts w:ascii="Arial" w:hAnsi="Arial" w:cs="Arial"/>
          <w:b/>
          <w:bCs/>
          <w:iCs/>
          <w:sz w:val="22"/>
          <w:szCs w:val="28"/>
        </w:rPr>
        <w:t>Examples of Siebel Change/Info</w:t>
      </w:r>
    </w:p>
    <w:p w14:paraId="56CD507D" w14:textId="77777777" w:rsidR="00841F64" w:rsidRPr="005A7E06" w:rsidRDefault="00841F64" w:rsidP="00841F64">
      <w:pPr>
        <w:rPr>
          <w:rFonts w:ascii="Arial" w:hAnsi="Arial" w:cs="Arial"/>
        </w:rPr>
      </w:pPr>
    </w:p>
    <w:p w14:paraId="1D95A3FA"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Siebel service order status changes</w:t>
      </w:r>
    </w:p>
    <w:p w14:paraId="10C07C20"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transactions status updates</w:t>
      </w:r>
      <w:r w:rsidR="00266AB1">
        <w:rPr>
          <w:rFonts w:ascii="Arial" w:hAnsi="Arial" w:cs="Arial"/>
          <w:color w:val="000000"/>
          <w:sz w:val="20"/>
          <w:szCs w:val="20"/>
        </w:rPr>
        <w:t xml:space="preserve"> where EDI message is present on ERCOT </w:t>
      </w:r>
      <w:r w:rsidR="00F72DE0">
        <w:rPr>
          <w:rFonts w:ascii="Arial" w:hAnsi="Arial" w:cs="Arial"/>
          <w:color w:val="000000"/>
          <w:sz w:val="20"/>
          <w:szCs w:val="20"/>
        </w:rPr>
        <w:t>MIS</w:t>
      </w:r>
      <w:r w:rsidR="00113F2A">
        <w:rPr>
          <w:rFonts w:ascii="Arial" w:hAnsi="Arial" w:cs="Arial"/>
          <w:color w:val="000000"/>
          <w:sz w:val="20"/>
          <w:szCs w:val="20"/>
        </w:rPr>
        <w:t xml:space="preserve"> IF not present, then submit under “Missing Transaction”</w:t>
      </w:r>
    </w:p>
    <w:p w14:paraId="436683F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 transaction was cancelled</w:t>
      </w:r>
    </w:p>
    <w:p w14:paraId="4EE22267"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Siebel not reflecting the correct status based on transaction(s)</w:t>
      </w:r>
      <w:r w:rsidR="00972E7E">
        <w:rPr>
          <w:rFonts w:ascii="Arial" w:hAnsi="Arial" w:cs="Arial"/>
          <w:color w:val="000000"/>
          <w:sz w:val="20"/>
          <w:szCs w:val="20"/>
        </w:rPr>
        <w:t xml:space="preserve"> </w:t>
      </w:r>
      <w:r w:rsidRPr="005A7E06">
        <w:rPr>
          <w:rFonts w:ascii="Arial" w:hAnsi="Arial" w:cs="Arial"/>
          <w:color w:val="000000"/>
          <w:sz w:val="20"/>
          <w:szCs w:val="20"/>
        </w:rPr>
        <w:t>that the TDSP has submitted</w:t>
      </w:r>
    </w:p>
    <w:p w14:paraId="544EAAAD"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Cancelling a Siebel service order after completion</w:t>
      </w:r>
    </w:p>
    <w:p w14:paraId="68F67FD8"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Completing a Siebel service order after it was cancelled</w:t>
      </w:r>
      <w:r w:rsidR="00554BC0">
        <w:rPr>
          <w:rFonts w:ascii="Arial" w:hAnsi="Arial" w:cs="Arial"/>
          <w:color w:val="000000"/>
          <w:sz w:val="20"/>
          <w:szCs w:val="20"/>
        </w:rPr>
        <w:t xml:space="preserve"> (</w:t>
      </w:r>
      <w:r w:rsidR="00554BC0" w:rsidRPr="003900F4">
        <w:rPr>
          <w:rFonts w:ascii="Arial" w:hAnsi="Arial" w:cs="Arial"/>
          <w:b/>
          <w:color w:val="000000"/>
          <w:sz w:val="20"/>
          <w:szCs w:val="20"/>
        </w:rPr>
        <w:t>Note</w:t>
      </w:r>
      <w:r w:rsidR="00554BC0">
        <w:rPr>
          <w:rFonts w:ascii="Arial" w:hAnsi="Arial" w:cs="Arial"/>
          <w:color w:val="000000"/>
          <w:sz w:val="20"/>
          <w:szCs w:val="20"/>
        </w:rPr>
        <w:t>:</w:t>
      </w:r>
      <w:r w:rsidR="00CF558D">
        <w:rPr>
          <w:rFonts w:ascii="Arial" w:hAnsi="Arial" w:cs="Arial"/>
          <w:color w:val="000000"/>
          <w:sz w:val="20"/>
          <w:szCs w:val="20"/>
        </w:rPr>
        <w:t xml:space="preserve"> </w:t>
      </w:r>
      <w:r w:rsidR="00554BC0">
        <w:rPr>
          <w:rFonts w:ascii="Arial" w:hAnsi="Arial" w:cs="Arial"/>
          <w:color w:val="000000"/>
          <w:sz w:val="20"/>
          <w:szCs w:val="20"/>
        </w:rPr>
        <w:t xml:space="preserve">The reprocessing of retail transactions by ERCOT will be limited to one year from the original processing date.  If </w:t>
      </w:r>
      <w:r w:rsidR="00A657DF">
        <w:rPr>
          <w:rFonts w:ascii="Arial" w:hAnsi="Arial" w:cs="Arial"/>
          <w:color w:val="000000"/>
          <w:sz w:val="20"/>
          <w:szCs w:val="20"/>
        </w:rPr>
        <w:t xml:space="preserve">the request to Complete a Siebel service </w:t>
      </w:r>
      <w:r w:rsidR="00E6782C">
        <w:rPr>
          <w:rFonts w:ascii="Arial" w:hAnsi="Arial" w:cs="Arial"/>
          <w:color w:val="000000"/>
          <w:sz w:val="20"/>
          <w:szCs w:val="20"/>
        </w:rPr>
        <w:t xml:space="preserve">order </w:t>
      </w:r>
      <w:r w:rsidR="00A657DF">
        <w:rPr>
          <w:rFonts w:ascii="Arial" w:hAnsi="Arial" w:cs="Arial"/>
          <w:color w:val="000000"/>
          <w:sz w:val="20"/>
          <w:szCs w:val="20"/>
        </w:rPr>
        <w:t xml:space="preserve">after cancellation requires a transaction to be reprocessed, </w:t>
      </w:r>
      <w:r w:rsidR="00554BC0">
        <w:rPr>
          <w:rFonts w:ascii="Arial" w:hAnsi="Arial" w:cs="Arial"/>
          <w:color w:val="000000"/>
          <w:sz w:val="20"/>
          <w:szCs w:val="20"/>
        </w:rPr>
        <w:t xml:space="preserve">the original processing date of that transaction must be within one year of submission of the </w:t>
      </w:r>
      <w:proofErr w:type="spellStart"/>
      <w:r w:rsidR="00554BC0">
        <w:rPr>
          <w:rFonts w:ascii="Arial" w:hAnsi="Arial" w:cs="Arial"/>
          <w:color w:val="000000"/>
          <w:sz w:val="20"/>
          <w:szCs w:val="20"/>
        </w:rPr>
        <w:t>MarkeTrak</w:t>
      </w:r>
      <w:proofErr w:type="spellEnd"/>
      <w:r w:rsidR="00554BC0">
        <w:rPr>
          <w:rFonts w:ascii="Arial" w:hAnsi="Arial" w:cs="Arial"/>
          <w:color w:val="000000"/>
          <w:sz w:val="20"/>
          <w:szCs w:val="20"/>
        </w:rPr>
        <w:t xml:space="preserve"> issue.</w:t>
      </w:r>
    </w:p>
    <w:p w14:paraId="539368DE"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Start time issues</w:t>
      </w:r>
    </w:p>
    <w:p w14:paraId="592AFFF6"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an ESIID is not in ERCOT’s system</w:t>
      </w:r>
    </w:p>
    <w:p w14:paraId="61AA6F1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Changing a start time of a Siebel service order</w:t>
      </w:r>
    </w:p>
    <w:p w14:paraId="627570D8" w14:textId="77777777" w:rsidR="00677892" w:rsidRPr="005A7E06" w:rsidRDefault="00677892" w:rsidP="00677892">
      <w:pPr>
        <w:ind w:left="360" w:firstLine="720"/>
        <w:rPr>
          <w:rFonts w:ascii="Arial" w:hAnsi="Arial" w:cs="Arial"/>
          <w:color w:val="000000"/>
        </w:rPr>
      </w:pPr>
    </w:p>
    <w:p w14:paraId="4E76E8FB" w14:textId="77777777" w:rsidR="00677892" w:rsidRDefault="00677892" w:rsidP="003900F4">
      <w:pPr>
        <w:rPr>
          <w:rFonts w:ascii="Arial" w:hAnsi="Arial" w:cs="Arial"/>
          <w:color w:val="000000"/>
          <w:sz w:val="20"/>
          <w:szCs w:val="20"/>
        </w:rPr>
      </w:pPr>
      <w:r w:rsidRPr="003900F4">
        <w:rPr>
          <w:rFonts w:ascii="Arial" w:hAnsi="Arial" w:cs="Arial"/>
          <w:b/>
          <w:color w:val="000000"/>
          <w:sz w:val="20"/>
          <w:szCs w:val="20"/>
        </w:rPr>
        <w:t>N</w:t>
      </w:r>
      <w:r w:rsidR="00800419" w:rsidRPr="003900F4">
        <w:rPr>
          <w:rFonts w:ascii="Arial" w:hAnsi="Arial" w:cs="Arial"/>
          <w:b/>
          <w:color w:val="000000"/>
          <w:sz w:val="20"/>
          <w:szCs w:val="20"/>
        </w:rPr>
        <w:t>OTE</w:t>
      </w:r>
      <w:r w:rsidRPr="005A7E06">
        <w:rPr>
          <w:rFonts w:ascii="Arial" w:hAnsi="Arial" w:cs="Arial"/>
          <w:color w:val="000000"/>
          <w:sz w:val="20"/>
          <w:szCs w:val="20"/>
        </w:rPr>
        <w:t>: Stop time issues please submit using a DEV Existence subtype</w:t>
      </w:r>
    </w:p>
    <w:p w14:paraId="42D4CF35" w14:textId="77777777" w:rsidR="00554BC0" w:rsidRPr="005A7E06" w:rsidRDefault="00554BC0" w:rsidP="00554BC0">
      <w:pPr>
        <w:rPr>
          <w:rFonts w:ascii="Arial" w:hAnsi="Arial" w:cs="Arial"/>
          <w:color w:val="000000"/>
          <w:sz w:val="20"/>
          <w:szCs w:val="20"/>
        </w:rPr>
      </w:pPr>
    </w:p>
    <w:p w14:paraId="791DFEEA" w14:textId="0D192175" w:rsidR="00185D23" w:rsidRPr="005A7E06" w:rsidRDefault="00185D23" w:rsidP="003900F4">
      <w:pPr>
        <w:pStyle w:val="Heading2"/>
        <w:numPr>
          <w:ilvl w:val="0"/>
          <w:numId w:val="109"/>
        </w:numPr>
        <w:tabs>
          <w:tab w:val="clear" w:pos="1080"/>
        </w:tabs>
        <w:ind w:hanging="540"/>
      </w:pPr>
      <w:r w:rsidRPr="005A7E06">
        <w:t>Submitting a Siebel Change/Info</w:t>
      </w:r>
    </w:p>
    <w:p w14:paraId="0EC94EF9" w14:textId="77777777" w:rsidR="00185D23"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5BE75297" w14:textId="77777777" w:rsidR="00C830E0" w:rsidRPr="005A7E06" w:rsidRDefault="00C830E0" w:rsidP="00185D23">
      <w:pPr>
        <w:ind w:left="900" w:hanging="180"/>
        <w:rPr>
          <w:rFonts w:ascii="Arial" w:hAnsi="Arial" w:cs="Arial"/>
          <w:color w:val="000000"/>
          <w:sz w:val="20"/>
          <w:szCs w:val="20"/>
        </w:rPr>
      </w:pPr>
    </w:p>
    <w:p w14:paraId="5458442B" w14:textId="77777777" w:rsidR="00185D23" w:rsidRDefault="00185D23" w:rsidP="003900F4">
      <w:pPr>
        <w:numPr>
          <w:ilvl w:val="0"/>
          <w:numId w:val="113"/>
        </w:numPr>
        <w:tabs>
          <w:tab w:val="left" w:pos="1080"/>
        </w:tabs>
        <w:rPr>
          <w:rFonts w:ascii="Arial" w:hAnsi="Arial" w:cs="Arial"/>
          <w:b/>
          <w:bCs/>
          <w:iCs/>
          <w:sz w:val="22"/>
          <w:szCs w:val="28"/>
        </w:rPr>
      </w:pPr>
      <w:r w:rsidRPr="005A7E06">
        <w:rPr>
          <w:rFonts w:ascii="Arial" w:hAnsi="Arial" w:cs="Arial"/>
          <w:b/>
          <w:bCs/>
          <w:iCs/>
          <w:sz w:val="22"/>
          <w:szCs w:val="28"/>
        </w:rPr>
        <w:t xml:space="preserve">Examples for Siebel Change/Info submitted by </w:t>
      </w:r>
      <w:r w:rsidR="00677892" w:rsidRPr="005A7E06">
        <w:rPr>
          <w:rFonts w:ascii="Arial" w:hAnsi="Arial" w:cs="Arial"/>
          <w:b/>
          <w:bCs/>
          <w:iCs/>
          <w:sz w:val="22"/>
          <w:szCs w:val="28"/>
        </w:rPr>
        <w:t>TDSP to ERCOT</w:t>
      </w:r>
      <w:r w:rsidRPr="005A7E06">
        <w:rPr>
          <w:rFonts w:ascii="Arial" w:hAnsi="Arial" w:cs="Arial"/>
          <w:b/>
          <w:bCs/>
          <w:iCs/>
          <w:sz w:val="22"/>
          <w:szCs w:val="28"/>
        </w:rPr>
        <w:t xml:space="preserve"> </w:t>
      </w:r>
    </w:p>
    <w:p w14:paraId="593C133D" w14:textId="77777777" w:rsidR="00800419" w:rsidRPr="005A7E06" w:rsidRDefault="00800419" w:rsidP="003900F4">
      <w:pPr>
        <w:tabs>
          <w:tab w:val="left" w:pos="1080"/>
        </w:tabs>
        <w:rPr>
          <w:rFonts w:ascii="Arial" w:hAnsi="Arial" w:cs="Arial"/>
          <w:b/>
          <w:bCs/>
          <w:iCs/>
          <w:sz w:val="22"/>
          <w:szCs w:val="28"/>
        </w:rPr>
      </w:pPr>
    </w:p>
    <w:p w14:paraId="70BB0165" w14:textId="218085A3"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00419" w:rsidRPr="00B715A8">
        <w:rPr>
          <w:rFonts w:ascii="Arial" w:hAnsi="Arial" w:cs="Arial"/>
          <w:color w:val="000000"/>
          <w:sz w:val="20"/>
          <w:szCs w:val="20"/>
        </w:rPr>
        <w:t xml:space="preserve">(for this </w:t>
      </w:r>
      <w:r w:rsidR="00800419">
        <w:rPr>
          <w:rFonts w:ascii="Arial" w:hAnsi="Arial" w:cs="Arial"/>
          <w:color w:val="000000"/>
          <w:sz w:val="20"/>
          <w:szCs w:val="20"/>
        </w:rPr>
        <w:t>example, the Submitter is the TDSP</w:t>
      </w:r>
      <w:r w:rsidR="00800419" w:rsidRPr="00B715A8">
        <w:rPr>
          <w:rFonts w:ascii="Arial" w:hAnsi="Arial" w:cs="Arial"/>
          <w:color w:val="000000"/>
          <w:sz w:val="20"/>
          <w:szCs w:val="20"/>
        </w:rPr>
        <w:t>)</w:t>
      </w:r>
      <w:r w:rsidR="00677892" w:rsidRPr="005A7E06">
        <w:rPr>
          <w:rFonts w:ascii="Arial" w:hAnsi="Arial" w:cs="Arial"/>
          <w:color w:val="000000"/>
          <w:sz w:val="20"/>
          <w:szCs w:val="20"/>
        </w:rPr>
        <w:t xml:space="preserve"> (</w:t>
      </w:r>
      <w:r w:rsidR="00677892"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00677892" w:rsidRPr="005A7E06">
        <w:rPr>
          <w:rFonts w:ascii="Arial" w:hAnsi="Arial" w:cs="Arial"/>
          <w:b/>
          <w:color w:val="000000"/>
          <w:sz w:val="20"/>
          <w:szCs w:val="20"/>
        </w:rPr>
        <w:t>a</w:t>
      </w:r>
      <w:r w:rsidR="00677892" w:rsidRPr="005A7E06">
        <w:rPr>
          <w:rFonts w:ascii="Arial" w:hAnsi="Arial" w:cs="Arial"/>
          <w:color w:val="000000"/>
          <w:sz w:val="20"/>
          <w:szCs w:val="20"/>
        </w:rPr>
        <w:t>)</w:t>
      </w:r>
    </w:p>
    <w:p w14:paraId="513171A8" w14:textId="5A937B35"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S</w:t>
      </w:r>
      <w:r w:rsidR="00677892" w:rsidRPr="005A7E06">
        <w:rPr>
          <w:rFonts w:ascii="Arial" w:hAnsi="Arial" w:cs="Arial"/>
          <w:color w:val="000000"/>
          <w:sz w:val="20"/>
          <w:szCs w:val="20"/>
        </w:rPr>
        <w:t xml:space="preserve">elect Siebel Change/Info </w:t>
      </w:r>
    </w:p>
    <w:p w14:paraId="70E21E82" w14:textId="77777777" w:rsidR="00677892" w:rsidRPr="005A7E06" w:rsidRDefault="00677892" w:rsidP="00677892">
      <w:pPr>
        <w:ind w:left="1440"/>
        <w:rPr>
          <w:rFonts w:ascii="Arial" w:hAnsi="Arial" w:cs="Arial"/>
          <w:color w:val="000000"/>
          <w:sz w:val="20"/>
          <w:szCs w:val="20"/>
        </w:rPr>
      </w:pPr>
    </w:p>
    <w:p w14:paraId="54E21A08" w14:textId="1DEB980F" w:rsidR="0051654E" w:rsidDel="00D44E1B" w:rsidRDefault="0051654E" w:rsidP="003900F4">
      <w:pPr>
        <w:rPr>
          <w:del w:id="544" w:author="Stewart, Tammy" w:date="2024-01-08T10:07:00Z"/>
          <w:rFonts w:ascii="Arial" w:hAnsi="Arial" w:cs="Arial"/>
          <w:b/>
          <w:color w:val="000000"/>
          <w:sz w:val="20"/>
          <w:szCs w:val="20"/>
        </w:rPr>
      </w:pPr>
    </w:p>
    <w:p w14:paraId="7E345203" w14:textId="7235284D" w:rsidR="0051654E" w:rsidDel="00D44E1B" w:rsidRDefault="0051654E" w:rsidP="003900F4">
      <w:pPr>
        <w:rPr>
          <w:del w:id="545" w:author="Stewart, Tammy" w:date="2024-01-08T10:07:00Z"/>
          <w:rFonts w:ascii="Arial" w:hAnsi="Arial" w:cs="Arial"/>
          <w:b/>
          <w:color w:val="000000"/>
          <w:sz w:val="20"/>
          <w:szCs w:val="20"/>
        </w:rPr>
      </w:pPr>
    </w:p>
    <w:p w14:paraId="528330C7" w14:textId="7C57FC4B" w:rsidR="0051654E" w:rsidDel="00D44E1B" w:rsidRDefault="0051654E" w:rsidP="003900F4">
      <w:pPr>
        <w:rPr>
          <w:del w:id="546" w:author="Stewart, Tammy" w:date="2024-01-08T10:07:00Z"/>
          <w:rFonts w:ascii="Arial" w:hAnsi="Arial" w:cs="Arial"/>
          <w:b/>
          <w:color w:val="000000"/>
          <w:sz w:val="20"/>
          <w:szCs w:val="20"/>
        </w:rPr>
      </w:pPr>
    </w:p>
    <w:p w14:paraId="42B07458" w14:textId="5676BFDB" w:rsidR="0051654E" w:rsidDel="00D44E1B" w:rsidRDefault="0051654E" w:rsidP="003900F4">
      <w:pPr>
        <w:rPr>
          <w:del w:id="547" w:author="Stewart, Tammy" w:date="2024-01-08T10:07:00Z"/>
          <w:rFonts w:ascii="Arial" w:hAnsi="Arial" w:cs="Arial"/>
          <w:b/>
          <w:color w:val="000000"/>
          <w:sz w:val="20"/>
          <w:szCs w:val="20"/>
        </w:rPr>
      </w:pPr>
    </w:p>
    <w:p w14:paraId="7CCD6AE6" w14:textId="24AB2314" w:rsidR="0051654E" w:rsidDel="00D44E1B" w:rsidRDefault="0051654E" w:rsidP="003900F4">
      <w:pPr>
        <w:rPr>
          <w:del w:id="548" w:author="Stewart, Tammy" w:date="2024-01-08T10:07:00Z"/>
          <w:rFonts w:ascii="Arial" w:hAnsi="Arial" w:cs="Arial"/>
          <w:b/>
          <w:color w:val="000000"/>
          <w:sz w:val="20"/>
          <w:szCs w:val="20"/>
        </w:rPr>
      </w:pPr>
    </w:p>
    <w:p w14:paraId="3E635E44" w14:textId="546D8D08" w:rsidR="0051654E" w:rsidDel="00D44E1B" w:rsidRDefault="0051654E" w:rsidP="003900F4">
      <w:pPr>
        <w:rPr>
          <w:del w:id="549" w:author="Stewart, Tammy" w:date="2024-01-08T10:07:00Z"/>
          <w:rFonts w:ascii="Arial" w:hAnsi="Arial" w:cs="Arial"/>
          <w:b/>
          <w:color w:val="000000"/>
          <w:sz w:val="20"/>
          <w:szCs w:val="20"/>
        </w:rPr>
      </w:pPr>
    </w:p>
    <w:p w14:paraId="575EA211" w14:textId="09C852C9" w:rsidR="0051654E" w:rsidDel="00D44E1B" w:rsidRDefault="0051654E" w:rsidP="003900F4">
      <w:pPr>
        <w:rPr>
          <w:del w:id="550" w:author="Stewart, Tammy" w:date="2024-01-08T10:07:00Z"/>
          <w:rFonts w:ascii="Arial" w:hAnsi="Arial" w:cs="Arial"/>
          <w:b/>
          <w:color w:val="000000"/>
          <w:sz w:val="20"/>
          <w:szCs w:val="20"/>
        </w:rPr>
      </w:pPr>
    </w:p>
    <w:p w14:paraId="0CF2F3AA" w14:textId="651CAB8E" w:rsidR="0051654E" w:rsidDel="00D44E1B" w:rsidRDefault="0051654E" w:rsidP="003900F4">
      <w:pPr>
        <w:rPr>
          <w:del w:id="551" w:author="Stewart, Tammy" w:date="2024-01-08T10:07:00Z"/>
          <w:rFonts w:ascii="Arial" w:hAnsi="Arial" w:cs="Arial"/>
          <w:b/>
          <w:color w:val="000000"/>
          <w:sz w:val="20"/>
          <w:szCs w:val="20"/>
        </w:rPr>
      </w:pPr>
    </w:p>
    <w:p w14:paraId="783CEE4B" w14:textId="17EE4BD1" w:rsidR="0051654E" w:rsidDel="00D44E1B" w:rsidRDefault="0051654E" w:rsidP="003900F4">
      <w:pPr>
        <w:rPr>
          <w:del w:id="552" w:author="Stewart, Tammy" w:date="2024-01-08T10:07:00Z"/>
          <w:rFonts w:ascii="Arial" w:hAnsi="Arial" w:cs="Arial"/>
          <w:b/>
          <w:color w:val="000000"/>
          <w:sz w:val="20"/>
          <w:szCs w:val="20"/>
        </w:rPr>
      </w:pPr>
    </w:p>
    <w:p w14:paraId="7FC0E8F4" w14:textId="2BDF539D" w:rsidR="0051654E" w:rsidDel="00D44E1B" w:rsidRDefault="0051654E" w:rsidP="003900F4">
      <w:pPr>
        <w:rPr>
          <w:del w:id="553" w:author="Stewart, Tammy" w:date="2024-01-08T10:07:00Z"/>
          <w:rFonts w:ascii="Arial" w:hAnsi="Arial" w:cs="Arial"/>
          <w:b/>
          <w:color w:val="000000"/>
          <w:sz w:val="20"/>
          <w:szCs w:val="20"/>
        </w:rPr>
      </w:pPr>
    </w:p>
    <w:p w14:paraId="2A1E7EB4" w14:textId="31977AD6" w:rsidR="0051654E" w:rsidDel="00D44E1B" w:rsidRDefault="0051654E" w:rsidP="003900F4">
      <w:pPr>
        <w:rPr>
          <w:del w:id="554" w:author="Stewart, Tammy" w:date="2024-01-08T10:07:00Z"/>
          <w:rFonts w:ascii="Arial" w:hAnsi="Arial" w:cs="Arial"/>
          <w:b/>
          <w:color w:val="000000"/>
          <w:sz w:val="20"/>
          <w:szCs w:val="20"/>
        </w:rPr>
      </w:pPr>
    </w:p>
    <w:p w14:paraId="73EE169E" w14:textId="1B50448D" w:rsidR="0051654E" w:rsidDel="00D44E1B" w:rsidRDefault="0051654E" w:rsidP="003900F4">
      <w:pPr>
        <w:rPr>
          <w:del w:id="555" w:author="Stewart, Tammy" w:date="2024-01-08T10:07:00Z"/>
          <w:rFonts w:ascii="Arial" w:hAnsi="Arial" w:cs="Arial"/>
          <w:b/>
          <w:color w:val="000000"/>
          <w:sz w:val="20"/>
          <w:szCs w:val="20"/>
        </w:rPr>
      </w:pPr>
    </w:p>
    <w:p w14:paraId="1EF04917" w14:textId="7162A2C5" w:rsidR="0051654E" w:rsidDel="00D44E1B" w:rsidRDefault="0051654E" w:rsidP="003900F4">
      <w:pPr>
        <w:rPr>
          <w:del w:id="556" w:author="Stewart, Tammy" w:date="2024-01-08T10:07:00Z"/>
          <w:rFonts w:ascii="Arial" w:hAnsi="Arial" w:cs="Arial"/>
          <w:b/>
          <w:color w:val="000000"/>
          <w:sz w:val="20"/>
          <w:szCs w:val="20"/>
        </w:rPr>
      </w:pPr>
    </w:p>
    <w:p w14:paraId="01D0A89C" w14:textId="700B5FB1" w:rsidR="0051654E" w:rsidDel="00D44E1B" w:rsidRDefault="0051654E" w:rsidP="003900F4">
      <w:pPr>
        <w:rPr>
          <w:del w:id="557" w:author="Stewart, Tammy" w:date="2024-01-08T10:07:00Z"/>
          <w:rFonts w:ascii="Arial" w:hAnsi="Arial" w:cs="Arial"/>
          <w:b/>
          <w:color w:val="000000"/>
          <w:sz w:val="20"/>
          <w:szCs w:val="20"/>
        </w:rPr>
      </w:pPr>
    </w:p>
    <w:p w14:paraId="21A5F620" w14:textId="7F62FA84" w:rsidR="0051654E" w:rsidDel="00D44E1B" w:rsidRDefault="0051654E" w:rsidP="003900F4">
      <w:pPr>
        <w:rPr>
          <w:del w:id="558" w:author="Stewart, Tammy" w:date="2024-01-08T10:07:00Z"/>
          <w:rFonts w:ascii="Arial" w:hAnsi="Arial" w:cs="Arial"/>
          <w:b/>
          <w:color w:val="000000"/>
          <w:sz w:val="20"/>
          <w:szCs w:val="20"/>
        </w:rPr>
      </w:pPr>
    </w:p>
    <w:p w14:paraId="085C9BA7" w14:textId="1331857A" w:rsidR="0051654E" w:rsidDel="00D44E1B" w:rsidRDefault="0051654E" w:rsidP="003900F4">
      <w:pPr>
        <w:rPr>
          <w:del w:id="559" w:author="Stewart, Tammy" w:date="2024-01-08T10:07:00Z"/>
          <w:rFonts w:ascii="Arial" w:hAnsi="Arial" w:cs="Arial"/>
          <w:b/>
          <w:color w:val="000000"/>
          <w:sz w:val="20"/>
          <w:szCs w:val="20"/>
        </w:rPr>
      </w:pPr>
    </w:p>
    <w:p w14:paraId="23C7364A" w14:textId="6DDA65F8" w:rsidR="0051654E" w:rsidDel="00D44E1B" w:rsidRDefault="0051654E" w:rsidP="003900F4">
      <w:pPr>
        <w:rPr>
          <w:del w:id="560" w:author="Stewart, Tammy" w:date="2024-01-08T10:07:00Z"/>
          <w:rFonts w:ascii="Arial" w:hAnsi="Arial" w:cs="Arial"/>
          <w:b/>
          <w:color w:val="000000"/>
          <w:sz w:val="20"/>
          <w:szCs w:val="20"/>
        </w:rPr>
      </w:pPr>
    </w:p>
    <w:p w14:paraId="734C71B0" w14:textId="6E86D453" w:rsidR="0051654E" w:rsidDel="00D44E1B" w:rsidRDefault="0051654E" w:rsidP="003900F4">
      <w:pPr>
        <w:rPr>
          <w:del w:id="561" w:author="Stewart, Tammy" w:date="2024-01-08T10:07:00Z"/>
          <w:rFonts w:ascii="Arial" w:hAnsi="Arial" w:cs="Arial"/>
          <w:b/>
          <w:color w:val="000000"/>
          <w:sz w:val="20"/>
          <w:szCs w:val="20"/>
        </w:rPr>
      </w:pPr>
    </w:p>
    <w:p w14:paraId="15CCD2EE" w14:textId="458C7075" w:rsidR="0051654E" w:rsidDel="00D44E1B" w:rsidRDefault="0051654E" w:rsidP="003900F4">
      <w:pPr>
        <w:rPr>
          <w:del w:id="562" w:author="Stewart, Tammy" w:date="2024-01-08T10:07:00Z"/>
          <w:rFonts w:ascii="Arial" w:hAnsi="Arial" w:cs="Arial"/>
          <w:b/>
          <w:color w:val="000000"/>
          <w:sz w:val="20"/>
          <w:szCs w:val="20"/>
        </w:rPr>
      </w:pPr>
    </w:p>
    <w:p w14:paraId="30B86254" w14:textId="37C31F88" w:rsidR="0051654E" w:rsidDel="00D44E1B" w:rsidRDefault="0051654E" w:rsidP="003900F4">
      <w:pPr>
        <w:rPr>
          <w:del w:id="563" w:author="Stewart, Tammy" w:date="2024-01-08T10:07:00Z"/>
          <w:rFonts w:ascii="Arial" w:hAnsi="Arial" w:cs="Arial"/>
          <w:b/>
          <w:color w:val="000000"/>
          <w:sz w:val="20"/>
          <w:szCs w:val="20"/>
        </w:rPr>
      </w:pPr>
    </w:p>
    <w:p w14:paraId="3836E0D2" w14:textId="539D74E1" w:rsidR="0051654E" w:rsidDel="00D44E1B" w:rsidRDefault="0051654E" w:rsidP="003900F4">
      <w:pPr>
        <w:rPr>
          <w:del w:id="564" w:author="Stewart, Tammy" w:date="2024-01-08T10:07:00Z"/>
          <w:rFonts w:ascii="Arial" w:hAnsi="Arial" w:cs="Arial"/>
          <w:b/>
          <w:color w:val="000000"/>
          <w:sz w:val="20"/>
          <w:szCs w:val="20"/>
        </w:rPr>
      </w:pPr>
    </w:p>
    <w:p w14:paraId="512A1790" w14:textId="5A99B8B9" w:rsidR="0051654E" w:rsidDel="00D44E1B" w:rsidRDefault="0051654E" w:rsidP="003900F4">
      <w:pPr>
        <w:rPr>
          <w:del w:id="565" w:author="Stewart, Tammy" w:date="2024-01-08T10:07:00Z"/>
          <w:rFonts w:ascii="Arial" w:hAnsi="Arial" w:cs="Arial"/>
          <w:b/>
          <w:color w:val="000000"/>
          <w:sz w:val="20"/>
          <w:szCs w:val="20"/>
        </w:rPr>
      </w:pPr>
    </w:p>
    <w:p w14:paraId="2DB95152" w14:textId="2C5B99DA"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Pr="005A7E06">
        <w:rPr>
          <w:rFonts w:ascii="Arial" w:hAnsi="Arial" w:cs="Arial"/>
          <w:b/>
          <w:color w:val="000000"/>
          <w:sz w:val="20"/>
          <w:szCs w:val="20"/>
        </w:rPr>
        <w:t>a</w:t>
      </w:r>
    </w:p>
    <w:p w14:paraId="39718670" w14:textId="7CDF05E2"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D0713AB" wp14:editId="18B1C637">
            <wp:extent cx="5280660" cy="5059680"/>
            <wp:effectExtent l="0" t="0" r="0" b="762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33F53BF" w14:textId="77777777" w:rsidR="00C059E4" w:rsidRDefault="00C059E4" w:rsidP="003900F4">
      <w:pPr>
        <w:rPr>
          <w:rFonts w:ascii="Arial" w:hAnsi="Arial" w:cs="Arial"/>
          <w:b/>
          <w:color w:val="000000"/>
          <w:sz w:val="20"/>
          <w:szCs w:val="20"/>
        </w:rPr>
      </w:pPr>
    </w:p>
    <w:p w14:paraId="3F7CB727" w14:textId="77777777" w:rsidR="00677892" w:rsidRPr="0061411B" w:rsidRDefault="00677892" w:rsidP="003900F4">
      <w:pPr>
        <w:numPr>
          <w:ilvl w:val="0"/>
          <w:numId w:val="20"/>
        </w:numPr>
        <w:tabs>
          <w:tab w:val="clear" w:pos="144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2E8B3B2B" w14:textId="77777777" w:rsidR="00677892" w:rsidRPr="005A7E06" w:rsidRDefault="00677892"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E69BEF5" w14:textId="77777777" w:rsidR="00677892" w:rsidRPr="005A7E06" w:rsidRDefault="00677892" w:rsidP="006120C0">
      <w:pPr>
        <w:ind w:left="1440"/>
        <w:rPr>
          <w:rFonts w:ascii="Arial" w:hAnsi="Arial" w:cs="Arial"/>
          <w:b/>
          <w:color w:val="FF0000"/>
          <w:sz w:val="20"/>
          <w:szCs w:val="20"/>
        </w:rPr>
      </w:pPr>
      <w:r w:rsidRPr="005A7E06">
        <w:rPr>
          <w:rFonts w:ascii="Arial" w:hAnsi="Arial" w:cs="Arial"/>
          <w:b/>
          <w:color w:val="FF0000"/>
          <w:sz w:val="20"/>
          <w:szCs w:val="20"/>
        </w:rPr>
        <w:t>ESIID</w:t>
      </w:r>
    </w:p>
    <w:p w14:paraId="29CF8AC8" w14:textId="77777777" w:rsidR="006A74F3" w:rsidRPr="008455BA" w:rsidRDefault="00677892" w:rsidP="006120C0">
      <w:pPr>
        <w:ind w:left="1440"/>
        <w:rPr>
          <w:rFonts w:ascii="Arial" w:hAnsi="Arial" w:cs="Arial"/>
          <w:color w:val="00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1A0BE2F7" w14:textId="77777777" w:rsidR="006117A0" w:rsidRPr="005A7E06" w:rsidRDefault="006117A0" w:rsidP="006120C0">
      <w:pPr>
        <w:ind w:left="1440"/>
        <w:rPr>
          <w:rFonts w:ascii="Arial" w:hAnsi="Arial" w:cs="Arial"/>
          <w:b/>
          <w:sz w:val="20"/>
          <w:szCs w:val="20"/>
        </w:rPr>
      </w:pPr>
      <w:r w:rsidRPr="005A7E06">
        <w:rPr>
          <w:rFonts w:ascii="Arial" w:hAnsi="Arial" w:cs="Arial"/>
          <w:b/>
          <w:color w:val="FF0000"/>
          <w:sz w:val="20"/>
          <w:szCs w:val="20"/>
        </w:rPr>
        <w:t>Comments</w:t>
      </w:r>
    </w:p>
    <w:p w14:paraId="550EDC12" w14:textId="77777777" w:rsidR="00677892" w:rsidRPr="005A7E06" w:rsidRDefault="00677892" w:rsidP="003900F4">
      <w:pPr>
        <w:rPr>
          <w:rFonts w:ascii="Arial" w:hAnsi="Arial" w:cs="Arial"/>
          <w:color w:val="000000"/>
          <w:sz w:val="20"/>
          <w:szCs w:val="20"/>
        </w:rPr>
      </w:pPr>
    </w:p>
    <w:p w14:paraId="361D7D2D"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457EAA3" w14:textId="77777777" w:rsidR="00FC6573" w:rsidRPr="005A7E06" w:rsidRDefault="00FC6573" w:rsidP="00677892">
      <w:pPr>
        <w:ind w:left="1440"/>
        <w:rPr>
          <w:rFonts w:ascii="Arial" w:hAnsi="Arial" w:cs="Arial"/>
          <w:color w:val="000000"/>
          <w:sz w:val="20"/>
          <w:szCs w:val="20"/>
        </w:rPr>
      </w:pPr>
    </w:p>
    <w:p w14:paraId="07BEFC8D" w14:textId="77777777" w:rsidR="0051654E" w:rsidRDefault="0051654E" w:rsidP="003900F4">
      <w:pPr>
        <w:rPr>
          <w:rFonts w:ascii="Arial" w:hAnsi="Arial" w:cs="Arial"/>
          <w:b/>
          <w:color w:val="000000"/>
          <w:sz w:val="20"/>
          <w:szCs w:val="20"/>
        </w:rPr>
      </w:pPr>
    </w:p>
    <w:p w14:paraId="17116BDF" w14:textId="77777777" w:rsidR="0051654E" w:rsidDel="00D44E1B" w:rsidRDefault="0051654E" w:rsidP="003900F4">
      <w:pPr>
        <w:rPr>
          <w:del w:id="566" w:author="Stewart, Tammy" w:date="2024-01-08T10:07:00Z"/>
          <w:rFonts w:ascii="Arial" w:hAnsi="Arial" w:cs="Arial"/>
          <w:b/>
          <w:color w:val="000000"/>
          <w:sz w:val="20"/>
          <w:szCs w:val="20"/>
        </w:rPr>
      </w:pPr>
    </w:p>
    <w:p w14:paraId="23171E08" w14:textId="77777777" w:rsidR="0051654E" w:rsidDel="00D44E1B" w:rsidRDefault="0051654E" w:rsidP="003900F4">
      <w:pPr>
        <w:rPr>
          <w:del w:id="567" w:author="Stewart, Tammy" w:date="2024-01-08T10:07:00Z"/>
          <w:rFonts w:ascii="Arial" w:hAnsi="Arial" w:cs="Arial"/>
          <w:b/>
          <w:color w:val="000000"/>
          <w:sz w:val="20"/>
          <w:szCs w:val="20"/>
        </w:rPr>
      </w:pPr>
    </w:p>
    <w:p w14:paraId="7FA41CC1" w14:textId="77777777" w:rsidR="0051654E" w:rsidDel="00D44E1B" w:rsidRDefault="0051654E" w:rsidP="003900F4">
      <w:pPr>
        <w:rPr>
          <w:del w:id="568" w:author="Stewart, Tammy" w:date="2024-01-08T10:07:00Z"/>
          <w:rFonts w:ascii="Arial" w:hAnsi="Arial" w:cs="Arial"/>
          <w:b/>
          <w:color w:val="000000"/>
          <w:sz w:val="20"/>
          <w:szCs w:val="20"/>
        </w:rPr>
      </w:pPr>
    </w:p>
    <w:p w14:paraId="74580A66" w14:textId="77777777" w:rsidR="0051654E" w:rsidDel="00D44E1B" w:rsidRDefault="0051654E" w:rsidP="003900F4">
      <w:pPr>
        <w:rPr>
          <w:del w:id="569" w:author="Stewart, Tammy" w:date="2024-01-08T10:07:00Z"/>
          <w:rFonts w:ascii="Arial" w:hAnsi="Arial" w:cs="Arial"/>
          <w:b/>
          <w:color w:val="000000"/>
          <w:sz w:val="20"/>
          <w:szCs w:val="20"/>
        </w:rPr>
      </w:pPr>
    </w:p>
    <w:p w14:paraId="7287993F" w14:textId="77777777" w:rsidR="0051654E" w:rsidDel="00D44E1B" w:rsidRDefault="0051654E" w:rsidP="003900F4">
      <w:pPr>
        <w:rPr>
          <w:del w:id="570" w:author="Stewart, Tammy" w:date="2024-01-08T10:07:00Z"/>
          <w:rFonts w:ascii="Arial" w:hAnsi="Arial" w:cs="Arial"/>
          <w:b/>
          <w:color w:val="000000"/>
          <w:sz w:val="20"/>
          <w:szCs w:val="20"/>
        </w:rPr>
      </w:pPr>
    </w:p>
    <w:p w14:paraId="72E89A73" w14:textId="77777777" w:rsidR="0051654E" w:rsidDel="00D44E1B" w:rsidRDefault="0051654E" w:rsidP="003900F4">
      <w:pPr>
        <w:rPr>
          <w:del w:id="571" w:author="Stewart, Tammy" w:date="2024-01-08T10:07:00Z"/>
          <w:rFonts w:ascii="Arial" w:hAnsi="Arial" w:cs="Arial"/>
          <w:b/>
          <w:color w:val="000000"/>
          <w:sz w:val="20"/>
          <w:szCs w:val="20"/>
        </w:rPr>
      </w:pPr>
    </w:p>
    <w:p w14:paraId="4873FCD4" w14:textId="77777777" w:rsidR="0051654E" w:rsidDel="00D44E1B" w:rsidRDefault="0051654E" w:rsidP="003900F4">
      <w:pPr>
        <w:rPr>
          <w:del w:id="572" w:author="Stewart, Tammy" w:date="2024-01-08T10:07:00Z"/>
          <w:rFonts w:ascii="Arial" w:hAnsi="Arial" w:cs="Arial"/>
          <w:b/>
          <w:color w:val="000000"/>
          <w:sz w:val="20"/>
          <w:szCs w:val="20"/>
        </w:rPr>
      </w:pPr>
    </w:p>
    <w:p w14:paraId="1FEB9CA4" w14:textId="77777777" w:rsidR="0051654E" w:rsidRDefault="0051654E" w:rsidP="003900F4">
      <w:pPr>
        <w:rPr>
          <w:rFonts w:ascii="Arial" w:hAnsi="Arial" w:cs="Arial"/>
          <w:b/>
          <w:color w:val="000000"/>
          <w:sz w:val="20"/>
          <w:szCs w:val="20"/>
        </w:rPr>
      </w:pPr>
    </w:p>
    <w:p w14:paraId="5BD12709" w14:textId="24B71D4B"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p>
    <w:p w14:paraId="01D36A7A" w14:textId="5830F0B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170B814" wp14:editId="2E149139">
            <wp:extent cx="5852160" cy="4010720"/>
            <wp:effectExtent l="0" t="0" r="0" b="889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2160" cy="4010720"/>
                    </a:xfrm>
                    <a:prstGeom prst="rect">
                      <a:avLst/>
                    </a:prstGeom>
                    <a:noFill/>
                  </pic:spPr>
                </pic:pic>
              </a:graphicData>
            </a:graphic>
          </wp:inline>
        </w:drawing>
      </w:r>
    </w:p>
    <w:p w14:paraId="26A87482" w14:textId="77777777" w:rsidR="001E0F3A" w:rsidRDefault="001E0F3A" w:rsidP="003900F4">
      <w:pPr>
        <w:rPr>
          <w:rFonts w:ascii="Arial" w:hAnsi="Arial" w:cs="Arial"/>
          <w:b/>
          <w:color w:val="000000"/>
          <w:sz w:val="20"/>
          <w:szCs w:val="20"/>
        </w:rPr>
      </w:pPr>
    </w:p>
    <w:p w14:paraId="278A5CD2"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i/>
          <w:color w:val="000000"/>
          <w:sz w:val="20"/>
          <w:szCs w:val="20"/>
        </w:rPr>
        <w:t xml:space="preserve"> </w:t>
      </w:r>
      <w:r w:rsidRPr="005A7E06">
        <w:rPr>
          <w:rFonts w:ascii="Arial" w:hAnsi="Arial" w:cs="Arial"/>
          <w:color w:val="000000"/>
          <w:sz w:val="20"/>
          <w:szCs w:val="20"/>
        </w:rPr>
        <w:t>and is visible only by the Submitting TDSP and ERCOT.</w:t>
      </w:r>
    </w:p>
    <w:p w14:paraId="0217BA9C"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635EAFBD" w14:textId="77777777" w:rsidR="006117A0" w:rsidRPr="005A7E06" w:rsidRDefault="006117A0" w:rsidP="00677892">
      <w:pPr>
        <w:ind w:left="1440"/>
        <w:rPr>
          <w:rFonts w:ascii="Arial" w:hAnsi="Arial" w:cs="Arial"/>
          <w:color w:val="000000"/>
          <w:sz w:val="20"/>
          <w:szCs w:val="20"/>
        </w:rPr>
      </w:pPr>
    </w:p>
    <w:p w14:paraId="4288C0ED"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p>
    <w:p w14:paraId="135E17B8" w14:textId="3FD0CC9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9D04A97" wp14:editId="237919C0">
            <wp:extent cx="5943600" cy="2238956"/>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238956"/>
                    </a:xfrm>
                    <a:prstGeom prst="rect">
                      <a:avLst/>
                    </a:prstGeom>
                    <a:noFill/>
                  </pic:spPr>
                </pic:pic>
              </a:graphicData>
            </a:graphic>
          </wp:inline>
        </w:drawing>
      </w:r>
    </w:p>
    <w:p w14:paraId="1BC0BC99" w14:textId="77777777" w:rsidR="00677892" w:rsidRPr="005A7E06" w:rsidRDefault="00677892" w:rsidP="003900F4">
      <w:pPr>
        <w:rPr>
          <w:rFonts w:ascii="Arial" w:hAnsi="Arial" w:cs="Arial"/>
          <w:color w:val="000000"/>
          <w:sz w:val="20"/>
          <w:szCs w:val="20"/>
        </w:rPr>
      </w:pPr>
    </w:p>
    <w:p w14:paraId="4C0FE963"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lastRenderedPageBreak/>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19795076"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E107C02" w14:textId="77777777" w:rsidR="006117A0" w:rsidRPr="005A7E06" w:rsidRDefault="006117A0" w:rsidP="00677892">
      <w:pPr>
        <w:ind w:left="1440"/>
        <w:rPr>
          <w:rFonts w:ascii="Arial" w:hAnsi="Arial" w:cs="Arial"/>
          <w:color w:val="000000"/>
          <w:sz w:val="20"/>
          <w:szCs w:val="20"/>
        </w:rPr>
      </w:pPr>
    </w:p>
    <w:p w14:paraId="39723AF5" w14:textId="77777777" w:rsidR="006117A0" w:rsidRPr="003900F4" w:rsidRDefault="006117A0"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E4CA7DC" w14:textId="77777777" w:rsidR="006117A0" w:rsidRPr="005A7E06" w:rsidRDefault="006117A0" w:rsidP="00677892">
      <w:pPr>
        <w:ind w:left="1440"/>
        <w:rPr>
          <w:rFonts w:ascii="Arial" w:hAnsi="Arial" w:cs="Arial"/>
          <w:color w:val="000000"/>
          <w:sz w:val="20"/>
          <w:szCs w:val="20"/>
        </w:rPr>
      </w:pPr>
    </w:p>
    <w:p w14:paraId="0DD0A17B"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p>
    <w:p w14:paraId="17CF9738" w14:textId="465FD4DA" w:rsidR="00524162"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2A023F5" wp14:editId="39646094">
            <wp:extent cx="6217920" cy="2436909"/>
            <wp:effectExtent l="0" t="0" r="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17920" cy="2436909"/>
                    </a:xfrm>
                    <a:prstGeom prst="rect">
                      <a:avLst/>
                    </a:prstGeom>
                    <a:noFill/>
                  </pic:spPr>
                </pic:pic>
              </a:graphicData>
            </a:graphic>
          </wp:inline>
        </w:drawing>
      </w:r>
    </w:p>
    <w:p w14:paraId="11E90747" w14:textId="77777777" w:rsidR="00312E50" w:rsidRPr="005A7E06" w:rsidRDefault="00312E50" w:rsidP="003900F4">
      <w:pPr>
        <w:rPr>
          <w:rFonts w:ascii="Arial" w:hAnsi="Arial" w:cs="Arial"/>
          <w:color w:val="000000"/>
          <w:sz w:val="20"/>
          <w:szCs w:val="20"/>
        </w:rPr>
      </w:pPr>
    </w:p>
    <w:p w14:paraId="33C8F0A8"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ERCOT reviews the issue and has the following options: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40C64EA7" w14:textId="673219AB" w:rsidR="00497FDD" w:rsidDel="00497FDD" w:rsidRDefault="00497FDD" w:rsidP="00497FDD">
      <w:pPr>
        <w:numPr>
          <w:ilvl w:val="1"/>
          <w:numId w:val="20"/>
        </w:numPr>
        <w:tabs>
          <w:tab w:val="clear" w:pos="1440"/>
        </w:tabs>
        <w:rPr>
          <w:del w:id="573" w:author="Stewart, Tammy" w:date="2023-11-29T12:41:00Z"/>
          <w:rFonts w:ascii="Arial" w:hAnsi="Arial" w:cs="Arial"/>
          <w:color w:val="000000"/>
          <w:sz w:val="20"/>
          <w:szCs w:val="20"/>
        </w:rPr>
      </w:pPr>
      <w:ins w:id="574" w:author="Stewart, Tammy" w:date="2023-11-29T12:41:00Z">
        <w:r>
          <w:rPr>
            <w:rFonts w:ascii="Arial" w:hAnsi="Arial" w:cs="Arial"/>
            <w:b/>
            <w:color w:val="000000"/>
            <w:sz w:val="20"/>
            <w:szCs w:val="20"/>
          </w:rPr>
          <w:t>Agree/</w:t>
        </w:r>
      </w:ins>
      <w:moveToRangeStart w:id="575" w:author="Stewart, Tammy" w:date="2023-11-29T12:41:00Z" w:name="move152154085"/>
      <w:moveTo w:id="576" w:author="Stewart, Tammy" w:date="2023-11-29T12:41: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Pr="005A7E06">
          <w:rPr>
            <w:rFonts w:ascii="Arial" w:hAnsi="Arial" w:cs="Arial"/>
            <w:b/>
            <w:color w:val="000000"/>
            <w:sz w:val="20"/>
            <w:szCs w:val="20"/>
          </w:rPr>
          <w:t xml:space="preserve">Complete; </w:t>
        </w:r>
        <w:del w:id="577" w:author="Stewart, Tammy" w:date="2024-09-12T13:44:00Z">
          <w:r w:rsidRPr="005A7E06" w:rsidDel="002C2BB1">
            <w:rPr>
              <w:rFonts w:ascii="Arial" w:hAnsi="Arial" w:cs="Arial"/>
              <w:color w:val="000000"/>
              <w:sz w:val="20"/>
              <w:szCs w:val="20"/>
            </w:rPr>
            <w:delText xml:space="preserve"> </w:delText>
          </w:r>
        </w:del>
        <w:r w:rsidRPr="005A7E06">
          <w:rPr>
            <w:rFonts w:ascii="Arial" w:hAnsi="Arial" w:cs="Arial"/>
            <w:color w:val="000000"/>
            <w:sz w:val="20"/>
            <w:szCs w:val="20"/>
          </w:rPr>
          <w:t>or the issue will be auto closed in 14 calendar days.</w:t>
        </w:r>
      </w:moveTo>
    </w:p>
    <w:moveToRangeEnd w:id="575"/>
    <w:p w14:paraId="541ED9E0" w14:textId="77777777" w:rsidR="00D44E1B" w:rsidRPr="00D44E1B" w:rsidRDefault="00D44E1B" w:rsidP="00D44E1B">
      <w:pPr>
        <w:numPr>
          <w:ilvl w:val="1"/>
          <w:numId w:val="20"/>
        </w:numPr>
        <w:tabs>
          <w:tab w:val="clear" w:pos="1440"/>
        </w:tabs>
        <w:rPr>
          <w:ins w:id="578" w:author="Stewart, Tammy" w:date="2024-01-08T10:08:00Z"/>
          <w:rFonts w:ascii="Arial" w:hAnsi="Arial" w:cs="Arial"/>
          <w:color w:val="000000"/>
          <w:sz w:val="20"/>
          <w:szCs w:val="20"/>
          <w:rPrChange w:id="579" w:author="Stewart, Tammy" w:date="2024-01-08T10:08:00Z">
            <w:rPr>
              <w:ins w:id="580" w:author="Stewart, Tammy" w:date="2024-01-08T10:08:00Z"/>
              <w:rFonts w:ascii="Arial" w:hAnsi="Arial" w:cs="Arial"/>
              <w:b/>
              <w:color w:val="000000"/>
              <w:sz w:val="20"/>
              <w:szCs w:val="20"/>
            </w:rPr>
          </w:rPrChange>
        </w:rPr>
      </w:pPr>
    </w:p>
    <w:p w14:paraId="2D2EA488" w14:textId="38BA0A03" w:rsidR="00AE4D2C" w:rsidRPr="00497FDD" w:rsidRDefault="00AE4D2C" w:rsidP="00D44E1B">
      <w:pPr>
        <w:numPr>
          <w:ilvl w:val="1"/>
          <w:numId w:val="20"/>
        </w:numPr>
        <w:tabs>
          <w:tab w:val="clear" w:pos="1440"/>
        </w:tabs>
        <w:rPr>
          <w:ins w:id="581" w:author="Stewart, Tammy" w:date="2023-11-29T12:41:00Z"/>
          <w:rFonts w:ascii="Arial" w:hAnsi="Arial" w:cs="Arial"/>
          <w:color w:val="000000"/>
          <w:sz w:val="20"/>
          <w:szCs w:val="20"/>
          <w:rPrChange w:id="582" w:author="Stewart, Tammy" w:date="2023-11-29T12:41:00Z">
            <w:rPr>
              <w:ins w:id="583" w:author="Stewart, Tammy" w:date="2023-11-29T12:41:00Z"/>
              <w:rFonts w:ascii="Arial" w:hAnsi="Arial" w:cs="Arial"/>
              <w:b/>
              <w:color w:val="000000"/>
              <w:sz w:val="20"/>
              <w:szCs w:val="20"/>
            </w:rPr>
          </w:rPrChange>
        </w:rPr>
      </w:pPr>
      <w:ins w:id="584" w:author="Stewart, Tammy" w:date="2023-11-29T12:54:00Z">
        <w:r>
          <w:rPr>
            <w:rFonts w:ascii="Arial" w:hAnsi="Arial" w:cs="Arial"/>
            <w:b/>
            <w:bCs/>
            <w:color w:val="000000"/>
            <w:sz w:val="20"/>
            <w:szCs w:val="20"/>
          </w:rPr>
          <w:t>Return to Submitter</w:t>
        </w:r>
        <w:r>
          <w:rPr>
            <w:rFonts w:ascii="Arial" w:hAnsi="Arial" w:cs="Arial"/>
            <w:color w:val="000000"/>
            <w:sz w:val="20"/>
            <w:szCs w:val="20"/>
          </w:rPr>
          <w:t>, which requires comments and then the issue is transitioned back to the Submitter for additional inf</w:t>
        </w:r>
      </w:ins>
      <w:ins w:id="585" w:author="Stewart, Tammy" w:date="2023-11-29T12:55:00Z">
        <w:r>
          <w:rPr>
            <w:rFonts w:ascii="Arial" w:hAnsi="Arial" w:cs="Arial"/>
            <w:color w:val="000000"/>
            <w:sz w:val="20"/>
            <w:szCs w:val="20"/>
          </w:rPr>
          <w:t>ormation.</w:t>
        </w:r>
      </w:ins>
    </w:p>
    <w:p w14:paraId="3EC529E8" w14:textId="11BECF31" w:rsidR="00677892" w:rsidRPr="005A7E06" w:rsidRDefault="00677892" w:rsidP="003900F4">
      <w:pPr>
        <w:numPr>
          <w:ilvl w:val="1"/>
          <w:numId w:val="20"/>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117A0" w:rsidRPr="005A7E06">
        <w:rPr>
          <w:rFonts w:ascii="Arial" w:hAnsi="Arial" w:cs="Arial"/>
          <w:b/>
          <w:color w:val="000000"/>
          <w:sz w:val="20"/>
          <w:szCs w:val="20"/>
        </w:rPr>
        <w:t xml:space="preserve">, </w:t>
      </w:r>
      <w:r w:rsidR="006117A0" w:rsidRPr="005A7E06">
        <w:rPr>
          <w:rFonts w:ascii="Arial" w:hAnsi="Arial" w:cs="Arial"/>
          <w:color w:val="000000"/>
          <w:sz w:val="20"/>
          <w:szCs w:val="20"/>
        </w:rPr>
        <w:t>requires comments</w:t>
      </w:r>
      <w:ins w:id="586" w:author="Stewart, Tammy" w:date="2023-11-29T12:40:00Z">
        <w:r w:rsidR="00497FDD">
          <w:rPr>
            <w:rFonts w:ascii="Arial" w:hAnsi="Arial" w:cs="Arial"/>
            <w:color w:val="000000"/>
            <w:sz w:val="20"/>
            <w:szCs w:val="20"/>
          </w:rPr>
          <w:t>.</w:t>
        </w:r>
      </w:ins>
    </w:p>
    <w:p w14:paraId="2CE5910F" w14:textId="5ED7D920" w:rsidR="00677892" w:rsidRPr="005A7E06" w:rsidDel="00497FDD" w:rsidRDefault="00677892" w:rsidP="003900F4">
      <w:pPr>
        <w:numPr>
          <w:ilvl w:val="1"/>
          <w:numId w:val="20"/>
        </w:numPr>
        <w:tabs>
          <w:tab w:val="clear" w:pos="1440"/>
        </w:tabs>
        <w:rPr>
          <w:del w:id="587" w:author="Stewart, Tammy" w:date="2023-11-29T12:41:00Z"/>
          <w:rFonts w:ascii="Arial" w:hAnsi="Arial" w:cs="Arial"/>
          <w:color w:val="000000"/>
          <w:sz w:val="20"/>
          <w:szCs w:val="20"/>
        </w:rPr>
      </w:pPr>
      <w:del w:id="588" w:author="Stewart, Tammy" w:date="2023-11-29T12:41:00Z">
        <w:r w:rsidRPr="005A7E06" w:rsidDel="00497FDD">
          <w:rPr>
            <w:rFonts w:ascii="Arial" w:hAnsi="Arial" w:cs="Arial"/>
            <w:b/>
            <w:color w:val="000000"/>
            <w:sz w:val="20"/>
            <w:szCs w:val="20"/>
          </w:rPr>
          <w:delText>Return to Submitter</w:delText>
        </w:r>
        <w:r w:rsidRPr="005A7E06" w:rsidDel="00497FDD">
          <w:rPr>
            <w:rFonts w:ascii="Arial" w:hAnsi="Arial" w:cs="Arial"/>
            <w:color w:val="000000"/>
            <w:sz w:val="20"/>
            <w:szCs w:val="20"/>
          </w:rPr>
          <w:delText xml:space="preserve">, which requires comments and then the issue is transitioned back to the Submitter for additional information </w:delText>
        </w:r>
      </w:del>
    </w:p>
    <w:p w14:paraId="7DFAB5E0" w14:textId="08A2A0FF" w:rsidR="00677892" w:rsidRPr="005A7E06" w:rsidDel="00497FDD" w:rsidRDefault="00677892" w:rsidP="003900F4">
      <w:pPr>
        <w:numPr>
          <w:ilvl w:val="1"/>
          <w:numId w:val="20"/>
        </w:numPr>
        <w:tabs>
          <w:tab w:val="clear" w:pos="1440"/>
        </w:tabs>
        <w:rPr>
          <w:moveFrom w:id="589" w:author="Stewart, Tammy" w:date="2023-11-29T12:41:00Z"/>
          <w:rFonts w:ascii="Arial" w:hAnsi="Arial" w:cs="Arial"/>
          <w:color w:val="000000"/>
          <w:sz w:val="20"/>
          <w:szCs w:val="20"/>
        </w:rPr>
      </w:pPr>
      <w:moveFromRangeStart w:id="590" w:author="Stewart, Tammy" w:date="2023-11-29T12:41:00Z" w:name="move152154085"/>
      <w:moveFrom w:id="591" w:author="Stewart, Tammy" w:date="2023-11-29T12:41:00Z">
        <w:r w:rsidRPr="005A7E06" w:rsidDel="00497FDD">
          <w:rPr>
            <w:rFonts w:ascii="Arial" w:hAnsi="Arial" w:cs="Arial"/>
            <w:b/>
            <w:color w:val="000000"/>
            <w:sz w:val="20"/>
            <w:szCs w:val="20"/>
          </w:rPr>
          <w:t>Complete</w:t>
        </w:r>
        <w:r w:rsidRPr="005A7E06" w:rsidDel="00497FDD">
          <w:rPr>
            <w:rFonts w:ascii="Arial" w:hAnsi="Arial" w:cs="Arial"/>
            <w:color w:val="000000"/>
            <w:sz w:val="20"/>
            <w:szCs w:val="20"/>
          </w:rPr>
          <w:t xml:space="preserve">, which transitions to a state of </w:t>
        </w:r>
        <w:r w:rsidRPr="005A7E06" w:rsidDel="00497FDD">
          <w:rPr>
            <w:rFonts w:ascii="Arial" w:hAnsi="Arial" w:cs="Arial"/>
            <w:b/>
            <w:i/>
            <w:color w:val="000000"/>
            <w:sz w:val="20"/>
            <w:szCs w:val="20"/>
          </w:rPr>
          <w:t>Pending Complete</w:t>
        </w:r>
        <w:r w:rsidRPr="005A7E06" w:rsidDel="00497FDD">
          <w:rPr>
            <w:rFonts w:ascii="Arial" w:hAnsi="Arial" w:cs="Arial"/>
            <w:color w:val="000000"/>
            <w:sz w:val="20"/>
            <w:szCs w:val="20"/>
          </w:rPr>
          <w:t>. The Submitter has the option to close the issue by selecting</w:t>
        </w:r>
        <w:r w:rsidR="005A0263" w:rsidRPr="005A7E06" w:rsidDel="00497FDD">
          <w:rPr>
            <w:rFonts w:ascii="Arial" w:hAnsi="Arial" w:cs="Arial"/>
            <w:color w:val="000000"/>
            <w:sz w:val="20"/>
            <w:szCs w:val="20"/>
          </w:rPr>
          <w:t xml:space="preserve"> </w:t>
        </w:r>
        <w:r w:rsidR="006117A0" w:rsidRPr="005A7E06" w:rsidDel="00497FDD">
          <w:rPr>
            <w:rFonts w:ascii="Arial" w:hAnsi="Arial" w:cs="Arial"/>
            <w:b/>
            <w:color w:val="000000"/>
            <w:sz w:val="20"/>
            <w:szCs w:val="20"/>
          </w:rPr>
          <w:t>Complete</w:t>
        </w:r>
        <w:r w:rsidR="005A0263" w:rsidRPr="005A7E06" w:rsidDel="00497FDD">
          <w:rPr>
            <w:rFonts w:ascii="Arial" w:hAnsi="Arial" w:cs="Arial"/>
            <w:b/>
            <w:color w:val="000000"/>
            <w:sz w:val="20"/>
            <w:szCs w:val="20"/>
          </w:rPr>
          <w:t>;</w:t>
        </w:r>
        <w:r w:rsidR="006117A0" w:rsidRPr="005A7E06" w:rsidDel="00497FDD">
          <w:rPr>
            <w:rFonts w:ascii="Arial" w:hAnsi="Arial" w:cs="Arial"/>
            <w:b/>
            <w:color w:val="000000"/>
            <w:sz w:val="20"/>
            <w:szCs w:val="20"/>
          </w:rPr>
          <w:t xml:space="preserve"> </w:t>
        </w:r>
        <w:r w:rsidRPr="005A7E06" w:rsidDel="00497FDD">
          <w:rPr>
            <w:rFonts w:ascii="Arial" w:hAnsi="Arial" w:cs="Arial"/>
            <w:color w:val="000000"/>
            <w:sz w:val="20"/>
            <w:szCs w:val="20"/>
          </w:rPr>
          <w:t xml:space="preserve"> or the issue will be auto closed in 14 calendar days.</w:t>
        </w:r>
      </w:moveFrom>
    </w:p>
    <w:moveFromRangeEnd w:id="590"/>
    <w:p w14:paraId="162052E1" w14:textId="77777777" w:rsidR="00677892" w:rsidRPr="005A7E06" w:rsidRDefault="00677892" w:rsidP="00677892">
      <w:pPr>
        <w:ind w:left="1800"/>
        <w:rPr>
          <w:rFonts w:ascii="Arial" w:hAnsi="Arial" w:cs="Arial"/>
          <w:color w:val="000000"/>
          <w:sz w:val="20"/>
          <w:szCs w:val="20"/>
        </w:rPr>
      </w:pPr>
    </w:p>
    <w:p w14:paraId="711848FE" w14:textId="6E721C51" w:rsidR="00677892" w:rsidRDefault="00677892" w:rsidP="003900F4">
      <w:pPr>
        <w:rPr>
          <w:ins w:id="592" w:author="Stewart, Tammy" w:date="2023-11-29T12:39:00Z"/>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p>
    <w:p w14:paraId="2AB54D15" w14:textId="08383BE8" w:rsidR="00DB07F0" w:rsidRDefault="00AE4D2C" w:rsidP="003900F4">
      <w:pPr>
        <w:rPr>
          <w:rFonts w:ascii="Arial" w:hAnsi="Arial" w:cs="Arial"/>
          <w:b/>
          <w:color w:val="000000"/>
          <w:sz w:val="20"/>
          <w:szCs w:val="20"/>
        </w:rPr>
      </w:pPr>
      <w:ins w:id="593" w:author="Stewart, Tammy" w:date="2023-11-29T12:52:00Z">
        <w:r w:rsidRPr="00AE4D2C">
          <w:rPr>
            <w:noProof/>
          </w:rPr>
          <w:lastRenderedPageBreak/>
          <w:drawing>
            <wp:inline distT="0" distB="0" distL="0" distR="0" wp14:anchorId="36C0570B" wp14:editId="79F8B0A0">
              <wp:extent cx="5943600" cy="24364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436495"/>
                      </a:xfrm>
                      <a:prstGeom prst="rect">
                        <a:avLst/>
                      </a:prstGeom>
                      <a:noFill/>
                      <a:ln>
                        <a:noFill/>
                      </a:ln>
                    </pic:spPr>
                  </pic:pic>
                </a:graphicData>
              </a:graphic>
            </wp:inline>
          </w:drawing>
        </w:r>
      </w:ins>
    </w:p>
    <w:p w14:paraId="4BB52E83" w14:textId="06A2823E" w:rsidR="00524162" w:rsidRDefault="008A1CEC" w:rsidP="003900F4">
      <w:pPr>
        <w:rPr>
          <w:rFonts w:ascii="Arial" w:hAnsi="Arial" w:cs="Arial"/>
          <w:b/>
          <w:color w:val="000000"/>
          <w:sz w:val="20"/>
          <w:szCs w:val="20"/>
        </w:rPr>
      </w:pPr>
      <w:del w:id="594" w:author="Stewart, Tammy" w:date="2023-11-29T12:38:00Z">
        <w:r w:rsidDel="00DB07F0">
          <w:rPr>
            <w:rFonts w:ascii="Arial" w:hAnsi="Arial" w:cs="Arial"/>
            <w:b/>
            <w:noProof/>
            <w:color w:val="000000"/>
            <w:sz w:val="20"/>
            <w:szCs w:val="20"/>
          </w:rPr>
          <w:drawing>
            <wp:inline distT="0" distB="0" distL="0" distR="0" wp14:anchorId="46B72A2F" wp14:editId="236B3202">
              <wp:extent cx="6309360" cy="2012558"/>
              <wp:effectExtent l="0" t="0" r="0" b="698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09360" cy="2012558"/>
                      </a:xfrm>
                      <a:prstGeom prst="rect">
                        <a:avLst/>
                      </a:prstGeom>
                      <a:noFill/>
                    </pic:spPr>
                  </pic:pic>
                </a:graphicData>
              </a:graphic>
            </wp:inline>
          </w:drawing>
        </w:r>
      </w:del>
    </w:p>
    <w:p w14:paraId="00C62359" w14:textId="77777777" w:rsidR="00524162" w:rsidRDefault="00524162" w:rsidP="003900F4">
      <w:pPr>
        <w:rPr>
          <w:rFonts w:ascii="Arial" w:hAnsi="Arial" w:cs="Arial"/>
          <w:b/>
          <w:color w:val="000000"/>
          <w:sz w:val="20"/>
          <w:szCs w:val="20"/>
        </w:rPr>
      </w:pPr>
    </w:p>
    <w:p w14:paraId="4C46B2F2" w14:textId="467B91AF" w:rsidR="00BB4E20"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In this example, if after researching ERCOT found the</w:t>
      </w:r>
      <w:r w:rsidR="00AA7ADE" w:rsidRPr="005A7E06">
        <w:rPr>
          <w:rFonts w:ascii="Arial" w:hAnsi="Arial" w:cs="Arial"/>
          <w:color w:val="000000"/>
          <w:sz w:val="20"/>
          <w:szCs w:val="20"/>
        </w:rPr>
        <w:t xml:space="preserve">y needed additional information from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ERCOT would select </w:t>
      </w:r>
      <w:r w:rsidR="00AA7ADE" w:rsidRPr="005A7E06">
        <w:rPr>
          <w:rFonts w:ascii="Arial" w:hAnsi="Arial" w:cs="Arial"/>
          <w:b/>
          <w:color w:val="000000"/>
          <w:sz w:val="20"/>
          <w:szCs w:val="20"/>
        </w:rPr>
        <w:t>Return to Submitter</w:t>
      </w:r>
      <w:r w:rsidRPr="005A7E06">
        <w:rPr>
          <w:rFonts w:ascii="Arial" w:hAnsi="Arial" w:cs="Arial"/>
          <w:color w:val="000000"/>
          <w:sz w:val="20"/>
          <w:szCs w:val="20"/>
        </w:rPr>
        <w:t xml:space="preserve">, add comments and the issue would be transitioned back to the Submitter. </w:t>
      </w:r>
      <w:r w:rsidR="00BB4E20" w:rsidRPr="005A7E06">
        <w:rPr>
          <w:rFonts w:ascii="Arial" w:hAnsi="Arial" w:cs="Arial"/>
          <w:color w:val="000000"/>
          <w:sz w:val="20"/>
          <w:szCs w:val="20"/>
        </w:rPr>
        <w:t>Once the Submitter selects</w:t>
      </w:r>
      <w:r w:rsidR="00E134CD" w:rsidRPr="005A7E06">
        <w:rPr>
          <w:rFonts w:ascii="Arial" w:hAnsi="Arial" w:cs="Arial"/>
          <w:color w:val="000000"/>
          <w:sz w:val="20"/>
          <w:szCs w:val="20"/>
        </w:rPr>
        <w:t xml:space="preserve"> </w:t>
      </w:r>
      <w:r w:rsidR="00BB4E20" w:rsidRPr="005A7E06">
        <w:rPr>
          <w:rFonts w:ascii="Arial" w:hAnsi="Arial" w:cs="Arial"/>
          <w:b/>
          <w:color w:val="000000"/>
          <w:sz w:val="20"/>
          <w:szCs w:val="20"/>
        </w:rPr>
        <w:t>Begin Working</w:t>
      </w:r>
      <w:r w:rsidR="00BB4E20" w:rsidRPr="005A7E06">
        <w:rPr>
          <w:rFonts w:ascii="Arial" w:hAnsi="Arial" w:cs="Arial"/>
          <w:color w:val="000000"/>
          <w:sz w:val="20"/>
          <w:szCs w:val="20"/>
        </w:rPr>
        <w:t>, t</w:t>
      </w:r>
      <w:r w:rsidRPr="005A7E06">
        <w:rPr>
          <w:rFonts w:ascii="Arial" w:hAnsi="Arial" w:cs="Arial"/>
          <w:color w:val="000000"/>
          <w:sz w:val="20"/>
          <w:szCs w:val="20"/>
        </w:rPr>
        <w:t>he</w:t>
      </w:r>
      <w:r w:rsidR="00BB4E20" w:rsidRPr="005A7E06">
        <w:rPr>
          <w:rFonts w:ascii="Arial" w:hAnsi="Arial" w:cs="Arial"/>
          <w:color w:val="000000"/>
          <w:sz w:val="20"/>
          <w:szCs w:val="20"/>
        </w:rPr>
        <w:t xml:space="preserve">y </w:t>
      </w:r>
      <w:r w:rsidRPr="005A7E06">
        <w:rPr>
          <w:rFonts w:ascii="Arial" w:hAnsi="Arial" w:cs="Arial"/>
          <w:color w:val="000000"/>
          <w:sz w:val="20"/>
          <w:szCs w:val="20"/>
        </w:rPr>
        <w:t xml:space="preserve">would have the </w:t>
      </w:r>
      <w:r w:rsidR="00BB4E20" w:rsidRPr="005A7E06">
        <w:rPr>
          <w:rFonts w:ascii="Arial" w:hAnsi="Arial" w:cs="Arial"/>
          <w:color w:val="000000"/>
          <w:sz w:val="20"/>
          <w:szCs w:val="20"/>
        </w:rPr>
        <w:t xml:space="preserve">option to: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r w:rsidRPr="005A7E06">
        <w:rPr>
          <w:rFonts w:ascii="Arial" w:hAnsi="Arial" w:cs="Arial"/>
          <w:color w:val="000000"/>
          <w:sz w:val="20"/>
          <w:szCs w:val="20"/>
        </w:rPr>
        <w:t>)</w:t>
      </w:r>
      <w:r w:rsidR="00BF77AC" w:rsidRPr="005A7E06">
        <w:rPr>
          <w:rFonts w:ascii="Arial" w:hAnsi="Arial" w:cs="Arial"/>
          <w:color w:val="000000"/>
          <w:sz w:val="20"/>
          <w:szCs w:val="20"/>
        </w:rPr>
        <w:t xml:space="preserve"> </w:t>
      </w:r>
      <w:r w:rsidR="00BB4E20" w:rsidRPr="005A7E06">
        <w:rPr>
          <w:rFonts w:ascii="Arial" w:hAnsi="Arial" w:cs="Arial"/>
          <w:b/>
          <w:color w:val="000000"/>
          <w:sz w:val="20"/>
          <w:szCs w:val="20"/>
        </w:rPr>
        <w:t>Return to Assignee</w:t>
      </w:r>
      <w:r w:rsidR="00BF77AC" w:rsidRPr="005A7E06">
        <w:rPr>
          <w:rFonts w:ascii="Arial" w:hAnsi="Arial" w:cs="Arial"/>
          <w:color w:val="000000"/>
          <w:sz w:val="20"/>
          <w:szCs w:val="20"/>
        </w:rPr>
        <w:t xml:space="preserve"> or </w:t>
      </w:r>
      <w:r w:rsidR="00BB4E20" w:rsidRPr="005A7E06">
        <w:rPr>
          <w:rFonts w:ascii="Arial" w:hAnsi="Arial" w:cs="Arial"/>
          <w:b/>
          <w:color w:val="000000"/>
          <w:sz w:val="20"/>
          <w:szCs w:val="20"/>
        </w:rPr>
        <w:t>Assign to ERCOT</w:t>
      </w:r>
      <w:ins w:id="595" w:author="Stewart, Tammy" w:date="2023-11-29T12:52:00Z">
        <w:r w:rsidR="00AE4D2C">
          <w:rPr>
            <w:rFonts w:ascii="Arial" w:hAnsi="Arial" w:cs="Arial"/>
            <w:b/>
            <w:color w:val="000000"/>
            <w:sz w:val="20"/>
            <w:szCs w:val="20"/>
          </w:rPr>
          <w:t>.</w:t>
        </w:r>
      </w:ins>
    </w:p>
    <w:p w14:paraId="4F4BCECC" w14:textId="77777777" w:rsidR="00BB4E20" w:rsidRPr="005A7E06" w:rsidDel="00AE4D2C" w:rsidRDefault="00BB4E20">
      <w:pPr>
        <w:rPr>
          <w:del w:id="596" w:author="Stewart, Tammy" w:date="2023-11-29T12:52:00Z"/>
          <w:rFonts w:ascii="Arial" w:hAnsi="Arial" w:cs="Arial"/>
          <w:color w:val="000000"/>
          <w:sz w:val="20"/>
          <w:szCs w:val="20"/>
        </w:rPr>
        <w:pPrChange w:id="597" w:author="Stewart, Tammy" w:date="2023-11-29T12:52:00Z">
          <w:pPr>
            <w:ind w:left="1800"/>
          </w:pPr>
        </w:pPrChange>
      </w:pPr>
    </w:p>
    <w:p w14:paraId="7DCAE513" w14:textId="77777777" w:rsidR="00B46BF1" w:rsidDel="00AE4D2C" w:rsidRDefault="00B46BF1" w:rsidP="003900F4">
      <w:pPr>
        <w:tabs>
          <w:tab w:val="num" w:pos="1800"/>
        </w:tabs>
        <w:rPr>
          <w:del w:id="598" w:author="Stewart, Tammy" w:date="2023-11-29T12:52:00Z"/>
          <w:rFonts w:ascii="Arial" w:hAnsi="Arial" w:cs="Arial"/>
          <w:b/>
          <w:color w:val="000000"/>
          <w:sz w:val="20"/>
          <w:szCs w:val="20"/>
        </w:rPr>
      </w:pPr>
    </w:p>
    <w:p w14:paraId="34649FC3" w14:textId="77777777" w:rsidR="00B46BF1" w:rsidDel="00AE4D2C" w:rsidRDefault="00B46BF1" w:rsidP="003900F4">
      <w:pPr>
        <w:tabs>
          <w:tab w:val="num" w:pos="1800"/>
        </w:tabs>
        <w:rPr>
          <w:del w:id="599" w:author="Stewart, Tammy" w:date="2023-11-29T12:52:00Z"/>
          <w:rFonts w:ascii="Arial" w:hAnsi="Arial" w:cs="Arial"/>
          <w:b/>
          <w:color w:val="000000"/>
          <w:sz w:val="20"/>
          <w:szCs w:val="20"/>
        </w:rPr>
      </w:pPr>
    </w:p>
    <w:p w14:paraId="4265E994" w14:textId="77777777" w:rsidR="00B46BF1" w:rsidRDefault="00B46BF1" w:rsidP="003900F4">
      <w:pPr>
        <w:tabs>
          <w:tab w:val="num" w:pos="1800"/>
        </w:tabs>
        <w:rPr>
          <w:rFonts w:ascii="Arial" w:hAnsi="Arial" w:cs="Arial"/>
          <w:b/>
          <w:color w:val="000000"/>
          <w:sz w:val="20"/>
          <w:szCs w:val="20"/>
        </w:rPr>
      </w:pPr>
    </w:p>
    <w:p w14:paraId="2A494818" w14:textId="0BC833AF" w:rsidR="00BB4E20" w:rsidRDefault="00BB4E20" w:rsidP="003900F4">
      <w:pPr>
        <w:tabs>
          <w:tab w:val="num" w:pos="1800"/>
        </w:tabs>
        <w:rPr>
          <w:ins w:id="600" w:author="Stewart, Tammy" w:date="2023-11-29T12:42:00Z"/>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15637E">
        <w:rPr>
          <w:rFonts w:ascii="Arial" w:hAnsi="Arial" w:cs="Arial"/>
          <w:b/>
          <w:color w:val="000000"/>
          <w:sz w:val="20"/>
          <w:szCs w:val="20"/>
        </w:rPr>
        <w:t>.</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p>
    <w:p w14:paraId="1A737CD2" w14:textId="74AC8F1E" w:rsidR="00497FDD" w:rsidRDefault="00AE4D2C" w:rsidP="003900F4">
      <w:pPr>
        <w:tabs>
          <w:tab w:val="num" w:pos="1800"/>
        </w:tabs>
        <w:rPr>
          <w:ins w:id="601" w:author="Stewart, Tammy" w:date="2023-11-29T12:43:00Z"/>
          <w:rFonts w:ascii="Arial" w:hAnsi="Arial" w:cs="Arial"/>
          <w:b/>
          <w:color w:val="000000"/>
          <w:sz w:val="20"/>
          <w:szCs w:val="20"/>
        </w:rPr>
      </w:pPr>
      <w:ins w:id="602" w:author="Stewart, Tammy" w:date="2023-11-29T12:58:00Z">
        <w:r w:rsidRPr="00AE4D2C">
          <w:rPr>
            <w:noProof/>
          </w:rPr>
          <w:drawing>
            <wp:inline distT="0" distB="0" distL="0" distR="0" wp14:anchorId="58D30F28" wp14:editId="521855C7">
              <wp:extent cx="5943600" cy="1946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1946275"/>
                      </a:xfrm>
                      <a:prstGeom prst="rect">
                        <a:avLst/>
                      </a:prstGeom>
                      <a:noFill/>
                      <a:ln>
                        <a:noFill/>
                      </a:ln>
                    </pic:spPr>
                  </pic:pic>
                </a:graphicData>
              </a:graphic>
            </wp:inline>
          </w:drawing>
        </w:r>
      </w:ins>
    </w:p>
    <w:p w14:paraId="19A7BAD8" w14:textId="77777777" w:rsidR="00497FDD" w:rsidDel="00AE4D2C" w:rsidRDefault="00497FDD" w:rsidP="003900F4">
      <w:pPr>
        <w:tabs>
          <w:tab w:val="num" w:pos="1800"/>
        </w:tabs>
        <w:rPr>
          <w:del w:id="603" w:author="Stewart, Tammy" w:date="2023-11-29T12:58:00Z"/>
          <w:rFonts w:ascii="Arial" w:hAnsi="Arial" w:cs="Arial"/>
          <w:b/>
          <w:color w:val="000000"/>
          <w:sz w:val="20"/>
          <w:szCs w:val="20"/>
        </w:rPr>
      </w:pPr>
    </w:p>
    <w:p w14:paraId="585F8E58" w14:textId="3F02E902" w:rsidR="004B1199" w:rsidDel="00AE4D2C" w:rsidRDefault="00076236" w:rsidP="003900F4">
      <w:pPr>
        <w:tabs>
          <w:tab w:val="num" w:pos="1800"/>
        </w:tabs>
        <w:rPr>
          <w:del w:id="604" w:author="Stewart, Tammy" w:date="2023-11-29T12:58:00Z"/>
          <w:rFonts w:ascii="Arial" w:hAnsi="Arial" w:cs="Arial"/>
          <w:b/>
          <w:color w:val="000000"/>
          <w:sz w:val="20"/>
          <w:szCs w:val="20"/>
        </w:rPr>
      </w:pPr>
      <w:del w:id="605" w:author="Stewart, Tammy" w:date="2023-11-29T12:42:00Z">
        <w:r w:rsidDel="00497FDD">
          <w:rPr>
            <w:rFonts w:ascii="Arial" w:hAnsi="Arial" w:cs="Arial"/>
            <w:b/>
            <w:noProof/>
            <w:color w:val="000000"/>
            <w:sz w:val="20"/>
            <w:szCs w:val="20"/>
          </w:rPr>
          <w:lastRenderedPageBreak/>
          <w:drawing>
            <wp:inline distT="0" distB="0" distL="0" distR="0" wp14:anchorId="439C8CE9" wp14:editId="6DB1B6F5">
              <wp:extent cx="5577840" cy="1779218"/>
              <wp:effectExtent l="0" t="0" r="381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7840" cy="1779218"/>
                      </a:xfrm>
                      <a:prstGeom prst="rect">
                        <a:avLst/>
                      </a:prstGeom>
                      <a:noFill/>
                    </pic:spPr>
                  </pic:pic>
                </a:graphicData>
              </a:graphic>
            </wp:inline>
          </w:drawing>
        </w:r>
      </w:del>
    </w:p>
    <w:p w14:paraId="64E4A6B3" w14:textId="77777777" w:rsidR="00BB4E20" w:rsidRPr="005A7E06" w:rsidRDefault="00BB4E20" w:rsidP="003900F4">
      <w:pPr>
        <w:tabs>
          <w:tab w:val="num" w:pos="1800"/>
        </w:tabs>
        <w:rPr>
          <w:rFonts w:ascii="Arial" w:hAnsi="Arial" w:cs="Arial"/>
          <w:color w:val="000000"/>
          <w:sz w:val="20"/>
          <w:szCs w:val="20"/>
        </w:rPr>
      </w:pPr>
    </w:p>
    <w:p w14:paraId="32DC0DF9"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BB4E20" w:rsidRPr="005A7E06">
        <w:rPr>
          <w:rFonts w:ascii="Arial" w:hAnsi="Arial" w:cs="Arial"/>
          <w:b/>
          <w:color w:val="000000"/>
          <w:sz w:val="20"/>
          <w:szCs w:val="20"/>
        </w:rPr>
        <w:t>Return to Assignee</w:t>
      </w:r>
      <w:r w:rsidRPr="005A7E06">
        <w:rPr>
          <w:rFonts w:ascii="Arial" w:hAnsi="Arial" w:cs="Arial"/>
          <w:color w:val="000000"/>
          <w:sz w:val="20"/>
          <w:szCs w:val="20"/>
        </w:rPr>
        <w:t xml:space="preserve"> would allow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BB4E20" w:rsidRPr="005A7E06">
        <w:rPr>
          <w:rFonts w:ascii="Arial" w:hAnsi="Arial" w:cs="Arial"/>
          <w:color w:val="000000"/>
          <w:sz w:val="20"/>
          <w:szCs w:val="20"/>
        </w:rPr>
        <w:t>transition back to ERCOT</w:t>
      </w:r>
      <w:r w:rsidRPr="005A7E06">
        <w:rPr>
          <w:rFonts w:ascii="Arial" w:hAnsi="Arial" w:cs="Arial"/>
          <w:color w:val="000000"/>
          <w:sz w:val="20"/>
          <w:szCs w:val="20"/>
        </w:rPr>
        <w:t xml:space="preserve"> as the Assignee. The issue would then transition into </w:t>
      </w:r>
      <w:r w:rsidR="00BB4E20"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C830E0">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r w:rsidRPr="005A7E06">
        <w:rPr>
          <w:rFonts w:ascii="Arial" w:hAnsi="Arial" w:cs="Arial"/>
          <w:color w:val="000000"/>
          <w:sz w:val="20"/>
          <w:szCs w:val="20"/>
        </w:rPr>
        <w:t>)</w:t>
      </w:r>
    </w:p>
    <w:p w14:paraId="3F10E758" w14:textId="77777777" w:rsidR="00BF77AC" w:rsidRPr="005A7E06" w:rsidRDefault="00BF77AC" w:rsidP="00BF77AC">
      <w:pPr>
        <w:ind w:left="1440"/>
        <w:rPr>
          <w:rFonts w:ascii="Arial" w:hAnsi="Arial" w:cs="Arial"/>
          <w:color w:val="000000"/>
          <w:sz w:val="20"/>
          <w:szCs w:val="20"/>
        </w:rPr>
      </w:pPr>
    </w:p>
    <w:p w14:paraId="0687E54D" w14:textId="77777777" w:rsidR="00BF77AC" w:rsidRDefault="00BF77AC"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p>
    <w:p w14:paraId="267475A5" w14:textId="5CE6C2CD" w:rsidR="00A711B6" w:rsidRDefault="00076236" w:rsidP="003900F4">
      <w:pPr>
        <w:rPr>
          <w:rFonts w:ascii="Arial" w:hAnsi="Arial" w:cs="Arial"/>
          <w:b/>
          <w:color w:val="000000"/>
          <w:sz w:val="20"/>
          <w:szCs w:val="20"/>
        </w:rPr>
      </w:pPr>
      <w:del w:id="606" w:author="Stewart, Tammy" w:date="2023-11-29T12:59:00Z">
        <w:r w:rsidDel="00AE4D2C">
          <w:rPr>
            <w:rFonts w:ascii="Arial" w:hAnsi="Arial" w:cs="Arial"/>
            <w:b/>
            <w:noProof/>
            <w:color w:val="000000"/>
            <w:sz w:val="20"/>
            <w:szCs w:val="20"/>
          </w:rPr>
          <w:drawing>
            <wp:inline distT="0" distB="0" distL="0" distR="0" wp14:anchorId="2A6E6519" wp14:editId="0FD88B90">
              <wp:extent cx="6126480" cy="1828933"/>
              <wp:effectExtent l="0" t="0" r="762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6480" cy="1828933"/>
                      </a:xfrm>
                      <a:prstGeom prst="rect">
                        <a:avLst/>
                      </a:prstGeom>
                      <a:noFill/>
                    </pic:spPr>
                  </pic:pic>
                </a:graphicData>
              </a:graphic>
            </wp:inline>
          </w:drawing>
        </w:r>
      </w:del>
      <w:ins w:id="607" w:author="Stewart, Tammy" w:date="2023-11-29T13:01:00Z">
        <w:r w:rsidR="00AE4D2C" w:rsidRPr="00AE4D2C">
          <w:rPr>
            <w:rFonts w:ascii="Arial" w:hAnsi="Arial" w:cs="Arial"/>
            <w:b/>
            <w:color w:val="000000"/>
            <w:sz w:val="20"/>
            <w:szCs w:val="20"/>
          </w:rPr>
          <w:t xml:space="preserve"> </w:t>
        </w:r>
        <w:r w:rsidR="00AE4D2C" w:rsidRPr="00AE4D2C">
          <w:rPr>
            <w:noProof/>
          </w:rPr>
          <w:drawing>
            <wp:inline distT="0" distB="0" distL="0" distR="0" wp14:anchorId="5029B917" wp14:editId="0B4ED217">
              <wp:extent cx="5943600" cy="25152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2515235"/>
                      </a:xfrm>
                      <a:prstGeom prst="rect">
                        <a:avLst/>
                      </a:prstGeom>
                      <a:noFill/>
                      <a:ln>
                        <a:noFill/>
                      </a:ln>
                    </pic:spPr>
                  </pic:pic>
                </a:graphicData>
              </a:graphic>
            </wp:inline>
          </w:drawing>
        </w:r>
      </w:ins>
    </w:p>
    <w:p w14:paraId="5CD1F708" w14:textId="77777777" w:rsidR="006117A0" w:rsidRPr="005A7E06" w:rsidRDefault="006117A0" w:rsidP="003900F4">
      <w:pPr>
        <w:rPr>
          <w:rFonts w:ascii="Arial" w:hAnsi="Arial" w:cs="Arial"/>
          <w:color w:val="000000"/>
          <w:sz w:val="20"/>
          <w:szCs w:val="20"/>
        </w:rPr>
      </w:pPr>
    </w:p>
    <w:p w14:paraId="7DFEE1AB" w14:textId="1D584E00" w:rsidR="006117A0" w:rsidRPr="005A7E06" w:rsidRDefault="006117A0"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w:t>
      </w:r>
      <w:r w:rsidR="00282AFD" w:rsidRPr="005A7E06">
        <w:rPr>
          <w:rFonts w:ascii="Arial" w:hAnsi="Arial" w:cs="Arial"/>
          <w:color w:val="000000"/>
          <w:sz w:val="20"/>
          <w:szCs w:val="20"/>
        </w:rPr>
        <w:t xml:space="preserve">RCOT – would follow steps 7 and 9 above.  ERCOT selects the </w:t>
      </w:r>
      <w:ins w:id="608" w:author="Stewart, Tammy" w:date="2023-11-29T13:01:00Z">
        <w:r w:rsidR="006F386E" w:rsidRPr="006F386E">
          <w:rPr>
            <w:rFonts w:ascii="Arial" w:hAnsi="Arial" w:cs="Arial"/>
            <w:b/>
            <w:bCs/>
            <w:color w:val="000000"/>
            <w:sz w:val="20"/>
            <w:szCs w:val="20"/>
            <w:rPrChange w:id="609" w:author="Stewart, Tammy" w:date="2023-11-29T13:01:00Z">
              <w:rPr>
                <w:rFonts w:ascii="Arial" w:hAnsi="Arial" w:cs="Arial"/>
                <w:color w:val="000000"/>
                <w:sz w:val="20"/>
                <w:szCs w:val="20"/>
              </w:rPr>
            </w:rPrChange>
          </w:rPr>
          <w:t>Agree/</w:t>
        </w:r>
      </w:ins>
      <w:r w:rsidR="00282AFD" w:rsidRPr="00C830E0">
        <w:rPr>
          <w:rFonts w:ascii="Arial" w:hAnsi="Arial" w:cs="Arial"/>
          <w:b/>
          <w:color w:val="000000"/>
          <w:sz w:val="20"/>
          <w:szCs w:val="20"/>
        </w:rPr>
        <w:t>Complete</w:t>
      </w:r>
      <w:r w:rsidR="00282AFD" w:rsidRPr="005A7E06">
        <w:rPr>
          <w:rFonts w:ascii="Arial" w:hAnsi="Arial" w:cs="Arial"/>
          <w:color w:val="000000"/>
          <w:sz w:val="20"/>
          <w:szCs w:val="20"/>
        </w:rPr>
        <w:t xml:space="preserve"> transition. </w:t>
      </w:r>
    </w:p>
    <w:p w14:paraId="36244F50" w14:textId="77777777" w:rsidR="002211B8" w:rsidRPr="005A7E06" w:rsidRDefault="002211B8" w:rsidP="002211B8">
      <w:pPr>
        <w:ind w:left="1440"/>
        <w:rPr>
          <w:rFonts w:ascii="Arial" w:hAnsi="Arial" w:cs="Arial"/>
          <w:color w:val="000000"/>
          <w:sz w:val="20"/>
          <w:szCs w:val="20"/>
        </w:rPr>
      </w:pPr>
    </w:p>
    <w:p w14:paraId="2A038303" w14:textId="77777777" w:rsidR="002211B8" w:rsidRPr="005A7E06" w:rsidRDefault="002211B8" w:rsidP="003900F4">
      <w:pPr>
        <w:numPr>
          <w:ilvl w:val="0"/>
          <w:numId w:val="113"/>
        </w:numPr>
        <w:ind w:left="1080" w:hanging="720"/>
        <w:rPr>
          <w:rFonts w:ascii="Arial" w:hAnsi="Arial" w:cs="Arial"/>
          <w:b/>
          <w:bCs/>
          <w:iCs/>
          <w:sz w:val="22"/>
          <w:szCs w:val="28"/>
        </w:rPr>
      </w:pPr>
      <w:r w:rsidRPr="005A7E06">
        <w:rPr>
          <w:rFonts w:ascii="Arial" w:hAnsi="Arial" w:cs="Arial"/>
          <w:b/>
          <w:bCs/>
          <w:iCs/>
          <w:sz w:val="22"/>
          <w:szCs w:val="28"/>
        </w:rPr>
        <w:t>Examples for Siebel Change/Info submitted by TDSP to CR</w:t>
      </w:r>
    </w:p>
    <w:p w14:paraId="63C5C07C" w14:textId="77777777" w:rsidR="002211B8" w:rsidRPr="005A7E06" w:rsidRDefault="002211B8" w:rsidP="002211B8">
      <w:pPr>
        <w:ind w:left="1080"/>
        <w:rPr>
          <w:rFonts w:ascii="Arial" w:hAnsi="Arial" w:cs="Arial"/>
          <w:b/>
          <w:bCs/>
          <w:iCs/>
          <w:sz w:val="22"/>
          <w:szCs w:val="28"/>
        </w:rPr>
      </w:pPr>
      <w:r w:rsidRPr="005A7E06">
        <w:rPr>
          <w:rFonts w:ascii="Arial" w:hAnsi="Arial" w:cs="Arial"/>
          <w:b/>
          <w:bCs/>
          <w:iCs/>
          <w:sz w:val="22"/>
          <w:szCs w:val="28"/>
        </w:rPr>
        <w:t xml:space="preserve"> </w:t>
      </w:r>
    </w:p>
    <w:p w14:paraId="3476504E" w14:textId="7AEAB892"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033" w:rsidRPr="00B715A8">
        <w:rPr>
          <w:rFonts w:ascii="Arial" w:hAnsi="Arial" w:cs="Arial"/>
          <w:color w:val="000000"/>
          <w:sz w:val="20"/>
          <w:szCs w:val="20"/>
        </w:rPr>
        <w:t xml:space="preserve">(for this </w:t>
      </w:r>
      <w:r w:rsidR="005E5033">
        <w:rPr>
          <w:rFonts w:ascii="Arial" w:hAnsi="Arial" w:cs="Arial"/>
          <w:color w:val="000000"/>
          <w:sz w:val="20"/>
          <w:szCs w:val="20"/>
        </w:rPr>
        <w:t>example, the Submitter is the TDSP</w:t>
      </w:r>
      <w:r w:rsidR="005E5033" w:rsidRPr="00B715A8">
        <w:rPr>
          <w:rFonts w:ascii="Arial" w:hAnsi="Arial" w:cs="Arial"/>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002211B8" w:rsidRPr="005A7E06">
        <w:rPr>
          <w:rFonts w:ascii="Arial" w:hAnsi="Arial" w:cs="Arial"/>
          <w:b/>
          <w:color w:val="000000"/>
          <w:sz w:val="20"/>
          <w:szCs w:val="20"/>
        </w:rPr>
        <w:t>a</w:t>
      </w:r>
      <w:r w:rsidR="002211B8" w:rsidRPr="005A7E06">
        <w:rPr>
          <w:rFonts w:ascii="Arial" w:hAnsi="Arial" w:cs="Arial"/>
          <w:color w:val="000000"/>
          <w:sz w:val="20"/>
          <w:szCs w:val="20"/>
        </w:rPr>
        <w:t>)</w:t>
      </w:r>
    </w:p>
    <w:p w14:paraId="39F39275" w14:textId="19B7C276"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S</w:t>
      </w:r>
      <w:r w:rsidR="002211B8" w:rsidRPr="005A7E06">
        <w:rPr>
          <w:rFonts w:ascii="Arial" w:hAnsi="Arial" w:cs="Arial"/>
          <w:color w:val="000000"/>
          <w:sz w:val="20"/>
          <w:szCs w:val="20"/>
        </w:rPr>
        <w:t xml:space="preserve">elect Siebel Change/Info </w:t>
      </w:r>
    </w:p>
    <w:p w14:paraId="50466F57" w14:textId="77777777" w:rsidR="002211B8" w:rsidRPr="005A7E06" w:rsidRDefault="002211B8" w:rsidP="002211B8">
      <w:pPr>
        <w:ind w:left="1440"/>
        <w:rPr>
          <w:rFonts w:ascii="Arial" w:hAnsi="Arial" w:cs="Arial"/>
          <w:color w:val="000000"/>
          <w:sz w:val="20"/>
          <w:szCs w:val="20"/>
        </w:rPr>
      </w:pPr>
    </w:p>
    <w:p w14:paraId="5DD9E009" w14:textId="77777777" w:rsidR="00B46BF1" w:rsidRDefault="00B46BF1" w:rsidP="003900F4">
      <w:pPr>
        <w:rPr>
          <w:rFonts w:ascii="Arial" w:hAnsi="Arial" w:cs="Arial"/>
          <w:b/>
          <w:color w:val="000000"/>
          <w:sz w:val="20"/>
          <w:szCs w:val="20"/>
        </w:rPr>
      </w:pPr>
    </w:p>
    <w:p w14:paraId="350E6CEA" w14:textId="77777777" w:rsidR="00B46BF1" w:rsidRDefault="00B46BF1" w:rsidP="003900F4">
      <w:pPr>
        <w:rPr>
          <w:rFonts w:ascii="Arial" w:hAnsi="Arial" w:cs="Arial"/>
          <w:b/>
          <w:color w:val="000000"/>
          <w:sz w:val="20"/>
          <w:szCs w:val="20"/>
        </w:rPr>
      </w:pPr>
    </w:p>
    <w:p w14:paraId="78B0F7E6" w14:textId="77777777" w:rsidR="00B46BF1" w:rsidRDefault="00B46BF1" w:rsidP="003900F4">
      <w:pPr>
        <w:rPr>
          <w:rFonts w:ascii="Arial" w:hAnsi="Arial" w:cs="Arial"/>
          <w:b/>
          <w:color w:val="000000"/>
          <w:sz w:val="20"/>
          <w:szCs w:val="20"/>
        </w:rPr>
      </w:pPr>
    </w:p>
    <w:p w14:paraId="39F48780" w14:textId="77777777" w:rsidR="00B46BF1" w:rsidRDefault="00B46BF1" w:rsidP="003900F4">
      <w:pPr>
        <w:rPr>
          <w:rFonts w:ascii="Arial" w:hAnsi="Arial" w:cs="Arial"/>
          <w:b/>
          <w:color w:val="000000"/>
          <w:sz w:val="20"/>
          <w:szCs w:val="20"/>
        </w:rPr>
      </w:pPr>
    </w:p>
    <w:p w14:paraId="76317DD2" w14:textId="77777777" w:rsidR="00B46BF1" w:rsidRDefault="00B46BF1" w:rsidP="003900F4">
      <w:pPr>
        <w:rPr>
          <w:rFonts w:ascii="Arial" w:hAnsi="Arial" w:cs="Arial"/>
          <w:b/>
          <w:color w:val="000000"/>
          <w:sz w:val="20"/>
          <w:szCs w:val="20"/>
        </w:rPr>
      </w:pPr>
    </w:p>
    <w:p w14:paraId="2C7DB90F" w14:textId="77777777" w:rsidR="00B46BF1" w:rsidRDefault="00B46BF1" w:rsidP="003900F4">
      <w:pPr>
        <w:rPr>
          <w:rFonts w:ascii="Arial" w:hAnsi="Arial" w:cs="Arial"/>
          <w:b/>
          <w:color w:val="000000"/>
          <w:sz w:val="20"/>
          <w:szCs w:val="20"/>
        </w:rPr>
      </w:pPr>
    </w:p>
    <w:p w14:paraId="7053CF91" w14:textId="77777777" w:rsidR="00B46BF1" w:rsidDel="0003228C" w:rsidRDefault="00B46BF1" w:rsidP="003900F4">
      <w:pPr>
        <w:rPr>
          <w:del w:id="610" w:author="Stewart, Tammy" w:date="2024-05-14T14:03:00Z"/>
          <w:rFonts w:ascii="Arial" w:hAnsi="Arial" w:cs="Arial"/>
          <w:b/>
          <w:color w:val="000000"/>
          <w:sz w:val="20"/>
          <w:szCs w:val="20"/>
        </w:rPr>
      </w:pPr>
    </w:p>
    <w:p w14:paraId="27355389" w14:textId="77777777" w:rsidR="0003228C" w:rsidRDefault="0003228C" w:rsidP="003900F4">
      <w:pPr>
        <w:rPr>
          <w:ins w:id="611" w:author="Stewart, Tammy" w:date="2024-05-14T14:03:00Z"/>
          <w:rFonts w:ascii="Arial" w:hAnsi="Arial" w:cs="Arial"/>
          <w:b/>
          <w:color w:val="000000"/>
          <w:sz w:val="20"/>
          <w:szCs w:val="20"/>
        </w:rPr>
      </w:pPr>
    </w:p>
    <w:p w14:paraId="1F53B625" w14:textId="77777777" w:rsidR="00B46BF1" w:rsidDel="0003228C" w:rsidRDefault="00B46BF1" w:rsidP="003900F4">
      <w:pPr>
        <w:rPr>
          <w:del w:id="612" w:author="Stewart, Tammy" w:date="2024-05-14T14:03:00Z"/>
          <w:rFonts w:ascii="Arial" w:hAnsi="Arial" w:cs="Arial"/>
          <w:b/>
          <w:color w:val="000000"/>
          <w:sz w:val="20"/>
          <w:szCs w:val="20"/>
        </w:rPr>
      </w:pPr>
    </w:p>
    <w:p w14:paraId="58F97410" w14:textId="77777777" w:rsidR="00B46BF1" w:rsidDel="0003228C" w:rsidRDefault="00B46BF1" w:rsidP="003900F4">
      <w:pPr>
        <w:rPr>
          <w:del w:id="613" w:author="Stewart, Tammy" w:date="2024-05-14T14:03:00Z"/>
          <w:rFonts w:ascii="Arial" w:hAnsi="Arial" w:cs="Arial"/>
          <w:b/>
          <w:color w:val="000000"/>
          <w:sz w:val="20"/>
          <w:szCs w:val="20"/>
        </w:rPr>
      </w:pPr>
    </w:p>
    <w:p w14:paraId="48F687E5" w14:textId="77777777" w:rsidR="00B46BF1" w:rsidDel="0003228C" w:rsidRDefault="00B46BF1" w:rsidP="003900F4">
      <w:pPr>
        <w:rPr>
          <w:del w:id="614" w:author="Stewart, Tammy" w:date="2024-05-14T14:03:00Z"/>
          <w:rFonts w:ascii="Arial" w:hAnsi="Arial" w:cs="Arial"/>
          <w:b/>
          <w:color w:val="000000"/>
          <w:sz w:val="20"/>
          <w:szCs w:val="20"/>
        </w:rPr>
      </w:pPr>
    </w:p>
    <w:p w14:paraId="011B1395" w14:textId="77777777" w:rsidR="00B46BF1" w:rsidDel="0003228C" w:rsidRDefault="00B46BF1" w:rsidP="003900F4">
      <w:pPr>
        <w:rPr>
          <w:del w:id="615" w:author="Stewart, Tammy" w:date="2024-05-14T14:03:00Z"/>
          <w:rFonts w:ascii="Arial" w:hAnsi="Arial" w:cs="Arial"/>
          <w:b/>
          <w:color w:val="000000"/>
          <w:sz w:val="20"/>
          <w:szCs w:val="20"/>
        </w:rPr>
      </w:pPr>
    </w:p>
    <w:p w14:paraId="2F78E148" w14:textId="77777777" w:rsidR="00B46BF1" w:rsidDel="0003228C" w:rsidRDefault="00B46BF1" w:rsidP="003900F4">
      <w:pPr>
        <w:rPr>
          <w:del w:id="616" w:author="Stewart, Tammy" w:date="2024-05-14T14:03:00Z"/>
          <w:rFonts w:ascii="Arial" w:hAnsi="Arial" w:cs="Arial"/>
          <w:b/>
          <w:color w:val="000000"/>
          <w:sz w:val="20"/>
          <w:szCs w:val="20"/>
        </w:rPr>
      </w:pPr>
    </w:p>
    <w:p w14:paraId="53E367B5" w14:textId="77777777" w:rsidR="00B46BF1" w:rsidDel="0003228C" w:rsidRDefault="00B46BF1" w:rsidP="003900F4">
      <w:pPr>
        <w:rPr>
          <w:del w:id="617" w:author="Stewart, Tammy" w:date="2024-05-14T14:03:00Z"/>
          <w:rFonts w:ascii="Arial" w:hAnsi="Arial" w:cs="Arial"/>
          <w:b/>
          <w:color w:val="000000"/>
          <w:sz w:val="20"/>
          <w:szCs w:val="20"/>
        </w:rPr>
      </w:pPr>
    </w:p>
    <w:p w14:paraId="00641656" w14:textId="77777777" w:rsidR="00B46BF1" w:rsidDel="0003228C" w:rsidRDefault="00B46BF1" w:rsidP="003900F4">
      <w:pPr>
        <w:rPr>
          <w:del w:id="618" w:author="Stewart, Tammy" w:date="2024-05-14T14:03:00Z"/>
          <w:rFonts w:ascii="Arial" w:hAnsi="Arial" w:cs="Arial"/>
          <w:b/>
          <w:color w:val="000000"/>
          <w:sz w:val="20"/>
          <w:szCs w:val="20"/>
        </w:rPr>
      </w:pPr>
    </w:p>
    <w:p w14:paraId="5B9113C4" w14:textId="77777777" w:rsidR="00B46BF1" w:rsidDel="0003228C" w:rsidRDefault="00B46BF1" w:rsidP="003900F4">
      <w:pPr>
        <w:rPr>
          <w:del w:id="619" w:author="Stewart, Tammy" w:date="2024-05-14T14:03:00Z"/>
          <w:rFonts w:ascii="Arial" w:hAnsi="Arial" w:cs="Arial"/>
          <w:b/>
          <w:color w:val="000000"/>
          <w:sz w:val="20"/>
          <w:szCs w:val="20"/>
        </w:rPr>
      </w:pPr>
    </w:p>
    <w:p w14:paraId="392A3878" w14:textId="1AB98E34"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a</w:t>
      </w:r>
    </w:p>
    <w:p w14:paraId="23C52199" w14:textId="39ABE170" w:rsidR="005E5033"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0E7EDB1" wp14:editId="4CF98D4F">
            <wp:extent cx="5280660" cy="5059680"/>
            <wp:effectExtent l="0" t="0" r="0" b="762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CA6A16E" w14:textId="77777777" w:rsidR="002211B8" w:rsidRPr="005A7E06" w:rsidRDefault="002211B8" w:rsidP="003900F4">
      <w:pPr>
        <w:rPr>
          <w:rFonts w:ascii="Arial" w:hAnsi="Arial" w:cs="Arial"/>
          <w:color w:val="000000"/>
          <w:sz w:val="20"/>
          <w:szCs w:val="20"/>
        </w:rPr>
      </w:pPr>
    </w:p>
    <w:p w14:paraId="7F8BD14C" w14:textId="77777777" w:rsidR="002211B8" w:rsidRPr="0061411B" w:rsidRDefault="002211B8" w:rsidP="003900F4">
      <w:pPr>
        <w:numPr>
          <w:ilvl w:val="0"/>
          <w:numId w:val="31"/>
        </w:numPr>
        <w:tabs>
          <w:tab w:val="clear" w:pos="180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r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CR)</w:t>
      </w:r>
    </w:p>
    <w:p w14:paraId="31E956BB" w14:textId="77777777" w:rsidR="002211B8" w:rsidRPr="005A7E06" w:rsidRDefault="002211B8" w:rsidP="0061411B">
      <w:pPr>
        <w:ind w:left="1440"/>
        <w:rPr>
          <w:rFonts w:ascii="Arial" w:hAnsi="Arial" w:cs="Arial"/>
          <w:color w:val="FF0000"/>
          <w:sz w:val="20"/>
          <w:szCs w:val="20"/>
        </w:rPr>
      </w:pPr>
      <w:r w:rsidRPr="005A7E06">
        <w:rPr>
          <w:rFonts w:ascii="Arial" w:hAnsi="Arial" w:cs="Arial"/>
          <w:b/>
          <w:color w:val="FF0000"/>
          <w:sz w:val="20"/>
          <w:szCs w:val="20"/>
        </w:rPr>
        <w:lastRenderedPageBreak/>
        <w:t>ASSIGNEE</w:t>
      </w:r>
      <w:r w:rsidRPr="005A7E06">
        <w:rPr>
          <w:rFonts w:ascii="Arial" w:hAnsi="Arial" w:cs="Arial"/>
          <w:color w:val="FF0000"/>
          <w:sz w:val="20"/>
          <w:szCs w:val="20"/>
        </w:rPr>
        <w:tab/>
      </w:r>
    </w:p>
    <w:p w14:paraId="5FB1232A"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ESIID</w:t>
      </w:r>
    </w:p>
    <w:p w14:paraId="299EFD4B"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5367E376" w14:textId="77777777" w:rsidR="002211B8" w:rsidRPr="005A7E06" w:rsidRDefault="002211B8" w:rsidP="005E5033">
      <w:pPr>
        <w:ind w:left="1440"/>
        <w:rPr>
          <w:rFonts w:ascii="Arial" w:hAnsi="Arial" w:cs="Arial"/>
          <w:b/>
          <w:sz w:val="20"/>
          <w:szCs w:val="20"/>
        </w:rPr>
      </w:pPr>
      <w:r w:rsidRPr="005A7E06">
        <w:rPr>
          <w:rFonts w:ascii="Arial" w:hAnsi="Arial" w:cs="Arial"/>
          <w:b/>
          <w:color w:val="FF0000"/>
          <w:sz w:val="20"/>
          <w:szCs w:val="20"/>
        </w:rPr>
        <w:t>Comments</w:t>
      </w:r>
    </w:p>
    <w:p w14:paraId="538E0F11" w14:textId="77777777" w:rsidR="002211B8" w:rsidRPr="005A7E06" w:rsidRDefault="002211B8" w:rsidP="002211B8">
      <w:pPr>
        <w:tabs>
          <w:tab w:val="num" w:pos="1800"/>
        </w:tabs>
        <w:ind w:left="1800"/>
        <w:rPr>
          <w:rFonts w:ascii="Arial" w:hAnsi="Arial" w:cs="Arial"/>
          <w:color w:val="000000"/>
          <w:sz w:val="20"/>
          <w:szCs w:val="20"/>
        </w:rPr>
      </w:pPr>
    </w:p>
    <w:p w14:paraId="0BE4D9EB" w14:textId="77777777" w:rsidR="00880B7C" w:rsidRDefault="002211B8" w:rsidP="003900F4">
      <w:pPr>
        <w:numPr>
          <w:ilvl w:val="0"/>
          <w:numId w:val="31"/>
        </w:numPr>
        <w:tabs>
          <w:tab w:val="clear" w:pos="180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6588BE92" w14:textId="77777777" w:rsidR="00880B7C" w:rsidRDefault="00880B7C" w:rsidP="002211B8">
      <w:pPr>
        <w:ind w:left="1440"/>
        <w:rPr>
          <w:rFonts w:ascii="Arial" w:hAnsi="Arial" w:cs="Arial"/>
          <w:b/>
          <w:color w:val="000000"/>
          <w:sz w:val="20"/>
          <w:szCs w:val="20"/>
        </w:rPr>
      </w:pPr>
    </w:p>
    <w:p w14:paraId="6EDD88B8" w14:textId="77777777" w:rsidR="00B46BF1" w:rsidDel="00D44E1B" w:rsidRDefault="00B46BF1" w:rsidP="003900F4">
      <w:pPr>
        <w:rPr>
          <w:del w:id="620" w:author="Stewart, Tammy" w:date="2024-01-08T10:08:00Z"/>
          <w:rFonts w:ascii="Arial" w:hAnsi="Arial" w:cs="Arial"/>
          <w:b/>
          <w:color w:val="000000"/>
          <w:sz w:val="20"/>
          <w:szCs w:val="20"/>
        </w:rPr>
      </w:pPr>
    </w:p>
    <w:p w14:paraId="0FED2D6C" w14:textId="77777777" w:rsidR="00B46BF1" w:rsidDel="00D44E1B" w:rsidRDefault="00B46BF1" w:rsidP="003900F4">
      <w:pPr>
        <w:rPr>
          <w:del w:id="621" w:author="Stewart, Tammy" w:date="2024-01-08T10:08:00Z"/>
          <w:rFonts w:ascii="Arial" w:hAnsi="Arial" w:cs="Arial"/>
          <w:b/>
          <w:color w:val="000000"/>
          <w:sz w:val="20"/>
          <w:szCs w:val="20"/>
        </w:rPr>
      </w:pPr>
    </w:p>
    <w:p w14:paraId="6E6C9239" w14:textId="77777777" w:rsidR="00B46BF1" w:rsidDel="00D44E1B" w:rsidRDefault="00B46BF1" w:rsidP="003900F4">
      <w:pPr>
        <w:rPr>
          <w:del w:id="622" w:author="Stewart, Tammy" w:date="2024-01-08T10:08:00Z"/>
          <w:rFonts w:ascii="Arial" w:hAnsi="Arial" w:cs="Arial"/>
          <w:b/>
          <w:color w:val="000000"/>
          <w:sz w:val="20"/>
          <w:szCs w:val="20"/>
        </w:rPr>
      </w:pPr>
    </w:p>
    <w:p w14:paraId="6D006664" w14:textId="77777777" w:rsidR="00B46BF1" w:rsidDel="00D44E1B" w:rsidRDefault="00B46BF1" w:rsidP="003900F4">
      <w:pPr>
        <w:rPr>
          <w:del w:id="623" w:author="Stewart, Tammy" w:date="2024-01-08T10:08:00Z"/>
          <w:rFonts w:ascii="Arial" w:hAnsi="Arial" w:cs="Arial"/>
          <w:b/>
          <w:color w:val="000000"/>
          <w:sz w:val="20"/>
          <w:szCs w:val="20"/>
        </w:rPr>
      </w:pPr>
    </w:p>
    <w:p w14:paraId="168872C6" w14:textId="77777777" w:rsidR="00B46BF1" w:rsidDel="00D44E1B" w:rsidRDefault="00B46BF1" w:rsidP="003900F4">
      <w:pPr>
        <w:rPr>
          <w:del w:id="624" w:author="Stewart, Tammy" w:date="2024-01-08T10:08:00Z"/>
          <w:rFonts w:ascii="Arial" w:hAnsi="Arial" w:cs="Arial"/>
          <w:b/>
          <w:color w:val="000000"/>
          <w:sz w:val="20"/>
          <w:szCs w:val="20"/>
        </w:rPr>
      </w:pPr>
    </w:p>
    <w:p w14:paraId="40AF77E4" w14:textId="77777777" w:rsidR="00B46BF1" w:rsidDel="00D44E1B" w:rsidRDefault="00B46BF1" w:rsidP="003900F4">
      <w:pPr>
        <w:rPr>
          <w:del w:id="625" w:author="Stewart, Tammy" w:date="2024-01-08T10:08:00Z"/>
          <w:rFonts w:ascii="Arial" w:hAnsi="Arial" w:cs="Arial"/>
          <w:b/>
          <w:color w:val="000000"/>
          <w:sz w:val="20"/>
          <w:szCs w:val="20"/>
        </w:rPr>
      </w:pPr>
    </w:p>
    <w:p w14:paraId="12EB3AE0" w14:textId="77777777" w:rsidR="00B46BF1" w:rsidDel="00D44E1B" w:rsidRDefault="00B46BF1" w:rsidP="003900F4">
      <w:pPr>
        <w:rPr>
          <w:del w:id="626" w:author="Stewart, Tammy" w:date="2024-01-08T10:08:00Z"/>
          <w:rFonts w:ascii="Arial" w:hAnsi="Arial" w:cs="Arial"/>
          <w:b/>
          <w:color w:val="000000"/>
          <w:sz w:val="20"/>
          <w:szCs w:val="20"/>
        </w:rPr>
      </w:pPr>
    </w:p>
    <w:p w14:paraId="23CD5869" w14:textId="77777777" w:rsidR="00B46BF1" w:rsidDel="00D44E1B" w:rsidRDefault="00B46BF1" w:rsidP="003900F4">
      <w:pPr>
        <w:rPr>
          <w:del w:id="627" w:author="Stewart, Tammy" w:date="2024-01-08T10:08:00Z"/>
          <w:rFonts w:ascii="Arial" w:hAnsi="Arial" w:cs="Arial"/>
          <w:b/>
          <w:color w:val="000000"/>
          <w:sz w:val="20"/>
          <w:szCs w:val="20"/>
        </w:rPr>
      </w:pPr>
    </w:p>
    <w:p w14:paraId="109731B7" w14:textId="77777777" w:rsidR="00B46BF1" w:rsidRDefault="00B46BF1" w:rsidP="003900F4">
      <w:pPr>
        <w:rPr>
          <w:rFonts w:ascii="Arial" w:hAnsi="Arial" w:cs="Arial"/>
          <w:b/>
          <w:color w:val="000000"/>
          <w:sz w:val="20"/>
          <w:szCs w:val="20"/>
        </w:rPr>
      </w:pPr>
    </w:p>
    <w:p w14:paraId="53375D0F" w14:textId="77777777" w:rsidR="0003228C" w:rsidRDefault="0003228C" w:rsidP="003900F4">
      <w:pPr>
        <w:rPr>
          <w:ins w:id="628" w:author="Stewart, Tammy" w:date="2024-05-14T14:03:00Z"/>
          <w:rFonts w:ascii="Arial" w:hAnsi="Arial" w:cs="Arial"/>
          <w:b/>
          <w:color w:val="000000"/>
          <w:sz w:val="20"/>
          <w:szCs w:val="20"/>
        </w:rPr>
      </w:pPr>
    </w:p>
    <w:p w14:paraId="554F1EA2" w14:textId="77777777" w:rsidR="0003228C" w:rsidRDefault="0003228C" w:rsidP="003900F4">
      <w:pPr>
        <w:rPr>
          <w:ins w:id="629" w:author="Stewart, Tammy" w:date="2024-05-14T14:03:00Z"/>
          <w:rFonts w:ascii="Arial" w:hAnsi="Arial" w:cs="Arial"/>
          <w:b/>
          <w:color w:val="000000"/>
          <w:sz w:val="20"/>
          <w:szCs w:val="20"/>
        </w:rPr>
      </w:pPr>
    </w:p>
    <w:p w14:paraId="65AB6396" w14:textId="77777777" w:rsidR="0003228C" w:rsidRDefault="0003228C" w:rsidP="003900F4">
      <w:pPr>
        <w:rPr>
          <w:ins w:id="630" w:author="Stewart, Tammy" w:date="2024-05-14T14:03:00Z"/>
          <w:rFonts w:ascii="Arial" w:hAnsi="Arial" w:cs="Arial"/>
          <w:b/>
          <w:color w:val="000000"/>
          <w:sz w:val="20"/>
          <w:szCs w:val="20"/>
        </w:rPr>
      </w:pPr>
    </w:p>
    <w:p w14:paraId="17D95FD4" w14:textId="77777777" w:rsidR="0003228C" w:rsidRDefault="0003228C" w:rsidP="003900F4">
      <w:pPr>
        <w:rPr>
          <w:ins w:id="631" w:author="Stewart, Tammy" w:date="2024-05-14T14:03:00Z"/>
          <w:rFonts w:ascii="Arial" w:hAnsi="Arial" w:cs="Arial"/>
          <w:b/>
          <w:color w:val="000000"/>
          <w:sz w:val="20"/>
          <w:szCs w:val="20"/>
        </w:rPr>
      </w:pPr>
    </w:p>
    <w:p w14:paraId="64169D86" w14:textId="77777777" w:rsidR="0003228C" w:rsidRDefault="0003228C" w:rsidP="003900F4">
      <w:pPr>
        <w:rPr>
          <w:ins w:id="632" w:author="Stewart, Tammy" w:date="2024-05-14T14:03:00Z"/>
          <w:rFonts w:ascii="Arial" w:hAnsi="Arial" w:cs="Arial"/>
          <w:b/>
          <w:color w:val="000000"/>
          <w:sz w:val="20"/>
          <w:szCs w:val="20"/>
        </w:rPr>
      </w:pPr>
    </w:p>
    <w:p w14:paraId="58D73869" w14:textId="77777777" w:rsidR="0003228C" w:rsidRDefault="0003228C" w:rsidP="003900F4">
      <w:pPr>
        <w:rPr>
          <w:ins w:id="633" w:author="Stewart, Tammy" w:date="2024-05-14T14:03:00Z"/>
          <w:rFonts w:ascii="Arial" w:hAnsi="Arial" w:cs="Arial"/>
          <w:b/>
          <w:color w:val="000000"/>
          <w:sz w:val="20"/>
          <w:szCs w:val="20"/>
        </w:rPr>
      </w:pPr>
    </w:p>
    <w:p w14:paraId="17904727" w14:textId="77777777" w:rsidR="0003228C" w:rsidRDefault="0003228C" w:rsidP="003900F4">
      <w:pPr>
        <w:rPr>
          <w:ins w:id="634" w:author="Stewart, Tammy" w:date="2024-05-14T14:03:00Z"/>
          <w:rFonts w:ascii="Arial" w:hAnsi="Arial" w:cs="Arial"/>
          <w:b/>
          <w:color w:val="000000"/>
          <w:sz w:val="20"/>
          <w:szCs w:val="20"/>
        </w:rPr>
      </w:pPr>
    </w:p>
    <w:p w14:paraId="6848FCD9" w14:textId="77777777" w:rsidR="0003228C" w:rsidRDefault="0003228C" w:rsidP="003900F4">
      <w:pPr>
        <w:rPr>
          <w:ins w:id="635" w:author="Stewart, Tammy" w:date="2024-05-14T14:03:00Z"/>
          <w:rFonts w:ascii="Arial" w:hAnsi="Arial" w:cs="Arial"/>
          <w:b/>
          <w:color w:val="000000"/>
          <w:sz w:val="20"/>
          <w:szCs w:val="20"/>
        </w:rPr>
      </w:pPr>
    </w:p>
    <w:p w14:paraId="4A03DBB4" w14:textId="1D733871"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p>
    <w:p w14:paraId="11105B1D" w14:textId="4C2BD77F" w:rsidR="00C026A1"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72FE45E" wp14:editId="33101735">
            <wp:extent cx="5852160" cy="400812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52160" cy="4008120"/>
                    </a:xfrm>
                    <a:prstGeom prst="rect">
                      <a:avLst/>
                    </a:prstGeom>
                    <a:noFill/>
                  </pic:spPr>
                </pic:pic>
              </a:graphicData>
            </a:graphic>
          </wp:inline>
        </w:drawing>
      </w:r>
    </w:p>
    <w:p w14:paraId="3B842F64" w14:textId="77777777" w:rsidR="002211B8" w:rsidRPr="005A7E06" w:rsidRDefault="002211B8" w:rsidP="003900F4">
      <w:pPr>
        <w:rPr>
          <w:rFonts w:ascii="Arial" w:hAnsi="Arial" w:cs="Arial"/>
          <w:color w:val="000000"/>
          <w:sz w:val="20"/>
          <w:szCs w:val="20"/>
        </w:rPr>
      </w:pPr>
    </w:p>
    <w:p w14:paraId="591AF09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lastRenderedPageBreak/>
        <w:t xml:space="preserve">The issue enters </w:t>
      </w:r>
      <w:r w:rsidR="00BD2851" w:rsidRPr="005A7E06">
        <w:rPr>
          <w:rFonts w:ascii="Arial" w:hAnsi="Arial" w:cs="Arial"/>
          <w:color w:val="000000"/>
          <w:sz w:val="20"/>
          <w:szCs w:val="20"/>
        </w:rPr>
        <w:t>the CR</w:t>
      </w:r>
      <w:r w:rsidRPr="005A7E06">
        <w:rPr>
          <w:rFonts w:ascii="Arial" w:hAnsi="Arial" w:cs="Arial"/>
          <w:color w:val="000000"/>
          <w:sz w:val="20"/>
          <w:szCs w:val="20"/>
        </w:rPr>
        <w:t xml:space="preserve">’s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TDSP and </w:t>
      </w:r>
      <w:r w:rsidR="00BD2851" w:rsidRPr="005A7E06">
        <w:rPr>
          <w:rFonts w:ascii="Arial" w:hAnsi="Arial" w:cs="Arial"/>
          <w:color w:val="000000"/>
          <w:sz w:val="20"/>
          <w:szCs w:val="20"/>
        </w:rPr>
        <w:t>the CR</w:t>
      </w:r>
      <w:r w:rsidRPr="005A7E06">
        <w:rPr>
          <w:rFonts w:ascii="Arial" w:hAnsi="Arial" w:cs="Arial"/>
          <w:color w:val="000000"/>
          <w:sz w:val="20"/>
          <w:szCs w:val="20"/>
        </w:rPr>
        <w:t>.</w:t>
      </w:r>
    </w:p>
    <w:p w14:paraId="798C7B7D" w14:textId="77777777" w:rsidR="002E719A"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2E719A">
        <w:rPr>
          <w:rFonts w:ascii="Arial" w:hAnsi="Arial" w:cs="Arial"/>
          <w:b/>
          <w:color w:val="000000"/>
          <w:sz w:val="20"/>
          <w:szCs w:val="20"/>
        </w:rPr>
        <w:t>.3.2</w:t>
      </w:r>
      <w:r w:rsidRPr="005A7E06">
        <w:rPr>
          <w:rFonts w:ascii="Arial" w:hAnsi="Arial" w:cs="Arial"/>
          <w:b/>
          <w:color w:val="000000"/>
          <w:sz w:val="20"/>
          <w:szCs w:val="20"/>
        </w:rPr>
        <w:t>c</w:t>
      </w:r>
      <w:r w:rsidRPr="005A7E06">
        <w:rPr>
          <w:rFonts w:ascii="Arial" w:hAnsi="Arial" w:cs="Arial"/>
          <w:color w:val="000000"/>
          <w:sz w:val="20"/>
          <w:szCs w:val="20"/>
        </w:rPr>
        <w:t>)</w:t>
      </w:r>
    </w:p>
    <w:p w14:paraId="1D6A51D0" w14:textId="77777777" w:rsidR="00F7233B" w:rsidRPr="0061411B" w:rsidRDefault="00F7233B" w:rsidP="003900F4">
      <w:pPr>
        <w:rPr>
          <w:rFonts w:ascii="Arial" w:hAnsi="Arial" w:cs="Arial"/>
          <w:color w:val="000000"/>
          <w:sz w:val="20"/>
          <w:szCs w:val="20"/>
        </w:rPr>
      </w:pPr>
    </w:p>
    <w:p w14:paraId="12D16584" w14:textId="77777777" w:rsidR="002E719A" w:rsidRDefault="002E719A"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Pr>
          <w:rFonts w:ascii="Arial" w:hAnsi="Arial" w:cs="Arial"/>
          <w:b/>
          <w:color w:val="000000"/>
          <w:sz w:val="20"/>
          <w:szCs w:val="20"/>
        </w:rPr>
        <w:t>.3.2</w:t>
      </w:r>
      <w:r w:rsidRPr="005A7E06">
        <w:rPr>
          <w:rFonts w:ascii="Arial" w:hAnsi="Arial" w:cs="Arial"/>
          <w:b/>
          <w:color w:val="000000"/>
          <w:sz w:val="20"/>
          <w:szCs w:val="20"/>
        </w:rPr>
        <w:t>c</w:t>
      </w:r>
    </w:p>
    <w:p w14:paraId="06304156" w14:textId="2E9879C5" w:rsidR="002E719A"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7E7F5FA" wp14:editId="59D5B5F6">
            <wp:extent cx="6057900" cy="310896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p>
    <w:p w14:paraId="0447458E" w14:textId="77777777" w:rsidR="009A2769" w:rsidRPr="005A7E06" w:rsidRDefault="009A2769" w:rsidP="003900F4">
      <w:pPr>
        <w:rPr>
          <w:rFonts w:ascii="Arial" w:hAnsi="Arial" w:cs="Arial"/>
          <w:color w:val="000000"/>
          <w:sz w:val="20"/>
          <w:szCs w:val="20"/>
        </w:rPr>
      </w:pPr>
    </w:p>
    <w:p w14:paraId="3D440CBD"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The CR</w:t>
      </w:r>
      <w:r w:rsidR="002211B8" w:rsidRPr="005A7E06">
        <w:rPr>
          <w:rFonts w:ascii="Arial" w:hAnsi="Arial" w:cs="Arial"/>
          <w:color w:val="000000"/>
          <w:sz w:val="20"/>
          <w:szCs w:val="20"/>
        </w:rPr>
        <w:t xml:space="preserve"> selects </w:t>
      </w:r>
      <w:r w:rsidR="002211B8" w:rsidRPr="005A7E06">
        <w:rPr>
          <w:rFonts w:ascii="Arial" w:hAnsi="Arial" w:cs="Arial"/>
          <w:b/>
          <w:color w:val="000000"/>
          <w:sz w:val="20"/>
          <w:szCs w:val="20"/>
        </w:rPr>
        <w:t>Begin Working</w:t>
      </w:r>
      <w:r w:rsidR="002211B8" w:rsidRPr="005A7E06">
        <w:rPr>
          <w:rFonts w:ascii="Arial" w:hAnsi="Arial" w:cs="Arial"/>
          <w:color w:val="000000"/>
          <w:sz w:val="20"/>
          <w:szCs w:val="20"/>
        </w:rPr>
        <w:t xml:space="preserve"> and the issue is transitioned in a new state of </w:t>
      </w:r>
      <w:r w:rsidR="002211B8" w:rsidRPr="005A7E06">
        <w:rPr>
          <w:rFonts w:ascii="Arial" w:hAnsi="Arial" w:cs="Arial"/>
          <w:b/>
          <w:i/>
          <w:color w:val="000000"/>
          <w:sz w:val="20"/>
          <w:szCs w:val="20"/>
        </w:rPr>
        <w:t>In Progress-Assignee</w:t>
      </w:r>
      <w:r w:rsidR="002211B8" w:rsidRPr="005A7E06">
        <w:rPr>
          <w:rFonts w:ascii="Arial" w:hAnsi="Arial" w:cs="Arial"/>
          <w:b/>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d</w:t>
      </w:r>
      <w:r w:rsidR="002211B8" w:rsidRPr="005A7E06">
        <w:rPr>
          <w:rFonts w:ascii="Arial" w:hAnsi="Arial" w:cs="Arial"/>
          <w:color w:val="000000"/>
          <w:sz w:val="20"/>
          <w:szCs w:val="20"/>
        </w:rPr>
        <w:t>)</w:t>
      </w:r>
    </w:p>
    <w:p w14:paraId="76A97251" w14:textId="77777777" w:rsidR="002211B8" w:rsidRPr="0061411B"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D938E73" w14:textId="77777777" w:rsidR="002211B8" w:rsidRPr="003900F4" w:rsidRDefault="002211B8" w:rsidP="003900F4">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0CCC9E4" w14:textId="77777777" w:rsidR="002211B8" w:rsidRPr="005A7E06" w:rsidRDefault="002211B8" w:rsidP="002211B8">
      <w:pPr>
        <w:ind w:left="1440"/>
        <w:rPr>
          <w:rFonts w:ascii="Arial" w:hAnsi="Arial" w:cs="Arial"/>
          <w:color w:val="000000"/>
          <w:sz w:val="20"/>
          <w:szCs w:val="20"/>
        </w:rPr>
      </w:pPr>
    </w:p>
    <w:p w14:paraId="4B69E9D2"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d</w:t>
      </w:r>
    </w:p>
    <w:p w14:paraId="393C0DC2" w14:textId="07A0FE05" w:rsidR="009A2769" w:rsidRDefault="00076236" w:rsidP="003900F4">
      <w:pPr>
        <w:rPr>
          <w:rFonts w:ascii="Arial" w:hAnsi="Arial" w:cs="Arial"/>
          <w:b/>
          <w:color w:val="000000"/>
          <w:sz w:val="20"/>
          <w:szCs w:val="20"/>
        </w:rPr>
      </w:pPr>
      <w:del w:id="636" w:author="Stewart, Tammy" w:date="2023-11-30T13:53:00Z">
        <w:r w:rsidDel="00832A2E">
          <w:rPr>
            <w:rFonts w:ascii="Arial" w:hAnsi="Arial" w:cs="Arial"/>
            <w:b/>
            <w:noProof/>
            <w:color w:val="000000"/>
            <w:sz w:val="20"/>
            <w:szCs w:val="20"/>
          </w:rPr>
          <w:lastRenderedPageBreak/>
          <w:drawing>
            <wp:inline distT="0" distB="0" distL="0" distR="0" wp14:anchorId="33915C44" wp14:editId="570155F9">
              <wp:extent cx="6057900" cy="310896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del>
      <w:ins w:id="637" w:author="Stewart, Tammy" w:date="2023-11-30T13:54:00Z">
        <w:r w:rsidR="00832A2E" w:rsidRPr="00832A2E">
          <w:rPr>
            <w:rFonts w:ascii="Arial" w:hAnsi="Arial" w:cs="Arial"/>
            <w:b/>
            <w:color w:val="000000"/>
            <w:sz w:val="20"/>
            <w:szCs w:val="20"/>
          </w:rPr>
          <w:t xml:space="preserve"> </w:t>
        </w:r>
        <w:r w:rsidR="00832A2E" w:rsidRPr="00832A2E">
          <w:rPr>
            <w:noProof/>
          </w:rPr>
          <w:drawing>
            <wp:inline distT="0" distB="0" distL="0" distR="0" wp14:anchorId="15E36221" wp14:editId="1C4EFEFD">
              <wp:extent cx="5943600" cy="1729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3600" cy="1729740"/>
                      </a:xfrm>
                      <a:prstGeom prst="rect">
                        <a:avLst/>
                      </a:prstGeom>
                      <a:noFill/>
                      <a:ln>
                        <a:noFill/>
                      </a:ln>
                    </pic:spPr>
                  </pic:pic>
                </a:graphicData>
              </a:graphic>
            </wp:inline>
          </w:drawing>
        </w:r>
      </w:ins>
    </w:p>
    <w:p w14:paraId="4FE8A311" w14:textId="77777777" w:rsidR="00312E50" w:rsidRPr="005A7E06" w:rsidRDefault="00312E50" w:rsidP="003900F4">
      <w:pPr>
        <w:rPr>
          <w:rFonts w:ascii="Arial" w:hAnsi="Arial" w:cs="Arial"/>
          <w:color w:val="000000"/>
          <w:sz w:val="20"/>
          <w:szCs w:val="20"/>
        </w:rPr>
      </w:pPr>
    </w:p>
    <w:p w14:paraId="2AC4A9FB"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CR</w:t>
      </w:r>
      <w:r w:rsidR="002211B8" w:rsidRPr="005A7E06">
        <w:rPr>
          <w:rFonts w:ascii="Arial" w:hAnsi="Arial" w:cs="Arial"/>
          <w:color w:val="000000"/>
          <w:sz w:val="20"/>
          <w:szCs w:val="20"/>
        </w:rPr>
        <w:t xml:space="preserve"> reviews the issue and has the following options: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e</w:t>
      </w:r>
      <w:r w:rsidR="002211B8" w:rsidRPr="005A7E06">
        <w:rPr>
          <w:rFonts w:ascii="Arial" w:hAnsi="Arial" w:cs="Arial"/>
          <w:color w:val="000000"/>
          <w:sz w:val="20"/>
          <w:szCs w:val="20"/>
        </w:rPr>
        <w:t>)</w:t>
      </w:r>
    </w:p>
    <w:p w14:paraId="0480518C" w14:textId="351E49D7" w:rsidR="00832A2E" w:rsidDel="00832A2E" w:rsidRDefault="00832A2E" w:rsidP="00832A2E">
      <w:pPr>
        <w:numPr>
          <w:ilvl w:val="1"/>
          <w:numId w:val="31"/>
        </w:numPr>
        <w:tabs>
          <w:tab w:val="clear" w:pos="1800"/>
        </w:tabs>
        <w:ind w:left="1440"/>
        <w:rPr>
          <w:del w:id="638" w:author="Stewart, Tammy" w:date="2023-11-30T13:50:00Z"/>
          <w:rFonts w:ascii="Arial" w:hAnsi="Arial" w:cs="Arial"/>
          <w:color w:val="000000"/>
          <w:sz w:val="20"/>
          <w:szCs w:val="20"/>
        </w:rPr>
      </w:pPr>
      <w:ins w:id="639" w:author="Stewart, Tammy" w:date="2023-11-30T13:51:00Z">
        <w:r>
          <w:rPr>
            <w:rFonts w:ascii="Arial" w:hAnsi="Arial" w:cs="Arial"/>
            <w:b/>
            <w:color w:val="000000"/>
            <w:sz w:val="20"/>
            <w:szCs w:val="20"/>
          </w:rPr>
          <w:t>Agree/</w:t>
        </w:r>
      </w:ins>
      <w:moveToRangeStart w:id="640" w:author="Stewart, Tammy" w:date="2023-11-30T13:50:00Z" w:name="move152244656"/>
      <w:moveTo w:id="641" w:author="Stewart, Tammy" w:date="2023-11-30T13:50: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Pr>
            <w:rFonts w:ascii="Arial" w:hAnsi="Arial" w:cs="Arial"/>
            <w:color w:val="000000"/>
            <w:sz w:val="20"/>
            <w:szCs w:val="20"/>
          </w:rPr>
          <w:t xml:space="preserve">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moveTo>
    </w:p>
    <w:p w14:paraId="5650BA07" w14:textId="77777777" w:rsidR="00832A2E" w:rsidRDefault="00832A2E" w:rsidP="00832A2E">
      <w:pPr>
        <w:numPr>
          <w:ilvl w:val="1"/>
          <w:numId w:val="31"/>
        </w:numPr>
        <w:tabs>
          <w:tab w:val="clear" w:pos="1800"/>
        </w:tabs>
        <w:ind w:left="1440"/>
        <w:rPr>
          <w:ins w:id="642" w:author="Stewart, Tammy" w:date="2023-11-30T13:51:00Z"/>
          <w:rFonts w:ascii="Arial" w:hAnsi="Arial" w:cs="Arial"/>
          <w:color w:val="000000"/>
          <w:sz w:val="20"/>
          <w:szCs w:val="20"/>
        </w:rPr>
      </w:pPr>
    </w:p>
    <w:p w14:paraId="71F36A8D" w14:textId="01D1D9D6" w:rsidR="00832A2E" w:rsidRPr="00832A2E" w:rsidRDefault="00832A2E" w:rsidP="00832A2E">
      <w:pPr>
        <w:numPr>
          <w:ilvl w:val="1"/>
          <w:numId w:val="31"/>
        </w:numPr>
        <w:tabs>
          <w:tab w:val="clear" w:pos="1800"/>
        </w:tabs>
        <w:ind w:left="1440"/>
        <w:rPr>
          <w:ins w:id="643" w:author="Stewart, Tammy" w:date="2023-11-30T13:50:00Z"/>
          <w:rFonts w:ascii="Arial" w:hAnsi="Arial" w:cs="Arial"/>
          <w:color w:val="000000"/>
          <w:sz w:val="20"/>
          <w:szCs w:val="20"/>
          <w:rPrChange w:id="644" w:author="Stewart, Tammy" w:date="2023-11-30T13:51:00Z">
            <w:rPr>
              <w:ins w:id="645" w:author="Stewart, Tammy" w:date="2023-11-30T13:50:00Z"/>
              <w:rFonts w:ascii="Arial" w:hAnsi="Arial" w:cs="Arial"/>
              <w:b/>
              <w:color w:val="000000"/>
              <w:sz w:val="20"/>
              <w:szCs w:val="20"/>
            </w:rPr>
          </w:rPrChange>
        </w:rPr>
      </w:pPr>
      <w:ins w:id="646" w:author="Stewart, Tammy" w:date="2023-11-30T13:50:00Z">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ins>
      <w:moveToRangeEnd w:id="640"/>
      <w:ins w:id="647" w:author="Stewart, Tammy" w:date="2023-11-30T13:51:00Z">
        <w:r>
          <w:rPr>
            <w:rFonts w:ascii="Arial" w:hAnsi="Arial" w:cs="Arial"/>
            <w:color w:val="000000"/>
            <w:sz w:val="20"/>
            <w:szCs w:val="20"/>
          </w:rPr>
          <w:t>.</w:t>
        </w:r>
      </w:ins>
    </w:p>
    <w:p w14:paraId="55B9BDC0" w14:textId="7E1290E7" w:rsidR="002211B8" w:rsidRPr="005A7E06" w:rsidRDefault="002211B8" w:rsidP="003900F4">
      <w:pPr>
        <w:numPr>
          <w:ilvl w:val="1"/>
          <w:numId w:val="31"/>
        </w:numPr>
        <w:tabs>
          <w:tab w:val="clear" w:pos="180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requires comments</w:t>
      </w:r>
      <w:ins w:id="648" w:author="Stewart, Tammy" w:date="2023-11-30T13:51:00Z">
        <w:r w:rsidR="00832A2E">
          <w:rPr>
            <w:rFonts w:ascii="Arial" w:hAnsi="Arial" w:cs="Arial"/>
            <w:color w:val="000000"/>
            <w:sz w:val="20"/>
            <w:szCs w:val="20"/>
          </w:rPr>
          <w:t>.</w:t>
        </w:r>
      </w:ins>
    </w:p>
    <w:p w14:paraId="51B15819" w14:textId="49F1D0D3" w:rsidR="002211B8" w:rsidRPr="005A7E06" w:rsidDel="00832A2E" w:rsidRDefault="002211B8" w:rsidP="003900F4">
      <w:pPr>
        <w:numPr>
          <w:ilvl w:val="1"/>
          <w:numId w:val="31"/>
        </w:numPr>
        <w:tabs>
          <w:tab w:val="clear" w:pos="1800"/>
        </w:tabs>
        <w:ind w:left="1440"/>
        <w:rPr>
          <w:del w:id="649" w:author="Stewart, Tammy" w:date="2023-11-30T13:50:00Z"/>
          <w:rFonts w:ascii="Arial" w:hAnsi="Arial" w:cs="Arial"/>
          <w:color w:val="000000"/>
          <w:sz w:val="20"/>
          <w:szCs w:val="20"/>
        </w:rPr>
      </w:pPr>
      <w:del w:id="650" w:author="Stewart, Tammy" w:date="2023-11-30T13:50:00Z">
        <w:r w:rsidRPr="005A7E06" w:rsidDel="00832A2E">
          <w:rPr>
            <w:rFonts w:ascii="Arial" w:hAnsi="Arial" w:cs="Arial"/>
            <w:b/>
            <w:color w:val="000000"/>
            <w:sz w:val="20"/>
            <w:szCs w:val="20"/>
          </w:rPr>
          <w:delText>Return to Submitter</w:delText>
        </w:r>
        <w:r w:rsidRPr="005A7E06" w:rsidDel="00832A2E">
          <w:rPr>
            <w:rFonts w:ascii="Arial" w:hAnsi="Arial" w:cs="Arial"/>
            <w:color w:val="000000"/>
            <w:sz w:val="20"/>
            <w:szCs w:val="20"/>
          </w:rPr>
          <w:delText xml:space="preserve">, which requires comments and then the issue is transitioned back to the Submitter for additional information </w:delText>
        </w:r>
      </w:del>
    </w:p>
    <w:p w14:paraId="1B8D9FC2" w14:textId="0F1371D7" w:rsidR="002211B8" w:rsidRPr="005A7E06" w:rsidDel="00832A2E" w:rsidRDefault="002211B8" w:rsidP="003900F4">
      <w:pPr>
        <w:numPr>
          <w:ilvl w:val="1"/>
          <w:numId w:val="31"/>
        </w:numPr>
        <w:tabs>
          <w:tab w:val="clear" w:pos="1800"/>
        </w:tabs>
        <w:ind w:left="1440"/>
        <w:rPr>
          <w:moveFrom w:id="651" w:author="Stewart, Tammy" w:date="2023-11-30T13:50:00Z"/>
          <w:rFonts w:ascii="Arial" w:hAnsi="Arial" w:cs="Arial"/>
          <w:color w:val="000000"/>
          <w:sz w:val="20"/>
          <w:szCs w:val="20"/>
        </w:rPr>
      </w:pPr>
      <w:moveFromRangeStart w:id="652" w:author="Stewart, Tammy" w:date="2023-11-30T13:50:00Z" w:name="move152244656"/>
      <w:moveFrom w:id="653" w:author="Stewart, Tammy" w:date="2023-11-30T13:50:00Z">
        <w:r w:rsidRPr="005A7E06" w:rsidDel="00832A2E">
          <w:rPr>
            <w:rFonts w:ascii="Arial" w:hAnsi="Arial" w:cs="Arial"/>
            <w:b/>
            <w:color w:val="000000"/>
            <w:sz w:val="20"/>
            <w:szCs w:val="20"/>
          </w:rPr>
          <w:t>Complete</w:t>
        </w:r>
        <w:r w:rsidRPr="005A7E06" w:rsidDel="00832A2E">
          <w:rPr>
            <w:rFonts w:ascii="Arial" w:hAnsi="Arial" w:cs="Arial"/>
            <w:color w:val="000000"/>
            <w:sz w:val="20"/>
            <w:szCs w:val="20"/>
          </w:rPr>
          <w:t xml:space="preserve">, which transitions to a state of </w:t>
        </w:r>
        <w:r w:rsidRPr="005A7E06" w:rsidDel="00832A2E">
          <w:rPr>
            <w:rFonts w:ascii="Arial" w:hAnsi="Arial" w:cs="Arial"/>
            <w:b/>
            <w:i/>
            <w:color w:val="000000"/>
            <w:sz w:val="20"/>
            <w:szCs w:val="20"/>
          </w:rPr>
          <w:t>Pending Complete</w:t>
        </w:r>
        <w:r w:rsidRPr="005A7E06" w:rsidDel="00832A2E">
          <w:rPr>
            <w:rFonts w:ascii="Arial" w:hAnsi="Arial" w:cs="Arial"/>
            <w:color w:val="000000"/>
            <w:sz w:val="20"/>
            <w:szCs w:val="20"/>
          </w:rPr>
          <w:t>. The Submitter has the option to close the issue by selecting</w:t>
        </w:r>
        <w:r w:rsidR="00737D3A" w:rsidDel="00832A2E">
          <w:rPr>
            <w:rFonts w:ascii="Arial" w:hAnsi="Arial" w:cs="Arial"/>
            <w:color w:val="000000"/>
            <w:sz w:val="20"/>
            <w:szCs w:val="20"/>
          </w:rPr>
          <w:t xml:space="preserve"> </w:t>
        </w:r>
        <w:r w:rsidRPr="005A7E06" w:rsidDel="00832A2E">
          <w:rPr>
            <w:rFonts w:ascii="Arial" w:hAnsi="Arial" w:cs="Arial"/>
            <w:b/>
            <w:color w:val="000000"/>
            <w:sz w:val="20"/>
            <w:szCs w:val="20"/>
          </w:rPr>
          <w:t>Complete</w:t>
        </w:r>
        <w:r w:rsidRPr="005A7E06" w:rsidDel="00832A2E">
          <w:rPr>
            <w:rFonts w:ascii="Arial" w:hAnsi="Arial" w:cs="Arial"/>
            <w:color w:val="000000"/>
            <w:sz w:val="20"/>
            <w:szCs w:val="20"/>
          </w:rPr>
          <w:t xml:space="preserve"> or the issue will be auto closed in 14 calendar days.</w:t>
        </w:r>
      </w:moveFrom>
    </w:p>
    <w:moveFromRangeEnd w:id="652"/>
    <w:p w14:paraId="2336A5CD" w14:textId="77777777" w:rsidR="002211B8" w:rsidRPr="005A7E06" w:rsidRDefault="002211B8" w:rsidP="002211B8">
      <w:pPr>
        <w:ind w:left="1800"/>
        <w:rPr>
          <w:rFonts w:ascii="Arial" w:hAnsi="Arial" w:cs="Arial"/>
          <w:color w:val="000000"/>
          <w:sz w:val="20"/>
          <w:szCs w:val="20"/>
        </w:rPr>
      </w:pPr>
    </w:p>
    <w:p w14:paraId="02837887"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e</w:t>
      </w:r>
    </w:p>
    <w:p w14:paraId="08B3785C" w14:textId="5A1066F6" w:rsidR="00440ACC" w:rsidRDefault="00076236" w:rsidP="003900F4">
      <w:pPr>
        <w:rPr>
          <w:rFonts w:ascii="Arial" w:hAnsi="Arial" w:cs="Arial"/>
          <w:b/>
          <w:color w:val="000000"/>
          <w:sz w:val="20"/>
          <w:szCs w:val="20"/>
        </w:rPr>
      </w:pPr>
      <w:del w:id="654" w:author="Stewart, Tammy" w:date="2023-11-30T13:56:00Z">
        <w:r w:rsidDel="00832A2E">
          <w:rPr>
            <w:rFonts w:ascii="Arial" w:hAnsi="Arial" w:cs="Arial"/>
            <w:b/>
            <w:noProof/>
            <w:color w:val="000000"/>
            <w:sz w:val="20"/>
            <w:szCs w:val="20"/>
          </w:rPr>
          <w:lastRenderedPageBreak/>
          <w:drawing>
            <wp:inline distT="0" distB="0" distL="0" distR="0" wp14:anchorId="70D5A704" wp14:editId="4AC7940E">
              <wp:extent cx="5760720" cy="2128060"/>
              <wp:effectExtent l="0" t="0" r="0" b="571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2128060"/>
                      </a:xfrm>
                      <a:prstGeom prst="rect">
                        <a:avLst/>
                      </a:prstGeom>
                      <a:noFill/>
                    </pic:spPr>
                  </pic:pic>
                </a:graphicData>
              </a:graphic>
            </wp:inline>
          </w:drawing>
        </w:r>
      </w:del>
      <w:ins w:id="655" w:author="Stewart, Tammy" w:date="2023-11-30T13:56:00Z">
        <w:r w:rsidR="00832A2E" w:rsidRPr="00832A2E">
          <w:rPr>
            <w:rFonts w:ascii="Arial" w:hAnsi="Arial" w:cs="Arial"/>
            <w:b/>
            <w:color w:val="000000"/>
            <w:sz w:val="20"/>
            <w:szCs w:val="20"/>
          </w:rPr>
          <w:t xml:space="preserve"> </w:t>
        </w:r>
        <w:r w:rsidR="00832A2E" w:rsidRPr="00832A2E">
          <w:rPr>
            <w:noProof/>
          </w:rPr>
          <w:drawing>
            <wp:inline distT="0" distB="0" distL="0" distR="0" wp14:anchorId="7D7CDA2C" wp14:editId="538537B4">
              <wp:extent cx="5943600" cy="25273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3600" cy="2527300"/>
                      </a:xfrm>
                      <a:prstGeom prst="rect">
                        <a:avLst/>
                      </a:prstGeom>
                      <a:noFill/>
                      <a:ln>
                        <a:noFill/>
                      </a:ln>
                    </pic:spPr>
                  </pic:pic>
                </a:graphicData>
              </a:graphic>
            </wp:inline>
          </w:drawing>
        </w:r>
      </w:ins>
    </w:p>
    <w:p w14:paraId="681D266E" w14:textId="77777777" w:rsidR="002211B8" w:rsidRPr="005A7E06" w:rsidRDefault="002211B8" w:rsidP="003900F4">
      <w:pPr>
        <w:rPr>
          <w:rFonts w:ascii="Arial" w:hAnsi="Arial" w:cs="Arial"/>
          <w:color w:val="000000"/>
          <w:sz w:val="20"/>
          <w:szCs w:val="20"/>
        </w:rPr>
      </w:pPr>
    </w:p>
    <w:p w14:paraId="415845F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In this example,</w:t>
      </w:r>
      <w:r w:rsidR="0017745C" w:rsidRPr="005A7E06">
        <w:rPr>
          <w:rFonts w:ascii="Arial" w:hAnsi="Arial" w:cs="Arial"/>
          <w:color w:val="000000"/>
          <w:sz w:val="20"/>
          <w:szCs w:val="20"/>
        </w:rPr>
        <w:t xml:space="preserve"> the TDSP is asking for approval from the CR to change the Siebel status.  A</w:t>
      </w:r>
      <w:r w:rsidRPr="005A7E06">
        <w:rPr>
          <w:rFonts w:ascii="Arial" w:hAnsi="Arial" w:cs="Arial"/>
          <w:color w:val="000000"/>
          <w:sz w:val="20"/>
          <w:szCs w:val="20"/>
        </w:rPr>
        <w:t xml:space="preserve">fter researching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t>
      </w:r>
      <w:r w:rsidR="00E766A4" w:rsidRPr="005A7E06">
        <w:rPr>
          <w:rFonts w:ascii="Arial" w:hAnsi="Arial" w:cs="Arial"/>
          <w:color w:val="000000"/>
          <w:sz w:val="20"/>
          <w:szCs w:val="20"/>
        </w:rPr>
        <w:t>approve</w:t>
      </w:r>
      <w:r w:rsidR="0017745C" w:rsidRPr="005A7E06">
        <w:rPr>
          <w:rFonts w:ascii="Arial" w:hAnsi="Arial" w:cs="Arial"/>
          <w:color w:val="000000"/>
          <w:sz w:val="20"/>
          <w:szCs w:val="20"/>
        </w:rPr>
        <w:t xml:space="preserve">s the change.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w:t>
      </w:r>
      <w:r w:rsidR="0062448D">
        <w:rPr>
          <w:rFonts w:ascii="Arial" w:hAnsi="Arial" w:cs="Arial"/>
          <w:color w:val="000000"/>
          <w:sz w:val="20"/>
          <w:szCs w:val="20"/>
        </w:rPr>
        <w:t>, (</w:t>
      </w:r>
      <w:r w:rsidR="0017745C" w:rsidRPr="005A7E06">
        <w:rPr>
          <w:rFonts w:ascii="Arial" w:hAnsi="Arial" w:cs="Arial"/>
          <w:color w:val="000000"/>
          <w:sz w:val="20"/>
          <w:szCs w:val="20"/>
        </w:rPr>
        <w:t>which needs to include a statement that the CR approves the Siebel change</w:t>
      </w:r>
      <w:r w:rsidR="0062448D">
        <w:rPr>
          <w:rFonts w:ascii="Arial" w:hAnsi="Arial" w:cs="Arial"/>
          <w:color w:val="000000"/>
          <w:sz w:val="20"/>
          <w:szCs w:val="20"/>
        </w:rPr>
        <w:t xml:space="preserve">) </w:t>
      </w:r>
      <w:r w:rsidRPr="005A7E06">
        <w:rPr>
          <w:rFonts w:ascii="Arial" w:hAnsi="Arial" w:cs="Arial"/>
          <w:color w:val="000000"/>
          <w:sz w:val="20"/>
          <w:szCs w:val="20"/>
        </w:rPr>
        <w:t>and the issue would be transitioned back to the Submitter</w:t>
      </w:r>
      <w:r w:rsidR="00FB1283" w:rsidRPr="005A7E06">
        <w:rPr>
          <w:rFonts w:ascii="Arial" w:hAnsi="Arial" w:cs="Arial"/>
          <w:color w:val="000000"/>
          <w:sz w:val="20"/>
          <w:szCs w:val="20"/>
        </w:rPr>
        <w:t xml:space="preserve"> in a state of </w:t>
      </w:r>
      <w:r w:rsidR="00FB1283" w:rsidRPr="005A7E06">
        <w:rPr>
          <w:rFonts w:ascii="Arial" w:hAnsi="Arial" w:cs="Arial"/>
          <w:b/>
          <w:i/>
          <w:color w:val="000000"/>
          <w:sz w:val="20"/>
          <w:szCs w:val="20"/>
        </w:rPr>
        <w:t>New - All</w:t>
      </w:r>
      <w:r w:rsidRPr="005A7E06">
        <w:rPr>
          <w:rFonts w:ascii="Arial" w:hAnsi="Arial" w:cs="Arial"/>
          <w:color w:val="000000"/>
          <w:sz w:val="20"/>
          <w:szCs w:val="20"/>
        </w:rPr>
        <w:t xml:space="preserve">. Once the Submitter selects </w:t>
      </w:r>
      <w:r w:rsidRPr="005A7E06">
        <w:rPr>
          <w:rFonts w:ascii="Arial" w:hAnsi="Arial" w:cs="Arial"/>
          <w:b/>
          <w:color w:val="000000"/>
          <w:sz w:val="20"/>
          <w:szCs w:val="20"/>
        </w:rPr>
        <w:t>Begin Working</w:t>
      </w:r>
      <w:r w:rsidRPr="005A7E06">
        <w:rPr>
          <w:rFonts w:ascii="Arial" w:hAnsi="Arial" w:cs="Arial"/>
          <w:color w:val="000000"/>
          <w:sz w:val="20"/>
          <w:szCs w:val="20"/>
        </w:rPr>
        <w:t>, they would have the option to: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r w:rsidRPr="005A7E06">
        <w:rPr>
          <w:rFonts w:ascii="Arial" w:hAnsi="Arial" w:cs="Arial"/>
          <w:color w:val="000000"/>
          <w:sz w:val="20"/>
          <w:szCs w:val="20"/>
        </w:rPr>
        <w:t xml:space="preserve">) </w:t>
      </w:r>
      <w:r w:rsidRPr="005A7E06">
        <w:rPr>
          <w:rFonts w:ascii="Arial" w:hAnsi="Arial" w:cs="Arial"/>
          <w:b/>
          <w:color w:val="000000"/>
          <w:sz w:val="20"/>
          <w:szCs w:val="20"/>
        </w:rPr>
        <w:t>Return to Assignee</w:t>
      </w:r>
      <w:r w:rsidRPr="005A7E06">
        <w:rPr>
          <w:rFonts w:ascii="Arial" w:hAnsi="Arial" w:cs="Arial"/>
          <w:color w:val="000000"/>
          <w:sz w:val="20"/>
          <w:szCs w:val="20"/>
        </w:rPr>
        <w:t xml:space="preserve"> or </w:t>
      </w:r>
      <w:r w:rsidRPr="005A7E06">
        <w:rPr>
          <w:rFonts w:ascii="Arial" w:hAnsi="Arial" w:cs="Arial"/>
          <w:b/>
          <w:color w:val="000000"/>
          <w:sz w:val="20"/>
          <w:szCs w:val="20"/>
        </w:rPr>
        <w:t>Assign to ERCOT</w:t>
      </w:r>
    </w:p>
    <w:p w14:paraId="7280AA28" w14:textId="77777777" w:rsidR="002211B8" w:rsidRPr="005A7E06" w:rsidRDefault="002211B8" w:rsidP="002211B8">
      <w:pPr>
        <w:ind w:left="1800"/>
        <w:rPr>
          <w:rFonts w:ascii="Arial" w:hAnsi="Arial" w:cs="Arial"/>
          <w:color w:val="000000"/>
          <w:sz w:val="20"/>
          <w:szCs w:val="20"/>
        </w:rPr>
      </w:pPr>
    </w:p>
    <w:p w14:paraId="4D0CBEC9" w14:textId="77777777" w:rsidR="002211B8" w:rsidRDefault="002211B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p>
    <w:p w14:paraId="7D000167" w14:textId="2E48FF9E" w:rsidR="00440ACC" w:rsidRDefault="00B52CE0" w:rsidP="003900F4">
      <w:pPr>
        <w:tabs>
          <w:tab w:val="num" w:pos="1800"/>
        </w:tabs>
        <w:rPr>
          <w:rFonts w:ascii="Arial" w:hAnsi="Arial" w:cs="Arial"/>
          <w:b/>
          <w:color w:val="000000"/>
          <w:sz w:val="20"/>
          <w:szCs w:val="20"/>
        </w:rPr>
      </w:pPr>
      <w:del w:id="656" w:author="Stewart, Tammy" w:date="2023-11-30T13:59:00Z">
        <w:r w:rsidDel="00832A2E">
          <w:rPr>
            <w:rFonts w:ascii="Arial" w:hAnsi="Arial" w:cs="Arial"/>
            <w:b/>
            <w:noProof/>
            <w:color w:val="000000"/>
            <w:sz w:val="20"/>
            <w:szCs w:val="20"/>
          </w:rPr>
          <w:lastRenderedPageBreak/>
          <w:drawing>
            <wp:inline distT="0" distB="0" distL="0" distR="0" wp14:anchorId="19FF63CB" wp14:editId="48B982B7">
              <wp:extent cx="5760720" cy="1661909"/>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720" cy="1661909"/>
                      </a:xfrm>
                      <a:prstGeom prst="rect">
                        <a:avLst/>
                      </a:prstGeom>
                      <a:noFill/>
                    </pic:spPr>
                  </pic:pic>
                </a:graphicData>
              </a:graphic>
            </wp:inline>
          </w:drawing>
        </w:r>
      </w:del>
      <w:ins w:id="657" w:author="Stewart, Tammy" w:date="2023-11-30T13:59:00Z">
        <w:r w:rsidR="00832A2E" w:rsidRPr="00832A2E">
          <w:rPr>
            <w:rFonts w:ascii="Arial" w:hAnsi="Arial" w:cs="Arial"/>
            <w:b/>
            <w:color w:val="000000"/>
            <w:sz w:val="20"/>
            <w:szCs w:val="20"/>
          </w:rPr>
          <w:t xml:space="preserve"> </w:t>
        </w:r>
        <w:r w:rsidR="00832A2E" w:rsidRPr="00832A2E">
          <w:rPr>
            <w:noProof/>
          </w:rPr>
          <w:drawing>
            <wp:inline distT="0" distB="0" distL="0" distR="0" wp14:anchorId="24967D75" wp14:editId="35087B20">
              <wp:extent cx="5943600" cy="19284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ins>
    </w:p>
    <w:p w14:paraId="0442CB33" w14:textId="77777777" w:rsidR="002211B8" w:rsidRPr="005A7E06" w:rsidRDefault="002211B8" w:rsidP="003900F4">
      <w:pPr>
        <w:tabs>
          <w:tab w:val="num" w:pos="1800"/>
        </w:tabs>
        <w:rPr>
          <w:rFonts w:ascii="Arial" w:hAnsi="Arial" w:cs="Arial"/>
          <w:color w:val="000000"/>
          <w:sz w:val="20"/>
          <w:szCs w:val="20"/>
        </w:rPr>
      </w:pPr>
    </w:p>
    <w:p w14:paraId="117A23E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FB1283" w:rsidRPr="005A7E06">
        <w:rPr>
          <w:rFonts w:ascii="Arial" w:hAnsi="Arial" w:cs="Arial"/>
          <w:b/>
          <w:color w:val="000000"/>
          <w:sz w:val="20"/>
          <w:szCs w:val="20"/>
        </w:rPr>
        <w:t>Assign to ERCOT</w:t>
      </w:r>
      <w:r w:rsidRPr="005A7E06">
        <w:rPr>
          <w:rFonts w:ascii="Arial" w:hAnsi="Arial" w:cs="Arial"/>
          <w:color w:val="000000"/>
          <w:sz w:val="20"/>
          <w:szCs w:val="20"/>
        </w:rPr>
        <w:t xml:space="preserve"> would allow the TDSP to</w:t>
      </w:r>
      <w:r w:rsidR="00FB1283" w:rsidRPr="005A7E06">
        <w:rPr>
          <w:rFonts w:ascii="Arial" w:hAnsi="Arial" w:cs="Arial"/>
          <w:color w:val="000000"/>
          <w:sz w:val="20"/>
          <w:szCs w:val="20"/>
        </w:rPr>
        <w:t xml:space="preserve"> transition</w:t>
      </w:r>
      <w:r w:rsidR="004D091D" w:rsidRPr="005A7E06">
        <w:rPr>
          <w:rFonts w:ascii="Arial" w:hAnsi="Arial" w:cs="Arial"/>
          <w:color w:val="000000"/>
          <w:sz w:val="20"/>
          <w:szCs w:val="20"/>
        </w:rPr>
        <w:t xml:space="preserve"> the issue</w:t>
      </w:r>
      <w:r w:rsidRPr="005A7E06">
        <w:rPr>
          <w:rFonts w:ascii="Arial" w:hAnsi="Arial" w:cs="Arial"/>
          <w:color w:val="000000"/>
          <w:sz w:val="20"/>
          <w:szCs w:val="20"/>
        </w:rPr>
        <w:t xml:space="preserve"> to ERCOT as the </w:t>
      </w:r>
      <w:r w:rsidR="004D091D"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ERCOT’s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r w:rsidRPr="005A7E06">
        <w:rPr>
          <w:rFonts w:ascii="Arial" w:hAnsi="Arial" w:cs="Arial"/>
          <w:color w:val="000000"/>
          <w:sz w:val="20"/>
          <w:szCs w:val="20"/>
        </w:rPr>
        <w:t>)</w:t>
      </w:r>
    </w:p>
    <w:p w14:paraId="15BFBCCB" w14:textId="77777777" w:rsidR="002211B8" w:rsidRPr="005A7E06" w:rsidRDefault="002211B8" w:rsidP="002211B8">
      <w:pPr>
        <w:ind w:left="1440"/>
        <w:rPr>
          <w:rFonts w:ascii="Arial" w:hAnsi="Arial" w:cs="Arial"/>
          <w:color w:val="000000"/>
          <w:sz w:val="20"/>
          <w:szCs w:val="20"/>
        </w:rPr>
      </w:pPr>
    </w:p>
    <w:p w14:paraId="77BA7EDA"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p>
    <w:p w14:paraId="48A1597F" w14:textId="08492FF7" w:rsidR="00440ACC" w:rsidRDefault="00B52CE0" w:rsidP="003900F4">
      <w:pPr>
        <w:rPr>
          <w:rFonts w:ascii="Arial" w:hAnsi="Arial" w:cs="Arial"/>
          <w:b/>
          <w:color w:val="000000"/>
          <w:sz w:val="20"/>
          <w:szCs w:val="20"/>
        </w:rPr>
      </w:pPr>
      <w:del w:id="658" w:author="Stewart, Tammy" w:date="2023-11-30T14:01:00Z">
        <w:r w:rsidDel="00280F45">
          <w:rPr>
            <w:rFonts w:ascii="Arial" w:hAnsi="Arial" w:cs="Arial"/>
            <w:b/>
            <w:noProof/>
            <w:color w:val="000000"/>
            <w:sz w:val="20"/>
            <w:szCs w:val="20"/>
          </w:rPr>
          <w:drawing>
            <wp:inline distT="0" distB="0" distL="0" distR="0" wp14:anchorId="7BE627F6" wp14:editId="6455C027">
              <wp:extent cx="5943600" cy="1710679"/>
              <wp:effectExtent l="0" t="0" r="0" b="444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3600" cy="1710679"/>
                      </a:xfrm>
                      <a:prstGeom prst="rect">
                        <a:avLst/>
                      </a:prstGeom>
                      <a:noFill/>
                    </pic:spPr>
                  </pic:pic>
                </a:graphicData>
              </a:graphic>
            </wp:inline>
          </w:drawing>
        </w:r>
      </w:del>
      <w:ins w:id="659" w:author="Stewart, Tammy" w:date="2023-11-30T14:01:00Z">
        <w:r w:rsidR="00280F45" w:rsidRPr="00280F45">
          <w:rPr>
            <w:rFonts w:ascii="Arial" w:hAnsi="Arial" w:cs="Arial"/>
            <w:b/>
            <w:color w:val="000000"/>
            <w:sz w:val="20"/>
            <w:szCs w:val="20"/>
          </w:rPr>
          <w:t xml:space="preserve"> </w:t>
        </w:r>
        <w:r w:rsidR="00280F45" w:rsidRPr="00280F45">
          <w:rPr>
            <w:noProof/>
          </w:rPr>
          <w:drawing>
            <wp:inline distT="0" distB="0" distL="0" distR="0" wp14:anchorId="55278C7A" wp14:editId="48BB284A">
              <wp:extent cx="5943600" cy="1932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3600" cy="1932940"/>
                      </a:xfrm>
                      <a:prstGeom prst="rect">
                        <a:avLst/>
                      </a:prstGeom>
                      <a:noFill/>
                      <a:ln>
                        <a:noFill/>
                      </a:ln>
                    </pic:spPr>
                  </pic:pic>
                </a:graphicData>
              </a:graphic>
            </wp:inline>
          </w:drawing>
        </w:r>
      </w:ins>
    </w:p>
    <w:p w14:paraId="70F330FB" w14:textId="77777777" w:rsidR="002211B8" w:rsidRPr="005A7E06" w:rsidRDefault="002211B8" w:rsidP="003900F4">
      <w:pPr>
        <w:rPr>
          <w:rFonts w:ascii="Arial" w:hAnsi="Arial" w:cs="Arial"/>
          <w:color w:val="000000"/>
          <w:sz w:val="20"/>
          <w:szCs w:val="20"/>
        </w:rPr>
      </w:pPr>
    </w:p>
    <w:p w14:paraId="3CAAF0D7" w14:textId="77777777" w:rsidR="002211B8" w:rsidRPr="005A7E0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ERCOT would select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which transitions the issue to a state of </w:t>
      </w:r>
      <w:r w:rsidRPr="005A7E06">
        <w:rPr>
          <w:rFonts w:ascii="Arial" w:hAnsi="Arial" w:cs="Arial"/>
          <w:b/>
          <w:i/>
          <w:color w:val="000000"/>
          <w:sz w:val="20"/>
          <w:szCs w:val="20"/>
        </w:rPr>
        <w:t>In Progress</w:t>
      </w:r>
      <w:r w:rsidRPr="005A7E06">
        <w:rPr>
          <w:rFonts w:ascii="Arial" w:hAnsi="Arial" w:cs="Arial"/>
          <w:color w:val="000000"/>
          <w:sz w:val="20"/>
          <w:szCs w:val="20"/>
        </w:rPr>
        <w:t xml:space="preserve">.  ERCOT reviews the comments and notes the approval from the CR for the Siebel status change.  ERCOT updates the status then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This will transition the issue back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4E63210" w14:textId="77777777" w:rsidR="0076164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TDSP (submitter) reviews the issue and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which closes the issue.</w:t>
      </w:r>
    </w:p>
    <w:p w14:paraId="0E1B4E02" w14:textId="77777777" w:rsidR="00440ACC" w:rsidRDefault="00440ACC" w:rsidP="003900F4">
      <w:pPr>
        <w:rPr>
          <w:rFonts w:ascii="Arial" w:hAnsi="Arial" w:cs="Arial"/>
          <w:color w:val="000000"/>
          <w:sz w:val="20"/>
          <w:szCs w:val="20"/>
        </w:rPr>
      </w:pPr>
    </w:p>
    <w:p w14:paraId="488C4D10" w14:textId="2B8B96A3" w:rsidR="00440ACC" w:rsidRPr="00C26DC5" w:rsidRDefault="00C26DC5">
      <w:pPr>
        <w:pStyle w:val="Heading2"/>
        <w:ind w:left="720" w:hanging="720"/>
        <w:rPr>
          <w:color w:val="000000"/>
        </w:rPr>
        <w:pPrChange w:id="660" w:author="Stewart, Tammy" w:date="2024-01-08T11:22:00Z">
          <w:pPr>
            <w:numPr>
              <w:numId w:val="86"/>
            </w:numPr>
            <w:ind w:left="360" w:hanging="360"/>
          </w:pPr>
        </w:pPrChange>
      </w:pPr>
      <w:ins w:id="661" w:author="Stewart, Tammy" w:date="2024-01-08T11:22:00Z">
        <w:r>
          <w:t>4.8</w:t>
        </w:r>
        <w:r>
          <w:tab/>
        </w:r>
      </w:ins>
      <w:r w:rsidR="00440ACC" w:rsidRPr="00C26DC5">
        <w:t>Day to Day Issues – 997 Issues</w:t>
      </w:r>
    </w:p>
    <w:p w14:paraId="49752A57" w14:textId="77777777" w:rsidR="00440ACC" w:rsidRDefault="00440ACC" w:rsidP="003900F4">
      <w:pPr>
        <w:rPr>
          <w:rFonts w:ascii="Arial" w:hAnsi="Arial" w:cs="Arial"/>
          <w:b/>
          <w:sz w:val="22"/>
          <w:szCs w:val="22"/>
        </w:rPr>
      </w:pPr>
    </w:p>
    <w:p w14:paraId="2EE6290B" w14:textId="77777777" w:rsidR="00440ACC" w:rsidRPr="003900F4" w:rsidRDefault="000310E7" w:rsidP="003900F4">
      <w:pPr>
        <w:numPr>
          <w:ilvl w:val="0"/>
          <w:numId w:val="114"/>
        </w:numPr>
        <w:ind w:hanging="540"/>
        <w:rPr>
          <w:rFonts w:ascii="Arial" w:hAnsi="Arial" w:cs="Arial"/>
          <w:b/>
          <w:color w:val="000000"/>
          <w:sz w:val="22"/>
          <w:szCs w:val="22"/>
        </w:rPr>
      </w:pPr>
      <w:r w:rsidRPr="003900F4">
        <w:rPr>
          <w:rFonts w:ascii="Arial" w:hAnsi="Arial" w:cs="Arial"/>
          <w:b/>
          <w:sz w:val="22"/>
          <w:szCs w:val="22"/>
        </w:rPr>
        <w:t>Required Fields for 997 Issues</w:t>
      </w:r>
    </w:p>
    <w:p w14:paraId="4EC151E1" w14:textId="3F2BB375" w:rsidR="00282AFD" w:rsidRPr="00A71431" w:rsidRDefault="00A71431" w:rsidP="003900F4">
      <w:pPr>
        <w:pStyle w:val="Heading1Left0"/>
        <w:tabs>
          <w:tab w:val="clear" w:pos="1080"/>
        </w:tabs>
        <w:ind w:left="360"/>
        <w:outlineLvl w:val="0"/>
      </w:pPr>
      <w:bookmarkStart w:id="662" w:name="_Toc335825590"/>
      <w:bookmarkStart w:id="663" w:name="_Toc155604815"/>
      <w:bookmarkStart w:id="664" w:name="_Toc155612772"/>
      <w:bookmarkStart w:id="665" w:name="_Toc155614885"/>
      <w:bookmarkStart w:id="666" w:name="_Toc155616357"/>
      <w:r w:rsidRPr="003900F4">
        <w:rPr>
          <w:b w:val="0"/>
          <w:sz w:val="20"/>
          <w:szCs w:val="20"/>
        </w:rPr>
        <w:t>Refer to Section 10 – Bulk Insert Appendix - D2D Issues</w:t>
      </w:r>
      <w:bookmarkEnd w:id="662"/>
      <w:bookmarkEnd w:id="663"/>
      <w:bookmarkEnd w:id="664"/>
      <w:bookmarkEnd w:id="665"/>
      <w:bookmarkEnd w:id="666"/>
      <w:r w:rsidRPr="003900F4" w:rsidDel="00A71431">
        <w:rPr>
          <w:b w:val="0"/>
          <w:sz w:val="20"/>
          <w:szCs w:val="20"/>
        </w:rPr>
        <w:t xml:space="preserve"> </w:t>
      </w:r>
    </w:p>
    <w:p w14:paraId="696EF822" w14:textId="25E5D0B6" w:rsidR="00241C51" w:rsidRPr="003900F4" w:rsidRDefault="00AA7ADE" w:rsidP="003900F4">
      <w:pPr>
        <w:pStyle w:val="Heading2"/>
        <w:numPr>
          <w:ilvl w:val="0"/>
          <w:numId w:val="114"/>
        </w:numPr>
        <w:tabs>
          <w:tab w:val="clear" w:pos="1080"/>
        </w:tabs>
        <w:spacing w:before="240"/>
        <w:ind w:left="734" w:hanging="547"/>
      </w:pPr>
      <w:r w:rsidRPr="005A7E06">
        <w:t>Definition of 997</w:t>
      </w:r>
      <w:r w:rsidR="00241C51" w:rsidRPr="005A7E06">
        <w:t xml:space="preserve"> </w:t>
      </w:r>
      <w:r w:rsidR="00241C51" w:rsidRPr="003900F4">
        <w:t>(functional acknowledgement)</w:t>
      </w:r>
    </w:p>
    <w:p w14:paraId="6132108F" w14:textId="77777777" w:rsidR="00AA7ADE" w:rsidRPr="005A7E06" w:rsidRDefault="00AA7ADE" w:rsidP="003900F4">
      <w:pPr>
        <w:numPr>
          <w:ilvl w:val="0"/>
          <w:numId w:val="115"/>
        </w:numPr>
        <w:ind w:left="1080" w:hanging="720"/>
        <w:rPr>
          <w:rFonts w:ascii="Arial" w:hAnsi="Arial" w:cs="Arial"/>
          <w:b/>
          <w:bCs/>
          <w:iCs/>
          <w:sz w:val="22"/>
          <w:szCs w:val="28"/>
        </w:rPr>
      </w:pPr>
      <w:r w:rsidRPr="005A7E06">
        <w:rPr>
          <w:rFonts w:ascii="Arial" w:hAnsi="Arial" w:cs="Arial"/>
          <w:b/>
          <w:bCs/>
          <w:iCs/>
          <w:sz w:val="22"/>
          <w:szCs w:val="28"/>
        </w:rPr>
        <w:t>Examples of 997</w:t>
      </w:r>
    </w:p>
    <w:p w14:paraId="58B2207B" w14:textId="77777777" w:rsidR="00AA7ADE" w:rsidRPr="003900F4" w:rsidRDefault="00AA7ADE" w:rsidP="00AA7ADE">
      <w:pPr>
        <w:rPr>
          <w:rFonts w:ascii="Arial" w:hAnsi="Arial" w:cs="Arial"/>
          <w:sz w:val="20"/>
          <w:szCs w:val="20"/>
        </w:rPr>
      </w:pPr>
    </w:p>
    <w:p w14:paraId="4494E30E" w14:textId="77777777" w:rsidR="00AA7ADE" w:rsidRPr="005A7E06" w:rsidRDefault="00AA7ADE" w:rsidP="003900F4">
      <w:pPr>
        <w:numPr>
          <w:ilvl w:val="0"/>
          <w:numId w:val="21"/>
        </w:numPr>
        <w:tabs>
          <w:tab w:val="clear" w:pos="1800"/>
        </w:tabs>
        <w:ind w:left="1440"/>
        <w:rPr>
          <w:rFonts w:ascii="Arial" w:hAnsi="Arial" w:cs="Arial"/>
          <w:color w:val="000000"/>
        </w:rPr>
      </w:pPr>
      <w:r w:rsidRPr="005A7E06">
        <w:rPr>
          <w:rFonts w:ascii="Arial" w:hAnsi="Arial" w:cs="Arial"/>
          <w:color w:val="000000"/>
          <w:sz w:val="20"/>
          <w:szCs w:val="20"/>
        </w:rPr>
        <w:t>Verification of a 997 sent or received</w:t>
      </w:r>
    </w:p>
    <w:p w14:paraId="1ED757CB" w14:textId="3A166422" w:rsidR="00AA7ADE" w:rsidRPr="005A7E06" w:rsidRDefault="00AA7ADE" w:rsidP="003900F4">
      <w:pPr>
        <w:pStyle w:val="Heading2"/>
        <w:numPr>
          <w:ilvl w:val="0"/>
          <w:numId w:val="114"/>
        </w:numPr>
        <w:tabs>
          <w:tab w:val="clear" w:pos="1080"/>
        </w:tabs>
        <w:ind w:left="540"/>
      </w:pPr>
      <w:r w:rsidRPr="005A7E06">
        <w:t>Submitting a 997</w:t>
      </w:r>
    </w:p>
    <w:p w14:paraId="464FDA11" w14:textId="77777777" w:rsidR="00AA7ADE" w:rsidRDefault="00AA7ADE"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06D976B" w14:textId="77777777" w:rsidR="00113F2A" w:rsidRDefault="00113F2A" w:rsidP="00AA7ADE">
      <w:pPr>
        <w:ind w:left="900" w:hanging="180"/>
        <w:rPr>
          <w:rFonts w:ascii="Arial" w:hAnsi="Arial" w:cs="Arial"/>
          <w:color w:val="000000"/>
          <w:sz w:val="20"/>
          <w:szCs w:val="20"/>
        </w:rPr>
      </w:pPr>
    </w:p>
    <w:p w14:paraId="0756A42A" w14:textId="77777777" w:rsidR="00113F2A" w:rsidRDefault="00113F2A" w:rsidP="003900F4">
      <w:pPr>
        <w:ind w:left="720"/>
        <w:rPr>
          <w:rFonts w:ascii="Arial" w:hAnsi="Arial" w:cs="Arial"/>
          <w:color w:val="000000"/>
          <w:sz w:val="20"/>
          <w:szCs w:val="20"/>
        </w:rPr>
      </w:pPr>
      <w:r>
        <w:rPr>
          <w:rFonts w:ascii="Arial" w:hAnsi="Arial" w:cs="Arial"/>
          <w:color w:val="000000"/>
          <w:sz w:val="20"/>
          <w:szCs w:val="20"/>
        </w:rPr>
        <w:t>Example:</w:t>
      </w:r>
    </w:p>
    <w:p w14:paraId="21E48CE4"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Missing 997</w:t>
      </w:r>
    </w:p>
    <w:p w14:paraId="57FDDD8E"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Why received a 997 Reject</w:t>
      </w:r>
    </w:p>
    <w:p w14:paraId="41298729" w14:textId="77777777" w:rsidR="00AA7ADE" w:rsidRPr="0061411B" w:rsidRDefault="00113F2A" w:rsidP="003900F4">
      <w:pPr>
        <w:numPr>
          <w:ilvl w:val="0"/>
          <w:numId w:val="32"/>
        </w:numPr>
        <w:tabs>
          <w:tab w:val="clear" w:pos="1680"/>
        </w:tabs>
        <w:ind w:left="1440"/>
        <w:rPr>
          <w:rFonts w:ascii="Arial" w:hAnsi="Arial" w:cs="Arial"/>
        </w:rPr>
      </w:pPr>
      <w:r>
        <w:rPr>
          <w:rFonts w:ascii="Arial" w:hAnsi="Arial" w:cs="Arial"/>
          <w:color w:val="000000"/>
          <w:sz w:val="20"/>
          <w:szCs w:val="20"/>
        </w:rPr>
        <w:t>Verify 997 was sent or received</w:t>
      </w:r>
    </w:p>
    <w:p w14:paraId="713307B5" w14:textId="77777777" w:rsidR="000310E7" w:rsidRPr="005A7E06" w:rsidRDefault="000310E7" w:rsidP="00AA7ADE">
      <w:pPr>
        <w:rPr>
          <w:rFonts w:ascii="Arial" w:hAnsi="Arial" w:cs="Arial"/>
        </w:rPr>
      </w:pPr>
    </w:p>
    <w:p w14:paraId="4DBBA676" w14:textId="77777777" w:rsidR="00AA7ADE" w:rsidRPr="005A7E06" w:rsidRDefault="00AA7ADE" w:rsidP="003900F4">
      <w:pPr>
        <w:numPr>
          <w:ilvl w:val="0"/>
          <w:numId w:val="117"/>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2F6E63" w:rsidRPr="005A7E06">
        <w:rPr>
          <w:rFonts w:ascii="Arial" w:hAnsi="Arial" w:cs="Arial"/>
          <w:b/>
          <w:bCs/>
          <w:iCs/>
          <w:sz w:val="22"/>
          <w:szCs w:val="28"/>
        </w:rPr>
        <w:t>997</w:t>
      </w:r>
      <w:r w:rsidRPr="005A7E06">
        <w:rPr>
          <w:rFonts w:ascii="Arial" w:hAnsi="Arial" w:cs="Arial"/>
          <w:b/>
          <w:bCs/>
          <w:iCs/>
          <w:sz w:val="22"/>
          <w:szCs w:val="28"/>
        </w:rPr>
        <w:t xml:space="preserve"> submitted by </w:t>
      </w:r>
      <w:r w:rsidR="002F6E63" w:rsidRPr="005A7E06">
        <w:rPr>
          <w:rFonts w:ascii="Arial" w:hAnsi="Arial" w:cs="Arial"/>
          <w:b/>
          <w:bCs/>
          <w:iCs/>
          <w:sz w:val="22"/>
          <w:szCs w:val="28"/>
        </w:rPr>
        <w:t>CR</w:t>
      </w:r>
      <w:r w:rsidRPr="005A7E06">
        <w:rPr>
          <w:rFonts w:ascii="Arial" w:hAnsi="Arial" w:cs="Arial"/>
          <w:b/>
          <w:bCs/>
          <w:iCs/>
          <w:sz w:val="22"/>
          <w:szCs w:val="28"/>
        </w:rPr>
        <w:t xml:space="preserve"> to ERCOT </w:t>
      </w:r>
    </w:p>
    <w:p w14:paraId="32EDD283" w14:textId="77777777" w:rsidR="00AA7ADE" w:rsidRPr="005A7E06" w:rsidRDefault="00AA7ADE" w:rsidP="00AA7ADE">
      <w:pPr>
        <w:ind w:left="1080"/>
        <w:rPr>
          <w:rFonts w:ascii="Arial" w:hAnsi="Arial" w:cs="Arial"/>
          <w:b/>
          <w:bCs/>
          <w:iCs/>
          <w:sz w:val="22"/>
          <w:szCs w:val="28"/>
        </w:rPr>
      </w:pPr>
    </w:p>
    <w:p w14:paraId="68B1B6AA" w14:textId="14AF516B"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310E7" w:rsidRPr="00B715A8">
        <w:rPr>
          <w:rFonts w:ascii="Arial" w:hAnsi="Arial" w:cs="Arial"/>
          <w:color w:val="000000"/>
          <w:sz w:val="20"/>
          <w:szCs w:val="20"/>
        </w:rPr>
        <w:t xml:space="preserve">(for this </w:t>
      </w:r>
      <w:r w:rsidR="000310E7">
        <w:rPr>
          <w:rFonts w:ascii="Arial" w:hAnsi="Arial" w:cs="Arial"/>
          <w:color w:val="000000"/>
          <w:sz w:val="20"/>
          <w:szCs w:val="20"/>
        </w:rPr>
        <w:t>example, the Submitter is the CR</w:t>
      </w:r>
      <w:r w:rsidR="000310E7" w:rsidRPr="00B715A8">
        <w:rPr>
          <w:rFonts w:ascii="Arial" w:hAnsi="Arial" w:cs="Arial"/>
          <w:color w:val="000000"/>
          <w:sz w:val="20"/>
          <w:szCs w:val="20"/>
        </w:rPr>
        <w:t>)</w:t>
      </w:r>
      <w:r w:rsidR="00613777" w:rsidRPr="005A7E06">
        <w:rPr>
          <w:rFonts w:ascii="Arial" w:hAnsi="Arial" w:cs="Arial"/>
          <w:color w:val="000000"/>
          <w:sz w:val="20"/>
          <w:szCs w:val="20"/>
        </w:rPr>
        <w:t xml:space="preserve"> </w:t>
      </w:r>
    </w:p>
    <w:p w14:paraId="04B9981D" w14:textId="24D32FDE"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S</w:t>
      </w:r>
      <w:r w:rsidR="00AA7ADE" w:rsidRPr="005A7E06">
        <w:rPr>
          <w:rFonts w:ascii="Arial" w:hAnsi="Arial" w:cs="Arial"/>
          <w:color w:val="000000"/>
          <w:sz w:val="20"/>
          <w:szCs w:val="20"/>
        </w:rPr>
        <w:t xml:space="preserve">elect 997 Issues </w:t>
      </w:r>
      <w:r w:rsidR="00241C51" w:rsidRPr="003900F4">
        <w:rPr>
          <w:rFonts w:ascii="Arial" w:hAnsi="Arial" w:cs="Arial"/>
          <w:b/>
          <w:sz w:val="20"/>
          <w:szCs w:val="20"/>
        </w:rPr>
        <w:t xml:space="preserve">(Fig </w:t>
      </w:r>
      <w:r w:rsidR="001C4072">
        <w:rPr>
          <w:rFonts w:ascii="Arial" w:hAnsi="Arial" w:cs="Arial"/>
          <w:b/>
          <w:sz w:val="20"/>
          <w:szCs w:val="20"/>
        </w:rPr>
        <w:t>4.8</w:t>
      </w:r>
      <w:r w:rsidR="000310E7">
        <w:rPr>
          <w:rFonts w:ascii="Arial" w:hAnsi="Arial" w:cs="Arial"/>
          <w:b/>
          <w:sz w:val="20"/>
          <w:szCs w:val="20"/>
        </w:rPr>
        <w:t>.3.1</w:t>
      </w:r>
      <w:r w:rsidR="00241C51" w:rsidRPr="003900F4">
        <w:rPr>
          <w:rFonts w:ascii="Arial" w:hAnsi="Arial" w:cs="Arial"/>
          <w:b/>
          <w:sz w:val="20"/>
          <w:szCs w:val="20"/>
        </w:rPr>
        <w:t>a)</w:t>
      </w:r>
    </w:p>
    <w:p w14:paraId="5F0D49C7" w14:textId="77777777" w:rsidR="00C026A1" w:rsidRDefault="00C026A1" w:rsidP="003900F4">
      <w:pPr>
        <w:rPr>
          <w:rFonts w:ascii="Arial" w:hAnsi="Arial" w:cs="Arial"/>
          <w:b/>
          <w:color w:val="000000"/>
          <w:sz w:val="20"/>
          <w:szCs w:val="20"/>
        </w:rPr>
      </w:pPr>
    </w:p>
    <w:p w14:paraId="1BD44ECE"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D25E19">
        <w:rPr>
          <w:rFonts w:ascii="Arial" w:hAnsi="Arial" w:cs="Arial"/>
          <w:b/>
          <w:color w:val="000000"/>
          <w:sz w:val="20"/>
          <w:szCs w:val="20"/>
        </w:rPr>
        <w:t>.3.1</w:t>
      </w:r>
      <w:r w:rsidRPr="005A7E06">
        <w:rPr>
          <w:rFonts w:ascii="Arial" w:hAnsi="Arial" w:cs="Arial"/>
          <w:b/>
          <w:color w:val="000000"/>
          <w:sz w:val="20"/>
          <w:szCs w:val="20"/>
        </w:rPr>
        <w:t>a</w:t>
      </w:r>
    </w:p>
    <w:p w14:paraId="3AE003D0" w14:textId="54E021C0" w:rsidR="00D25E19"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7986779" wp14:editId="084BF07E">
            <wp:extent cx="6035040" cy="1615803"/>
            <wp:effectExtent l="0" t="0" r="3810" b="381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35040" cy="1615803"/>
                    </a:xfrm>
                    <a:prstGeom prst="rect">
                      <a:avLst/>
                    </a:prstGeom>
                    <a:noFill/>
                  </pic:spPr>
                </pic:pic>
              </a:graphicData>
            </a:graphic>
          </wp:inline>
        </w:drawing>
      </w:r>
    </w:p>
    <w:p w14:paraId="3EFF0746" w14:textId="77777777" w:rsidR="00613777" w:rsidRPr="005A7E06" w:rsidRDefault="00613777" w:rsidP="003900F4">
      <w:pPr>
        <w:rPr>
          <w:rFonts w:ascii="Arial" w:hAnsi="Arial" w:cs="Arial"/>
          <w:color w:val="000000"/>
          <w:sz w:val="20"/>
          <w:szCs w:val="20"/>
        </w:rPr>
      </w:pPr>
    </w:p>
    <w:p w14:paraId="58C6D18F" w14:textId="77777777" w:rsidR="00AA7ADE" w:rsidRPr="005A7E06" w:rsidRDefault="00AA7ADE" w:rsidP="003900F4">
      <w:pPr>
        <w:numPr>
          <w:ilvl w:val="0"/>
          <w:numId w:val="22"/>
        </w:numPr>
        <w:tabs>
          <w:tab w:val="clear" w:pos="1980"/>
        </w:tabs>
        <w:ind w:left="1080"/>
        <w:rPr>
          <w:rFonts w:ascii="Arial" w:hAnsi="Arial" w:cs="Arial"/>
          <w:sz w:val="20"/>
          <w:szCs w:val="20"/>
        </w:rPr>
      </w:pPr>
      <w:r w:rsidRPr="005A7E06">
        <w:rPr>
          <w:rFonts w:ascii="Arial" w:hAnsi="Arial" w:cs="Arial"/>
          <w:color w:val="000000"/>
          <w:sz w:val="20"/>
          <w:szCs w:val="20"/>
        </w:rPr>
        <w:t xml:space="preserve">The following fields must be populated for successful submission of Day to Day issue sub type 997 Issues: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p>
    <w:p w14:paraId="5E623F94" w14:textId="77777777" w:rsidR="002F6E63" w:rsidRPr="005A7E06" w:rsidRDefault="002F6E63" w:rsidP="00E30578">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7A2DE86E"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TXN Date</w:t>
      </w:r>
    </w:p>
    <w:p w14:paraId="4E3AB1BB"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GS Number</w:t>
      </w:r>
    </w:p>
    <w:p w14:paraId="3CC130D2" w14:textId="77777777" w:rsidR="00282AFD" w:rsidRPr="005A7E06" w:rsidRDefault="00282AFD" w:rsidP="00E30578">
      <w:pPr>
        <w:ind w:left="1440"/>
        <w:rPr>
          <w:rFonts w:ascii="Arial" w:hAnsi="Arial" w:cs="Arial"/>
          <w:b/>
          <w:color w:val="FF0000"/>
          <w:sz w:val="20"/>
          <w:szCs w:val="20"/>
        </w:rPr>
      </w:pPr>
      <w:r w:rsidRPr="005A7E06">
        <w:rPr>
          <w:rFonts w:ascii="Arial" w:hAnsi="Arial" w:cs="Arial"/>
          <w:b/>
          <w:color w:val="FF0000"/>
          <w:sz w:val="20"/>
          <w:szCs w:val="20"/>
        </w:rPr>
        <w:t>ISA Number</w:t>
      </w:r>
    </w:p>
    <w:p w14:paraId="5A7AB29E" w14:textId="77777777" w:rsidR="002F6E63" w:rsidRPr="005A7E06" w:rsidRDefault="002F6E63" w:rsidP="002F6E63">
      <w:pPr>
        <w:ind w:left="2520"/>
        <w:rPr>
          <w:rFonts w:ascii="Arial" w:hAnsi="Arial" w:cs="Arial"/>
          <w:b/>
        </w:rPr>
      </w:pPr>
    </w:p>
    <w:p w14:paraId="3023386F" w14:textId="77777777" w:rsidR="002F6E63" w:rsidRPr="005A7E06" w:rsidRDefault="002F6E63" w:rsidP="00CF558D">
      <w:pPr>
        <w:rPr>
          <w:rFonts w:ascii="Arial" w:hAnsi="Arial" w:cs="Arial"/>
          <w:color w:val="000000"/>
          <w:sz w:val="20"/>
          <w:szCs w:val="20"/>
        </w:rPr>
      </w:pPr>
      <w:r w:rsidRPr="005A7E06">
        <w:rPr>
          <w:rFonts w:ascii="Arial" w:hAnsi="Arial" w:cs="Arial"/>
          <w:b/>
          <w:color w:val="000000"/>
          <w:sz w:val="20"/>
          <w:szCs w:val="20"/>
        </w:rPr>
        <w:lastRenderedPageBreak/>
        <w:t>NOTE:</w:t>
      </w:r>
      <w:r w:rsidRPr="005A7E06">
        <w:rPr>
          <w:rFonts w:ascii="Arial" w:hAnsi="Arial" w:cs="Arial"/>
          <w:color w:val="000000"/>
          <w:sz w:val="20"/>
          <w:szCs w:val="20"/>
        </w:rPr>
        <w:t xml:space="preserve"> The Comments field is optional. Please include any additional information in this box.</w:t>
      </w:r>
      <w:r w:rsidR="00856B48">
        <w:rPr>
          <w:rFonts w:ascii="Arial" w:hAnsi="Arial" w:cs="Arial"/>
          <w:color w:val="000000"/>
          <w:sz w:val="20"/>
          <w:szCs w:val="20"/>
        </w:rPr>
        <w:t xml:space="preserve"> </w:t>
      </w:r>
      <w:proofErr w:type="gramStart"/>
      <w:r w:rsidR="00856B48">
        <w:rPr>
          <w:rFonts w:ascii="Arial" w:hAnsi="Arial" w:cs="Arial"/>
          <w:color w:val="000000"/>
          <w:sz w:val="20"/>
          <w:szCs w:val="20"/>
        </w:rPr>
        <w:t>Also</w:t>
      </w:r>
      <w:proofErr w:type="gramEnd"/>
      <w:r w:rsidR="00856B48">
        <w:rPr>
          <w:rFonts w:ascii="Arial" w:hAnsi="Arial" w:cs="Arial"/>
          <w:color w:val="000000"/>
          <w:sz w:val="20"/>
          <w:szCs w:val="20"/>
        </w:rPr>
        <w:t xml:space="preserve"> optional but available for providing additional information are the Tran Type, Original Tran ID, ESI ID, </w:t>
      </w:r>
      <w:proofErr w:type="spellStart"/>
      <w:r w:rsidR="00856B48">
        <w:rPr>
          <w:rFonts w:ascii="Arial" w:hAnsi="Arial" w:cs="Arial"/>
          <w:color w:val="000000"/>
          <w:sz w:val="20"/>
          <w:szCs w:val="20"/>
        </w:rPr>
        <w:t>StartTime</w:t>
      </w:r>
      <w:proofErr w:type="spellEnd"/>
      <w:r w:rsidR="00856B48">
        <w:rPr>
          <w:rFonts w:ascii="Arial" w:hAnsi="Arial" w:cs="Arial"/>
          <w:color w:val="000000"/>
          <w:sz w:val="20"/>
          <w:szCs w:val="20"/>
        </w:rPr>
        <w:t xml:space="preserve"> and </w:t>
      </w:r>
      <w:proofErr w:type="spellStart"/>
      <w:r w:rsidR="00856B48">
        <w:rPr>
          <w:rFonts w:ascii="Arial" w:hAnsi="Arial" w:cs="Arial"/>
          <w:color w:val="000000"/>
          <w:sz w:val="20"/>
          <w:szCs w:val="20"/>
        </w:rPr>
        <w:t>StopTime</w:t>
      </w:r>
      <w:proofErr w:type="spellEnd"/>
      <w:r w:rsidR="00856B48">
        <w:rPr>
          <w:rFonts w:ascii="Arial" w:hAnsi="Arial" w:cs="Arial"/>
          <w:color w:val="000000"/>
          <w:sz w:val="20"/>
          <w:szCs w:val="20"/>
        </w:rPr>
        <w:t xml:space="preserve"> fields.</w:t>
      </w:r>
    </w:p>
    <w:p w14:paraId="5238B66A" w14:textId="77777777" w:rsidR="002F6E63" w:rsidRPr="005A7E06" w:rsidRDefault="002F6E63" w:rsidP="002F6E63">
      <w:pPr>
        <w:tabs>
          <w:tab w:val="left" w:pos="1800"/>
        </w:tabs>
        <w:ind w:left="1800"/>
        <w:rPr>
          <w:rFonts w:ascii="Arial" w:hAnsi="Arial" w:cs="Arial"/>
          <w:color w:val="000000"/>
          <w:sz w:val="20"/>
          <w:szCs w:val="20"/>
        </w:rPr>
      </w:pPr>
    </w:p>
    <w:p w14:paraId="64BAF445" w14:textId="77777777" w:rsidR="00613777" w:rsidRPr="0061411B"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Select</w:t>
      </w:r>
      <w:r w:rsidR="00241C51" w:rsidRPr="005A7E06">
        <w:rPr>
          <w:rFonts w:ascii="Arial" w:hAnsi="Arial" w:cs="Arial"/>
          <w:color w:val="000000"/>
          <w:sz w:val="20"/>
          <w:szCs w:val="20"/>
        </w:rPr>
        <w:t xml:space="preserve">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19D6C0D" w14:textId="77777777" w:rsidR="00B46BF1" w:rsidRDefault="00B46BF1" w:rsidP="003900F4">
      <w:pPr>
        <w:rPr>
          <w:rFonts w:ascii="Arial" w:hAnsi="Arial" w:cs="Arial"/>
          <w:b/>
          <w:color w:val="000000"/>
          <w:sz w:val="20"/>
          <w:szCs w:val="20"/>
        </w:rPr>
      </w:pPr>
    </w:p>
    <w:p w14:paraId="4E0468D4" w14:textId="77777777" w:rsidR="00B46BF1" w:rsidRDefault="00B46BF1" w:rsidP="003900F4">
      <w:pPr>
        <w:rPr>
          <w:rFonts w:ascii="Arial" w:hAnsi="Arial" w:cs="Arial"/>
          <w:b/>
          <w:color w:val="000000"/>
          <w:sz w:val="20"/>
          <w:szCs w:val="20"/>
        </w:rPr>
      </w:pPr>
    </w:p>
    <w:p w14:paraId="334E5A28" w14:textId="77777777" w:rsidR="00B46BF1" w:rsidRDefault="00B46BF1" w:rsidP="003900F4">
      <w:pPr>
        <w:rPr>
          <w:rFonts w:ascii="Arial" w:hAnsi="Arial" w:cs="Arial"/>
          <w:b/>
          <w:color w:val="000000"/>
          <w:sz w:val="20"/>
          <w:szCs w:val="20"/>
        </w:rPr>
      </w:pPr>
    </w:p>
    <w:p w14:paraId="0087B7E4" w14:textId="77777777" w:rsidR="00B46BF1" w:rsidRDefault="00B46BF1" w:rsidP="003900F4">
      <w:pPr>
        <w:rPr>
          <w:rFonts w:ascii="Arial" w:hAnsi="Arial" w:cs="Arial"/>
          <w:b/>
          <w:color w:val="000000"/>
          <w:sz w:val="20"/>
          <w:szCs w:val="20"/>
        </w:rPr>
      </w:pPr>
    </w:p>
    <w:p w14:paraId="158BF936" w14:textId="77777777" w:rsidR="00B46BF1" w:rsidRDefault="00B46BF1" w:rsidP="003900F4">
      <w:pPr>
        <w:rPr>
          <w:rFonts w:ascii="Arial" w:hAnsi="Arial" w:cs="Arial"/>
          <w:b/>
          <w:color w:val="000000"/>
          <w:sz w:val="20"/>
          <w:szCs w:val="20"/>
        </w:rPr>
      </w:pPr>
    </w:p>
    <w:p w14:paraId="112822A2" w14:textId="77777777" w:rsidR="00B46BF1" w:rsidRDefault="00B46BF1" w:rsidP="003900F4">
      <w:pPr>
        <w:rPr>
          <w:rFonts w:ascii="Arial" w:hAnsi="Arial" w:cs="Arial"/>
          <w:b/>
          <w:color w:val="000000"/>
          <w:sz w:val="20"/>
          <w:szCs w:val="20"/>
        </w:rPr>
      </w:pPr>
    </w:p>
    <w:p w14:paraId="6F60083B" w14:textId="77777777" w:rsidR="00B46BF1" w:rsidRDefault="00B46BF1" w:rsidP="003900F4">
      <w:pPr>
        <w:rPr>
          <w:rFonts w:ascii="Arial" w:hAnsi="Arial" w:cs="Arial"/>
          <w:b/>
          <w:color w:val="000000"/>
          <w:sz w:val="20"/>
          <w:szCs w:val="20"/>
        </w:rPr>
      </w:pPr>
    </w:p>
    <w:p w14:paraId="010499B0" w14:textId="77777777" w:rsidR="00B46BF1" w:rsidDel="005A5A11" w:rsidRDefault="00B46BF1" w:rsidP="003900F4">
      <w:pPr>
        <w:rPr>
          <w:del w:id="667" w:author="Stewart, Tammy" w:date="2024-01-08T10:10:00Z"/>
          <w:rFonts w:ascii="Arial" w:hAnsi="Arial" w:cs="Arial"/>
          <w:b/>
          <w:color w:val="000000"/>
          <w:sz w:val="20"/>
          <w:szCs w:val="20"/>
        </w:rPr>
      </w:pPr>
    </w:p>
    <w:p w14:paraId="1F63C8A8" w14:textId="7D79065F" w:rsidR="00B46BF1" w:rsidDel="005A5A11" w:rsidRDefault="00B46BF1" w:rsidP="003900F4">
      <w:pPr>
        <w:rPr>
          <w:del w:id="668" w:author="Stewart, Tammy" w:date="2024-01-08T10:10:00Z"/>
          <w:rFonts w:ascii="Arial" w:hAnsi="Arial" w:cs="Arial"/>
          <w:b/>
          <w:color w:val="000000"/>
          <w:sz w:val="20"/>
          <w:szCs w:val="20"/>
        </w:rPr>
      </w:pPr>
    </w:p>
    <w:p w14:paraId="1F85E070" w14:textId="26F66F36" w:rsidR="00B46BF1" w:rsidDel="005A5A11" w:rsidRDefault="00B46BF1" w:rsidP="003900F4">
      <w:pPr>
        <w:rPr>
          <w:del w:id="669" w:author="Stewart, Tammy" w:date="2024-01-08T10:10:00Z"/>
          <w:rFonts w:ascii="Arial" w:hAnsi="Arial" w:cs="Arial"/>
          <w:b/>
          <w:color w:val="000000"/>
          <w:sz w:val="20"/>
          <w:szCs w:val="20"/>
        </w:rPr>
      </w:pPr>
    </w:p>
    <w:p w14:paraId="102EB513" w14:textId="57153877" w:rsidR="00B46BF1" w:rsidDel="005A5A11" w:rsidRDefault="00B46BF1" w:rsidP="003900F4">
      <w:pPr>
        <w:rPr>
          <w:del w:id="670" w:author="Stewart, Tammy" w:date="2024-01-08T10:10:00Z"/>
          <w:rFonts w:ascii="Arial" w:hAnsi="Arial" w:cs="Arial"/>
          <w:b/>
          <w:color w:val="000000"/>
          <w:sz w:val="20"/>
          <w:szCs w:val="20"/>
        </w:rPr>
      </w:pPr>
    </w:p>
    <w:p w14:paraId="7957D999" w14:textId="642422DE" w:rsidR="00B46BF1" w:rsidDel="005A5A11" w:rsidRDefault="00B46BF1" w:rsidP="003900F4">
      <w:pPr>
        <w:rPr>
          <w:del w:id="671" w:author="Stewart, Tammy" w:date="2024-01-08T10:10:00Z"/>
          <w:rFonts w:ascii="Arial" w:hAnsi="Arial" w:cs="Arial"/>
          <w:b/>
          <w:color w:val="000000"/>
          <w:sz w:val="20"/>
          <w:szCs w:val="20"/>
        </w:rPr>
      </w:pPr>
    </w:p>
    <w:p w14:paraId="52F67D63" w14:textId="595A7F3B" w:rsidR="00B46BF1" w:rsidDel="005A5A11" w:rsidRDefault="00B46BF1" w:rsidP="003900F4">
      <w:pPr>
        <w:rPr>
          <w:del w:id="672" w:author="Stewart, Tammy" w:date="2024-01-08T10:10:00Z"/>
          <w:rFonts w:ascii="Arial" w:hAnsi="Arial" w:cs="Arial"/>
          <w:b/>
          <w:color w:val="000000"/>
          <w:sz w:val="20"/>
          <w:szCs w:val="20"/>
        </w:rPr>
      </w:pPr>
    </w:p>
    <w:p w14:paraId="74B15E37" w14:textId="77777777" w:rsidR="00B46BF1" w:rsidRDefault="00B46BF1" w:rsidP="003900F4">
      <w:pPr>
        <w:rPr>
          <w:rFonts w:ascii="Arial" w:hAnsi="Arial" w:cs="Arial"/>
          <w:b/>
          <w:color w:val="000000"/>
          <w:sz w:val="20"/>
          <w:szCs w:val="20"/>
        </w:rPr>
      </w:pPr>
    </w:p>
    <w:p w14:paraId="7339ED41" w14:textId="5535314E"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Pr="005A7E06">
        <w:rPr>
          <w:rFonts w:ascii="Arial" w:hAnsi="Arial" w:cs="Arial"/>
          <w:b/>
          <w:color w:val="000000"/>
          <w:sz w:val="20"/>
          <w:szCs w:val="20"/>
        </w:rPr>
        <w:t>b</w:t>
      </w:r>
    </w:p>
    <w:p w14:paraId="104FCFED" w14:textId="6D370E98" w:rsidR="00E30578"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0619421" wp14:editId="31618ABE">
            <wp:extent cx="5577840" cy="2635569"/>
            <wp:effectExtent l="0" t="0" r="381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77840" cy="2635569"/>
                    </a:xfrm>
                    <a:prstGeom prst="rect">
                      <a:avLst/>
                    </a:prstGeom>
                    <a:noFill/>
                  </pic:spPr>
                </pic:pic>
              </a:graphicData>
            </a:graphic>
          </wp:inline>
        </w:drawing>
      </w:r>
    </w:p>
    <w:p w14:paraId="60E86D92" w14:textId="77777777" w:rsidR="00E30578" w:rsidRDefault="00E30578" w:rsidP="003900F4">
      <w:pPr>
        <w:rPr>
          <w:rFonts w:ascii="Arial" w:hAnsi="Arial" w:cs="Arial"/>
          <w:b/>
          <w:color w:val="000000"/>
          <w:sz w:val="20"/>
          <w:szCs w:val="20"/>
        </w:rPr>
      </w:pPr>
    </w:p>
    <w:p w14:paraId="4FC055E7"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0AC4C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0D0FB096" w14:textId="77777777" w:rsidR="00C026A1" w:rsidRDefault="00C026A1" w:rsidP="003900F4">
      <w:pPr>
        <w:rPr>
          <w:rFonts w:ascii="Arial" w:hAnsi="Arial" w:cs="Arial"/>
          <w:b/>
          <w:color w:val="000000"/>
          <w:sz w:val="20"/>
          <w:szCs w:val="20"/>
        </w:rPr>
      </w:pPr>
    </w:p>
    <w:p w14:paraId="2DF61C79"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c</w:t>
      </w:r>
    </w:p>
    <w:p w14:paraId="55AF075A" w14:textId="18FDD9E9" w:rsidR="00191143" w:rsidRDefault="00B52CE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5B70AFF4" wp14:editId="3A3F281B">
            <wp:extent cx="6172200" cy="432816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72200" cy="4328160"/>
                    </a:xfrm>
                    <a:prstGeom prst="rect">
                      <a:avLst/>
                    </a:prstGeom>
                    <a:noFill/>
                  </pic:spPr>
                </pic:pic>
              </a:graphicData>
            </a:graphic>
          </wp:inline>
        </w:drawing>
      </w:r>
    </w:p>
    <w:p w14:paraId="36B9E6C8" w14:textId="77777777" w:rsidR="00C830E0" w:rsidRPr="005A7E06" w:rsidRDefault="00C830E0" w:rsidP="003900F4">
      <w:pPr>
        <w:rPr>
          <w:rFonts w:ascii="Arial" w:hAnsi="Arial" w:cs="Arial"/>
          <w:b/>
          <w:color w:val="000000"/>
          <w:sz w:val="20"/>
          <w:szCs w:val="20"/>
        </w:rPr>
      </w:pPr>
    </w:p>
    <w:p w14:paraId="14D74D64" w14:textId="77777777" w:rsidR="00613777"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22C0BACA"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6CA9978" w14:textId="77777777" w:rsidR="00282AFD" w:rsidRPr="005A7E06" w:rsidRDefault="00282AFD" w:rsidP="003900F4">
      <w:pPr>
        <w:rPr>
          <w:rFonts w:ascii="Arial" w:hAnsi="Arial" w:cs="Arial"/>
          <w:b/>
          <w:color w:val="000000"/>
          <w:sz w:val="20"/>
          <w:szCs w:val="20"/>
        </w:rPr>
      </w:pPr>
    </w:p>
    <w:p w14:paraId="356E7260"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w:t>
      </w:r>
      <w:r w:rsidR="00CF558D">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926A849" w14:textId="77777777" w:rsidR="00AB7CBE" w:rsidRPr="005A7E06" w:rsidRDefault="00AB7CBE" w:rsidP="00282AFD">
      <w:pPr>
        <w:ind w:left="1080"/>
        <w:rPr>
          <w:rFonts w:ascii="Arial" w:hAnsi="Arial" w:cs="Arial"/>
          <w:bCs/>
          <w:iCs/>
          <w:sz w:val="22"/>
          <w:szCs w:val="28"/>
        </w:rPr>
      </w:pPr>
    </w:p>
    <w:p w14:paraId="0B12E971" w14:textId="77777777" w:rsidR="00282AFD" w:rsidRDefault="00AB7CBE"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d</w:t>
      </w:r>
    </w:p>
    <w:p w14:paraId="6F923D42" w14:textId="209B149D" w:rsidR="00191143" w:rsidRDefault="00B52CE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60C86D1B" wp14:editId="14655F70">
            <wp:extent cx="6172200" cy="2682240"/>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72200" cy="2682240"/>
                    </a:xfrm>
                    <a:prstGeom prst="rect">
                      <a:avLst/>
                    </a:prstGeom>
                    <a:noFill/>
                  </pic:spPr>
                </pic:pic>
              </a:graphicData>
            </a:graphic>
          </wp:inline>
        </w:drawing>
      </w:r>
    </w:p>
    <w:p w14:paraId="5845096E" w14:textId="77777777" w:rsidR="00191143" w:rsidRDefault="00191143" w:rsidP="003900F4">
      <w:pPr>
        <w:rPr>
          <w:rFonts w:ascii="Arial" w:hAnsi="Arial" w:cs="Arial"/>
          <w:b/>
          <w:color w:val="000000"/>
          <w:sz w:val="20"/>
          <w:szCs w:val="20"/>
        </w:rPr>
      </w:pPr>
    </w:p>
    <w:p w14:paraId="6B87B5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ERCOT reviews the issue and has the options: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05B0D54" w14:textId="77777777" w:rsidR="002F6E63" w:rsidRPr="005A7E06" w:rsidRDefault="002F6E63" w:rsidP="003900F4">
      <w:pPr>
        <w:numPr>
          <w:ilvl w:val="0"/>
          <w:numId w:val="23"/>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 Complete</w:t>
      </w:r>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comments required</w:t>
      </w:r>
      <w:r w:rsidR="00282AFD" w:rsidRPr="005A7E06">
        <w:rPr>
          <w:rFonts w:ascii="Arial" w:hAnsi="Arial" w:cs="Arial"/>
          <w:b/>
          <w:color w:val="000000"/>
          <w:sz w:val="20"/>
          <w:szCs w:val="20"/>
        </w:rPr>
        <w:t>.</w:t>
      </w:r>
    </w:p>
    <w:p w14:paraId="501B2D40" w14:textId="77777777" w:rsidR="002F6E63" w:rsidRPr="005A7E06" w:rsidRDefault="002F6E63" w:rsidP="003900F4">
      <w:pPr>
        <w:numPr>
          <w:ilvl w:val="0"/>
          <w:numId w:val="23"/>
        </w:numPr>
        <w:tabs>
          <w:tab w:val="clear" w:pos="1440"/>
        </w:tabs>
        <w:rPr>
          <w:rFonts w:ascii="Arial" w:hAnsi="Arial" w:cs="Arial"/>
          <w:color w:val="000000"/>
          <w:sz w:val="20"/>
          <w:szCs w:val="20"/>
        </w:rPr>
      </w:pPr>
      <w:r w:rsidRPr="005A7E06">
        <w:rPr>
          <w:rFonts w:ascii="Arial" w:hAnsi="Arial" w:cs="Arial"/>
          <w:color w:val="000000"/>
          <w:sz w:val="20"/>
          <w:szCs w:val="20"/>
        </w:rPr>
        <w:t xml:space="preserve"> </w:t>
      </w: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D20462" w:rsidRPr="005A7E06">
        <w:rPr>
          <w:rFonts w:ascii="Arial" w:hAnsi="Arial" w:cs="Arial"/>
          <w:color w:val="000000"/>
          <w:sz w:val="20"/>
          <w:szCs w:val="20"/>
        </w:rPr>
        <w:t>. Comments should state File was received, confirmed 997 has been sent and message has been forwarded to appropriate Market Participant.</w:t>
      </w:r>
    </w:p>
    <w:p w14:paraId="3DA3D302" w14:textId="77777777" w:rsidR="00880B7C" w:rsidDel="005A5A11" w:rsidRDefault="002F6E63" w:rsidP="003900F4">
      <w:pPr>
        <w:numPr>
          <w:ilvl w:val="0"/>
          <w:numId w:val="23"/>
        </w:numPr>
        <w:tabs>
          <w:tab w:val="clear" w:pos="1440"/>
        </w:tabs>
        <w:rPr>
          <w:del w:id="673" w:author="Stewart, Tammy" w:date="2024-01-08T10:11:00Z"/>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282AFD"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0E2B6A3" w14:textId="77777777" w:rsidR="00AB7CBE" w:rsidRPr="005A5A11" w:rsidDel="005A5A11" w:rsidRDefault="00AB7CBE">
      <w:pPr>
        <w:numPr>
          <w:ilvl w:val="0"/>
          <w:numId w:val="23"/>
        </w:numPr>
        <w:tabs>
          <w:tab w:val="clear" w:pos="1440"/>
        </w:tabs>
        <w:rPr>
          <w:del w:id="674" w:author="Stewart, Tammy" w:date="2024-01-08T10:11:00Z"/>
          <w:rFonts w:ascii="Arial" w:hAnsi="Arial" w:cs="Arial"/>
          <w:b/>
          <w:color w:val="000000"/>
          <w:sz w:val="20"/>
          <w:szCs w:val="20"/>
        </w:rPr>
        <w:pPrChange w:id="675" w:author="Stewart, Tammy" w:date="2024-01-08T10:11:00Z">
          <w:pPr>
            <w:ind w:left="1440"/>
          </w:pPr>
        </w:pPrChange>
      </w:pPr>
    </w:p>
    <w:p w14:paraId="24856CEC" w14:textId="2E3666D4" w:rsidR="00AE16F0" w:rsidDel="005A5A11" w:rsidRDefault="00AE16F0" w:rsidP="003900F4">
      <w:pPr>
        <w:rPr>
          <w:del w:id="676" w:author="Stewart, Tammy" w:date="2024-01-08T10:11:00Z"/>
          <w:rFonts w:ascii="Arial" w:hAnsi="Arial" w:cs="Arial"/>
          <w:b/>
          <w:color w:val="000000"/>
          <w:sz w:val="20"/>
          <w:szCs w:val="20"/>
        </w:rPr>
      </w:pPr>
    </w:p>
    <w:p w14:paraId="2DB06E2E" w14:textId="7813AD00" w:rsidR="00AE16F0" w:rsidDel="005A5A11" w:rsidRDefault="00AE16F0" w:rsidP="003900F4">
      <w:pPr>
        <w:rPr>
          <w:del w:id="677" w:author="Stewart, Tammy" w:date="2024-01-08T10:11:00Z"/>
          <w:rFonts w:ascii="Arial" w:hAnsi="Arial" w:cs="Arial"/>
          <w:b/>
          <w:color w:val="000000"/>
          <w:sz w:val="20"/>
          <w:szCs w:val="20"/>
        </w:rPr>
      </w:pPr>
    </w:p>
    <w:p w14:paraId="647FA962" w14:textId="25E0DEF9" w:rsidR="00AE16F0" w:rsidDel="005A5A11" w:rsidRDefault="00AE16F0" w:rsidP="003900F4">
      <w:pPr>
        <w:rPr>
          <w:del w:id="678" w:author="Stewart, Tammy" w:date="2024-01-08T10:11:00Z"/>
          <w:rFonts w:ascii="Arial" w:hAnsi="Arial" w:cs="Arial"/>
          <w:b/>
          <w:color w:val="000000"/>
          <w:sz w:val="20"/>
          <w:szCs w:val="20"/>
        </w:rPr>
      </w:pPr>
    </w:p>
    <w:p w14:paraId="10920A2B" w14:textId="3ED6C79B" w:rsidR="00AE16F0" w:rsidDel="005A5A11" w:rsidRDefault="00AE16F0" w:rsidP="003900F4">
      <w:pPr>
        <w:rPr>
          <w:del w:id="679" w:author="Stewart, Tammy" w:date="2024-01-08T10:11:00Z"/>
          <w:rFonts w:ascii="Arial" w:hAnsi="Arial" w:cs="Arial"/>
          <w:b/>
          <w:color w:val="000000"/>
          <w:sz w:val="20"/>
          <w:szCs w:val="20"/>
        </w:rPr>
      </w:pPr>
    </w:p>
    <w:p w14:paraId="4D9CC6DF" w14:textId="50B45448" w:rsidR="00AE16F0" w:rsidDel="005A5A11" w:rsidRDefault="00AE16F0" w:rsidP="003900F4">
      <w:pPr>
        <w:rPr>
          <w:del w:id="680" w:author="Stewart, Tammy" w:date="2024-01-08T10:11:00Z"/>
          <w:rFonts w:ascii="Arial" w:hAnsi="Arial" w:cs="Arial"/>
          <w:b/>
          <w:color w:val="000000"/>
          <w:sz w:val="20"/>
          <w:szCs w:val="20"/>
        </w:rPr>
      </w:pPr>
    </w:p>
    <w:p w14:paraId="12863C25" w14:textId="3112393B" w:rsidR="00AE16F0" w:rsidDel="005A5A11" w:rsidRDefault="00AE16F0" w:rsidP="003900F4">
      <w:pPr>
        <w:rPr>
          <w:del w:id="681" w:author="Stewart, Tammy" w:date="2024-01-08T10:11:00Z"/>
          <w:rFonts w:ascii="Arial" w:hAnsi="Arial" w:cs="Arial"/>
          <w:b/>
          <w:color w:val="000000"/>
          <w:sz w:val="20"/>
          <w:szCs w:val="20"/>
        </w:rPr>
      </w:pPr>
    </w:p>
    <w:p w14:paraId="42BE16D5" w14:textId="232A5591" w:rsidR="00AE16F0" w:rsidDel="005A5A11" w:rsidRDefault="00AE16F0" w:rsidP="003900F4">
      <w:pPr>
        <w:rPr>
          <w:del w:id="682" w:author="Stewart, Tammy" w:date="2024-01-08T10:11:00Z"/>
          <w:rFonts w:ascii="Arial" w:hAnsi="Arial" w:cs="Arial"/>
          <w:b/>
          <w:color w:val="000000"/>
          <w:sz w:val="20"/>
          <w:szCs w:val="20"/>
        </w:rPr>
      </w:pPr>
    </w:p>
    <w:p w14:paraId="117EB67C" w14:textId="2A2159F1" w:rsidR="00AE16F0" w:rsidDel="005A5A11" w:rsidRDefault="00AE16F0" w:rsidP="003900F4">
      <w:pPr>
        <w:rPr>
          <w:del w:id="683" w:author="Stewart, Tammy" w:date="2024-01-08T10:11:00Z"/>
          <w:rFonts w:ascii="Arial" w:hAnsi="Arial" w:cs="Arial"/>
          <w:b/>
          <w:color w:val="000000"/>
          <w:sz w:val="20"/>
          <w:szCs w:val="20"/>
        </w:rPr>
      </w:pPr>
    </w:p>
    <w:p w14:paraId="452B6300" w14:textId="5C844A37" w:rsidR="00AE16F0" w:rsidDel="005A5A11" w:rsidRDefault="00AE16F0" w:rsidP="003900F4">
      <w:pPr>
        <w:rPr>
          <w:del w:id="684" w:author="Stewart, Tammy" w:date="2024-01-08T10:11:00Z"/>
          <w:rFonts w:ascii="Arial" w:hAnsi="Arial" w:cs="Arial"/>
          <w:b/>
          <w:color w:val="000000"/>
          <w:sz w:val="20"/>
          <w:szCs w:val="20"/>
        </w:rPr>
      </w:pPr>
    </w:p>
    <w:p w14:paraId="2C81DA6E" w14:textId="5A200DC0" w:rsidR="00AE16F0" w:rsidDel="005A5A11" w:rsidRDefault="00AE16F0" w:rsidP="003900F4">
      <w:pPr>
        <w:rPr>
          <w:del w:id="685" w:author="Stewart, Tammy" w:date="2024-01-08T10:11:00Z"/>
          <w:rFonts w:ascii="Arial" w:hAnsi="Arial" w:cs="Arial"/>
          <w:b/>
          <w:color w:val="000000"/>
          <w:sz w:val="20"/>
          <w:szCs w:val="20"/>
        </w:rPr>
      </w:pPr>
    </w:p>
    <w:p w14:paraId="0CA5893A" w14:textId="1ABC5C90" w:rsidR="00AE16F0" w:rsidDel="005A5A11" w:rsidRDefault="00AE16F0" w:rsidP="003900F4">
      <w:pPr>
        <w:rPr>
          <w:del w:id="686" w:author="Stewart, Tammy" w:date="2024-01-08T10:11:00Z"/>
          <w:rFonts w:ascii="Arial" w:hAnsi="Arial" w:cs="Arial"/>
          <w:b/>
          <w:color w:val="000000"/>
          <w:sz w:val="20"/>
          <w:szCs w:val="20"/>
        </w:rPr>
      </w:pPr>
    </w:p>
    <w:p w14:paraId="458E32B0" w14:textId="4737C3AC" w:rsidR="00AE16F0" w:rsidDel="005A5A11" w:rsidRDefault="00AE16F0" w:rsidP="003900F4">
      <w:pPr>
        <w:rPr>
          <w:del w:id="687" w:author="Stewart, Tammy" w:date="2024-01-08T10:11:00Z"/>
          <w:rFonts w:ascii="Arial" w:hAnsi="Arial" w:cs="Arial"/>
          <w:b/>
          <w:color w:val="000000"/>
          <w:sz w:val="20"/>
          <w:szCs w:val="20"/>
        </w:rPr>
      </w:pPr>
    </w:p>
    <w:p w14:paraId="7B3B61C0" w14:textId="415A82A3" w:rsidR="00AE16F0" w:rsidDel="005A5A11" w:rsidRDefault="00AE16F0" w:rsidP="003900F4">
      <w:pPr>
        <w:rPr>
          <w:del w:id="688" w:author="Stewart, Tammy" w:date="2024-01-08T10:11:00Z"/>
          <w:rFonts w:ascii="Arial" w:hAnsi="Arial" w:cs="Arial"/>
          <w:b/>
          <w:color w:val="000000"/>
          <w:sz w:val="20"/>
          <w:szCs w:val="20"/>
        </w:rPr>
      </w:pPr>
    </w:p>
    <w:p w14:paraId="3021FE75" w14:textId="4852894C" w:rsidR="00AE16F0" w:rsidDel="005A5A11" w:rsidRDefault="00AE16F0" w:rsidP="003900F4">
      <w:pPr>
        <w:rPr>
          <w:del w:id="689" w:author="Stewart, Tammy" w:date="2024-01-08T10:11:00Z"/>
          <w:rFonts w:ascii="Arial" w:hAnsi="Arial" w:cs="Arial"/>
          <w:b/>
          <w:color w:val="000000"/>
          <w:sz w:val="20"/>
          <w:szCs w:val="20"/>
        </w:rPr>
      </w:pPr>
    </w:p>
    <w:p w14:paraId="232BA426" w14:textId="2169F989" w:rsidR="00AE16F0" w:rsidDel="005A5A11" w:rsidRDefault="00AE16F0" w:rsidP="003900F4">
      <w:pPr>
        <w:rPr>
          <w:del w:id="690" w:author="Stewart, Tammy" w:date="2024-01-08T10:11:00Z"/>
          <w:rFonts w:ascii="Arial" w:hAnsi="Arial" w:cs="Arial"/>
          <w:b/>
          <w:color w:val="000000"/>
          <w:sz w:val="20"/>
          <w:szCs w:val="20"/>
        </w:rPr>
      </w:pPr>
    </w:p>
    <w:p w14:paraId="5C4510E2" w14:textId="7996B6D6" w:rsidR="00AE16F0" w:rsidDel="005A5A11" w:rsidRDefault="00AE16F0" w:rsidP="003900F4">
      <w:pPr>
        <w:rPr>
          <w:del w:id="691" w:author="Stewart, Tammy" w:date="2024-01-08T10:11:00Z"/>
          <w:rFonts w:ascii="Arial" w:hAnsi="Arial" w:cs="Arial"/>
          <w:b/>
          <w:color w:val="000000"/>
          <w:sz w:val="20"/>
          <w:szCs w:val="20"/>
        </w:rPr>
      </w:pPr>
    </w:p>
    <w:p w14:paraId="60A58817" w14:textId="77777777" w:rsidR="00AE16F0" w:rsidRDefault="00AE16F0">
      <w:pPr>
        <w:numPr>
          <w:ilvl w:val="0"/>
          <w:numId w:val="23"/>
        </w:numPr>
        <w:tabs>
          <w:tab w:val="clear" w:pos="1440"/>
        </w:tabs>
        <w:rPr>
          <w:rFonts w:ascii="Arial" w:hAnsi="Arial" w:cs="Arial"/>
          <w:b/>
          <w:color w:val="000000"/>
          <w:sz w:val="20"/>
          <w:szCs w:val="20"/>
        </w:rPr>
        <w:pPrChange w:id="692" w:author="Stewart, Tammy" w:date="2024-01-08T10:11:00Z">
          <w:pPr/>
        </w:pPrChange>
      </w:pPr>
    </w:p>
    <w:p w14:paraId="4962B9F7" w14:textId="77777777" w:rsidR="00AE16F0" w:rsidRDefault="00AE16F0" w:rsidP="003900F4">
      <w:pPr>
        <w:rPr>
          <w:rFonts w:ascii="Arial" w:hAnsi="Arial" w:cs="Arial"/>
          <w:b/>
          <w:color w:val="000000"/>
          <w:sz w:val="20"/>
          <w:szCs w:val="20"/>
        </w:rPr>
      </w:pPr>
    </w:p>
    <w:p w14:paraId="6B8509E0" w14:textId="77777777" w:rsidR="002F6E63"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p>
    <w:p w14:paraId="69D8CBB6" w14:textId="13997A65" w:rsidR="00191143" w:rsidRDefault="00652AAE"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66849CD" wp14:editId="7084A472">
            <wp:extent cx="5577840" cy="2044551"/>
            <wp:effectExtent l="0" t="0" r="381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77840" cy="2044551"/>
                    </a:xfrm>
                    <a:prstGeom prst="rect">
                      <a:avLst/>
                    </a:prstGeom>
                    <a:noFill/>
                  </pic:spPr>
                </pic:pic>
              </a:graphicData>
            </a:graphic>
          </wp:inline>
        </w:drawing>
      </w:r>
    </w:p>
    <w:p w14:paraId="3D0BF057" w14:textId="77777777" w:rsidR="00613777" w:rsidRPr="005A7E06" w:rsidRDefault="00613777" w:rsidP="003900F4">
      <w:pPr>
        <w:rPr>
          <w:rFonts w:ascii="Arial" w:hAnsi="Arial" w:cs="Arial"/>
          <w:color w:val="000000"/>
          <w:sz w:val="20"/>
          <w:szCs w:val="20"/>
        </w:rPr>
      </w:pPr>
    </w:p>
    <w:p w14:paraId="0E1010AD"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In this example ERCOT selects </w:t>
      </w:r>
      <w:proofErr w:type="spellStart"/>
      <w:r w:rsidR="00282AFD" w:rsidRPr="005A7E06">
        <w:rPr>
          <w:rFonts w:ascii="Arial" w:hAnsi="Arial" w:cs="Arial"/>
          <w:b/>
          <w:color w:val="000000"/>
          <w:sz w:val="20"/>
          <w:szCs w:val="20"/>
        </w:rPr>
        <w:t>Unexecutable</w:t>
      </w:r>
      <w:proofErr w:type="spellEnd"/>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which requires comments to be added. T</w:t>
      </w:r>
      <w:r w:rsidRPr="005A7E06">
        <w:rPr>
          <w:rFonts w:ascii="Arial" w:hAnsi="Arial" w:cs="Arial"/>
          <w:color w:val="000000"/>
          <w:sz w:val="20"/>
          <w:szCs w:val="20"/>
        </w:rPr>
        <w:t xml:space="preserve">he issue is transitioned to the submitting CR in a state of </w:t>
      </w:r>
      <w:proofErr w:type="spellStart"/>
      <w:r w:rsidR="00C830E0">
        <w:rPr>
          <w:rFonts w:ascii="Arial" w:hAnsi="Arial" w:cs="Arial"/>
          <w:b/>
          <w:i/>
          <w:color w:val="000000"/>
          <w:sz w:val="20"/>
          <w:szCs w:val="20"/>
        </w:rPr>
        <w:t>Unexecutable</w:t>
      </w:r>
      <w:proofErr w:type="spellEnd"/>
      <w:r w:rsidR="00C830E0">
        <w:rPr>
          <w:rFonts w:ascii="Arial" w:hAnsi="Arial" w:cs="Arial"/>
          <w:b/>
          <w:i/>
          <w:color w:val="000000"/>
          <w:sz w:val="20"/>
          <w:szCs w:val="20"/>
        </w:rPr>
        <w:t xml:space="preserve"> (PC)</w:t>
      </w:r>
      <w:r w:rsidRPr="005A7E06">
        <w:rPr>
          <w:rFonts w:ascii="Arial" w:hAnsi="Arial" w:cs="Arial"/>
          <w:color w:val="000000"/>
          <w:sz w:val="20"/>
          <w:szCs w:val="20"/>
        </w:rPr>
        <w:t>.</w:t>
      </w:r>
    </w:p>
    <w:p w14:paraId="195C72E0"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has the option to close the issue by selecting </w:t>
      </w:r>
      <w:r w:rsidR="00282AFD" w:rsidRPr="005A7E06">
        <w:rPr>
          <w:rFonts w:ascii="Arial" w:hAnsi="Arial" w:cs="Arial"/>
          <w:b/>
          <w:color w:val="000000"/>
          <w:sz w:val="20"/>
          <w:szCs w:val="20"/>
        </w:rPr>
        <w:t>Accept</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AAFAD6E" w14:textId="77777777" w:rsidR="002F6E63" w:rsidRPr="005A7E06" w:rsidRDefault="002F6E63" w:rsidP="002F6E63">
      <w:pPr>
        <w:rPr>
          <w:rFonts w:ascii="Arial" w:hAnsi="Arial" w:cs="Arial"/>
          <w:color w:val="000000"/>
          <w:sz w:val="20"/>
          <w:szCs w:val="20"/>
        </w:rPr>
      </w:pPr>
    </w:p>
    <w:p w14:paraId="109D1554" w14:textId="77777777" w:rsidR="00AA7ADE"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p>
    <w:p w14:paraId="7547EC1D" w14:textId="53187E4E" w:rsidR="00331DF6"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EF97380" wp14:editId="5F8B9124">
            <wp:extent cx="5852160" cy="1508078"/>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52160" cy="1508078"/>
                    </a:xfrm>
                    <a:prstGeom prst="rect">
                      <a:avLst/>
                    </a:prstGeom>
                    <a:noFill/>
                  </pic:spPr>
                </pic:pic>
              </a:graphicData>
            </a:graphic>
          </wp:inline>
        </w:drawing>
      </w:r>
    </w:p>
    <w:p w14:paraId="633A0201" w14:textId="77777777" w:rsidR="00331DF6" w:rsidRDefault="00331DF6" w:rsidP="003900F4">
      <w:pPr>
        <w:rPr>
          <w:rFonts w:ascii="Arial" w:hAnsi="Arial" w:cs="Arial"/>
          <w:b/>
          <w:color w:val="000000"/>
          <w:sz w:val="20"/>
          <w:szCs w:val="20"/>
        </w:rPr>
      </w:pPr>
    </w:p>
    <w:p w14:paraId="73A6316A" w14:textId="77777777" w:rsidR="00E15666" w:rsidRPr="00E15666" w:rsidRDefault="00E15666" w:rsidP="00E15666">
      <w:pPr>
        <w:pStyle w:val="ListParagraph"/>
        <w:numPr>
          <w:ilvl w:val="1"/>
          <w:numId w:val="191"/>
        </w:numPr>
        <w:rPr>
          <w:ins w:id="693" w:author="Stewart, Tammy" w:date="2024-01-08T13:41:00Z"/>
          <w:rFonts w:ascii="Arial" w:hAnsi="Arial" w:cs="Arial"/>
          <w:b/>
          <w:vanish/>
          <w:sz w:val="22"/>
          <w:szCs w:val="22"/>
        </w:rPr>
      </w:pPr>
    </w:p>
    <w:p w14:paraId="436BC8BD" w14:textId="360B897C" w:rsidR="00331DF6" w:rsidRPr="0015054D" w:rsidRDefault="00331DF6">
      <w:pPr>
        <w:pStyle w:val="ListParagraph"/>
        <w:numPr>
          <w:ilvl w:val="1"/>
          <w:numId w:val="191"/>
        </w:numPr>
        <w:rPr>
          <w:rFonts w:ascii="Arial" w:hAnsi="Arial" w:cs="Arial"/>
          <w:b/>
          <w:sz w:val="22"/>
          <w:szCs w:val="22"/>
          <w:rPrChange w:id="694" w:author="Stewart, Tammy" w:date="2023-12-04T14:47:00Z">
            <w:rPr/>
          </w:rPrChange>
        </w:rPr>
        <w:pPrChange w:id="695" w:author="Stewart, Tammy" w:date="2024-01-08T13:41:00Z">
          <w:pPr>
            <w:numPr>
              <w:numId w:val="86"/>
            </w:numPr>
            <w:ind w:left="360" w:hanging="360"/>
          </w:pPr>
        </w:pPrChange>
      </w:pPr>
      <w:r w:rsidRPr="0015054D">
        <w:rPr>
          <w:rFonts w:ascii="Arial" w:hAnsi="Arial" w:cs="Arial"/>
          <w:b/>
          <w:sz w:val="22"/>
          <w:szCs w:val="22"/>
          <w:rPrChange w:id="696" w:author="Stewart, Tammy" w:date="2023-12-04T14:47:00Z">
            <w:rPr/>
          </w:rPrChange>
        </w:rPr>
        <w:t>Day to Day Issues – Other</w:t>
      </w:r>
    </w:p>
    <w:p w14:paraId="1900D57A" w14:textId="05C59900" w:rsidR="00C869C1" w:rsidRPr="005A7E06" w:rsidRDefault="00331DF6" w:rsidP="003900F4">
      <w:pPr>
        <w:pStyle w:val="Heading1Left0"/>
        <w:numPr>
          <w:ilvl w:val="0"/>
          <w:numId w:val="118"/>
        </w:numPr>
        <w:tabs>
          <w:tab w:val="clear" w:pos="1080"/>
        </w:tabs>
        <w:ind w:hanging="540"/>
        <w:outlineLvl w:val="0"/>
      </w:pPr>
      <w:bookmarkStart w:id="697" w:name="_Toc155612773"/>
      <w:bookmarkStart w:id="698" w:name="_Toc155614886"/>
      <w:bookmarkStart w:id="699" w:name="_Toc155616358"/>
      <w:r w:rsidRPr="005A7E06">
        <w:t>Required Fields for Other Issues</w:t>
      </w:r>
      <w:bookmarkEnd w:id="697"/>
      <w:bookmarkEnd w:id="698"/>
      <w:bookmarkEnd w:id="699"/>
      <w:r w:rsidRPr="005A7E06" w:rsidDel="00331DF6">
        <w:t xml:space="preserve"> </w:t>
      </w:r>
    </w:p>
    <w:p w14:paraId="500A627D" w14:textId="77777777" w:rsidR="00C870EC" w:rsidRPr="00143B48" w:rsidRDefault="00ED51D4" w:rsidP="003900F4">
      <w:pPr>
        <w:ind w:left="36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397145F4" w14:textId="77777777" w:rsidR="00331DF6" w:rsidRPr="0089439F" w:rsidRDefault="00331DF6" w:rsidP="003900F4">
      <w:pPr>
        <w:numPr>
          <w:ilvl w:val="0"/>
          <w:numId w:val="118"/>
        </w:numPr>
        <w:spacing w:before="160" w:after="160"/>
        <w:ind w:left="734" w:hanging="547"/>
        <w:rPr>
          <w:rFonts w:ascii="Arial" w:hAnsi="Arial" w:cs="Arial"/>
          <w:b/>
          <w:bCs/>
          <w:sz w:val="20"/>
          <w:szCs w:val="20"/>
          <w:rPrChange w:id="700" w:author="Stewart, Tammy" w:date="2024-01-08T10:11:00Z">
            <w:rPr/>
          </w:rPrChange>
        </w:rPr>
      </w:pPr>
      <w:r w:rsidRPr="0089439F">
        <w:rPr>
          <w:rFonts w:ascii="Arial" w:hAnsi="Arial" w:cs="Arial"/>
          <w:b/>
          <w:bCs/>
          <w:sz w:val="20"/>
          <w:szCs w:val="20"/>
          <w:rPrChange w:id="701" w:author="Stewart, Tammy" w:date="2024-01-08T10:11:00Z">
            <w:rPr>
              <w:szCs w:val="22"/>
            </w:rPr>
          </w:rPrChange>
        </w:rPr>
        <w:t>Definition of Other Issues</w:t>
      </w:r>
    </w:p>
    <w:p w14:paraId="499574BC" w14:textId="391F4F7D" w:rsidR="00C869C1" w:rsidRPr="003900F4" w:rsidRDefault="00331DF6" w:rsidP="003900F4">
      <w:pPr>
        <w:pStyle w:val="Heading2"/>
        <w:numPr>
          <w:ilvl w:val="0"/>
          <w:numId w:val="119"/>
        </w:numPr>
        <w:tabs>
          <w:tab w:val="clear" w:pos="1080"/>
        </w:tabs>
        <w:ind w:left="1080" w:hanging="720"/>
      </w:pPr>
      <w:r w:rsidRPr="003900F4">
        <w:rPr>
          <w:bCs w:val="0"/>
          <w:iCs w:val="0"/>
        </w:rPr>
        <w:t>Examples of Other</w:t>
      </w:r>
      <w:r w:rsidRPr="008D68D9" w:rsidDel="00331DF6">
        <w:t xml:space="preserve"> </w:t>
      </w:r>
    </w:p>
    <w:p w14:paraId="05AC3B0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CR Cancel without Approval- Safety Net Order</w:t>
      </w:r>
    </w:p>
    <w:p w14:paraId="3B60154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Siebel Reports</w:t>
      </w:r>
    </w:p>
    <w:p w14:paraId="701D8AC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request for filenames</w:t>
      </w:r>
    </w:p>
    <w:p w14:paraId="3860E3E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997 reports</w:t>
      </w:r>
    </w:p>
    <w:p w14:paraId="7814145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CSAs</w:t>
      </w:r>
    </w:p>
    <w:p w14:paraId="355E593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missing information on non</w:t>
      </w:r>
      <w:r w:rsidR="00927A08">
        <w:rPr>
          <w:rFonts w:ascii="Arial" w:hAnsi="Arial" w:cs="Arial"/>
          <w:color w:val="000000"/>
          <w:sz w:val="20"/>
          <w:szCs w:val="20"/>
        </w:rPr>
        <w:t>-</w:t>
      </w:r>
      <w:r w:rsidRPr="005A7E06">
        <w:rPr>
          <w:rFonts w:ascii="Arial" w:hAnsi="Arial" w:cs="Arial"/>
          <w:color w:val="000000"/>
          <w:sz w:val="20"/>
          <w:szCs w:val="20"/>
        </w:rPr>
        <w:t>required EDI fields</w:t>
      </w:r>
    </w:p>
    <w:p w14:paraId="7F91E24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Request for reprocessing of transactions</w:t>
      </w:r>
    </w:p>
    <w:p w14:paraId="1AA3BB2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Texas Set</w:t>
      </w:r>
    </w:p>
    <w:p w14:paraId="16509C7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the processing time of transactions (Protocols)</w:t>
      </w:r>
    </w:p>
    <w:p w14:paraId="2D8F6962" w14:textId="77777777" w:rsidR="00C869C1" w:rsidRPr="002E4384" w:rsidRDefault="00C869C1" w:rsidP="003900F4">
      <w:pPr>
        <w:numPr>
          <w:ilvl w:val="0"/>
          <w:numId w:val="24"/>
        </w:numPr>
        <w:tabs>
          <w:tab w:val="clear" w:pos="1800"/>
        </w:tabs>
        <w:ind w:left="1440"/>
      </w:pPr>
      <w:r w:rsidRPr="005A7E06">
        <w:rPr>
          <w:rFonts w:ascii="Arial" w:hAnsi="Arial" w:cs="Arial"/>
          <w:color w:val="000000"/>
          <w:sz w:val="20"/>
          <w:szCs w:val="20"/>
        </w:rPr>
        <w:t>Questions pertaining to Portal</w:t>
      </w:r>
    </w:p>
    <w:p w14:paraId="71CA9A82" w14:textId="3A0BBA15" w:rsidR="00A82909" w:rsidRPr="009042EB" w:rsidRDefault="00A82909" w:rsidP="003900F4">
      <w:pPr>
        <w:numPr>
          <w:ilvl w:val="0"/>
          <w:numId w:val="24"/>
        </w:numPr>
        <w:tabs>
          <w:tab w:val="clear" w:pos="1800"/>
        </w:tabs>
        <w:ind w:left="1440"/>
      </w:pPr>
      <w:r>
        <w:rPr>
          <w:rFonts w:ascii="Arial" w:hAnsi="Arial" w:cs="Arial"/>
          <w:color w:val="000000"/>
          <w:sz w:val="20"/>
          <w:szCs w:val="20"/>
        </w:rPr>
        <w:t xml:space="preserve">Usage/Billing Dispute when the CR is no longer the Rep of Record and cannot submit a Usage/Billing – Dispute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6EEE7C30" w14:textId="26656F1C" w:rsidR="007A517B" w:rsidRPr="005A7E06" w:rsidRDefault="007A517B" w:rsidP="003900F4">
      <w:pPr>
        <w:numPr>
          <w:ilvl w:val="0"/>
          <w:numId w:val="24"/>
        </w:numPr>
        <w:tabs>
          <w:tab w:val="clear" w:pos="1800"/>
        </w:tabs>
        <w:ind w:left="1440"/>
      </w:pPr>
      <w:r>
        <w:rPr>
          <w:rFonts w:ascii="Arial" w:hAnsi="Arial" w:cs="Arial"/>
          <w:color w:val="000000"/>
          <w:sz w:val="20"/>
          <w:szCs w:val="20"/>
        </w:rPr>
        <w:t>Questions that were previously submitted under subtypes that have been archived due to inactivity.</w:t>
      </w:r>
    </w:p>
    <w:p w14:paraId="04965921" w14:textId="00E6C487" w:rsidR="00C869C1" w:rsidRPr="005A7E06" w:rsidRDefault="00AD5178" w:rsidP="003900F4">
      <w:pPr>
        <w:pStyle w:val="Heading2"/>
        <w:numPr>
          <w:ilvl w:val="0"/>
          <w:numId w:val="118"/>
        </w:numPr>
        <w:tabs>
          <w:tab w:val="clear" w:pos="1080"/>
        </w:tabs>
        <w:ind w:hanging="540"/>
      </w:pPr>
      <w:r w:rsidRPr="005A7E06">
        <w:lastRenderedPageBreak/>
        <w:t>Submitting an Other Issue</w:t>
      </w:r>
    </w:p>
    <w:p w14:paraId="16E5E9AF" w14:textId="77777777" w:rsidR="00C869C1" w:rsidRPr="005A7E06" w:rsidRDefault="00C869C1"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D4295E0" w14:textId="77777777" w:rsidR="00C869C1" w:rsidRPr="003900F4" w:rsidRDefault="00C869C1" w:rsidP="00C869C1">
      <w:pPr>
        <w:rPr>
          <w:rFonts w:ascii="Arial" w:hAnsi="Arial" w:cs="Arial"/>
          <w:sz w:val="20"/>
          <w:szCs w:val="20"/>
        </w:rPr>
      </w:pPr>
    </w:p>
    <w:p w14:paraId="4E7C67CC" w14:textId="77777777" w:rsidR="00AD5178" w:rsidRPr="005A7E06" w:rsidRDefault="00C869C1" w:rsidP="003900F4">
      <w:pPr>
        <w:numPr>
          <w:ilvl w:val="0"/>
          <w:numId w:val="121"/>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AD5178" w:rsidRPr="005A7E06">
        <w:rPr>
          <w:rFonts w:ascii="Arial" w:hAnsi="Arial" w:cs="Arial"/>
          <w:b/>
          <w:bCs/>
          <w:iCs/>
          <w:sz w:val="22"/>
          <w:szCs w:val="28"/>
        </w:rPr>
        <w:t>Other</w:t>
      </w:r>
      <w:r w:rsidRPr="005A7E06">
        <w:rPr>
          <w:rFonts w:ascii="Arial" w:hAnsi="Arial" w:cs="Arial"/>
          <w:b/>
          <w:bCs/>
          <w:iCs/>
          <w:sz w:val="22"/>
          <w:szCs w:val="28"/>
        </w:rPr>
        <w:t xml:space="preserve"> submitted by </w:t>
      </w:r>
      <w:r w:rsidR="00AD5178" w:rsidRPr="005A7E06">
        <w:rPr>
          <w:rFonts w:ascii="Arial" w:hAnsi="Arial" w:cs="Arial"/>
          <w:b/>
          <w:bCs/>
          <w:iCs/>
          <w:sz w:val="22"/>
          <w:szCs w:val="28"/>
        </w:rPr>
        <w:t>TDSP</w:t>
      </w:r>
      <w:r w:rsidRPr="005A7E06">
        <w:rPr>
          <w:rFonts w:ascii="Arial" w:hAnsi="Arial" w:cs="Arial"/>
          <w:b/>
          <w:bCs/>
          <w:iCs/>
          <w:sz w:val="22"/>
          <w:szCs w:val="28"/>
        </w:rPr>
        <w:t xml:space="preserve"> to </w:t>
      </w:r>
      <w:r w:rsidR="00AD5178" w:rsidRPr="005A7E06">
        <w:rPr>
          <w:rFonts w:ascii="Arial" w:hAnsi="Arial" w:cs="Arial"/>
          <w:b/>
          <w:bCs/>
          <w:iCs/>
          <w:sz w:val="22"/>
          <w:szCs w:val="28"/>
        </w:rPr>
        <w:t>CR Request for BDMVI</w:t>
      </w:r>
    </w:p>
    <w:p w14:paraId="15A6EA82" w14:textId="77777777" w:rsidR="00AD5178" w:rsidRPr="003900F4" w:rsidRDefault="00AD5178" w:rsidP="00C869C1">
      <w:pPr>
        <w:ind w:left="1080"/>
        <w:rPr>
          <w:rFonts w:ascii="Arial" w:hAnsi="Arial" w:cs="Arial"/>
          <w:bCs/>
          <w:iCs/>
          <w:sz w:val="20"/>
          <w:szCs w:val="20"/>
        </w:rPr>
      </w:pPr>
    </w:p>
    <w:p w14:paraId="3F7F3832" w14:textId="7E9267E5" w:rsidR="007C3CE5" w:rsidRPr="008D68D9"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C1A" w:rsidRPr="00B715A8">
        <w:rPr>
          <w:rFonts w:ascii="Arial" w:hAnsi="Arial" w:cs="Arial"/>
          <w:color w:val="000000"/>
          <w:sz w:val="20"/>
          <w:szCs w:val="20"/>
        </w:rPr>
        <w:t xml:space="preserve">(for this </w:t>
      </w:r>
      <w:r w:rsidR="005E5C1A">
        <w:rPr>
          <w:rFonts w:ascii="Arial" w:hAnsi="Arial" w:cs="Arial"/>
          <w:color w:val="000000"/>
          <w:sz w:val="20"/>
          <w:szCs w:val="20"/>
        </w:rPr>
        <w:t>example, the Submitter is the TDSP</w:t>
      </w:r>
      <w:r w:rsidR="005E5C1A"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0E9BAE22" w14:textId="51A8AC5C" w:rsidR="00AD5178" w:rsidRPr="005A7E06"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S</w:t>
      </w:r>
      <w:r w:rsidR="00AD5178" w:rsidRPr="005A7E06">
        <w:rPr>
          <w:rFonts w:ascii="Arial" w:hAnsi="Arial" w:cs="Arial"/>
          <w:color w:val="000000"/>
          <w:sz w:val="20"/>
          <w:szCs w:val="20"/>
        </w:rPr>
        <w:t xml:space="preserve">elect Other </w:t>
      </w:r>
    </w:p>
    <w:p w14:paraId="05740B46" w14:textId="77777777" w:rsidR="00F7233B" w:rsidRDefault="00F7233B" w:rsidP="003900F4">
      <w:pPr>
        <w:rPr>
          <w:rFonts w:ascii="Arial" w:hAnsi="Arial" w:cs="Arial"/>
          <w:b/>
          <w:color w:val="000000"/>
          <w:sz w:val="20"/>
          <w:szCs w:val="20"/>
        </w:rPr>
      </w:pPr>
    </w:p>
    <w:p w14:paraId="4FE12364" w14:textId="77777777" w:rsidR="00F7233B" w:rsidRDefault="00F7233B" w:rsidP="003900F4">
      <w:pPr>
        <w:rPr>
          <w:rFonts w:ascii="Arial" w:hAnsi="Arial" w:cs="Arial"/>
          <w:b/>
          <w:color w:val="000000"/>
          <w:sz w:val="20"/>
          <w:szCs w:val="20"/>
        </w:rPr>
      </w:pPr>
    </w:p>
    <w:p w14:paraId="09D7EDEF" w14:textId="77777777" w:rsidR="0089439F" w:rsidRDefault="0089439F" w:rsidP="003900F4">
      <w:pPr>
        <w:rPr>
          <w:ins w:id="702" w:author="Stewart, Tammy" w:date="2024-01-08T10:11:00Z"/>
          <w:rFonts w:ascii="Arial" w:hAnsi="Arial" w:cs="Arial"/>
          <w:b/>
          <w:color w:val="000000"/>
          <w:sz w:val="20"/>
          <w:szCs w:val="20"/>
        </w:rPr>
      </w:pPr>
    </w:p>
    <w:p w14:paraId="0E726E29" w14:textId="77777777" w:rsidR="0089439F" w:rsidRDefault="0089439F" w:rsidP="003900F4">
      <w:pPr>
        <w:rPr>
          <w:ins w:id="703" w:author="Stewart, Tammy" w:date="2024-01-08T10:11:00Z"/>
          <w:rFonts w:ascii="Arial" w:hAnsi="Arial" w:cs="Arial"/>
          <w:b/>
          <w:color w:val="000000"/>
          <w:sz w:val="20"/>
          <w:szCs w:val="20"/>
        </w:rPr>
      </w:pPr>
    </w:p>
    <w:p w14:paraId="5A3C985B" w14:textId="77777777" w:rsidR="0089439F" w:rsidRDefault="0089439F" w:rsidP="003900F4">
      <w:pPr>
        <w:rPr>
          <w:ins w:id="704" w:author="Stewart, Tammy" w:date="2024-01-08T10:11:00Z"/>
          <w:rFonts w:ascii="Arial" w:hAnsi="Arial" w:cs="Arial"/>
          <w:b/>
          <w:color w:val="000000"/>
          <w:sz w:val="20"/>
          <w:szCs w:val="20"/>
        </w:rPr>
      </w:pPr>
    </w:p>
    <w:p w14:paraId="0B179E8E" w14:textId="7C01559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Pr="005A7E06">
        <w:rPr>
          <w:rFonts w:ascii="Arial" w:hAnsi="Arial" w:cs="Arial"/>
          <w:b/>
          <w:color w:val="000000"/>
          <w:sz w:val="20"/>
          <w:szCs w:val="20"/>
        </w:rPr>
        <w:t>a</w:t>
      </w:r>
    </w:p>
    <w:p w14:paraId="242A5E4B" w14:textId="4EE91C1D" w:rsidR="00BC3D8E"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330D0F" wp14:editId="5D09E463">
            <wp:extent cx="5760720" cy="2093769"/>
            <wp:effectExtent l="0" t="0" r="0" b="190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720" cy="2093769"/>
                    </a:xfrm>
                    <a:prstGeom prst="rect">
                      <a:avLst/>
                    </a:prstGeom>
                    <a:noFill/>
                  </pic:spPr>
                </pic:pic>
              </a:graphicData>
            </a:graphic>
          </wp:inline>
        </w:drawing>
      </w:r>
    </w:p>
    <w:p w14:paraId="08701946" w14:textId="77777777" w:rsidR="00964274" w:rsidRDefault="00964274" w:rsidP="003900F4">
      <w:pPr>
        <w:rPr>
          <w:rFonts w:ascii="Arial" w:hAnsi="Arial" w:cs="Arial"/>
          <w:b/>
          <w:color w:val="000000"/>
          <w:sz w:val="20"/>
          <w:szCs w:val="20"/>
        </w:rPr>
      </w:pPr>
    </w:p>
    <w:p w14:paraId="4F86447B" w14:textId="77777777" w:rsidR="00AD5178" w:rsidRPr="005A7E06" w:rsidRDefault="00AD5178" w:rsidP="003900F4">
      <w:pPr>
        <w:numPr>
          <w:ilvl w:val="0"/>
          <w:numId w:val="25"/>
        </w:numPr>
        <w:tabs>
          <w:tab w:val="clear" w:pos="1620"/>
        </w:tabs>
        <w:ind w:left="1080"/>
        <w:rPr>
          <w:rFonts w:ascii="Arial" w:hAnsi="Arial" w:cs="Arial"/>
        </w:rPr>
      </w:pPr>
      <w:r w:rsidRPr="005A7E06">
        <w:rPr>
          <w:rFonts w:ascii="Arial" w:hAnsi="Arial" w:cs="Arial"/>
          <w:color w:val="000000"/>
          <w:sz w:val="20"/>
          <w:szCs w:val="20"/>
        </w:rPr>
        <w:t>The following field</w:t>
      </w:r>
      <w:r w:rsidR="00F5174F" w:rsidRPr="005A7E06">
        <w:rPr>
          <w:rFonts w:ascii="Arial" w:hAnsi="Arial" w:cs="Arial"/>
          <w:color w:val="000000"/>
          <w:sz w:val="20"/>
          <w:szCs w:val="20"/>
        </w:rPr>
        <w:t>s</w:t>
      </w:r>
      <w:r w:rsidRPr="005A7E06">
        <w:rPr>
          <w:rFonts w:ascii="Arial" w:hAnsi="Arial" w:cs="Arial"/>
          <w:color w:val="000000"/>
          <w:sz w:val="20"/>
          <w:szCs w:val="20"/>
        </w:rPr>
        <w:t xml:space="preserve"> </w:t>
      </w:r>
      <w:r w:rsidR="00F5174F" w:rsidRPr="005A7E06">
        <w:rPr>
          <w:rFonts w:ascii="Arial" w:hAnsi="Arial" w:cs="Arial"/>
          <w:color w:val="000000"/>
          <w:sz w:val="20"/>
          <w:szCs w:val="20"/>
        </w:rPr>
        <w:t>is</w:t>
      </w:r>
      <w:r w:rsidRPr="005A7E06">
        <w:rPr>
          <w:rFonts w:ascii="Arial" w:hAnsi="Arial" w:cs="Arial"/>
          <w:color w:val="000000"/>
          <w:sz w:val="20"/>
          <w:szCs w:val="20"/>
        </w:rPr>
        <w:t xml:space="preserve"> required:</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the CR.)</w:t>
      </w:r>
    </w:p>
    <w:p w14:paraId="6CFE0968" w14:textId="77777777" w:rsidR="005E5C1A" w:rsidRDefault="00AD517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68BBDC1B" w14:textId="77777777" w:rsidR="005E5C1A" w:rsidRPr="005A7E06" w:rsidRDefault="005E5C1A" w:rsidP="003900F4">
      <w:pPr>
        <w:ind w:left="1440"/>
        <w:rPr>
          <w:rFonts w:ascii="Arial" w:hAnsi="Arial" w:cs="Arial"/>
          <w:color w:val="FF0000"/>
          <w:sz w:val="20"/>
          <w:szCs w:val="20"/>
        </w:rPr>
      </w:pPr>
    </w:p>
    <w:p w14:paraId="09F7E56F" w14:textId="77777777" w:rsidR="00C026A1" w:rsidRPr="005A7E06" w:rsidRDefault="00AD5178" w:rsidP="008D68D9">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ESI ID, Original Tran ID, Tran Type</w:t>
      </w:r>
      <w:r w:rsidR="00CF558D">
        <w:rPr>
          <w:rFonts w:ascii="Arial" w:hAnsi="Arial" w:cs="Arial"/>
          <w:color w:val="000000"/>
          <w:sz w:val="20"/>
          <w:szCs w:val="20"/>
        </w:rPr>
        <w:t>,</w:t>
      </w:r>
      <w:r w:rsidRPr="005A7E06">
        <w:rPr>
          <w:rFonts w:ascii="Arial" w:hAnsi="Arial" w:cs="Arial"/>
          <w:color w:val="000000"/>
          <w:sz w:val="20"/>
          <w:szCs w:val="20"/>
        </w:rPr>
        <w:t xml:space="preserve"> TXN Date, GS Number</w:t>
      </w:r>
      <w:r w:rsidR="00282AFD" w:rsidRPr="005A7E06">
        <w:rPr>
          <w:rFonts w:ascii="Arial" w:hAnsi="Arial" w:cs="Arial"/>
          <w:color w:val="000000"/>
          <w:sz w:val="20"/>
          <w:szCs w:val="20"/>
        </w:rPr>
        <w:t xml:space="preserve">, ISA Number, Start </w:t>
      </w:r>
      <w:proofErr w:type="gramStart"/>
      <w:r w:rsidR="00282AFD" w:rsidRPr="005A7E06">
        <w:rPr>
          <w:rFonts w:ascii="Arial" w:hAnsi="Arial" w:cs="Arial"/>
          <w:color w:val="000000"/>
          <w:sz w:val="20"/>
          <w:szCs w:val="20"/>
        </w:rPr>
        <w:t>Time</w:t>
      </w:r>
      <w:proofErr w:type="gramEnd"/>
      <w:r w:rsidRPr="005A7E06">
        <w:rPr>
          <w:rFonts w:ascii="Arial" w:hAnsi="Arial" w:cs="Arial"/>
          <w:color w:val="000000"/>
          <w:sz w:val="20"/>
          <w:szCs w:val="20"/>
        </w:rPr>
        <w:t xml:space="preserve"> and</w:t>
      </w:r>
      <w:r w:rsidR="00CF558D">
        <w:rPr>
          <w:rFonts w:ascii="Arial" w:hAnsi="Arial" w:cs="Arial"/>
          <w:color w:val="000000"/>
          <w:sz w:val="20"/>
          <w:szCs w:val="20"/>
        </w:rPr>
        <w:t xml:space="preserve"> </w:t>
      </w:r>
      <w:r w:rsidRPr="005A7E06">
        <w:rPr>
          <w:rFonts w:ascii="Arial" w:hAnsi="Arial" w:cs="Arial"/>
          <w:color w:val="000000"/>
          <w:sz w:val="20"/>
          <w:szCs w:val="20"/>
        </w:rPr>
        <w:t>Comments are optional fields. Please include any additional information relevant to resolving this issue in the comments box.</w:t>
      </w:r>
    </w:p>
    <w:p w14:paraId="06297CD7" w14:textId="77777777" w:rsidR="00613777" w:rsidRPr="005A7E06" w:rsidRDefault="00613777" w:rsidP="00613777">
      <w:pPr>
        <w:tabs>
          <w:tab w:val="num" w:pos="2160"/>
        </w:tabs>
        <w:rPr>
          <w:rFonts w:ascii="Arial" w:hAnsi="Arial" w:cs="Arial"/>
          <w:color w:val="000000"/>
          <w:sz w:val="20"/>
          <w:szCs w:val="20"/>
        </w:rPr>
      </w:pPr>
    </w:p>
    <w:p w14:paraId="00A6E959" w14:textId="77777777" w:rsidR="00AB7CBE" w:rsidRDefault="00AD5178" w:rsidP="003900F4">
      <w:pPr>
        <w:numPr>
          <w:ilvl w:val="0"/>
          <w:numId w:val="25"/>
        </w:numPr>
        <w:tabs>
          <w:tab w:val="clear" w:pos="162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E52B960" w14:textId="77777777" w:rsidR="00C026A1" w:rsidDel="0089439F" w:rsidRDefault="00C026A1" w:rsidP="003900F4">
      <w:pPr>
        <w:tabs>
          <w:tab w:val="num" w:pos="1440"/>
        </w:tabs>
        <w:rPr>
          <w:del w:id="705" w:author="Stewart, Tammy" w:date="2024-01-08T10:12:00Z"/>
          <w:rFonts w:ascii="Arial" w:hAnsi="Arial" w:cs="Arial"/>
          <w:b/>
          <w:color w:val="000000"/>
          <w:sz w:val="20"/>
          <w:szCs w:val="20"/>
        </w:rPr>
      </w:pPr>
    </w:p>
    <w:p w14:paraId="68C8752D" w14:textId="0115AF88" w:rsidR="0051654E" w:rsidDel="0089439F" w:rsidRDefault="0051654E" w:rsidP="003900F4">
      <w:pPr>
        <w:tabs>
          <w:tab w:val="num" w:pos="1440"/>
        </w:tabs>
        <w:rPr>
          <w:del w:id="706" w:author="Stewart, Tammy" w:date="2024-01-08T10:12:00Z"/>
          <w:rFonts w:ascii="Arial" w:hAnsi="Arial" w:cs="Arial"/>
          <w:b/>
          <w:color w:val="000000"/>
          <w:sz w:val="20"/>
          <w:szCs w:val="20"/>
        </w:rPr>
      </w:pPr>
    </w:p>
    <w:p w14:paraId="69F427AF" w14:textId="37FBAA95" w:rsidR="0051654E" w:rsidDel="0089439F" w:rsidRDefault="0051654E" w:rsidP="003900F4">
      <w:pPr>
        <w:tabs>
          <w:tab w:val="num" w:pos="1440"/>
        </w:tabs>
        <w:rPr>
          <w:del w:id="707" w:author="Stewart, Tammy" w:date="2024-01-08T10:12:00Z"/>
          <w:rFonts w:ascii="Arial" w:hAnsi="Arial" w:cs="Arial"/>
          <w:b/>
          <w:color w:val="000000"/>
          <w:sz w:val="20"/>
          <w:szCs w:val="20"/>
        </w:rPr>
      </w:pPr>
    </w:p>
    <w:p w14:paraId="519DE329" w14:textId="4CCBD61E" w:rsidR="0051654E" w:rsidDel="0089439F" w:rsidRDefault="0051654E" w:rsidP="003900F4">
      <w:pPr>
        <w:tabs>
          <w:tab w:val="num" w:pos="1440"/>
        </w:tabs>
        <w:rPr>
          <w:del w:id="708" w:author="Stewart, Tammy" w:date="2024-01-08T10:12:00Z"/>
          <w:rFonts w:ascii="Arial" w:hAnsi="Arial" w:cs="Arial"/>
          <w:b/>
          <w:color w:val="000000"/>
          <w:sz w:val="20"/>
          <w:szCs w:val="20"/>
        </w:rPr>
      </w:pPr>
    </w:p>
    <w:p w14:paraId="448E07C3" w14:textId="42E226D9" w:rsidR="0051654E" w:rsidDel="0089439F" w:rsidRDefault="0051654E" w:rsidP="003900F4">
      <w:pPr>
        <w:tabs>
          <w:tab w:val="num" w:pos="1440"/>
        </w:tabs>
        <w:rPr>
          <w:del w:id="709" w:author="Stewart, Tammy" w:date="2024-01-08T10:12:00Z"/>
          <w:rFonts w:ascii="Arial" w:hAnsi="Arial" w:cs="Arial"/>
          <w:b/>
          <w:color w:val="000000"/>
          <w:sz w:val="20"/>
          <w:szCs w:val="20"/>
        </w:rPr>
      </w:pPr>
    </w:p>
    <w:p w14:paraId="21791A7C" w14:textId="78F92686" w:rsidR="0051654E" w:rsidDel="0089439F" w:rsidRDefault="0051654E" w:rsidP="003900F4">
      <w:pPr>
        <w:tabs>
          <w:tab w:val="num" w:pos="1440"/>
        </w:tabs>
        <w:rPr>
          <w:del w:id="710" w:author="Stewart, Tammy" w:date="2024-01-08T10:12:00Z"/>
          <w:rFonts w:ascii="Arial" w:hAnsi="Arial" w:cs="Arial"/>
          <w:b/>
          <w:color w:val="000000"/>
          <w:sz w:val="20"/>
          <w:szCs w:val="20"/>
        </w:rPr>
      </w:pPr>
    </w:p>
    <w:p w14:paraId="357D3E6A" w14:textId="0947DEC4" w:rsidR="0051654E" w:rsidDel="0089439F" w:rsidRDefault="0051654E" w:rsidP="003900F4">
      <w:pPr>
        <w:tabs>
          <w:tab w:val="num" w:pos="1440"/>
        </w:tabs>
        <w:rPr>
          <w:del w:id="711" w:author="Stewart, Tammy" w:date="2024-01-08T10:12:00Z"/>
          <w:rFonts w:ascii="Arial" w:hAnsi="Arial" w:cs="Arial"/>
          <w:b/>
          <w:color w:val="000000"/>
          <w:sz w:val="20"/>
          <w:szCs w:val="20"/>
        </w:rPr>
      </w:pPr>
    </w:p>
    <w:p w14:paraId="6FC4EB0E" w14:textId="2539B0E3" w:rsidR="0051654E" w:rsidDel="0089439F" w:rsidRDefault="0051654E" w:rsidP="003900F4">
      <w:pPr>
        <w:tabs>
          <w:tab w:val="num" w:pos="1440"/>
        </w:tabs>
        <w:rPr>
          <w:del w:id="712" w:author="Stewart, Tammy" w:date="2024-01-08T10:12:00Z"/>
          <w:rFonts w:ascii="Arial" w:hAnsi="Arial" w:cs="Arial"/>
          <w:b/>
          <w:color w:val="000000"/>
          <w:sz w:val="20"/>
          <w:szCs w:val="20"/>
        </w:rPr>
      </w:pPr>
    </w:p>
    <w:p w14:paraId="22912139" w14:textId="3143CA55" w:rsidR="0051654E" w:rsidDel="0089439F" w:rsidRDefault="0051654E" w:rsidP="003900F4">
      <w:pPr>
        <w:tabs>
          <w:tab w:val="num" w:pos="1440"/>
        </w:tabs>
        <w:rPr>
          <w:del w:id="713" w:author="Stewart, Tammy" w:date="2024-01-08T10:12:00Z"/>
          <w:rFonts w:ascii="Arial" w:hAnsi="Arial" w:cs="Arial"/>
          <w:b/>
          <w:color w:val="000000"/>
          <w:sz w:val="20"/>
          <w:szCs w:val="20"/>
        </w:rPr>
      </w:pPr>
    </w:p>
    <w:p w14:paraId="02B3BBB7" w14:textId="10B5FEDE" w:rsidR="0051654E" w:rsidDel="0089439F" w:rsidRDefault="0051654E" w:rsidP="003900F4">
      <w:pPr>
        <w:tabs>
          <w:tab w:val="num" w:pos="1440"/>
        </w:tabs>
        <w:rPr>
          <w:del w:id="714" w:author="Stewart, Tammy" w:date="2024-01-08T10:12:00Z"/>
          <w:rFonts w:ascii="Arial" w:hAnsi="Arial" w:cs="Arial"/>
          <w:b/>
          <w:color w:val="000000"/>
          <w:sz w:val="20"/>
          <w:szCs w:val="20"/>
        </w:rPr>
      </w:pPr>
    </w:p>
    <w:p w14:paraId="40A2F4AA" w14:textId="30FF31EA" w:rsidR="0051654E" w:rsidDel="0089439F" w:rsidRDefault="0051654E" w:rsidP="003900F4">
      <w:pPr>
        <w:tabs>
          <w:tab w:val="num" w:pos="1440"/>
        </w:tabs>
        <w:rPr>
          <w:del w:id="715" w:author="Stewart, Tammy" w:date="2024-01-08T10:12:00Z"/>
          <w:rFonts w:ascii="Arial" w:hAnsi="Arial" w:cs="Arial"/>
          <w:b/>
          <w:color w:val="000000"/>
          <w:sz w:val="20"/>
          <w:szCs w:val="20"/>
        </w:rPr>
      </w:pPr>
    </w:p>
    <w:p w14:paraId="419A2436" w14:textId="492A9860" w:rsidR="0051654E" w:rsidDel="0089439F" w:rsidRDefault="0051654E" w:rsidP="003900F4">
      <w:pPr>
        <w:tabs>
          <w:tab w:val="num" w:pos="1440"/>
        </w:tabs>
        <w:rPr>
          <w:del w:id="716" w:author="Stewart, Tammy" w:date="2024-01-08T10:12:00Z"/>
          <w:rFonts w:ascii="Arial" w:hAnsi="Arial" w:cs="Arial"/>
          <w:b/>
          <w:color w:val="000000"/>
          <w:sz w:val="20"/>
          <w:szCs w:val="20"/>
        </w:rPr>
      </w:pPr>
    </w:p>
    <w:p w14:paraId="399879FA" w14:textId="022487D3" w:rsidR="0051654E" w:rsidDel="0089439F" w:rsidRDefault="0051654E" w:rsidP="003900F4">
      <w:pPr>
        <w:tabs>
          <w:tab w:val="num" w:pos="1440"/>
        </w:tabs>
        <w:rPr>
          <w:del w:id="717" w:author="Stewart, Tammy" w:date="2024-01-08T10:12:00Z"/>
          <w:rFonts w:ascii="Arial" w:hAnsi="Arial" w:cs="Arial"/>
          <w:b/>
          <w:color w:val="000000"/>
          <w:sz w:val="20"/>
          <w:szCs w:val="20"/>
        </w:rPr>
      </w:pPr>
    </w:p>
    <w:p w14:paraId="03A169DB" w14:textId="4E7B612C" w:rsidR="0051654E" w:rsidDel="0089439F" w:rsidRDefault="0051654E" w:rsidP="003900F4">
      <w:pPr>
        <w:tabs>
          <w:tab w:val="num" w:pos="1440"/>
        </w:tabs>
        <w:rPr>
          <w:del w:id="718" w:author="Stewart, Tammy" w:date="2024-01-08T10:12:00Z"/>
          <w:rFonts w:ascii="Arial" w:hAnsi="Arial" w:cs="Arial"/>
          <w:b/>
          <w:color w:val="000000"/>
          <w:sz w:val="20"/>
          <w:szCs w:val="20"/>
        </w:rPr>
      </w:pPr>
    </w:p>
    <w:p w14:paraId="1A05B0E1" w14:textId="77777777" w:rsidR="0051654E" w:rsidRDefault="0051654E" w:rsidP="003900F4">
      <w:pPr>
        <w:tabs>
          <w:tab w:val="num" w:pos="1440"/>
        </w:tabs>
        <w:rPr>
          <w:rFonts w:ascii="Arial" w:hAnsi="Arial" w:cs="Arial"/>
          <w:b/>
          <w:color w:val="000000"/>
          <w:sz w:val="20"/>
          <w:szCs w:val="20"/>
        </w:rPr>
      </w:pPr>
    </w:p>
    <w:p w14:paraId="26CD5613" w14:textId="6266BA4B"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b</w:t>
      </w:r>
    </w:p>
    <w:p w14:paraId="2E6BE43B" w14:textId="02BEEC93" w:rsidR="005E5C1A" w:rsidRDefault="00652AAE" w:rsidP="003900F4">
      <w:pPr>
        <w:tabs>
          <w:tab w:val="num" w:pos="1440"/>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58260D93" wp14:editId="678C3CDF">
            <wp:extent cx="5394960" cy="221459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4960" cy="2214595"/>
                    </a:xfrm>
                    <a:prstGeom prst="rect">
                      <a:avLst/>
                    </a:prstGeom>
                    <a:noFill/>
                  </pic:spPr>
                </pic:pic>
              </a:graphicData>
            </a:graphic>
          </wp:inline>
        </w:drawing>
      </w:r>
    </w:p>
    <w:p w14:paraId="7C1F704A" w14:textId="77777777" w:rsidR="00964274" w:rsidRDefault="00964274" w:rsidP="003900F4">
      <w:pPr>
        <w:tabs>
          <w:tab w:val="num" w:pos="1440"/>
        </w:tabs>
        <w:rPr>
          <w:rFonts w:ascii="Arial" w:hAnsi="Arial" w:cs="Arial"/>
          <w:b/>
          <w:color w:val="000000"/>
          <w:sz w:val="20"/>
          <w:szCs w:val="20"/>
        </w:rPr>
      </w:pPr>
    </w:p>
    <w:p w14:paraId="5D23C450" w14:textId="77777777" w:rsidR="001217FB" w:rsidRPr="008D68D9"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issue enters CR’s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TSDP, CR and ERCOT.</w:t>
      </w:r>
    </w:p>
    <w:p w14:paraId="402F0D99"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68298CEF" w14:textId="77777777" w:rsidR="001217FB" w:rsidRPr="005A7E06" w:rsidRDefault="001217FB" w:rsidP="001217FB">
      <w:pPr>
        <w:tabs>
          <w:tab w:val="num" w:pos="1800"/>
        </w:tabs>
        <w:rPr>
          <w:rFonts w:ascii="Arial" w:hAnsi="Arial" w:cs="Arial"/>
          <w:color w:val="000000"/>
          <w:sz w:val="20"/>
          <w:szCs w:val="20"/>
        </w:rPr>
      </w:pPr>
    </w:p>
    <w:p w14:paraId="143F500F" w14:textId="77777777" w:rsidR="0089439F" w:rsidRDefault="0089439F" w:rsidP="003900F4">
      <w:pPr>
        <w:rPr>
          <w:ins w:id="719" w:author="Stewart, Tammy" w:date="2024-01-08T10:12:00Z"/>
          <w:rFonts w:ascii="Arial" w:hAnsi="Arial" w:cs="Arial"/>
          <w:b/>
          <w:color w:val="000000"/>
          <w:sz w:val="20"/>
          <w:szCs w:val="20"/>
        </w:rPr>
      </w:pPr>
    </w:p>
    <w:p w14:paraId="0B8BF024" w14:textId="77777777" w:rsidR="0089439F" w:rsidRDefault="0089439F" w:rsidP="003900F4">
      <w:pPr>
        <w:rPr>
          <w:ins w:id="720" w:author="Stewart, Tammy" w:date="2024-01-08T10:12:00Z"/>
          <w:rFonts w:ascii="Arial" w:hAnsi="Arial" w:cs="Arial"/>
          <w:b/>
          <w:color w:val="000000"/>
          <w:sz w:val="20"/>
          <w:szCs w:val="20"/>
        </w:rPr>
      </w:pPr>
    </w:p>
    <w:p w14:paraId="5B5FDC81" w14:textId="77777777" w:rsidR="0089439F" w:rsidRDefault="0089439F" w:rsidP="003900F4">
      <w:pPr>
        <w:rPr>
          <w:ins w:id="721" w:author="Stewart, Tammy" w:date="2024-01-08T10:12:00Z"/>
          <w:rFonts w:ascii="Arial" w:hAnsi="Arial" w:cs="Arial"/>
          <w:b/>
          <w:color w:val="000000"/>
          <w:sz w:val="20"/>
          <w:szCs w:val="20"/>
        </w:rPr>
      </w:pPr>
    </w:p>
    <w:p w14:paraId="3410C954" w14:textId="77777777" w:rsidR="0089439F" w:rsidRDefault="0089439F" w:rsidP="003900F4">
      <w:pPr>
        <w:rPr>
          <w:ins w:id="722" w:author="Stewart, Tammy" w:date="2024-01-08T10:12:00Z"/>
          <w:rFonts w:ascii="Arial" w:hAnsi="Arial" w:cs="Arial"/>
          <w:b/>
          <w:color w:val="000000"/>
          <w:sz w:val="20"/>
          <w:szCs w:val="20"/>
        </w:rPr>
      </w:pPr>
    </w:p>
    <w:p w14:paraId="2E907962" w14:textId="77777777" w:rsidR="0089439F" w:rsidRDefault="0089439F" w:rsidP="003900F4">
      <w:pPr>
        <w:rPr>
          <w:ins w:id="723" w:author="Stewart, Tammy" w:date="2024-01-08T10:12:00Z"/>
          <w:rFonts w:ascii="Arial" w:hAnsi="Arial" w:cs="Arial"/>
          <w:b/>
          <w:color w:val="000000"/>
          <w:sz w:val="20"/>
          <w:szCs w:val="20"/>
        </w:rPr>
      </w:pPr>
    </w:p>
    <w:p w14:paraId="3DD05E4C" w14:textId="77777777" w:rsidR="0089439F" w:rsidRDefault="0089439F" w:rsidP="003900F4">
      <w:pPr>
        <w:rPr>
          <w:ins w:id="724" w:author="Stewart, Tammy" w:date="2024-01-08T10:12:00Z"/>
          <w:rFonts w:ascii="Arial" w:hAnsi="Arial" w:cs="Arial"/>
          <w:b/>
          <w:color w:val="000000"/>
          <w:sz w:val="20"/>
          <w:szCs w:val="20"/>
        </w:rPr>
      </w:pPr>
    </w:p>
    <w:p w14:paraId="3C9D03D0" w14:textId="77777777" w:rsidR="0089439F" w:rsidRDefault="0089439F" w:rsidP="003900F4">
      <w:pPr>
        <w:rPr>
          <w:ins w:id="725" w:author="Stewart, Tammy" w:date="2024-01-08T10:12:00Z"/>
          <w:rFonts w:ascii="Arial" w:hAnsi="Arial" w:cs="Arial"/>
          <w:b/>
          <w:color w:val="000000"/>
          <w:sz w:val="20"/>
          <w:szCs w:val="20"/>
        </w:rPr>
      </w:pPr>
    </w:p>
    <w:p w14:paraId="1EBD316A" w14:textId="6E9DF3C0" w:rsidR="005E5C1A" w:rsidRDefault="001217FB"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c</w:t>
      </w:r>
    </w:p>
    <w:p w14:paraId="5B1D6F92" w14:textId="6C99A9A4" w:rsidR="005E5C1A"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31297CA" wp14:editId="161E53C9">
            <wp:extent cx="5516880" cy="3131820"/>
            <wp:effectExtent l="0" t="0" r="762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16880" cy="3131820"/>
                    </a:xfrm>
                    <a:prstGeom prst="rect">
                      <a:avLst/>
                    </a:prstGeom>
                    <a:noFill/>
                  </pic:spPr>
                </pic:pic>
              </a:graphicData>
            </a:graphic>
          </wp:inline>
        </w:drawing>
      </w:r>
    </w:p>
    <w:p w14:paraId="134E197F" w14:textId="77777777" w:rsidR="00964274" w:rsidRDefault="00964274" w:rsidP="003900F4">
      <w:pPr>
        <w:rPr>
          <w:rFonts w:ascii="Arial" w:hAnsi="Arial" w:cs="Arial"/>
          <w:b/>
          <w:color w:val="000000"/>
          <w:sz w:val="20"/>
          <w:szCs w:val="20"/>
        </w:rPr>
      </w:pPr>
    </w:p>
    <w:p w14:paraId="3634CE5E"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color w:val="000000"/>
          <w:sz w:val="20"/>
          <w:szCs w:val="20"/>
        </w:rPr>
        <w:t xml:space="preserve">In </w:t>
      </w:r>
      <w:r w:rsidRPr="005A7E06">
        <w:rPr>
          <w:rFonts w:ascii="Arial" w:hAnsi="Arial" w:cs="Arial"/>
          <w:b/>
          <w:i/>
          <w:color w:val="000000"/>
          <w:sz w:val="20"/>
          <w:szCs w:val="20"/>
        </w:rPr>
        <w:t>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12A59096" w14:textId="77777777" w:rsidR="00F61D8D" w:rsidDel="0089439F" w:rsidRDefault="00F61D8D" w:rsidP="003900F4">
      <w:pPr>
        <w:tabs>
          <w:tab w:val="num" w:pos="1800"/>
        </w:tabs>
        <w:rPr>
          <w:del w:id="726" w:author="Stewart, Tammy" w:date="2024-01-08T10:12:00Z"/>
          <w:rFonts w:ascii="Arial" w:hAnsi="Arial" w:cs="Arial"/>
          <w:b/>
          <w:color w:val="000000"/>
          <w:sz w:val="20"/>
          <w:szCs w:val="20"/>
        </w:rPr>
      </w:pPr>
    </w:p>
    <w:p w14:paraId="719D72F1" w14:textId="77777777" w:rsidR="00F61D8D" w:rsidDel="0089439F" w:rsidRDefault="00F61D8D" w:rsidP="003900F4">
      <w:pPr>
        <w:tabs>
          <w:tab w:val="num" w:pos="1800"/>
        </w:tabs>
        <w:rPr>
          <w:del w:id="727" w:author="Stewart, Tammy" w:date="2024-01-08T10:12:00Z"/>
          <w:rFonts w:ascii="Arial" w:hAnsi="Arial" w:cs="Arial"/>
          <w:b/>
          <w:color w:val="000000"/>
          <w:sz w:val="20"/>
          <w:szCs w:val="20"/>
        </w:rPr>
      </w:pPr>
    </w:p>
    <w:p w14:paraId="4CAFE089" w14:textId="77777777" w:rsidR="007A517B" w:rsidDel="0089439F" w:rsidRDefault="007A517B" w:rsidP="003900F4">
      <w:pPr>
        <w:tabs>
          <w:tab w:val="num" w:pos="1800"/>
        </w:tabs>
        <w:rPr>
          <w:del w:id="728" w:author="Stewart, Tammy" w:date="2024-01-08T10:12:00Z"/>
          <w:rFonts w:ascii="Arial" w:hAnsi="Arial" w:cs="Arial"/>
          <w:b/>
          <w:color w:val="000000"/>
          <w:sz w:val="20"/>
          <w:szCs w:val="20"/>
        </w:rPr>
      </w:pPr>
    </w:p>
    <w:p w14:paraId="19F8E5A6" w14:textId="77777777" w:rsidR="007A517B" w:rsidDel="0089439F" w:rsidRDefault="007A517B" w:rsidP="003900F4">
      <w:pPr>
        <w:tabs>
          <w:tab w:val="num" w:pos="1800"/>
        </w:tabs>
        <w:rPr>
          <w:del w:id="729" w:author="Stewart, Tammy" w:date="2024-01-08T10:12:00Z"/>
          <w:rFonts w:ascii="Arial" w:hAnsi="Arial" w:cs="Arial"/>
          <w:b/>
          <w:color w:val="000000"/>
          <w:sz w:val="20"/>
          <w:szCs w:val="20"/>
        </w:rPr>
      </w:pPr>
    </w:p>
    <w:p w14:paraId="0BBB62DC" w14:textId="77777777" w:rsidR="007A517B" w:rsidDel="0089439F" w:rsidRDefault="007A517B" w:rsidP="003900F4">
      <w:pPr>
        <w:tabs>
          <w:tab w:val="num" w:pos="1800"/>
        </w:tabs>
        <w:rPr>
          <w:del w:id="730" w:author="Stewart, Tammy" w:date="2024-01-08T10:12:00Z"/>
          <w:rFonts w:ascii="Arial" w:hAnsi="Arial" w:cs="Arial"/>
          <w:b/>
          <w:color w:val="000000"/>
          <w:sz w:val="20"/>
          <w:szCs w:val="20"/>
        </w:rPr>
      </w:pPr>
    </w:p>
    <w:p w14:paraId="6C1F3C47" w14:textId="77777777" w:rsidR="007A517B" w:rsidDel="0089439F" w:rsidRDefault="007A517B" w:rsidP="003900F4">
      <w:pPr>
        <w:tabs>
          <w:tab w:val="num" w:pos="1800"/>
        </w:tabs>
        <w:rPr>
          <w:del w:id="731" w:author="Stewart, Tammy" w:date="2024-01-08T10:12:00Z"/>
          <w:rFonts w:ascii="Arial" w:hAnsi="Arial" w:cs="Arial"/>
          <w:b/>
          <w:color w:val="000000"/>
          <w:sz w:val="20"/>
          <w:szCs w:val="20"/>
        </w:rPr>
      </w:pPr>
    </w:p>
    <w:p w14:paraId="2B4C2CB7" w14:textId="77777777" w:rsidR="007A517B" w:rsidDel="0089439F" w:rsidRDefault="007A517B" w:rsidP="003900F4">
      <w:pPr>
        <w:tabs>
          <w:tab w:val="num" w:pos="1800"/>
        </w:tabs>
        <w:rPr>
          <w:del w:id="732" w:author="Stewart, Tammy" w:date="2024-01-08T10:12:00Z"/>
          <w:rFonts w:ascii="Arial" w:hAnsi="Arial" w:cs="Arial"/>
          <w:b/>
          <w:color w:val="000000"/>
          <w:sz w:val="20"/>
          <w:szCs w:val="20"/>
        </w:rPr>
      </w:pPr>
    </w:p>
    <w:p w14:paraId="7FE8124C" w14:textId="77777777" w:rsidR="007A517B" w:rsidDel="0089439F" w:rsidRDefault="007A517B" w:rsidP="003900F4">
      <w:pPr>
        <w:tabs>
          <w:tab w:val="num" w:pos="1800"/>
        </w:tabs>
        <w:rPr>
          <w:del w:id="733" w:author="Stewart, Tammy" w:date="2024-01-08T10:12:00Z"/>
          <w:rFonts w:ascii="Arial" w:hAnsi="Arial" w:cs="Arial"/>
          <w:b/>
          <w:color w:val="000000"/>
          <w:sz w:val="20"/>
          <w:szCs w:val="20"/>
        </w:rPr>
      </w:pPr>
    </w:p>
    <w:p w14:paraId="41E6BA23" w14:textId="77777777" w:rsidR="007A517B" w:rsidRDefault="007A517B" w:rsidP="003900F4">
      <w:pPr>
        <w:tabs>
          <w:tab w:val="num" w:pos="1800"/>
        </w:tabs>
        <w:rPr>
          <w:rFonts w:ascii="Arial" w:hAnsi="Arial" w:cs="Arial"/>
          <w:b/>
          <w:color w:val="000000"/>
          <w:sz w:val="20"/>
          <w:szCs w:val="20"/>
        </w:rPr>
      </w:pPr>
    </w:p>
    <w:p w14:paraId="43F88CC4" w14:textId="0512EBA5" w:rsidR="001217FB" w:rsidRDefault="001217FB"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d</w:t>
      </w:r>
    </w:p>
    <w:p w14:paraId="313D1F29" w14:textId="49C4AD4C" w:rsidR="007C64AB" w:rsidRDefault="00652AAE" w:rsidP="003900F4">
      <w:pPr>
        <w:tabs>
          <w:tab w:val="num" w:pos="1800"/>
        </w:tabs>
        <w:rPr>
          <w:rFonts w:ascii="Arial" w:hAnsi="Arial" w:cs="Arial"/>
          <w:b/>
          <w:color w:val="000000"/>
          <w:sz w:val="20"/>
          <w:szCs w:val="20"/>
        </w:rPr>
      </w:pPr>
      <w:r>
        <w:rPr>
          <w:rFonts w:ascii="Arial" w:hAnsi="Arial" w:cs="Arial"/>
          <w:b/>
          <w:noProof/>
          <w:color w:val="000000"/>
          <w:sz w:val="20"/>
          <w:szCs w:val="20"/>
        </w:rPr>
        <w:drawing>
          <wp:inline distT="0" distB="0" distL="0" distR="0" wp14:anchorId="6509C1B4" wp14:editId="54952557">
            <wp:extent cx="5707380" cy="310896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07380" cy="3108960"/>
                    </a:xfrm>
                    <a:prstGeom prst="rect">
                      <a:avLst/>
                    </a:prstGeom>
                    <a:noFill/>
                  </pic:spPr>
                </pic:pic>
              </a:graphicData>
            </a:graphic>
          </wp:inline>
        </w:drawing>
      </w:r>
    </w:p>
    <w:p w14:paraId="10E12736" w14:textId="77777777" w:rsidR="001217FB" w:rsidRPr="005A7E06" w:rsidRDefault="001217FB" w:rsidP="003900F4">
      <w:pPr>
        <w:rPr>
          <w:rFonts w:ascii="Arial" w:hAnsi="Arial" w:cs="Arial"/>
          <w:color w:val="000000"/>
          <w:sz w:val="20"/>
          <w:szCs w:val="20"/>
        </w:rPr>
      </w:pPr>
    </w:p>
    <w:p w14:paraId="28AA08C0"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E1E8831" w14:textId="77777777" w:rsidR="00613777" w:rsidRPr="005A7E06" w:rsidRDefault="00613777" w:rsidP="00613777">
      <w:pPr>
        <w:ind w:left="1440"/>
        <w:rPr>
          <w:rFonts w:ascii="Arial" w:hAnsi="Arial" w:cs="Arial"/>
          <w:color w:val="000000"/>
          <w:sz w:val="20"/>
          <w:szCs w:val="20"/>
        </w:rPr>
      </w:pPr>
    </w:p>
    <w:p w14:paraId="145B7C7F"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4C3CC90" w14:textId="77777777" w:rsidR="00CE112F" w:rsidRPr="005A7E06" w:rsidRDefault="00CE112F" w:rsidP="00613777">
      <w:pPr>
        <w:ind w:left="1440"/>
        <w:rPr>
          <w:rFonts w:ascii="Arial" w:hAnsi="Arial" w:cs="Arial"/>
          <w:b/>
          <w:color w:val="000000"/>
          <w:sz w:val="20"/>
          <w:szCs w:val="20"/>
        </w:rPr>
      </w:pPr>
    </w:p>
    <w:p w14:paraId="368B5B2C"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reviews the issue and chooses one of the following options: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e</w:t>
      </w:r>
      <w:r w:rsidR="00613777" w:rsidRPr="005A7E06">
        <w:rPr>
          <w:rFonts w:ascii="Arial" w:hAnsi="Arial" w:cs="Arial"/>
          <w:color w:val="000000"/>
          <w:sz w:val="20"/>
          <w:szCs w:val="20"/>
        </w:rPr>
        <w:t>)</w:t>
      </w:r>
    </w:p>
    <w:p w14:paraId="1B357CEE" w14:textId="77777777" w:rsidR="00AD5178" w:rsidRPr="005A7E06" w:rsidRDefault="00AD5178"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w:t>
      </w:r>
      <w:r w:rsidR="007C64AB">
        <w:rPr>
          <w:rFonts w:ascii="Arial" w:hAnsi="Arial" w:cs="Arial"/>
          <w:b/>
          <w:i/>
          <w:color w:val="000000"/>
          <w:sz w:val="20"/>
          <w:szCs w:val="20"/>
        </w:rPr>
        <w:t xml:space="preserve"> </w:t>
      </w:r>
      <w:r w:rsidRPr="005A7E06">
        <w:rPr>
          <w:rFonts w:ascii="Arial" w:hAnsi="Arial" w:cs="Arial"/>
          <w:b/>
          <w:i/>
          <w:color w:val="000000"/>
          <w:sz w:val="20"/>
          <w:szCs w:val="20"/>
        </w:rPr>
        <w:t>Complete</w:t>
      </w:r>
      <w:r w:rsidR="00D463DE" w:rsidRPr="005A7E06">
        <w:rPr>
          <w:rFonts w:ascii="Arial" w:hAnsi="Arial" w:cs="Arial"/>
          <w:b/>
          <w:color w:val="000000"/>
          <w:sz w:val="20"/>
          <w:szCs w:val="20"/>
        </w:rPr>
        <w:t xml:space="preserve">, </w:t>
      </w:r>
      <w:r w:rsidR="00D463DE" w:rsidRPr="005A7E06">
        <w:rPr>
          <w:rFonts w:ascii="Arial" w:hAnsi="Arial" w:cs="Arial"/>
          <w:color w:val="000000"/>
          <w:sz w:val="20"/>
          <w:szCs w:val="20"/>
        </w:rPr>
        <w:t>comments</w:t>
      </w:r>
      <w:r w:rsidR="00E02652" w:rsidRPr="005A7E06">
        <w:rPr>
          <w:rFonts w:ascii="Arial" w:hAnsi="Arial" w:cs="Arial"/>
          <w:color w:val="000000"/>
          <w:sz w:val="20"/>
          <w:szCs w:val="20"/>
        </w:rPr>
        <w:t xml:space="preserve"> required</w:t>
      </w:r>
      <w:r w:rsidR="00D463DE" w:rsidRPr="005A7E06">
        <w:rPr>
          <w:rFonts w:ascii="Arial" w:hAnsi="Arial" w:cs="Arial"/>
          <w:b/>
          <w:color w:val="000000"/>
          <w:sz w:val="20"/>
          <w:szCs w:val="20"/>
        </w:rPr>
        <w:t>.</w:t>
      </w:r>
    </w:p>
    <w:p w14:paraId="6E06770C" w14:textId="03FD482D" w:rsidR="00062B74" w:rsidRPr="003900F4"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E02652" w:rsidRPr="005A7E06">
        <w:rPr>
          <w:rFonts w:ascii="Arial" w:hAnsi="Arial" w:cs="Arial"/>
          <w:color w:val="000000"/>
          <w:sz w:val="20"/>
          <w:szCs w:val="20"/>
        </w:rPr>
        <w:t xml:space="preserve">.  By selecting Return to Submitter, this does </w:t>
      </w:r>
      <w:r w:rsidR="00E02652" w:rsidRPr="005A7E06">
        <w:rPr>
          <w:rFonts w:ascii="Arial" w:hAnsi="Arial" w:cs="Arial"/>
          <w:b/>
          <w:color w:val="000000"/>
          <w:sz w:val="20"/>
          <w:szCs w:val="20"/>
        </w:rPr>
        <w:t>not</w:t>
      </w:r>
      <w:r w:rsidR="00E02652" w:rsidRPr="005A7E06">
        <w:rPr>
          <w:rFonts w:ascii="Arial" w:hAnsi="Arial" w:cs="Arial"/>
          <w:color w:val="000000"/>
          <w:sz w:val="20"/>
          <w:szCs w:val="20"/>
        </w:rPr>
        <w:t xml:space="preserve"> allow the Submitter to Complete the issue. </w:t>
      </w:r>
    </w:p>
    <w:p w14:paraId="0911F73B" w14:textId="26C6A06B" w:rsidR="00CE1FC3"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which transitions to a state of</w:t>
      </w:r>
      <w:r w:rsidRPr="005A7E06">
        <w:rPr>
          <w:rFonts w:ascii="Arial" w:hAnsi="Arial" w:cs="Arial"/>
          <w:b/>
          <w:color w:val="000000"/>
          <w:sz w:val="20"/>
          <w:szCs w:val="20"/>
        </w:rPr>
        <w:t xml:space="preserve">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Pr="005A7E06">
        <w:rPr>
          <w:rFonts w:ascii="Arial" w:hAnsi="Arial" w:cs="Arial"/>
          <w:b/>
          <w:color w:val="000000"/>
          <w:sz w:val="20"/>
          <w:szCs w:val="20"/>
        </w:rPr>
        <w:t xml:space="preserve"> </w:t>
      </w:r>
      <w:r w:rsidR="00D463DE"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11464D41" w14:textId="77777777" w:rsidR="00CE1FC3" w:rsidRDefault="00CE1FC3" w:rsidP="003900F4">
      <w:pPr>
        <w:rPr>
          <w:rFonts w:ascii="Arial" w:hAnsi="Arial" w:cs="Arial"/>
          <w:b/>
          <w:color w:val="000000"/>
          <w:sz w:val="20"/>
          <w:szCs w:val="20"/>
        </w:rPr>
      </w:pPr>
    </w:p>
    <w:p w14:paraId="510E80A4"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e</w:t>
      </w:r>
    </w:p>
    <w:p w14:paraId="3469FF1A" w14:textId="2D04F9F2" w:rsidR="007C64AB" w:rsidRDefault="00DE72F3"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5391715" wp14:editId="1400B643">
            <wp:extent cx="5943600" cy="202266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022660"/>
                    </a:xfrm>
                    <a:prstGeom prst="rect">
                      <a:avLst/>
                    </a:prstGeom>
                    <a:noFill/>
                  </pic:spPr>
                </pic:pic>
              </a:graphicData>
            </a:graphic>
          </wp:inline>
        </w:drawing>
      </w:r>
    </w:p>
    <w:p w14:paraId="616C5505" w14:textId="77777777" w:rsidR="000E5AB0" w:rsidRDefault="000E5AB0" w:rsidP="003900F4">
      <w:pPr>
        <w:rPr>
          <w:rFonts w:ascii="Arial" w:hAnsi="Arial" w:cs="Arial"/>
          <w:b/>
          <w:color w:val="000000"/>
          <w:sz w:val="20"/>
          <w:szCs w:val="20"/>
        </w:rPr>
      </w:pPr>
    </w:p>
    <w:p w14:paraId="14069316" w14:textId="77777777" w:rsidR="00062B74"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In this example, after researching the information provided, the CR had already forwarded the EDI to the appropriate party to process the BDMVI.  The CR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 and the issue would be transitioned back to the Submitter.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B45668B" w14:textId="77777777" w:rsidR="009807AF" w:rsidRPr="008D68D9" w:rsidRDefault="009807AF" w:rsidP="003900F4">
      <w:pPr>
        <w:rPr>
          <w:rFonts w:ascii="Arial" w:hAnsi="Arial" w:cs="Arial"/>
          <w:color w:val="000000"/>
          <w:sz w:val="20"/>
          <w:szCs w:val="20"/>
        </w:rPr>
      </w:pPr>
    </w:p>
    <w:p w14:paraId="107BBB24" w14:textId="77777777" w:rsidR="009807AF" w:rsidRDefault="009807AF"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p>
    <w:p w14:paraId="75C702FB" w14:textId="60DC7BC4" w:rsidR="001F105F" w:rsidRPr="005A7E06" w:rsidRDefault="00DE72F3" w:rsidP="003900F4">
      <w:pPr>
        <w:tabs>
          <w:tab w:val="num" w:pos="1800"/>
        </w:tabs>
        <w:rPr>
          <w:rFonts w:ascii="Arial" w:hAnsi="Arial" w:cs="Arial"/>
          <w:color w:val="000000"/>
          <w:sz w:val="20"/>
          <w:szCs w:val="20"/>
        </w:rPr>
      </w:pPr>
      <w:r>
        <w:rPr>
          <w:rFonts w:ascii="Arial" w:hAnsi="Arial" w:cs="Arial"/>
          <w:noProof/>
          <w:color w:val="000000"/>
          <w:sz w:val="20"/>
          <w:szCs w:val="20"/>
        </w:rPr>
        <w:drawing>
          <wp:inline distT="0" distB="0" distL="0" distR="0" wp14:anchorId="5FD177C9" wp14:editId="6277584E">
            <wp:extent cx="5943600" cy="1475274"/>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1475274"/>
                    </a:xfrm>
                    <a:prstGeom prst="rect">
                      <a:avLst/>
                    </a:prstGeom>
                    <a:noFill/>
                  </pic:spPr>
                </pic:pic>
              </a:graphicData>
            </a:graphic>
          </wp:inline>
        </w:drawing>
      </w:r>
    </w:p>
    <w:p w14:paraId="6ECA4C25" w14:textId="77777777" w:rsidR="001F105F" w:rsidRPr="005A7E06" w:rsidRDefault="001F105F" w:rsidP="003900F4">
      <w:pPr>
        <w:rPr>
          <w:rFonts w:ascii="Arial" w:hAnsi="Arial" w:cs="Arial"/>
          <w:color w:val="000000"/>
          <w:sz w:val="20"/>
          <w:szCs w:val="20"/>
        </w:rPr>
      </w:pPr>
    </w:p>
    <w:p w14:paraId="61D8161C" w14:textId="77777777" w:rsidR="001F105F"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After selecting</w:t>
      </w:r>
      <w:r w:rsidR="001217FB"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Pr="005A7E06">
        <w:rPr>
          <w:rFonts w:ascii="Arial" w:hAnsi="Arial" w:cs="Arial"/>
          <w:color w:val="000000"/>
          <w:sz w:val="20"/>
          <w:szCs w:val="20"/>
        </w:rPr>
        <w:t>, the Submitter would have the following options: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r w:rsidRPr="005A7E06">
        <w:rPr>
          <w:rFonts w:ascii="Arial" w:hAnsi="Arial" w:cs="Arial"/>
          <w:color w:val="000000"/>
          <w:sz w:val="20"/>
          <w:szCs w:val="20"/>
        </w:rPr>
        <w:t>)</w:t>
      </w:r>
    </w:p>
    <w:p w14:paraId="39D514F3"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Return to Assignee</w:t>
      </w:r>
      <w:r w:rsidRPr="005A7E06">
        <w:rPr>
          <w:rFonts w:ascii="Arial" w:hAnsi="Arial" w:cs="Arial"/>
          <w:color w:val="000000"/>
          <w:sz w:val="20"/>
          <w:szCs w:val="20"/>
        </w:rPr>
        <w:t xml:space="preserve">, which results in state </w:t>
      </w:r>
      <w:r w:rsidR="0087494D" w:rsidRPr="005A7E06">
        <w:rPr>
          <w:rFonts w:ascii="Arial" w:hAnsi="Arial" w:cs="Arial"/>
          <w:b/>
          <w:i/>
          <w:color w:val="000000"/>
          <w:sz w:val="20"/>
          <w:szCs w:val="20"/>
        </w:rPr>
        <w:t>New</w:t>
      </w:r>
      <w:r w:rsidRPr="005A7E06">
        <w:rPr>
          <w:rFonts w:ascii="Arial" w:hAnsi="Arial" w:cs="Arial"/>
          <w:b/>
          <w:i/>
          <w:color w:val="000000"/>
          <w:sz w:val="20"/>
          <w:szCs w:val="20"/>
        </w:rPr>
        <w:t xml:space="preserve"> </w:t>
      </w:r>
      <w:r w:rsidR="0087494D" w:rsidRPr="005A7E06">
        <w:rPr>
          <w:rFonts w:ascii="Arial" w:hAnsi="Arial" w:cs="Arial"/>
          <w:color w:val="000000"/>
          <w:sz w:val="20"/>
          <w:szCs w:val="20"/>
        </w:rPr>
        <w:t>Assignee</w:t>
      </w:r>
    </w:p>
    <w:p w14:paraId="3E9193E1"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Assign to ERCOT</w:t>
      </w:r>
      <w:r w:rsidRPr="005A7E06">
        <w:rPr>
          <w:rFonts w:ascii="Arial" w:hAnsi="Arial" w:cs="Arial"/>
          <w:color w:val="000000"/>
          <w:sz w:val="20"/>
          <w:szCs w:val="20"/>
        </w:rPr>
        <w:t xml:space="preserve">, which requires comments and then the issue is transitioned to </w:t>
      </w:r>
      <w:r w:rsidR="0087494D" w:rsidRPr="005A7E06">
        <w:rPr>
          <w:rFonts w:ascii="Arial" w:hAnsi="Arial" w:cs="Arial"/>
          <w:color w:val="000000"/>
          <w:sz w:val="20"/>
          <w:szCs w:val="20"/>
        </w:rPr>
        <w:t>ERCOT</w:t>
      </w:r>
      <w:r w:rsidRPr="005A7E06">
        <w:rPr>
          <w:rFonts w:ascii="Arial" w:hAnsi="Arial" w:cs="Arial"/>
          <w:color w:val="000000"/>
          <w:sz w:val="20"/>
          <w:szCs w:val="20"/>
        </w:rPr>
        <w:t xml:space="preserve"> for additional information </w:t>
      </w:r>
    </w:p>
    <w:p w14:paraId="71E30443" w14:textId="77777777" w:rsidR="00F5174F" w:rsidRPr="005A7E06" w:rsidRDefault="00F5174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Complete</w:t>
      </w:r>
    </w:p>
    <w:p w14:paraId="2D278344" w14:textId="77777777" w:rsidR="00F5174F" w:rsidRPr="005A7E06" w:rsidRDefault="00F5174F"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p>
    <w:p w14:paraId="365255DD" w14:textId="77777777" w:rsidR="00F7233B" w:rsidRDefault="00F7233B" w:rsidP="003900F4">
      <w:pPr>
        <w:rPr>
          <w:rFonts w:ascii="Arial" w:hAnsi="Arial" w:cs="Arial"/>
          <w:b/>
          <w:color w:val="000000"/>
          <w:sz w:val="20"/>
          <w:szCs w:val="20"/>
        </w:rPr>
      </w:pPr>
    </w:p>
    <w:p w14:paraId="685343F8" w14:textId="77777777" w:rsidR="0089439F" w:rsidRDefault="0089439F" w:rsidP="003900F4">
      <w:pPr>
        <w:rPr>
          <w:ins w:id="734" w:author="Stewart, Tammy" w:date="2024-01-08T10:12:00Z"/>
          <w:rFonts w:ascii="Arial" w:hAnsi="Arial" w:cs="Arial"/>
          <w:b/>
          <w:color w:val="000000"/>
          <w:sz w:val="20"/>
          <w:szCs w:val="20"/>
        </w:rPr>
      </w:pPr>
    </w:p>
    <w:p w14:paraId="4D60B4A3" w14:textId="77777777" w:rsidR="0089439F" w:rsidRDefault="0089439F" w:rsidP="003900F4">
      <w:pPr>
        <w:rPr>
          <w:ins w:id="735" w:author="Stewart, Tammy" w:date="2024-01-08T10:12:00Z"/>
          <w:rFonts w:ascii="Arial" w:hAnsi="Arial" w:cs="Arial"/>
          <w:b/>
          <w:color w:val="000000"/>
          <w:sz w:val="20"/>
          <w:szCs w:val="20"/>
        </w:rPr>
      </w:pPr>
    </w:p>
    <w:p w14:paraId="45FD8EFE" w14:textId="77777777" w:rsidR="0089439F" w:rsidRDefault="0089439F" w:rsidP="003900F4">
      <w:pPr>
        <w:rPr>
          <w:ins w:id="736" w:author="Stewart, Tammy" w:date="2024-01-08T10:12:00Z"/>
          <w:rFonts w:ascii="Arial" w:hAnsi="Arial" w:cs="Arial"/>
          <w:b/>
          <w:color w:val="000000"/>
          <w:sz w:val="20"/>
          <w:szCs w:val="20"/>
        </w:rPr>
      </w:pPr>
    </w:p>
    <w:p w14:paraId="4D20CA8C" w14:textId="77777777" w:rsidR="0089439F" w:rsidRDefault="0089439F" w:rsidP="003900F4">
      <w:pPr>
        <w:rPr>
          <w:ins w:id="737" w:author="Stewart, Tammy" w:date="2024-01-08T10:12:00Z"/>
          <w:rFonts w:ascii="Arial" w:hAnsi="Arial" w:cs="Arial"/>
          <w:b/>
          <w:color w:val="000000"/>
          <w:sz w:val="20"/>
          <w:szCs w:val="20"/>
        </w:rPr>
      </w:pPr>
    </w:p>
    <w:p w14:paraId="0FB4DCE0" w14:textId="62F431A1" w:rsidR="001F105F" w:rsidRDefault="001F105F"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p>
    <w:p w14:paraId="288A2BD5" w14:textId="3F5F09AA" w:rsidR="000E5AB0" w:rsidRDefault="00DE72F3"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364081FC" wp14:editId="2E570FE7">
            <wp:extent cx="6126480" cy="175511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6480" cy="1755110"/>
                    </a:xfrm>
                    <a:prstGeom prst="rect">
                      <a:avLst/>
                    </a:prstGeom>
                    <a:noFill/>
                  </pic:spPr>
                </pic:pic>
              </a:graphicData>
            </a:graphic>
          </wp:inline>
        </w:drawing>
      </w:r>
    </w:p>
    <w:p w14:paraId="57C05588" w14:textId="77777777" w:rsidR="0087494D" w:rsidRPr="005A7E06" w:rsidRDefault="0087494D" w:rsidP="003900F4">
      <w:pPr>
        <w:rPr>
          <w:rFonts w:ascii="Arial" w:hAnsi="Arial" w:cs="Arial"/>
          <w:color w:val="000000"/>
          <w:sz w:val="20"/>
          <w:szCs w:val="20"/>
        </w:rPr>
      </w:pPr>
    </w:p>
    <w:p w14:paraId="089E235E"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87494D" w:rsidRPr="005A7E06">
        <w:rPr>
          <w:rFonts w:ascii="Arial" w:hAnsi="Arial" w:cs="Arial"/>
          <w:b/>
          <w:color w:val="000000"/>
          <w:sz w:val="20"/>
          <w:szCs w:val="20"/>
        </w:rPr>
        <w:t>Begin Working</w:t>
      </w:r>
      <w:r w:rsidR="0087494D" w:rsidRPr="005A7E06">
        <w:rPr>
          <w:rFonts w:ascii="Arial" w:hAnsi="Arial" w:cs="Arial"/>
          <w:color w:val="000000"/>
          <w:sz w:val="20"/>
          <w:szCs w:val="20"/>
        </w:rPr>
        <w:t xml:space="preserve"> and then </w:t>
      </w:r>
      <w:r w:rsidR="001F105F" w:rsidRPr="005A7E06">
        <w:rPr>
          <w:rFonts w:ascii="Arial" w:hAnsi="Arial" w:cs="Arial"/>
          <w:b/>
          <w:color w:val="000000"/>
          <w:sz w:val="20"/>
          <w:szCs w:val="20"/>
        </w:rPr>
        <w:t xml:space="preserve">Assign </w:t>
      </w:r>
      <w:r w:rsidR="0087494D" w:rsidRPr="005A7E06">
        <w:rPr>
          <w:rFonts w:ascii="Arial" w:hAnsi="Arial" w:cs="Arial"/>
          <w:b/>
          <w:color w:val="000000"/>
          <w:sz w:val="20"/>
          <w:szCs w:val="20"/>
        </w:rPr>
        <w:t>to ERCOT</w:t>
      </w:r>
      <w:r w:rsidRPr="005A7E06">
        <w:rPr>
          <w:rFonts w:ascii="Arial" w:hAnsi="Arial" w:cs="Arial"/>
          <w:color w:val="000000"/>
          <w:sz w:val="20"/>
          <w:szCs w:val="20"/>
        </w:rPr>
        <w:t xml:space="preserve"> would allow the </w:t>
      </w:r>
      <w:r w:rsidR="001F105F" w:rsidRPr="005A7E06">
        <w:rPr>
          <w:rFonts w:ascii="Arial" w:hAnsi="Arial" w:cs="Arial"/>
          <w:color w:val="000000"/>
          <w:sz w:val="20"/>
          <w:szCs w:val="20"/>
        </w:rPr>
        <w:t>TDSP</w:t>
      </w:r>
      <w:r w:rsidRPr="005A7E06">
        <w:rPr>
          <w:rFonts w:ascii="Arial" w:hAnsi="Arial" w:cs="Arial"/>
          <w:color w:val="000000"/>
          <w:sz w:val="20"/>
          <w:szCs w:val="20"/>
        </w:rPr>
        <w:t xml:space="preserve"> to add </w:t>
      </w:r>
      <w:del w:id="738" w:author="Stewart, Tammy" w:date="2024-09-12T13:45:00Z">
        <w:r w:rsidRPr="005A7E06" w:rsidDel="002C2BB1">
          <w:rPr>
            <w:rFonts w:ascii="Arial" w:hAnsi="Arial" w:cs="Arial"/>
            <w:color w:val="000000"/>
            <w:sz w:val="20"/>
            <w:szCs w:val="20"/>
          </w:rPr>
          <w:delText xml:space="preserve"> </w:delText>
        </w:r>
      </w:del>
      <w:r w:rsidR="001F105F" w:rsidRPr="005A7E06">
        <w:rPr>
          <w:rFonts w:ascii="Arial" w:hAnsi="Arial" w:cs="Arial"/>
          <w:color w:val="000000"/>
          <w:sz w:val="20"/>
          <w:szCs w:val="20"/>
        </w:rPr>
        <w:t>ERCOT</w:t>
      </w:r>
      <w:r w:rsidRPr="005A7E06">
        <w:rPr>
          <w:rFonts w:ascii="Arial" w:hAnsi="Arial" w:cs="Arial"/>
          <w:color w:val="000000"/>
          <w:sz w:val="20"/>
          <w:szCs w:val="20"/>
        </w:rPr>
        <w:t xml:space="preserve"> as the </w:t>
      </w:r>
      <w:r w:rsidR="009807AF"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the </w:t>
      </w:r>
      <w:r w:rsidR="001F105F"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w:t>
      </w:r>
      <w:r w:rsidR="00661D41" w:rsidRPr="005A7E06">
        <w:rPr>
          <w:rFonts w:ascii="Arial" w:hAnsi="Arial" w:cs="Arial"/>
          <w:color w:val="000000"/>
          <w:sz w:val="20"/>
          <w:szCs w:val="20"/>
        </w:rPr>
        <w:t xml:space="preserve"> Example:  BDMVI has been sent and loaded at ERCOT</w:t>
      </w:r>
      <w:r w:rsidR="0062448D">
        <w:rPr>
          <w:rFonts w:ascii="Arial" w:hAnsi="Arial" w:cs="Arial"/>
          <w:color w:val="000000"/>
          <w:sz w:val="20"/>
          <w:szCs w:val="20"/>
        </w:rPr>
        <w:t>,</w:t>
      </w:r>
      <w:r w:rsidR="00661D41" w:rsidRPr="005A7E06">
        <w:rPr>
          <w:rFonts w:ascii="Arial" w:hAnsi="Arial" w:cs="Arial"/>
          <w:color w:val="000000"/>
          <w:sz w:val="20"/>
          <w:szCs w:val="20"/>
        </w:rPr>
        <w:t xml:space="preserve"> however the BDMVI was not received by the TDSP.</w:t>
      </w:r>
    </w:p>
    <w:p w14:paraId="35BF8246" w14:textId="77777777" w:rsidR="00F5174F" w:rsidRPr="005A7E06" w:rsidRDefault="005829D3"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wo</w:t>
      </w:r>
      <w:r w:rsidR="006F65E7" w:rsidRPr="005A7E06">
        <w:rPr>
          <w:rFonts w:ascii="Arial" w:hAnsi="Arial" w:cs="Arial"/>
          <w:color w:val="000000"/>
          <w:sz w:val="20"/>
          <w:szCs w:val="20"/>
        </w:rPr>
        <w:t xml:space="preserve">uld then select </w:t>
      </w:r>
      <w:r w:rsidR="006F65E7" w:rsidRPr="005A7E06">
        <w:rPr>
          <w:rFonts w:ascii="Arial" w:hAnsi="Arial" w:cs="Arial"/>
          <w:b/>
          <w:color w:val="000000"/>
          <w:sz w:val="20"/>
          <w:szCs w:val="20"/>
        </w:rPr>
        <w:t>Begin Working</w:t>
      </w:r>
      <w:r w:rsidR="006F65E7" w:rsidRPr="005A7E06">
        <w:rPr>
          <w:rFonts w:ascii="Arial" w:hAnsi="Arial" w:cs="Arial"/>
          <w:color w:val="000000"/>
          <w:sz w:val="20"/>
          <w:szCs w:val="20"/>
        </w:rPr>
        <w:t>. The issue transitions to</w:t>
      </w:r>
      <w:r w:rsidR="006F65E7" w:rsidRPr="005A7E06">
        <w:rPr>
          <w:rFonts w:ascii="Arial" w:hAnsi="Arial" w:cs="Arial"/>
          <w:b/>
          <w:i/>
          <w:color w:val="000000"/>
          <w:sz w:val="20"/>
          <w:szCs w:val="20"/>
        </w:rPr>
        <w:t xml:space="preserve"> In Progress</w:t>
      </w:r>
      <w:r w:rsidR="006F65E7" w:rsidRPr="005A7E06">
        <w:rPr>
          <w:rFonts w:ascii="Arial" w:hAnsi="Arial" w:cs="Arial"/>
          <w:color w:val="000000"/>
          <w:sz w:val="20"/>
          <w:szCs w:val="20"/>
        </w:rPr>
        <w:t xml:space="preserve"> at which point ERCOT will review.</w:t>
      </w:r>
    </w:p>
    <w:p w14:paraId="0EF588F4" w14:textId="77777777" w:rsidR="00B857E4" w:rsidRPr="0061411B" w:rsidRDefault="00EA68E9"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finds they need to resend the transactions. The</w:t>
      </w:r>
      <w:r w:rsidR="009807AF" w:rsidRPr="005A7E06">
        <w:rPr>
          <w:rFonts w:ascii="Arial" w:hAnsi="Arial" w:cs="Arial"/>
          <w:color w:val="000000"/>
          <w:sz w:val="20"/>
          <w:szCs w:val="20"/>
        </w:rPr>
        <w:t>n</w:t>
      </w:r>
      <w:r w:rsidRPr="005A7E06">
        <w:rPr>
          <w:rFonts w:ascii="Arial" w:hAnsi="Arial" w:cs="Arial"/>
          <w:color w:val="000000"/>
          <w:sz w:val="20"/>
          <w:szCs w:val="20"/>
        </w:rPr>
        <w:t xml:space="preserve"> ERCOT will select</w:t>
      </w:r>
      <w:del w:id="739" w:author="Stewart, Tammy" w:date="2024-09-12T13:45:00Z">
        <w:r w:rsidRPr="005A7E06" w:rsidDel="002C2BB1">
          <w:rPr>
            <w:rFonts w:ascii="Arial" w:hAnsi="Arial" w:cs="Arial"/>
            <w:color w:val="000000"/>
            <w:sz w:val="20"/>
            <w:szCs w:val="20"/>
          </w:rPr>
          <w:delText xml:space="preserve"> </w:delText>
        </w:r>
      </w:del>
      <w:r w:rsidRPr="005A7E06">
        <w:rPr>
          <w:rFonts w:ascii="Arial" w:hAnsi="Arial" w:cs="Arial"/>
          <w:color w:val="000000"/>
          <w:sz w:val="20"/>
          <w:szCs w:val="20"/>
        </w:rPr>
        <w:t xml:space="preserve"> </w:t>
      </w:r>
      <w:r w:rsidR="00FB1283" w:rsidRPr="005A7E06">
        <w:rPr>
          <w:rFonts w:ascii="Arial" w:hAnsi="Arial" w:cs="Arial"/>
          <w:b/>
          <w:color w:val="000000"/>
          <w:sz w:val="20"/>
          <w:szCs w:val="20"/>
        </w:rPr>
        <w:t>C</w:t>
      </w:r>
      <w:r w:rsidRPr="005A7E06">
        <w:rPr>
          <w:rFonts w:ascii="Arial" w:hAnsi="Arial" w:cs="Arial"/>
          <w:b/>
          <w:color w:val="000000"/>
          <w:sz w:val="20"/>
          <w:szCs w:val="20"/>
        </w:rPr>
        <w:t>omplete</w:t>
      </w:r>
      <w:r w:rsidRPr="005A7E06">
        <w:rPr>
          <w:rFonts w:ascii="Arial" w:hAnsi="Arial" w:cs="Arial"/>
          <w:color w:val="000000"/>
          <w:sz w:val="20"/>
          <w:szCs w:val="20"/>
        </w:rPr>
        <w:t>. Issue is transitioned back to the Submitter who will mark the issue complete.</w:t>
      </w:r>
    </w:p>
    <w:p w14:paraId="7C93C417" w14:textId="2A073CFC" w:rsidR="004207CE" w:rsidRPr="008B66D3" w:rsidRDefault="004207CE" w:rsidP="003900F4">
      <w:pPr>
        <w:pStyle w:val="Heading2"/>
        <w:numPr>
          <w:ilvl w:val="0"/>
          <w:numId w:val="118"/>
        </w:numPr>
        <w:tabs>
          <w:tab w:val="clear" w:pos="1080"/>
        </w:tabs>
        <w:ind w:hanging="540"/>
      </w:pPr>
      <w:r w:rsidRPr="00895F6B">
        <w:t>Additional Uses for the Other Sub-type</w:t>
      </w:r>
    </w:p>
    <w:p w14:paraId="4BD6A330" w14:textId="77777777" w:rsidR="004207CE" w:rsidRDefault="004207CE" w:rsidP="003900F4">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Data Request</w:t>
      </w:r>
    </w:p>
    <w:p w14:paraId="043F3398" w14:textId="77777777" w:rsidR="004207CE" w:rsidRPr="005B31AB" w:rsidRDefault="004207CE" w:rsidP="004207CE">
      <w:pPr>
        <w:ind w:left="720"/>
        <w:rPr>
          <w:rFonts w:ascii="Arial" w:hAnsi="Arial" w:cs="Arial"/>
          <w:b/>
          <w:sz w:val="22"/>
          <w:szCs w:val="22"/>
        </w:rPr>
      </w:pPr>
    </w:p>
    <w:p w14:paraId="07AB08D1" w14:textId="0452CB44" w:rsidR="004207CE" w:rsidRPr="006C3A44" w:rsidRDefault="004207CE" w:rsidP="00C63DBC">
      <w:pPr>
        <w:pStyle w:val="NoSpacing"/>
        <w:ind w:left="360"/>
        <w:rPr>
          <w:rFonts w:ascii="Arial" w:hAnsi="Arial" w:cs="Arial"/>
          <w:sz w:val="20"/>
          <w:szCs w:val="20"/>
        </w:rPr>
      </w:pPr>
      <w:r>
        <w:rPr>
          <w:rFonts w:ascii="Arial" w:hAnsi="Arial" w:cs="Arial"/>
          <w:bCs/>
          <w:iCs/>
          <w:sz w:val="20"/>
          <w:szCs w:val="20"/>
        </w:rPr>
        <w:t xml:space="preserve">Issue sub-type “Other” can be utilized to request completion of a market participant data request provided they are unable to determine a solution independently and the user has already reviewed Sections 1.5.3 (Reporting) and Section 9 (Background Reports) of the </w:t>
      </w:r>
      <w:proofErr w:type="spellStart"/>
      <w:r>
        <w:rPr>
          <w:rFonts w:ascii="Arial" w:hAnsi="Arial" w:cs="Arial"/>
          <w:bCs/>
          <w:iCs/>
          <w:sz w:val="20"/>
          <w:szCs w:val="20"/>
        </w:rPr>
        <w:t>MarkeTrak</w:t>
      </w:r>
      <w:proofErr w:type="spellEnd"/>
      <w:r>
        <w:rPr>
          <w:rFonts w:ascii="Arial" w:hAnsi="Arial" w:cs="Arial"/>
          <w:bCs/>
          <w:iCs/>
          <w:sz w:val="20"/>
          <w:szCs w:val="20"/>
        </w:rPr>
        <w:t xml:space="preserve"> User’s Guide. </w:t>
      </w:r>
    </w:p>
    <w:p w14:paraId="477DEF0D" w14:textId="77777777" w:rsidR="004207CE" w:rsidRDefault="004207CE" w:rsidP="00C63DBC">
      <w:pPr>
        <w:pStyle w:val="NoSpacing"/>
        <w:ind w:left="360"/>
        <w:rPr>
          <w:rFonts w:ascii="Arial" w:hAnsi="Arial" w:cs="Arial"/>
          <w:sz w:val="20"/>
          <w:szCs w:val="20"/>
        </w:rPr>
      </w:pPr>
    </w:p>
    <w:p w14:paraId="4548973F"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only valid for the individual DUNs associated with the digital certificate of the submitter.  </w:t>
      </w:r>
    </w:p>
    <w:p w14:paraId="0CDF1758" w14:textId="77777777" w:rsidR="004207CE" w:rsidRDefault="004207CE" w:rsidP="00C63DBC">
      <w:pPr>
        <w:pStyle w:val="NoSpacing"/>
        <w:ind w:left="360"/>
        <w:rPr>
          <w:rFonts w:ascii="Arial" w:hAnsi="Arial" w:cs="Arial"/>
          <w:sz w:val="20"/>
          <w:szCs w:val="20"/>
        </w:rPr>
      </w:pPr>
    </w:p>
    <w:p w14:paraId="658F3B12"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ad-hoc and will not be repeated on a consistent basis (weekly, monthly, </w:t>
      </w:r>
      <w:proofErr w:type="spellStart"/>
      <w:r>
        <w:rPr>
          <w:rFonts w:ascii="Arial" w:hAnsi="Arial" w:cs="Arial"/>
          <w:sz w:val="20"/>
          <w:szCs w:val="20"/>
        </w:rPr>
        <w:t>etc</w:t>
      </w:r>
      <w:proofErr w:type="spellEnd"/>
      <w:r>
        <w:rPr>
          <w:rFonts w:ascii="Arial" w:hAnsi="Arial" w:cs="Arial"/>
          <w:sz w:val="20"/>
          <w:szCs w:val="20"/>
        </w:rPr>
        <w:t xml:space="preserve">).  </w:t>
      </w:r>
    </w:p>
    <w:p w14:paraId="42DA12E8" w14:textId="77777777" w:rsidR="004207CE" w:rsidRDefault="004207CE" w:rsidP="00C63DBC">
      <w:pPr>
        <w:pStyle w:val="NoSpacing"/>
        <w:ind w:left="360"/>
        <w:rPr>
          <w:rFonts w:ascii="Arial" w:hAnsi="Arial" w:cs="Arial"/>
          <w:sz w:val="20"/>
          <w:szCs w:val="20"/>
        </w:rPr>
      </w:pPr>
    </w:p>
    <w:p w14:paraId="4314214D" w14:textId="77777777" w:rsidR="004207CE" w:rsidRDefault="004207CE" w:rsidP="00C63DBC">
      <w:pPr>
        <w:pStyle w:val="NoSpacing"/>
        <w:ind w:left="360"/>
        <w:rPr>
          <w:rFonts w:ascii="Arial" w:hAnsi="Arial" w:cs="Arial"/>
          <w:sz w:val="20"/>
          <w:szCs w:val="20"/>
        </w:rPr>
      </w:pPr>
      <w:r>
        <w:rPr>
          <w:rFonts w:ascii="Arial" w:hAnsi="Arial" w:cs="Arial"/>
          <w:sz w:val="20"/>
          <w:szCs w:val="20"/>
        </w:rPr>
        <w:t>ERCOT will acknowledge data requests within four (4) business hours of submission.  Within seven (7) business days of receipt an ERCOT analyst will either:</w:t>
      </w:r>
    </w:p>
    <w:p w14:paraId="764E6AB3"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Reject the issue for criteria indicated above</w:t>
      </w:r>
    </w:p>
    <w:p w14:paraId="39604C2A"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steps necessary for the market participant to obtain the data</w:t>
      </w:r>
    </w:p>
    <w:p w14:paraId="3E56B9E7"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requested information</w:t>
      </w:r>
    </w:p>
    <w:p w14:paraId="2026BA2C" w14:textId="6CA40C78"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an estimated date of completion for requests which will require more than seven (7) business days to complete.</w:t>
      </w:r>
    </w:p>
    <w:p w14:paraId="6C7F53F9" w14:textId="77777777" w:rsidR="00A2762D" w:rsidRDefault="00A2762D" w:rsidP="009042EB">
      <w:pPr>
        <w:pStyle w:val="NoSpacing"/>
        <w:ind w:left="720"/>
        <w:rPr>
          <w:rFonts w:ascii="Arial" w:hAnsi="Arial" w:cs="Arial"/>
          <w:sz w:val="20"/>
          <w:szCs w:val="20"/>
        </w:rPr>
      </w:pPr>
    </w:p>
    <w:p w14:paraId="0D3B6BD1" w14:textId="4B7F9619" w:rsidR="00A2762D" w:rsidRPr="009042EB" w:rsidRDefault="00A2762D" w:rsidP="009042EB">
      <w:pPr>
        <w:ind w:left="360"/>
        <w:rPr>
          <w:rFonts w:ascii="Arial" w:hAnsi="Arial" w:cs="Arial"/>
          <w:b/>
          <w:color w:val="000000"/>
          <w:sz w:val="20"/>
          <w:szCs w:val="20"/>
        </w:rPr>
      </w:pPr>
      <w:r w:rsidRPr="009042EB">
        <w:rPr>
          <w:rFonts w:ascii="Arial" w:hAnsi="Arial" w:cs="Arial"/>
          <w:bCs/>
          <w:iCs/>
          <w:sz w:val="20"/>
          <w:szCs w:val="20"/>
        </w:rPr>
        <w:t>Issue sub-type “Other” can be utilized to request completion of a market participant data request provided they are unable to determine a solution independently and the user has already reviewed</w:t>
      </w:r>
    </w:p>
    <w:p w14:paraId="2B3FEF83" w14:textId="77777777" w:rsidR="00A2762D" w:rsidRDefault="00A2762D" w:rsidP="009042EB">
      <w:pPr>
        <w:pStyle w:val="NoSpacing"/>
        <w:rPr>
          <w:rFonts w:ascii="Arial" w:hAnsi="Arial" w:cs="Arial"/>
          <w:sz w:val="20"/>
          <w:szCs w:val="20"/>
        </w:rPr>
      </w:pPr>
    </w:p>
    <w:p w14:paraId="00D1BC7B" w14:textId="5369C21D" w:rsidR="00A2762D" w:rsidRDefault="00A2762D" w:rsidP="00A2762D">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for Sub-types that have been archived</w:t>
      </w:r>
    </w:p>
    <w:p w14:paraId="1B48C15B" w14:textId="625D6B18" w:rsidR="00A2762D" w:rsidRDefault="00A2762D" w:rsidP="00A2762D">
      <w:pPr>
        <w:ind w:left="360"/>
        <w:rPr>
          <w:rFonts w:ascii="Arial" w:hAnsi="Arial" w:cs="Arial"/>
          <w:b/>
          <w:sz w:val="22"/>
          <w:szCs w:val="22"/>
        </w:rPr>
      </w:pPr>
    </w:p>
    <w:p w14:paraId="34E273F3" w14:textId="276E0B2D" w:rsidR="00A2762D" w:rsidRPr="0089439F" w:rsidRDefault="00A2762D" w:rsidP="00A2762D">
      <w:pPr>
        <w:ind w:left="360"/>
        <w:rPr>
          <w:rFonts w:ascii="Arial" w:hAnsi="Arial" w:cs="Arial"/>
          <w:bCs/>
          <w:sz w:val="22"/>
          <w:szCs w:val="22"/>
          <w:rPrChange w:id="740" w:author="Stewart, Tammy" w:date="2024-01-08T10:13:00Z">
            <w:rPr>
              <w:rFonts w:ascii="Arial" w:hAnsi="Arial" w:cs="Arial"/>
              <w:b/>
              <w:sz w:val="22"/>
              <w:szCs w:val="22"/>
            </w:rPr>
          </w:rPrChange>
        </w:rPr>
      </w:pPr>
      <w:r w:rsidRPr="0089439F">
        <w:rPr>
          <w:rFonts w:ascii="Arial" w:hAnsi="Arial" w:cs="Arial"/>
          <w:bCs/>
          <w:sz w:val="22"/>
          <w:szCs w:val="22"/>
          <w:rPrChange w:id="741" w:author="Stewart, Tammy" w:date="2024-01-08T10:13:00Z">
            <w:rPr>
              <w:rFonts w:ascii="Arial" w:hAnsi="Arial" w:cs="Arial"/>
              <w:b/>
              <w:sz w:val="22"/>
              <w:szCs w:val="22"/>
            </w:rPr>
          </w:rPrChange>
        </w:rPr>
        <w:t>Several subtypes have been archived due to inactivity</w:t>
      </w:r>
      <w:r w:rsidR="00ED2189" w:rsidRPr="0089439F">
        <w:rPr>
          <w:rFonts w:ascii="Arial" w:hAnsi="Arial" w:cs="Arial"/>
          <w:bCs/>
          <w:sz w:val="22"/>
          <w:szCs w:val="22"/>
          <w:rPrChange w:id="742" w:author="Stewart, Tammy" w:date="2024-01-08T10:13:00Z">
            <w:rPr>
              <w:rFonts w:ascii="Arial" w:hAnsi="Arial" w:cs="Arial"/>
              <w:b/>
              <w:sz w:val="22"/>
              <w:szCs w:val="22"/>
            </w:rPr>
          </w:rPrChange>
        </w:rPr>
        <w:t xml:space="preserve"> and can no longer be submitted</w:t>
      </w:r>
      <w:r w:rsidRPr="0089439F">
        <w:rPr>
          <w:rFonts w:ascii="Arial" w:hAnsi="Arial" w:cs="Arial"/>
          <w:bCs/>
          <w:sz w:val="22"/>
          <w:szCs w:val="22"/>
          <w:rPrChange w:id="743" w:author="Stewart, Tammy" w:date="2024-01-08T10:13:00Z">
            <w:rPr>
              <w:rFonts w:ascii="Arial" w:hAnsi="Arial" w:cs="Arial"/>
              <w:b/>
              <w:sz w:val="22"/>
              <w:szCs w:val="22"/>
            </w:rPr>
          </w:rPrChange>
        </w:rPr>
        <w:t>.  These archived subtypes include the following:</w:t>
      </w:r>
    </w:p>
    <w:p w14:paraId="00F7408B" w14:textId="575A82D6" w:rsidR="00A2762D" w:rsidRPr="0089439F" w:rsidRDefault="00A2762D" w:rsidP="00A2762D">
      <w:pPr>
        <w:pStyle w:val="ListParagraph"/>
        <w:numPr>
          <w:ilvl w:val="0"/>
          <w:numId w:val="167"/>
        </w:numPr>
        <w:rPr>
          <w:rFonts w:ascii="Arial" w:hAnsi="Arial" w:cs="Arial"/>
          <w:bCs/>
          <w:sz w:val="22"/>
          <w:szCs w:val="22"/>
          <w:rPrChange w:id="744" w:author="Stewart, Tammy" w:date="2024-01-08T10:13:00Z">
            <w:rPr>
              <w:rFonts w:ascii="Arial" w:hAnsi="Arial" w:cs="Arial"/>
              <w:b/>
              <w:sz w:val="22"/>
              <w:szCs w:val="22"/>
            </w:rPr>
          </w:rPrChange>
        </w:rPr>
      </w:pPr>
      <w:r w:rsidRPr="0089439F">
        <w:rPr>
          <w:rFonts w:ascii="Arial" w:hAnsi="Arial" w:cs="Arial"/>
          <w:bCs/>
          <w:sz w:val="22"/>
          <w:szCs w:val="22"/>
          <w:rPrChange w:id="745" w:author="Stewart, Tammy" w:date="2024-01-08T10:13:00Z">
            <w:rPr>
              <w:rFonts w:ascii="Arial" w:hAnsi="Arial" w:cs="Arial"/>
              <w:b/>
              <w:sz w:val="22"/>
              <w:szCs w:val="22"/>
            </w:rPr>
          </w:rPrChange>
        </w:rPr>
        <w:t>Region Code Assignment</w:t>
      </w:r>
    </w:p>
    <w:p w14:paraId="465A2428" w14:textId="1F701097" w:rsidR="00A2762D" w:rsidRPr="0089439F" w:rsidRDefault="00A2762D" w:rsidP="00A2762D">
      <w:pPr>
        <w:pStyle w:val="ListParagraph"/>
        <w:numPr>
          <w:ilvl w:val="0"/>
          <w:numId w:val="167"/>
        </w:numPr>
        <w:rPr>
          <w:rFonts w:ascii="Arial" w:hAnsi="Arial" w:cs="Arial"/>
          <w:bCs/>
          <w:sz w:val="22"/>
          <w:szCs w:val="22"/>
          <w:rPrChange w:id="746" w:author="Stewart, Tammy" w:date="2024-01-08T10:13:00Z">
            <w:rPr>
              <w:rFonts w:ascii="Arial" w:hAnsi="Arial" w:cs="Arial"/>
              <w:b/>
              <w:sz w:val="22"/>
              <w:szCs w:val="22"/>
            </w:rPr>
          </w:rPrChange>
        </w:rPr>
      </w:pPr>
      <w:r w:rsidRPr="0089439F">
        <w:rPr>
          <w:rFonts w:ascii="Arial" w:hAnsi="Arial" w:cs="Arial"/>
          <w:bCs/>
          <w:sz w:val="22"/>
          <w:szCs w:val="22"/>
          <w:rPrChange w:id="747" w:author="Stewart, Tammy" w:date="2024-01-08T10:13:00Z">
            <w:rPr>
              <w:rFonts w:ascii="Arial" w:hAnsi="Arial" w:cs="Arial"/>
              <w:b/>
              <w:sz w:val="22"/>
              <w:szCs w:val="22"/>
            </w:rPr>
          </w:rPrChange>
        </w:rPr>
        <w:t>Inactive record has date issues</w:t>
      </w:r>
    </w:p>
    <w:p w14:paraId="29392F6C" w14:textId="5406434B" w:rsidR="00A2762D" w:rsidRPr="0089439F" w:rsidRDefault="00A2762D" w:rsidP="00A2762D">
      <w:pPr>
        <w:pStyle w:val="ListParagraph"/>
        <w:numPr>
          <w:ilvl w:val="0"/>
          <w:numId w:val="167"/>
        </w:numPr>
        <w:rPr>
          <w:rFonts w:ascii="Arial" w:hAnsi="Arial" w:cs="Arial"/>
          <w:bCs/>
          <w:sz w:val="22"/>
          <w:szCs w:val="22"/>
          <w:rPrChange w:id="748" w:author="Stewart, Tammy" w:date="2024-01-08T10:13:00Z">
            <w:rPr>
              <w:rFonts w:ascii="Arial" w:hAnsi="Arial" w:cs="Arial"/>
              <w:b/>
              <w:sz w:val="22"/>
              <w:szCs w:val="22"/>
            </w:rPr>
          </w:rPrChange>
        </w:rPr>
      </w:pPr>
      <w:r w:rsidRPr="0089439F">
        <w:rPr>
          <w:rFonts w:ascii="Arial" w:hAnsi="Arial" w:cs="Arial"/>
          <w:bCs/>
          <w:sz w:val="22"/>
          <w:szCs w:val="22"/>
          <w:rPrChange w:id="749" w:author="Stewart, Tammy" w:date="2024-01-08T10:13:00Z">
            <w:rPr>
              <w:rFonts w:ascii="Arial" w:hAnsi="Arial" w:cs="Arial"/>
              <w:b/>
              <w:sz w:val="22"/>
              <w:szCs w:val="22"/>
            </w:rPr>
          </w:rPrChange>
        </w:rPr>
        <w:t>In TDSP system not ERCOT</w:t>
      </w:r>
    </w:p>
    <w:p w14:paraId="0F507F2C" w14:textId="2736436B" w:rsidR="00A2762D" w:rsidRPr="0089439F" w:rsidRDefault="00A2762D" w:rsidP="00A2762D">
      <w:pPr>
        <w:pStyle w:val="ListParagraph"/>
        <w:numPr>
          <w:ilvl w:val="0"/>
          <w:numId w:val="167"/>
        </w:numPr>
        <w:rPr>
          <w:rFonts w:ascii="Arial" w:hAnsi="Arial" w:cs="Arial"/>
          <w:bCs/>
          <w:sz w:val="22"/>
          <w:szCs w:val="22"/>
          <w:rPrChange w:id="750" w:author="Stewart, Tammy" w:date="2024-01-08T10:13:00Z">
            <w:rPr>
              <w:rFonts w:ascii="Arial" w:hAnsi="Arial" w:cs="Arial"/>
              <w:b/>
              <w:sz w:val="22"/>
              <w:szCs w:val="22"/>
            </w:rPr>
          </w:rPrChange>
        </w:rPr>
      </w:pPr>
      <w:r w:rsidRPr="0089439F">
        <w:rPr>
          <w:rFonts w:ascii="Arial" w:hAnsi="Arial" w:cs="Arial"/>
          <w:bCs/>
          <w:sz w:val="22"/>
          <w:szCs w:val="22"/>
          <w:rPrChange w:id="751" w:author="Stewart, Tammy" w:date="2024-01-08T10:13:00Z">
            <w:rPr>
              <w:rFonts w:ascii="Arial" w:hAnsi="Arial" w:cs="Arial"/>
              <w:b/>
              <w:sz w:val="22"/>
              <w:szCs w:val="22"/>
            </w:rPr>
          </w:rPrChange>
        </w:rPr>
        <w:t>In both systems with date issues (IDR)</w:t>
      </w:r>
    </w:p>
    <w:p w14:paraId="67C52CE5" w14:textId="2EE9967C" w:rsidR="00A2762D" w:rsidRPr="0089439F" w:rsidRDefault="00A2762D" w:rsidP="00A2762D">
      <w:pPr>
        <w:pStyle w:val="ListParagraph"/>
        <w:numPr>
          <w:ilvl w:val="0"/>
          <w:numId w:val="167"/>
        </w:numPr>
        <w:rPr>
          <w:rFonts w:ascii="Arial" w:hAnsi="Arial" w:cs="Arial"/>
          <w:bCs/>
          <w:sz w:val="22"/>
          <w:szCs w:val="22"/>
          <w:rPrChange w:id="752" w:author="Stewart, Tammy" w:date="2024-01-08T10:13:00Z">
            <w:rPr>
              <w:rFonts w:ascii="Arial" w:hAnsi="Arial" w:cs="Arial"/>
              <w:b/>
              <w:sz w:val="22"/>
              <w:szCs w:val="22"/>
            </w:rPr>
          </w:rPrChange>
        </w:rPr>
      </w:pPr>
      <w:r w:rsidRPr="0089439F">
        <w:rPr>
          <w:rFonts w:ascii="Arial" w:hAnsi="Arial" w:cs="Arial"/>
          <w:bCs/>
          <w:sz w:val="22"/>
          <w:szCs w:val="22"/>
          <w:rPrChange w:id="753" w:author="Stewart, Tammy" w:date="2024-01-08T10:13:00Z">
            <w:rPr>
              <w:rFonts w:ascii="Arial" w:hAnsi="Arial" w:cs="Arial"/>
              <w:b/>
              <w:sz w:val="22"/>
              <w:szCs w:val="22"/>
            </w:rPr>
          </w:rPrChange>
        </w:rPr>
        <w:t>In both systems with date issues (</w:t>
      </w:r>
      <w:proofErr w:type="gramStart"/>
      <w:r w:rsidRPr="0089439F">
        <w:rPr>
          <w:rFonts w:ascii="Arial" w:hAnsi="Arial" w:cs="Arial"/>
          <w:bCs/>
          <w:sz w:val="22"/>
          <w:szCs w:val="22"/>
          <w:rPrChange w:id="754" w:author="Stewart, Tammy" w:date="2024-01-08T10:13:00Z">
            <w:rPr>
              <w:rFonts w:ascii="Arial" w:hAnsi="Arial" w:cs="Arial"/>
              <w:b/>
              <w:sz w:val="22"/>
              <w:szCs w:val="22"/>
            </w:rPr>
          </w:rPrChange>
        </w:rPr>
        <w:t>Non-IDR</w:t>
      </w:r>
      <w:proofErr w:type="gramEnd"/>
      <w:r w:rsidRPr="0089439F">
        <w:rPr>
          <w:rFonts w:ascii="Arial" w:hAnsi="Arial" w:cs="Arial"/>
          <w:bCs/>
          <w:sz w:val="22"/>
          <w:szCs w:val="22"/>
          <w:rPrChange w:id="755" w:author="Stewart, Tammy" w:date="2024-01-08T10:13:00Z">
            <w:rPr>
              <w:rFonts w:ascii="Arial" w:hAnsi="Arial" w:cs="Arial"/>
              <w:b/>
              <w:sz w:val="22"/>
              <w:szCs w:val="22"/>
            </w:rPr>
          </w:rPrChange>
        </w:rPr>
        <w:t>)</w:t>
      </w:r>
    </w:p>
    <w:p w14:paraId="523EF0EE" w14:textId="76543902" w:rsidR="00A2762D" w:rsidRPr="0089439F" w:rsidRDefault="00A2762D" w:rsidP="00A2762D">
      <w:pPr>
        <w:pStyle w:val="ListParagraph"/>
        <w:numPr>
          <w:ilvl w:val="0"/>
          <w:numId w:val="167"/>
        </w:numPr>
        <w:rPr>
          <w:rFonts w:ascii="Arial" w:hAnsi="Arial" w:cs="Arial"/>
          <w:bCs/>
          <w:sz w:val="22"/>
          <w:szCs w:val="22"/>
          <w:rPrChange w:id="756" w:author="Stewart, Tammy" w:date="2024-01-08T10:13:00Z">
            <w:rPr>
              <w:rFonts w:ascii="Arial" w:hAnsi="Arial" w:cs="Arial"/>
              <w:b/>
              <w:sz w:val="22"/>
              <w:szCs w:val="22"/>
            </w:rPr>
          </w:rPrChange>
        </w:rPr>
      </w:pPr>
      <w:r w:rsidRPr="0089439F">
        <w:rPr>
          <w:rFonts w:ascii="Arial" w:hAnsi="Arial" w:cs="Arial"/>
          <w:bCs/>
          <w:sz w:val="22"/>
          <w:szCs w:val="22"/>
          <w:rPrChange w:id="757" w:author="Stewart, Tammy" w:date="2024-01-08T10:13:00Z">
            <w:rPr>
              <w:rFonts w:ascii="Arial" w:hAnsi="Arial" w:cs="Arial"/>
              <w:b/>
              <w:sz w:val="22"/>
              <w:szCs w:val="22"/>
            </w:rPr>
          </w:rPrChange>
        </w:rPr>
        <w:lastRenderedPageBreak/>
        <w:t xml:space="preserve">In both with kWh </w:t>
      </w:r>
      <w:proofErr w:type="gramStart"/>
      <w:r w:rsidRPr="0089439F">
        <w:rPr>
          <w:rFonts w:ascii="Arial" w:hAnsi="Arial" w:cs="Arial"/>
          <w:bCs/>
          <w:sz w:val="22"/>
          <w:szCs w:val="22"/>
          <w:rPrChange w:id="758" w:author="Stewart, Tammy" w:date="2024-01-08T10:13:00Z">
            <w:rPr>
              <w:rFonts w:ascii="Arial" w:hAnsi="Arial" w:cs="Arial"/>
              <w:b/>
              <w:sz w:val="22"/>
              <w:szCs w:val="22"/>
            </w:rPr>
          </w:rPrChange>
        </w:rPr>
        <w:t>or</w:t>
      </w:r>
      <w:proofErr w:type="gramEnd"/>
      <w:r w:rsidRPr="0089439F">
        <w:rPr>
          <w:rFonts w:ascii="Arial" w:hAnsi="Arial" w:cs="Arial"/>
          <w:bCs/>
          <w:sz w:val="22"/>
          <w:szCs w:val="22"/>
          <w:rPrChange w:id="759" w:author="Stewart, Tammy" w:date="2024-01-08T10:13:00Z">
            <w:rPr>
              <w:rFonts w:ascii="Arial" w:hAnsi="Arial" w:cs="Arial"/>
              <w:b/>
              <w:sz w:val="22"/>
              <w:szCs w:val="22"/>
            </w:rPr>
          </w:rPrChange>
        </w:rPr>
        <w:t xml:space="preserve"> kW issues</w:t>
      </w:r>
    </w:p>
    <w:p w14:paraId="181C0BF9" w14:textId="1DD664D6" w:rsidR="00A2762D" w:rsidRPr="0089439F" w:rsidRDefault="00A2762D" w:rsidP="00A2762D">
      <w:pPr>
        <w:pStyle w:val="ListParagraph"/>
        <w:numPr>
          <w:ilvl w:val="0"/>
          <w:numId w:val="167"/>
        </w:numPr>
        <w:rPr>
          <w:rFonts w:ascii="Arial" w:hAnsi="Arial" w:cs="Arial"/>
          <w:bCs/>
          <w:sz w:val="22"/>
          <w:szCs w:val="22"/>
          <w:rPrChange w:id="760" w:author="Stewart, Tammy" w:date="2024-01-08T10:13:00Z">
            <w:rPr>
              <w:rFonts w:ascii="Arial" w:hAnsi="Arial" w:cs="Arial"/>
              <w:b/>
              <w:sz w:val="22"/>
              <w:szCs w:val="22"/>
            </w:rPr>
          </w:rPrChange>
        </w:rPr>
      </w:pPr>
      <w:r w:rsidRPr="0089439F">
        <w:rPr>
          <w:rFonts w:ascii="Arial" w:hAnsi="Arial" w:cs="Arial"/>
          <w:bCs/>
          <w:sz w:val="22"/>
          <w:szCs w:val="22"/>
          <w:rPrChange w:id="761" w:author="Stewart, Tammy" w:date="2024-01-08T10:13:00Z">
            <w:rPr>
              <w:rFonts w:ascii="Arial" w:hAnsi="Arial" w:cs="Arial"/>
              <w:b/>
              <w:sz w:val="22"/>
              <w:szCs w:val="22"/>
            </w:rPr>
          </w:rPrChange>
        </w:rPr>
        <w:t>In ERCOT system not TDSP</w:t>
      </w:r>
    </w:p>
    <w:p w14:paraId="44E7213C" w14:textId="696415C1" w:rsidR="00A2762D" w:rsidRPr="0089439F" w:rsidRDefault="00A2762D" w:rsidP="00A2762D">
      <w:pPr>
        <w:pStyle w:val="ListParagraph"/>
        <w:numPr>
          <w:ilvl w:val="0"/>
          <w:numId w:val="167"/>
        </w:numPr>
        <w:rPr>
          <w:rFonts w:ascii="Arial" w:hAnsi="Arial" w:cs="Arial"/>
          <w:bCs/>
          <w:sz w:val="22"/>
          <w:szCs w:val="22"/>
          <w:rPrChange w:id="762" w:author="Stewart, Tammy" w:date="2024-01-08T10:13:00Z">
            <w:rPr>
              <w:rFonts w:ascii="Arial" w:hAnsi="Arial" w:cs="Arial"/>
              <w:b/>
              <w:sz w:val="22"/>
              <w:szCs w:val="22"/>
            </w:rPr>
          </w:rPrChange>
        </w:rPr>
      </w:pPr>
      <w:r w:rsidRPr="0089439F">
        <w:rPr>
          <w:rFonts w:ascii="Arial" w:hAnsi="Arial" w:cs="Arial"/>
          <w:bCs/>
          <w:sz w:val="22"/>
          <w:szCs w:val="22"/>
          <w:rPrChange w:id="763" w:author="Stewart, Tammy" w:date="2024-01-08T10:13:00Z">
            <w:rPr>
              <w:rFonts w:ascii="Arial" w:hAnsi="Arial" w:cs="Arial"/>
              <w:b/>
              <w:sz w:val="22"/>
              <w:szCs w:val="22"/>
            </w:rPr>
          </w:rPrChange>
        </w:rPr>
        <w:t>LSE date change: Start and Stop</w:t>
      </w:r>
    </w:p>
    <w:p w14:paraId="3FA370C5" w14:textId="1FE8307D" w:rsidR="00A2762D" w:rsidRPr="0089439F" w:rsidRDefault="00A2762D" w:rsidP="00A2762D">
      <w:pPr>
        <w:pStyle w:val="ListParagraph"/>
        <w:numPr>
          <w:ilvl w:val="0"/>
          <w:numId w:val="167"/>
        </w:numPr>
        <w:rPr>
          <w:rFonts w:ascii="Arial" w:hAnsi="Arial" w:cs="Arial"/>
          <w:bCs/>
          <w:sz w:val="22"/>
          <w:szCs w:val="22"/>
          <w:rPrChange w:id="764" w:author="Stewart, Tammy" w:date="2024-01-08T10:13:00Z">
            <w:rPr>
              <w:rFonts w:ascii="Arial" w:hAnsi="Arial" w:cs="Arial"/>
              <w:b/>
              <w:sz w:val="22"/>
              <w:szCs w:val="22"/>
            </w:rPr>
          </w:rPrChange>
        </w:rPr>
      </w:pPr>
      <w:r w:rsidRPr="0089439F">
        <w:rPr>
          <w:rFonts w:ascii="Arial" w:hAnsi="Arial" w:cs="Arial"/>
          <w:bCs/>
          <w:sz w:val="22"/>
          <w:szCs w:val="22"/>
          <w:rPrChange w:id="765" w:author="Stewart, Tammy" w:date="2024-01-08T10:13:00Z">
            <w:rPr>
              <w:rFonts w:ascii="Arial" w:hAnsi="Arial" w:cs="Arial"/>
              <w:b/>
              <w:sz w:val="22"/>
              <w:szCs w:val="22"/>
            </w:rPr>
          </w:rPrChange>
        </w:rPr>
        <w:t>Station Code Assignment</w:t>
      </w:r>
    </w:p>
    <w:p w14:paraId="2998EB7A" w14:textId="6BD56959" w:rsidR="00A2762D" w:rsidRPr="0089439F" w:rsidRDefault="00A2762D" w:rsidP="00A2762D">
      <w:pPr>
        <w:pStyle w:val="ListParagraph"/>
        <w:numPr>
          <w:ilvl w:val="0"/>
          <w:numId w:val="167"/>
        </w:numPr>
        <w:rPr>
          <w:rFonts w:ascii="Arial" w:hAnsi="Arial" w:cs="Arial"/>
          <w:bCs/>
          <w:sz w:val="22"/>
          <w:szCs w:val="22"/>
          <w:rPrChange w:id="766" w:author="Stewart, Tammy" w:date="2024-01-08T10:13:00Z">
            <w:rPr>
              <w:rFonts w:ascii="Arial" w:hAnsi="Arial" w:cs="Arial"/>
              <w:b/>
              <w:sz w:val="22"/>
              <w:szCs w:val="22"/>
            </w:rPr>
          </w:rPrChange>
        </w:rPr>
      </w:pPr>
      <w:r w:rsidRPr="0089439F">
        <w:rPr>
          <w:rFonts w:ascii="Arial" w:hAnsi="Arial" w:cs="Arial"/>
          <w:bCs/>
          <w:sz w:val="22"/>
          <w:szCs w:val="22"/>
          <w:rPrChange w:id="767" w:author="Stewart, Tammy" w:date="2024-01-08T10:13:00Z">
            <w:rPr>
              <w:rFonts w:ascii="Arial" w:hAnsi="Arial" w:cs="Arial"/>
              <w:b/>
              <w:sz w:val="22"/>
              <w:szCs w:val="22"/>
            </w:rPr>
          </w:rPrChange>
        </w:rPr>
        <w:t>Loss Code Assignment</w:t>
      </w:r>
    </w:p>
    <w:p w14:paraId="75376700" w14:textId="729263B8" w:rsidR="00A2762D" w:rsidRPr="0089439F" w:rsidRDefault="00A2762D" w:rsidP="00A2762D">
      <w:pPr>
        <w:pStyle w:val="ListParagraph"/>
        <w:numPr>
          <w:ilvl w:val="0"/>
          <w:numId w:val="167"/>
        </w:numPr>
        <w:rPr>
          <w:rFonts w:ascii="Arial" w:hAnsi="Arial" w:cs="Arial"/>
          <w:bCs/>
          <w:sz w:val="22"/>
          <w:szCs w:val="22"/>
          <w:rPrChange w:id="768" w:author="Stewart, Tammy" w:date="2024-01-08T10:13:00Z">
            <w:rPr>
              <w:rFonts w:ascii="Arial" w:hAnsi="Arial" w:cs="Arial"/>
              <w:b/>
              <w:sz w:val="22"/>
              <w:szCs w:val="22"/>
            </w:rPr>
          </w:rPrChange>
        </w:rPr>
      </w:pPr>
      <w:r w:rsidRPr="0089439F">
        <w:rPr>
          <w:rFonts w:ascii="Arial" w:hAnsi="Arial" w:cs="Arial"/>
          <w:bCs/>
          <w:sz w:val="22"/>
          <w:szCs w:val="22"/>
          <w:rPrChange w:id="769" w:author="Stewart, Tammy" w:date="2024-01-08T10:13:00Z">
            <w:rPr>
              <w:rFonts w:ascii="Arial" w:hAnsi="Arial" w:cs="Arial"/>
              <w:b/>
              <w:sz w:val="22"/>
              <w:szCs w:val="22"/>
            </w:rPr>
          </w:rPrChange>
        </w:rPr>
        <w:t>Profile Code Assignment</w:t>
      </w:r>
    </w:p>
    <w:p w14:paraId="75087B48" w14:textId="58656F7D" w:rsidR="00A2762D" w:rsidRPr="0089439F" w:rsidRDefault="00A2762D" w:rsidP="009042EB">
      <w:pPr>
        <w:rPr>
          <w:rFonts w:ascii="Arial" w:hAnsi="Arial" w:cs="Arial"/>
          <w:bCs/>
          <w:sz w:val="22"/>
          <w:szCs w:val="22"/>
          <w:rPrChange w:id="770" w:author="Stewart, Tammy" w:date="2024-01-08T10:13:00Z">
            <w:rPr>
              <w:rFonts w:ascii="Arial" w:hAnsi="Arial" w:cs="Arial"/>
              <w:b/>
              <w:sz w:val="22"/>
              <w:szCs w:val="22"/>
            </w:rPr>
          </w:rPrChange>
        </w:rPr>
      </w:pPr>
      <w:r w:rsidRPr="0089439F">
        <w:rPr>
          <w:rFonts w:ascii="Arial" w:hAnsi="Arial" w:cs="Arial"/>
          <w:bCs/>
          <w:sz w:val="22"/>
          <w:szCs w:val="22"/>
          <w:rPrChange w:id="771" w:author="Stewart, Tammy" w:date="2024-01-08T10:13:00Z">
            <w:rPr>
              <w:rFonts w:ascii="Arial" w:hAnsi="Arial" w:cs="Arial"/>
              <w:b/>
              <w:sz w:val="22"/>
              <w:szCs w:val="22"/>
            </w:rPr>
          </w:rPrChange>
        </w:rPr>
        <w:t>Market Participants should use the ‘Other’ subtype to submit issues related to the above list of archived subtypes.</w:t>
      </w:r>
    </w:p>
    <w:p w14:paraId="09387DAC" w14:textId="77777777" w:rsidR="00A2762D" w:rsidRPr="005B31AB" w:rsidRDefault="00A2762D" w:rsidP="00A2762D">
      <w:pPr>
        <w:ind w:left="720"/>
        <w:rPr>
          <w:rFonts w:ascii="Arial" w:hAnsi="Arial" w:cs="Arial"/>
          <w:b/>
          <w:sz w:val="22"/>
          <w:szCs w:val="22"/>
        </w:rPr>
      </w:pPr>
    </w:p>
    <w:p w14:paraId="6BB7759F" w14:textId="1800DF6B" w:rsidR="00FF40F9" w:rsidRPr="005A7E06" w:rsidRDefault="00FF40F9">
      <w:pPr>
        <w:pStyle w:val="tsheading"/>
        <w:numPr>
          <w:ilvl w:val="1"/>
          <w:numId w:val="191"/>
        </w:numPr>
        <w:tabs>
          <w:tab w:val="clear" w:pos="1080"/>
        </w:tabs>
        <w:pPrChange w:id="772" w:author="Stewart, Tammy" w:date="2024-01-08T10:13:00Z">
          <w:pPr>
            <w:pStyle w:val="tsheading"/>
            <w:numPr>
              <w:numId w:val="86"/>
            </w:numPr>
            <w:tabs>
              <w:tab w:val="clear" w:pos="1080"/>
            </w:tabs>
            <w:ind w:left="360" w:hanging="360"/>
          </w:pPr>
        </w:pPrChange>
      </w:pPr>
      <w:bookmarkStart w:id="773" w:name="_Toc155612774"/>
      <w:bookmarkStart w:id="774" w:name="_Toc155614887"/>
      <w:bookmarkStart w:id="775" w:name="_Toc155616359"/>
      <w:r w:rsidRPr="005A7E06">
        <w:t>Day to Day Issues – Service Order Exception – Submitted by ERCOT</w:t>
      </w:r>
      <w:r w:rsidR="00D463DE" w:rsidRPr="005A7E06">
        <w:t xml:space="preserve"> (ERCOT Initiated)</w:t>
      </w:r>
      <w:bookmarkEnd w:id="773"/>
      <w:bookmarkEnd w:id="774"/>
      <w:bookmarkEnd w:id="775"/>
    </w:p>
    <w:p w14:paraId="78283FAE" w14:textId="653B9C09" w:rsidR="00FF40F9" w:rsidRPr="005A7E06" w:rsidRDefault="00FF40F9" w:rsidP="003900F4">
      <w:pPr>
        <w:pStyle w:val="Heading2"/>
        <w:numPr>
          <w:ilvl w:val="0"/>
          <w:numId w:val="124"/>
        </w:numPr>
        <w:tabs>
          <w:tab w:val="clear" w:pos="1080"/>
        </w:tabs>
        <w:ind w:hanging="540"/>
      </w:pPr>
      <w:r w:rsidRPr="005A7E06">
        <w:t>Required Fields for Service Order Exception</w:t>
      </w:r>
    </w:p>
    <w:p w14:paraId="3B1FFE35" w14:textId="77777777" w:rsidR="00FF40F9" w:rsidRPr="00143B48" w:rsidRDefault="00A71431" w:rsidP="003900F4">
      <w:pPr>
        <w:ind w:left="360"/>
        <w:rPr>
          <w:rFonts w:ascii="Arial" w:hAnsi="Arial" w:cs="Arial"/>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556804CE" w14:textId="1F10A8DA" w:rsidR="00FF40F9" w:rsidRPr="008D68D9" w:rsidRDefault="00FF40F9" w:rsidP="003900F4">
      <w:pPr>
        <w:pStyle w:val="Heading2"/>
        <w:numPr>
          <w:ilvl w:val="0"/>
          <w:numId w:val="124"/>
        </w:numPr>
        <w:tabs>
          <w:tab w:val="clear" w:pos="1080"/>
        </w:tabs>
        <w:ind w:hanging="540"/>
      </w:pPr>
      <w:r w:rsidRPr="005A7E06">
        <w:t>Definition of Service Order Exceptions</w:t>
      </w:r>
    </w:p>
    <w:p w14:paraId="128D2C9A"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only be submitted by ERCOT.  Service Order exceptions are exceptions that occur when ERCOT’s systems are not able to programmatically resolve a data discrepancy caused by EDI transactions received by ERCOT.  These exceptions relate to conflicts between two Service Orders regarding the Scheduled Meter Read Dates and/or Meter Read Dates.  The conflict can also occur between a Meter Read Date, and the ESIID Start Date.  </w:t>
      </w:r>
    </w:p>
    <w:p w14:paraId="4CF4DAA6"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When these exceptions are raised and ERCOT needs feedback from a Market Participant to resolve the data discrepancy, ERCOT will log an ERCOT-Initiated issue for these at an ESIID level and assign the issue to the Market Participant who sent the EDI transactions that caused the exception.  ERCOT will provide the ESIID, the Exception Type (error code), and the details about what data is causing the discrepancy.  </w:t>
      </w:r>
    </w:p>
    <w:p w14:paraId="6874EFD0"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be the only ERCOT-Initiated issues with a non-blank Exception Type, which should make them easily identifiable.  Market Participants can then direct these issues to the appropriate person(s) that work these types of issues. </w:t>
      </w:r>
    </w:p>
    <w:p w14:paraId="6920F2C6" w14:textId="77777777" w:rsidR="00FF40F9" w:rsidRPr="005A7E06" w:rsidRDefault="00FF40F9" w:rsidP="00C63DBC">
      <w:pPr>
        <w:ind w:left="360"/>
        <w:rPr>
          <w:rFonts w:ascii="Arial" w:hAnsi="Arial" w:cs="Arial"/>
          <w:sz w:val="20"/>
          <w:szCs w:val="20"/>
        </w:rPr>
      </w:pPr>
      <w:r w:rsidRPr="005A7E06">
        <w:rPr>
          <w:rFonts w:ascii="Arial" w:hAnsi="Arial" w:cs="Arial"/>
          <w:sz w:val="20"/>
          <w:szCs w:val="20"/>
        </w:rPr>
        <w:t xml:space="preserve">After ERCOT receives the feedback from the Market Participant, ERCOT will determine </w:t>
      </w:r>
      <w:proofErr w:type="gramStart"/>
      <w:r w:rsidRPr="005A7E06">
        <w:rPr>
          <w:rFonts w:ascii="Arial" w:hAnsi="Arial" w:cs="Arial"/>
          <w:sz w:val="20"/>
          <w:szCs w:val="20"/>
        </w:rPr>
        <w:t>whether or not</w:t>
      </w:r>
      <w:proofErr w:type="gramEnd"/>
      <w:r w:rsidRPr="005A7E06">
        <w:rPr>
          <w:rFonts w:ascii="Arial" w:hAnsi="Arial" w:cs="Arial"/>
          <w:sz w:val="20"/>
          <w:szCs w:val="20"/>
        </w:rPr>
        <w:t xml:space="preserve"> we are able to make the necessary changes in our systems with the feedback provided.  If ERCOT needs more feedback, ERCOT will assign the issue back to the Market Participant and ask for the information in further detail.  This cycle will continue until ERCOT can obtain the information needed to correct the data discrepancy. ERCOT will then resolve the exception closing the issue.  If the information provided to ERCOT results in the need for corrected transactions, the Market Participant responsible for sending those corrected transactions is obligated to take the necessary corrective action.  </w:t>
      </w:r>
    </w:p>
    <w:p w14:paraId="300E8B92" w14:textId="77777777" w:rsidR="0096099D" w:rsidRPr="005A7E06" w:rsidRDefault="0096099D" w:rsidP="003900F4">
      <w:pPr>
        <w:rPr>
          <w:rFonts w:ascii="Arial" w:hAnsi="Arial" w:cs="Arial"/>
        </w:rPr>
      </w:pPr>
    </w:p>
    <w:p w14:paraId="390D1A42" w14:textId="77777777" w:rsidR="00FF40F9" w:rsidRPr="008D68D9" w:rsidRDefault="00FF40F9" w:rsidP="003900F4">
      <w:pPr>
        <w:numPr>
          <w:ilvl w:val="0"/>
          <w:numId w:val="125"/>
        </w:numPr>
        <w:spacing w:after="160"/>
        <w:ind w:left="1080" w:hanging="720"/>
        <w:rPr>
          <w:rFonts w:ascii="Arial" w:hAnsi="Arial" w:cs="Arial"/>
          <w:b/>
          <w:bCs/>
          <w:iCs/>
          <w:sz w:val="22"/>
          <w:szCs w:val="28"/>
        </w:rPr>
      </w:pPr>
      <w:r w:rsidRPr="005A7E06">
        <w:rPr>
          <w:rFonts w:ascii="Arial" w:hAnsi="Arial" w:cs="Arial"/>
          <w:b/>
          <w:bCs/>
          <w:iCs/>
          <w:sz w:val="22"/>
          <w:szCs w:val="28"/>
        </w:rPr>
        <w:t>Examples of Service Order Exceptions</w:t>
      </w:r>
    </w:p>
    <w:p w14:paraId="46B534FC" w14:textId="77777777" w:rsidR="00FF40F9" w:rsidRPr="00C870EC" w:rsidRDefault="00FF40F9" w:rsidP="003900F4">
      <w:pPr>
        <w:pStyle w:val="body3"/>
        <w:numPr>
          <w:ilvl w:val="0"/>
          <w:numId w:val="27"/>
        </w:numPr>
        <w:tabs>
          <w:tab w:val="clear" w:pos="2520"/>
        </w:tabs>
        <w:spacing w:after="0"/>
        <w:ind w:left="1440"/>
        <w:rPr>
          <w:rFonts w:ascii="Arial" w:hAnsi="Arial" w:cs="Arial"/>
          <w:sz w:val="20"/>
          <w:szCs w:val="20"/>
        </w:rPr>
      </w:pPr>
      <w:r w:rsidRPr="00C870EC">
        <w:rPr>
          <w:rFonts w:ascii="Arial" w:hAnsi="Arial" w:cs="Arial"/>
          <w:sz w:val="20"/>
          <w:szCs w:val="20"/>
        </w:rPr>
        <w:t>Conflicts regarding Scheduled Meter Read Dates or Meter Read Dates.</w:t>
      </w:r>
    </w:p>
    <w:p w14:paraId="30BE8DAD" w14:textId="77777777" w:rsidR="00FF40F9" w:rsidRPr="005A7E06" w:rsidRDefault="00FF40F9" w:rsidP="003900F4">
      <w:pPr>
        <w:pStyle w:val="body3"/>
        <w:numPr>
          <w:ilvl w:val="0"/>
          <w:numId w:val="27"/>
        </w:numPr>
        <w:tabs>
          <w:tab w:val="clear" w:pos="2520"/>
        </w:tabs>
        <w:ind w:left="1440"/>
      </w:pPr>
      <w:r w:rsidRPr="00C870EC">
        <w:rPr>
          <w:rFonts w:ascii="Arial" w:hAnsi="Arial" w:cs="Arial"/>
          <w:sz w:val="20"/>
          <w:szCs w:val="20"/>
        </w:rPr>
        <w:t xml:space="preserve">Conflicts Meter Read Date and the ESI ID Start Date </w:t>
      </w:r>
    </w:p>
    <w:p w14:paraId="194DEF6E" w14:textId="4878EB94" w:rsidR="00FF40F9" w:rsidRPr="005A7E06" w:rsidRDefault="00FF40F9" w:rsidP="003900F4">
      <w:pPr>
        <w:pStyle w:val="Heading2"/>
        <w:numPr>
          <w:ilvl w:val="0"/>
          <w:numId w:val="124"/>
        </w:numPr>
        <w:tabs>
          <w:tab w:val="clear" w:pos="1080"/>
        </w:tabs>
        <w:ind w:hanging="540"/>
      </w:pPr>
      <w:r w:rsidRPr="005A7E06">
        <w:t>Submitting a Service Order Exception</w:t>
      </w:r>
    </w:p>
    <w:p w14:paraId="5DE710AC" w14:textId="77777777" w:rsidR="0096099D" w:rsidRPr="005A7E06" w:rsidRDefault="00857952" w:rsidP="003900F4">
      <w:pPr>
        <w:ind w:left="360"/>
        <w:rPr>
          <w:rFonts w:ascii="Arial" w:hAnsi="Arial" w:cs="Arial"/>
          <w:color w:val="000000"/>
          <w:sz w:val="20"/>
          <w:szCs w:val="20"/>
        </w:rPr>
      </w:pPr>
      <w:r w:rsidRPr="005A7E06">
        <w:rPr>
          <w:rFonts w:ascii="Arial" w:hAnsi="Arial" w:cs="Arial"/>
          <w:color w:val="000000"/>
          <w:sz w:val="20"/>
          <w:szCs w:val="20"/>
        </w:rPr>
        <w:t>ERCOT submits this sub type.</w:t>
      </w:r>
    </w:p>
    <w:p w14:paraId="04777BCB" w14:textId="77777777" w:rsidR="00D463DE" w:rsidRPr="005A7E06" w:rsidRDefault="00D463DE" w:rsidP="008D68D9">
      <w:pPr>
        <w:ind w:left="900" w:hanging="180"/>
        <w:rPr>
          <w:rFonts w:ascii="Arial" w:hAnsi="Arial" w:cs="Arial"/>
          <w:color w:val="000000"/>
          <w:sz w:val="20"/>
          <w:szCs w:val="20"/>
        </w:rPr>
      </w:pPr>
    </w:p>
    <w:p w14:paraId="76D4BE09" w14:textId="77777777" w:rsidR="00D463DE" w:rsidRDefault="00D463DE" w:rsidP="003900F4">
      <w:pPr>
        <w:numPr>
          <w:ilvl w:val="0"/>
          <w:numId w:val="124"/>
        </w:numPr>
        <w:ind w:hanging="540"/>
        <w:rPr>
          <w:rFonts w:ascii="Arial" w:hAnsi="Arial" w:cs="Arial"/>
          <w:b/>
          <w:color w:val="000000"/>
          <w:sz w:val="22"/>
          <w:szCs w:val="22"/>
        </w:rPr>
      </w:pPr>
      <w:r w:rsidRPr="00837A9F">
        <w:rPr>
          <w:rFonts w:ascii="Arial" w:hAnsi="Arial" w:cs="Arial"/>
          <w:b/>
          <w:color w:val="000000"/>
          <w:sz w:val="22"/>
          <w:szCs w:val="22"/>
        </w:rPr>
        <w:t>Push Button - “Update Siebel Status/</w:t>
      </w:r>
      <w:proofErr w:type="spellStart"/>
      <w:r w:rsidRPr="00837A9F">
        <w:rPr>
          <w:rFonts w:ascii="Arial" w:hAnsi="Arial" w:cs="Arial"/>
          <w:b/>
          <w:color w:val="000000"/>
          <w:sz w:val="22"/>
          <w:szCs w:val="22"/>
        </w:rPr>
        <w:t>Substatus</w:t>
      </w:r>
      <w:proofErr w:type="spellEnd"/>
    </w:p>
    <w:p w14:paraId="5A8B4E50" w14:textId="77777777" w:rsidR="0096099D" w:rsidRPr="00837A9F" w:rsidRDefault="0096099D" w:rsidP="008D68D9">
      <w:pPr>
        <w:rPr>
          <w:rFonts w:ascii="Arial" w:hAnsi="Arial" w:cs="Arial"/>
          <w:b/>
          <w:color w:val="000000"/>
          <w:sz w:val="22"/>
          <w:szCs w:val="22"/>
        </w:rPr>
      </w:pPr>
    </w:p>
    <w:p w14:paraId="2D483465" w14:textId="77777777" w:rsidR="00000221" w:rsidRDefault="00D463DE" w:rsidP="003900F4">
      <w:pPr>
        <w:ind w:left="360"/>
        <w:rPr>
          <w:rFonts w:ascii="Arial" w:hAnsi="Arial" w:cs="Arial"/>
          <w:color w:val="000000"/>
          <w:sz w:val="20"/>
          <w:szCs w:val="20"/>
        </w:rPr>
      </w:pPr>
      <w:r w:rsidRPr="005A7E06">
        <w:rPr>
          <w:rFonts w:ascii="Arial" w:hAnsi="Arial" w:cs="Arial"/>
          <w:color w:val="000000"/>
          <w:sz w:val="20"/>
          <w:szCs w:val="20"/>
        </w:rPr>
        <w:lastRenderedPageBreak/>
        <w:t>Users will be able to</w:t>
      </w:r>
      <w:r w:rsidR="009807AF" w:rsidRPr="005A7E06">
        <w:rPr>
          <w:rFonts w:ascii="Arial" w:hAnsi="Arial" w:cs="Arial"/>
          <w:color w:val="000000"/>
          <w:sz w:val="20"/>
          <w:szCs w:val="20"/>
        </w:rPr>
        <w:t xml:space="preserve"> </w:t>
      </w:r>
      <w:r w:rsidRPr="005A7E06">
        <w:rPr>
          <w:rFonts w:ascii="Arial" w:hAnsi="Arial" w:cs="Arial"/>
          <w:color w:val="000000"/>
          <w:sz w:val="20"/>
          <w:szCs w:val="20"/>
        </w:rPr>
        <w:t xml:space="preserve">select this button on ERCOT Initiated </w:t>
      </w:r>
      <w:r w:rsidR="009807AF" w:rsidRPr="005A7E06">
        <w:rPr>
          <w:rFonts w:ascii="Arial" w:hAnsi="Arial" w:cs="Arial"/>
          <w:color w:val="000000"/>
          <w:sz w:val="20"/>
          <w:szCs w:val="20"/>
        </w:rPr>
        <w:t>i</w:t>
      </w:r>
      <w:r w:rsidRPr="005A7E06">
        <w:rPr>
          <w:rFonts w:ascii="Arial" w:hAnsi="Arial" w:cs="Arial"/>
          <w:color w:val="000000"/>
          <w:sz w:val="20"/>
          <w:szCs w:val="20"/>
        </w:rPr>
        <w:t>ssues when the ESIID and</w:t>
      </w:r>
      <w:r w:rsidR="00837A9F">
        <w:rPr>
          <w:rFonts w:ascii="Arial" w:hAnsi="Arial" w:cs="Arial"/>
          <w:color w:val="000000"/>
          <w:sz w:val="20"/>
          <w:szCs w:val="20"/>
        </w:rPr>
        <w:t xml:space="preserve"> </w:t>
      </w:r>
      <w:r w:rsidRPr="005A7E06">
        <w:rPr>
          <w:rFonts w:ascii="Arial" w:hAnsi="Arial" w:cs="Arial"/>
          <w:color w:val="000000"/>
          <w:sz w:val="20"/>
          <w:szCs w:val="20"/>
        </w:rPr>
        <w:t xml:space="preserve">the Original Tran Id are populated it will retrieve the Issue global </w:t>
      </w:r>
      <w:proofErr w:type="gramStart"/>
      <w:r w:rsidRPr="005A7E06">
        <w:rPr>
          <w:rFonts w:ascii="Arial" w:hAnsi="Arial" w:cs="Arial"/>
          <w:color w:val="000000"/>
          <w:sz w:val="20"/>
          <w:szCs w:val="20"/>
        </w:rPr>
        <w:t>ID”s</w:t>
      </w:r>
      <w:proofErr w:type="gramEnd"/>
      <w:r w:rsidRPr="005A7E06">
        <w:rPr>
          <w:rFonts w:ascii="Arial" w:hAnsi="Arial" w:cs="Arial"/>
          <w:color w:val="000000"/>
          <w:sz w:val="20"/>
          <w:szCs w:val="20"/>
        </w:rPr>
        <w:t xml:space="preserve"> Siebel Status/</w:t>
      </w:r>
      <w:proofErr w:type="spellStart"/>
      <w:r w:rsidRPr="005A7E06">
        <w:rPr>
          <w:rFonts w:ascii="Arial" w:hAnsi="Arial" w:cs="Arial"/>
          <w:color w:val="000000"/>
          <w:sz w:val="20"/>
          <w:szCs w:val="20"/>
        </w:rPr>
        <w:t>Substatus</w:t>
      </w:r>
      <w:proofErr w:type="spellEnd"/>
      <w:r w:rsidR="009807AF" w:rsidRPr="005A7E06">
        <w:rPr>
          <w:rFonts w:ascii="Arial" w:hAnsi="Arial" w:cs="Arial"/>
          <w:color w:val="000000"/>
          <w:sz w:val="20"/>
          <w:szCs w:val="20"/>
        </w:rPr>
        <w:t>.</w:t>
      </w:r>
    </w:p>
    <w:p w14:paraId="460EDEA8" w14:textId="77777777" w:rsidR="00000221" w:rsidRPr="00786784" w:rsidRDefault="00000221">
      <w:pPr>
        <w:pStyle w:val="Heading1Left0"/>
        <w:numPr>
          <w:ilvl w:val="1"/>
          <w:numId w:val="191"/>
        </w:numPr>
        <w:tabs>
          <w:tab w:val="clear" w:pos="1080"/>
        </w:tabs>
        <w:outlineLvl w:val="0"/>
        <w:rPr>
          <w:szCs w:val="22"/>
        </w:rPr>
        <w:pPrChange w:id="776" w:author="Stewart, Tammy" w:date="2024-01-08T10:13:00Z">
          <w:pPr>
            <w:pStyle w:val="Heading1Left0"/>
            <w:numPr>
              <w:numId w:val="86"/>
            </w:numPr>
            <w:tabs>
              <w:tab w:val="clear" w:pos="1080"/>
            </w:tabs>
            <w:ind w:left="540" w:hanging="540"/>
            <w:outlineLvl w:val="0"/>
          </w:pPr>
        </w:pPrChange>
      </w:pPr>
      <w:bookmarkStart w:id="777" w:name="_Toc155614888"/>
      <w:bookmarkStart w:id="778" w:name="_Toc155616360"/>
      <w:bookmarkStart w:id="779" w:name="_Toc181417072"/>
      <w:r w:rsidRPr="00786784">
        <w:rPr>
          <w:szCs w:val="22"/>
        </w:rPr>
        <w:t>Day to Day Issues – Safety Net</w:t>
      </w:r>
      <w:bookmarkEnd w:id="777"/>
      <w:bookmarkEnd w:id="778"/>
    </w:p>
    <w:bookmarkEnd w:id="779"/>
    <w:p w14:paraId="4380B650" w14:textId="77777777" w:rsidR="00000221" w:rsidRPr="00786784" w:rsidRDefault="00000221" w:rsidP="003900F4">
      <w:pPr>
        <w:ind w:left="360"/>
        <w:rPr>
          <w:rFonts w:ascii="Arial" w:hAnsi="Arial" w:cs="Arial"/>
          <w:color w:val="000000"/>
          <w:sz w:val="22"/>
          <w:szCs w:val="22"/>
        </w:rPr>
      </w:pPr>
      <w:r w:rsidRPr="00143B48">
        <w:rPr>
          <w:rFonts w:ascii="Arial" w:hAnsi="Arial" w:cs="Arial"/>
          <w:color w:val="000000"/>
          <w:sz w:val="20"/>
          <w:szCs w:val="20"/>
        </w:rPr>
        <w:t>A TDSP can submit this sub type only</w:t>
      </w:r>
      <w:r w:rsidRPr="00786784">
        <w:rPr>
          <w:rFonts w:ascii="Arial" w:hAnsi="Arial" w:cs="Arial"/>
          <w:color w:val="000000"/>
          <w:sz w:val="22"/>
          <w:szCs w:val="22"/>
        </w:rPr>
        <w:t xml:space="preserve">.  </w:t>
      </w:r>
    </w:p>
    <w:p w14:paraId="3BDEE864" w14:textId="32DB27B2" w:rsidR="00000221" w:rsidRPr="00786784" w:rsidRDefault="00000221" w:rsidP="003900F4">
      <w:pPr>
        <w:pStyle w:val="Heading2"/>
        <w:numPr>
          <w:ilvl w:val="0"/>
          <w:numId w:val="126"/>
        </w:numPr>
        <w:tabs>
          <w:tab w:val="clear" w:pos="1080"/>
        </w:tabs>
        <w:spacing w:before="240"/>
        <w:ind w:left="900" w:hanging="720"/>
      </w:pPr>
      <w:r w:rsidRPr="00786784">
        <w:t>Required fields for Safety Net</w:t>
      </w:r>
    </w:p>
    <w:p w14:paraId="7186092F" w14:textId="77777777" w:rsidR="003C7599"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E1B4D81" w14:textId="77777777" w:rsidR="00000221" w:rsidRPr="00786784" w:rsidRDefault="00000221" w:rsidP="00000221">
      <w:pPr>
        <w:ind w:firstLine="720"/>
        <w:rPr>
          <w:rFonts w:ascii="Arial" w:hAnsi="Arial" w:cs="Arial"/>
          <w:color w:val="000000"/>
          <w:sz w:val="22"/>
          <w:szCs w:val="22"/>
        </w:rPr>
      </w:pPr>
    </w:p>
    <w:p w14:paraId="38792A67" w14:textId="36F90BD3" w:rsidR="00000221" w:rsidRPr="00786784" w:rsidRDefault="00000221" w:rsidP="003900F4">
      <w:pPr>
        <w:pStyle w:val="Heading2"/>
        <w:numPr>
          <w:ilvl w:val="0"/>
          <w:numId w:val="126"/>
        </w:numPr>
        <w:tabs>
          <w:tab w:val="clear" w:pos="1080"/>
        </w:tabs>
        <w:ind w:left="900" w:hanging="720"/>
      </w:pPr>
      <w:r w:rsidRPr="00786784">
        <w:t>Example of Safety Net Issues</w:t>
      </w:r>
    </w:p>
    <w:p w14:paraId="1B5C7169"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missing EDI transactions.</w:t>
      </w:r>
    </w:p>
    <w:p w14:paraId="44778144"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who the TDSP shows as the Rep of Record in the TDSP system.</w:t>
      </w:r>
    </w:p>
    <w:p w14:paraId="37A6E96B" w14:textId="77777777" w:rsidR="00000221" w:rsidRPr="00786784" w:rsidRDefault="00000221" w:rsidP="003900F4">
      <w:pPr>
        <w:numPr>
          <w:ilvl w:val="0"/>
          <w:numId w:val="15"/>
        </w:numPr>
        <w:tabs>
          <w:tab w:val="clear" w:pos="1620"/>
        </w:tabs>
        <w:ind w:left="1440"/>
        <w:rPr>
          <w:rFonts w:ascii="Arial" w:hAnsi="Arial" w:cs="Arial"/>
          <w:sz w:val="22"/>
          <w:szCs w:val="22"/>
        </w:rPr>
      </w:pPr>
      <w:r w:rsidRPr="00143B48">
        <w:rPr>
          <w:rFonts w:ascii="Arial" w:hAnsi="Arial" w:cs="Arial"/>
          <w:sz w:val="20"/>
          <w:szCs w:val="20"/>
        </w:rPr>
        <w:t>For Retail Business Rules please refer to Retail Market Guide</w:t>
      </w:r>
      <w:r w:rsidRPr="00786784">
        <w:rPr>
          <w:rFonts w:ascii="Arial" w:hAnsi="Arial" w:cs="Arial"/>
          <w:sz w:val="22"/>
          <w:szCs w:val="22"/>
        </w:rPr>
        <w:t xml:space="preserve">.                                                                                                                                                                                                                                                                                                                                                                                                                                                                                                                                                                                                                                                                                                                                                                                                                                                                                                                                                                                                                                                                                                                                                                                                                                                                                                                                                                                                                                                                                                                                                                                                                                                                                                                                                                                                                                                                                                                                                                                                                                                                                                                                                                                                                                                                                                                                                                                                                                                                                                                                                                                                                                                                                                                                                                                                                                                                                                                                                                                                                                                                                                                                                                                                                                                                                                                                                                                                                                                                                                                                                                                                                                                                                                                                                                                                                                                                                                                                                                                                                                                                                                                                                                                                                                                                                                                                                                                                                                                                                                                                                                                                                                                                                                                                                                                                                                                                                                                                                                                                                                                                                                                                                                                                                                                                                                                                                                                                                                                                                                                                                                                                                                                                                                                                                                                                                                                                                                                                                                                                                                                                                                                                                                                                                                                                                                                                                                                                                                                                                                                                                                                                                                                                                                                                                                                                                                                                                                                             </w:t>
      </w:r>
    </w:p>
    <w:p w14:paraId="19556DF0" w14:textId="4EF427E0" w:rsidR="00000221" w:rsidRPr="00786784" w:rsidRDefault="00000221" w:rsidP="003900F4">
      <w:pPr>
        <w:pStyle w:val="Heading2"/>
        <w:numPr>
          <w:ilvl w:val="0"/>
          <w:numId w:val="126"/>
        </w:numPr>
        <w:tabs>
          <w:tab w:val="clear" w:pos="1080"/>
        </w:tabs>
        <w:spacing w:before="240"/>
        <w:ind w:left="900" w:hanging="720"/>
      </w:pPr>
      <w:r w:rsidRPr="00786784">
        <w:t>Example of Safety Net Issue (TDSP to CR)</w:t>
      </w:r>
    </w:p>
    <w:p w14:paraId="7D674F46" w14:textId="77777777" w:rsidR="002A4B8C" w:rsidRPr="00143B48" w:rsidRDefault="002A4B8C" w:rsidP="003900F4">
      <w:pPr>
        <w:rPr>
          <w:rFonts w:ascii="Arial" w:hAnsi="Arial" w:cs="Arial"/>
          <w:color w:val="000000"/>
          <w:sz w:val="20"/>
          <w:szCs w:val="20"/>
        </w:rPr>
      </w:pPr>
    </w:p>
    <w:p w14:paraId="7F592E61" w14:textId="5A89A586" w:rsidR="0096099D" w:rsidRPr="003900F4" w:rsidRDefault="00BA737E" w:rsidP="003900F4">
      <w:pPr>
        <w:numPr>
          <w:ilvl w:val="0"/>
          <w:numId w:val="127"/>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5BA9" w:rsidRPr="00B715A8">
        <w:rPr>
          <w:rFonts w:ascii="Arial" w:hAnsi="Arial" w:cs="Arial"/>
          <w:color w:val="000000"/>
          <w:sz w:val="20"/>
          <w:szCs w:val="20"/>
        </w:rPr>
        <w:t xml:space="preserve">(for this </w:t>
      </w:r>
      <w:r w:rsidR="00E75BA9">
        <w:rPr>
          <w:rFonts w:ascii="Arial" w:hAnsi="Arial" w:cs="Arial"/>
          <w:color w:val="000000"/>
          <w:sz w:val="20"/>
          <w:szCs w:val="20"/>
        </w:rPr>
        <w:t>example, the Submitter is the TDSP</w:t>
      </w:r>
      <w:r w:rsidR="00E75BA9" w:rsidRPr="00B715A8">
        <w:rPr>
          <w:rFonts w:ascii="Arial" w:hAnsi="Arial" w:cs="Arial"/>
          <w:color w:val="000000"/>
          <w:sz w:val="20"/>
          <w:szCs w:val="20"/>
        </w:rPr>
        <w:t>)</w:t>
      </w:r>
      <w:r w:rsidR="0096099D">
        <w:rPr>
          <w:rFonts w:ascii="Arial" w:hAnsi="Arial" w:cs="Arial"/>
          <w:color w:val="000000"/>
          <w:sz w:val="20"/>
          <w:szCs w:val="20"/>
        </w:rPr>
        <w:t xml:space="preserve"> </w:t>
      </w:r>
      <w:r w:rsidR="0096099D" w:rsidRPr="006A74F3">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sidR="0096099D" w:rsidRPr="006A74F3">
        <w:rPr>
          <w:rFonts w:ascii="Arial" w:hAnsi="Arial" w:cs="Arial"/>
          <w:b/>
          <w:color w:val="000000"/>
          <w:sz w:val="20"/>
          <w:szCs w:val="20"/>
        </w:rPr>
        <w:t>a)</w:t>
      </w:r>
    </w:p>
    <w:p w14:paraId="3263CD4C" w14:textId="2DCEC06E" w:rsidR="00000221" w:rsidRPr="00EC2E5C" w:rsidRDefault="00BA737E" w:rsidP="00EC2E5C">
      <w:pPr>
        <w:numPr>
          <w:ilvl w:val="0"/>
          <w:numId w:val="127"/>
        </w:numPr>
        <w:ind w:left="1080"/>
        <w:rPr>
          <w:rFonts w:ascii="Arial" w:hAnsi="Arial" w:cs="Arial"/>
          <w:b/>
          <w:color w:val="000000"/>
          <w:sz w:val="20"/>
          <w:szCs w:val="20"/>
        </w:rPr>
      </w:pPr>
      <w:r>
        <w:rPr>
          <w:rFonts w:ascii="Arial" w:hAnsi="Arial" w:cs="Arial"/>
          <w:color w:val="000000"/>
          <w:sz w:val="20"/>
          <w:szCs w:val="20"/>
        </w:rPr>
        <w:t>Select S</w:t>
      </w:r>
      <w:r w:rsidR="00AD2C79">
        <w:rPr>
          <w:rFonts w:ascii="Arial" w:hAnsi="Arial" w:cs="Arial"/>
          <w:color w:val="000000"/>
          <w:sz w:val="20"/>
          <w:szCs w:val="20"/>
        </w:rPr>
        <w:t>afety Net Order</w:t>
      </w:r>
    </w:p>
    <w:p w14:paraId="39C7A271" w14:textId="77777777" w:rsidR="004E4D4C" w:rsidDel="0089439F" w:rsidRDefault="004E4D4C" w:rsidP="003900F4">
      <w:pPr>
        <w:tabs>
          <w:tab w:val="num" w:pos="1440"/>
        </w:tabs>
        <w:rPr>
          <w:del w:id="780" w:author="Stewart, Tammy" w:date="2024-01-08T10:13:00Z"/>
          <w:rFonts w:ascii="Arial" w:hAnsi="Arial" w:cs="Arial"/>
          <w:b/>
          <w:color w:val="000000"/>
          <w:sz w:val="20"/>
          <w:szCs w:val="20"/>
        </w:rPr>
      </w:pPr>
    </w:p>
    <w:p w14:paraId="542091C6" w14:textId="77777777" w:rsidR="0051654E" w:rsidDel="0089439F" w:rsidRDefault="0051654E" w:rsidP="003900F4">
      <w:pPr>
        <w:tabs>
          <w:tab w:val="num" w:pos="1440"/>
        </w:tabs>
        <w:rPr>
          <w:del w:id="781" w:author="Stewart, Tammy" w:date="2024-01-08T10:13:00Z"/>
          <w:rFonts w:ascii="Arial" w:hAnsi="Arial" w:cs="Arial"/>
          <w:b/>
          <w:color w:val="000000"/>
          <w:sz w:val="20"/>
          <w:szCs w:val="20"/>
        </w:rPr>
      </w:pPr>
    </w:p>
    <w:p w14:paraId="1512B20A" w14:textId="77777777" w:rsidR="0051654E" w:rsidDel="0089439F" w:rsidRDefault="0051654E" w:rsidP="003900F4">
      <w:pPr>
        <w:tabs>
          <w:tab w:val="num" w:pos="1440"/>
        </w:tabs>
        <w:rPr>
          <w:del w:id="782" w:author="Stewart, Tammy" w:date="2024-01-08T10:13:00Z"/>
          <w:rFonts w:ascii="Arial" w:hAnsi="Arial" w:cs="Arial"/>
          <w:b/>
          <w:color w:val="000000"/>
          <w:sz w:val="20"/>
          <w:szCs w:val="20"/>
        </w:rPr>
      </w:pPr>
    </w:p>
    <w:p w14:paraId="309E86F6" w14:textId="77777777" w:rsidR="0051654E" w:rsidDel="0089439F" w:rsidRDefault="0051654E" w:rsidP="003900F4">
      <w:pPr>
        <w:tabs>
          <w:tab w:val="num" w:pos="1440"/>
        </w:tabs>
        <w:rPr>
          <w:del w:id="783" w:author="Stewart, Tammy" w:date="2024-01-08T10:13:00Z"/>
          <w:rFonts w:ascii="Arial" w:hAnsi="Arial" w:cs="Arial"/>
          <w:b/>
          <w:color w:val="000000"/>
          <w:sz w:val="20"/>
          <w:szCs w:val="20"/>
        </w:rPr>
      </w:pPr>
    </w:p>
    <w:p w14:paraId="09E08474" w14:textId="77777777" w:rsidR="0051654E" w:rsidDel="0089439F" w:rsidRDefault="0051654E" w:rsidP="003900F4">
      <w:pPr>
        <w:tabs>
          <w:tab w:val="num" w:pos="1440"/>
        </w:tabs>
        <w:rPr>
          <w:del w:id="784" w:author="Stewart, Tammy" w:date="2024-01-08T10:13:00Z"/>
          <w:rFonts w:ascii="Arial" w:hAnsi="Arial" w:cs="Arial"/>
          <w:b/>
          <w:color w:val="000000"/>
          <w:sz w:val="20"/>
          <w:szCs w:val="20"/>
        </w:rPr>
      </w:pPr>
    </w:p>
    <w:p w14:paraId="6DD44293" w14:textId="77777777" w:rsidR="0051654E" w:rsidRDefault="0051654E" w:rsidP="003900F4">
      <w:pPr>
        <w:tabs>
          <w:tab w:val="num" w:pos="1440"/>
        </w:tabs>
        <w:rPr>
          <w:rFonts w:ascii="Arial" w:hAnsi="Arial" w:cs="Arial"/>
          <w:b/>
          <w:color w:val="000000"/>
          <w:sz w:val="20"/>
          <w:szCs w:val="20"/>
        </w:rPr>
      </w:pPr>
    </w:p>
    <w:p w14:paraId="10807DBE" w14:textId="05461D0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Pr>
          <w:rFonts w:ascii="Arial" w:hAnsi="Arial" w:cs="Arial"/>
          <w:b/>
          <w:color w:val="000000"/>
          <w:sz w:val="20"/>
          <w:szCs w:val="20"/>
        </w:rPr>
        <w:t>a</w:t>
      </w:r>
    </w:p>
    <w:p w14:paraId="2C64A9F5" w14:textId="6FB90863" w:rsidR="00AD2C79" w:rsidRDefault="003A3BE8"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2A28B17" wp14:editId="0551031F">
            <wp:extent cx="4495800" cy="236982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95800" cy="2369820"/>
                    </a:xfrm>
                    <a:prstGeom prst="rect">
                      <a:avLst/>
                    </a:prstGeom>
                    <a:noFill/>
                  </pic:spPr>
                </pic:pic>
              </a:graphicData>
            </a:graphic>
          </wp:inline>
        </w:drawing>
      </w:r>
    </w:p>
    <w:p w14:paraId="2CD8DDDE" w14:textId="77777777" w:rsidR="00484B81" w:rsidRDefault="00484B81" w:rsidP="003900F4">
      <w:pPr>
        <w:tabs>
          <w:tab w:val="num" w:pos="1440"/>
        </w:tabs>
        <w:rPr>
          <w:rFonts w:ascii="Arial" w:hAnsi="Arial" w:cs="Arial"/>
          <w:b/>
          <w:color w:val="000000"/>
          <w:sz w:val="20"/>
          <w:szCs w:val="20"/>
        </w:rPr>
      </w:pPr>
    </w:p>
    <w:p w14:paraId="16C45A87" w14:textId="77777777" w:rsidR="00AD2C79" w:rsidRDefault="00AD2C79" w:rsidP="003900F4">
      <w:pPr>
        <w:numPr>
          <w:ilvl w:val="0"/>
          <w:numId w:val="127"/>
        </w:numPr>
        <w:ind w:left="1080"/>
        <w:rPr>
          <w:noProof/>
        </w:rPr>
      </w:pPr>
      <w:r w:rsidRPr="00143B48">
        <w:rPr>
          <w:rFonts w:ascii="Arial" w:hAnsi="Arial" w:cs="Arial"/>
          <w:color w:val="000000"/>
          <w:sz w:val="20"/>
          <w:szCs w:val="20"/>
        </w:rPr>
        <w:t>The following fields must be populated for successful submission of Day to Day issue sub type Safety Net Order:</w:t>
      </w:r>
    </w:p>
    <w:p w14:paraId="05D1AE76" w14:textId="77777777" w:rsidR="00000221" w:rsidRPr="00143B48" w:rsidRDefault="00000221" w:rsidP="00AD2C79">
      <w:pPr>
        <w:ind w:left="1440"/>
        <w:rPr>
          <w:rFonts w:ascii="Arial" w:hAnsi="Arial" w:cs="Arial"/>
          <w:color w:val="FF0000"/>
          <w:sz w:val="20"/>
          <w:szCs w:val="20"/>
        </w:rPr>
      </w:pPr>
      <w:r w:rsidRPr="00143B48">
        <w:rPr>
          <w:rFonts w:ascii="Arial" w:hAnsi="Arial" w:cs="Arial"/>
          <w:b/>
          <w:color w:val="FF0000"/>
          <w:sz w:val="20"/>
          <w:szCs w:val="20"/>
        </w:rPr>
        <w:t>ASSIGNEE</w:t>
      </w:r>
      <w:r w:rsidRPr="00143B48">
        <w:rPr>
          <w:rFonts w:ascii="Arial" w:hAnsi="Arial" w:cs="Arial"/>
          <w:color w:val="FF0000"/>
          <w:sz w:val="20"/>
          <w:szCs w:val="20"/>
        </w:rPr>
        <w:tab/>
      </w:r>
    </w:p>
    <w:p w14:paraId="581E87EF"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ESIID</w:t>
      </w:r>
    </w:p>
    <w:p w14:paraId="2651B5F7"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 xml:space="preserve">Date of Safety Net Spreadsheet Submittal </w:t>
      </w:r>
    </w:p>
    <w:p w14:paraId="27BE8B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Requested MVI Date</w:t>
      </w:r>
    </w:p>
    <w:p w14:paraId="540A58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Premise Energized Date</w:t>
      </w:r>
    </w:p>
    <w:p w14:paraId="2C01D8BC" w14:textId="77777777" w:rsidR="00000221" w:rsidRDefault="00000221" w:rsidP="00AD2C79">
      <w:pPr>
        <w:ind w:left="1440"/>
        <w:rPr>
          <w:rFonts w:ascii="Arial" w:hAnsi="Arial" w:cs="Arial"/>
          <w:b/>
          <w:color w:val="FF0000"/>
          <w:sz w:val="20"/>
          <w:szCs w:val="20"/>
        </w:rPr>
      </w:pPr>
      <w:r w:rsidRPr="00143B48">
        <w:rPr>
          <w:rFonts w:ascii="Arial" w:hAnsi="Arial" w:cs="Arial"/>
          <w:b/>
          <w:color w:val="FF0000"/>
          <w:sz w:val="20"/>
          <w:szCs w:val="20"/>
        </w:rPr>
        <w:lastRenderedPageBreak/>
        <w:t>Comments</w:t>
      </w:r>
    </w:p>
    <w:p w14:paraId="5DE461F6" w14:textId="77777777" w:rsidR="00AD2C79" w:rsidRPr="00143B48" w:rsidRDefault="00AD2C79" w:rsidP="00000221">
      <w:pPr>
        <w:ind w:left="1800" w:firstLine="360"/>
        <w:rPr>
          <w:rFonts w:ascii="Arial" w:hAnsi="Arial" w:cs="Arial"/>
          <w:b/>
          <w:sz w:val="20"/>
          <w:szCs w:val="20"/>
        </w:rPr>
      </w:pPr>
    </w:p>
    <w:p w14:paraId="1D8F0704" w14:textId="77777777" w:rsidR="00000221"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Select </w:t>
      </w:r>
      <w:r w:rsidRPr="00143B48">
        <w:rPr>
          <w:rFonts w:ascii="Arial" w:hAnsi="Arial" w:cs="Arial"/>
          <w:b/>
          <w:color w:val="000000"/>
          <w:sz w:val="20"/>
          <w:szCs w:val="20"/>
        </w:rPr>
        <w:t>OK</w:t>
      </w:r>
      <w:r w:rsidRPr="00143B48">
        <w:rPr>
          <w:rFonts w:ascii="Arial" w:hAnsi="Arial" w:cs="Arial"/>
          <w:color w:val="000000"/>
          <w:sz w:val="20"/>
          <w:szCs w:val="20"/>
        </w:rPr>
        <w:t xml:space="preserve">. </w:t>
      </w:r>
      <w:r w:rsidR="006A74F3"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sidR="006A74F3">
        <w:rPr>
          <w:rFonts w:ascii="Arial" w:hAnsi="Arial" w:cs="Arial"/>
          <w:b/>
          <w:color w:val="000000"/>
          <w:sz w:val="20"/>
          <w:szCs w:val="20"/>
        </w:rPr>
        <w:t>b)</w:t>
      </w:r>
    </w:p>
    <w:p w14:paraId="130CE678" w14:textId="77777777" w:rsidR="00880B7C" w:rsidRDefault="00880B7C" w:rsidP="00000221">
      <w:pPr>
        <w:tabs>
          <w:tab w:val="num" w:pos="1440"/>
        </w:tabs>
        <w:ind w:left="1440" w:hanging="360"/>
        <w:rPr>
          <w:rFonts w:ascii="Arial" w:hAnsi="Arial" w:cs="Arial"/>
          <w:b/>
          <w:color w:val="000000"/>
          <w:sz w:val="20"/>
          <w:szCs w:val="20"/>
        </w:rPr>
      </w:pPr>
    </w:p>
    <w:p w14:paraId="5297362D" w14:textId="77777777" w:rsidR="00B46BF1" w:rsidDel="0089439F" w:rsidRDefault="00B46BF1" w:rsidP="003900F4">
      <w:pPr>
        <w:tabs>
          <w:tab w:val="num" w:pos="1440"/>
        </w:tabs>
        <w:rPr>
          <w:del w:id="785" w:author="Stewart, Tammy" w:date="2024-01-08T10:14:00Z"/>
          <w:rFonts w:ascii="Arial" w:hAnsi="Arial" w:cs="Arial"/>
          <w:b/>
          <w:color w:val="000000"/>
          <w:sz w:val="20"/>
          <w:szCs w:val="20"/>
        </w:rPr>
      </w:pPr>
    </w:p>
    <w:p w14:paraId="22A3DB38" w14:textId="034DA86A" w:rsidR="00B46BF1" w:rsidDel="0089439F" w:rsidRDefault="00B46BF1" w:rsidP="003900F4">
      <w:pPr>
        <w:tabs>
          <w:tab w:val="num" w:pos="1440"/>
        </w:tabs>
        <w:rPr>
          <w:del w:id="786" w:author="Stewart, Tammy" w:date="2024-01-08T10:14:00Z"/>
          <w:rFonts w:ascii="Arial" w:hAnsi="Arial" w:cs="Arial"/>
          <w:b/>
          <w:color w:val="000000"/>
          <w:sz w:val="20"/>
          <w:szCs w:val="20"/>
        </w:rPr>
      </w:pPr>
    </w:p>
    <w:p w14:paraId="268995F3" w14:textId="5542A447" w:rsidR="00B46BF1" w:rsidDel="0089439F" w:rsidRDefault="00B46BF1" w:rsidP="003900F4">
      <w:pPr>
        <w:tabs>
          <w:tab w:val="num" w:pos="1440"/>
        </w:tabs>
        <w:rPr>
          <w:del w:id="787" w:author="Stewart, Tammy" w:date="2024-01-08T10:14:00Z"/>
          <w:rFonts w:ascii="Arial" w:hAnsi="Arial" w:cs="Arial"/>
          <w:b/>
          <w:color w:val="000000"/>
          <w:sz w:val="20"/>
          <w:szCs w:val="20"/>
        </w:rPr>
      </w:pPr>
    </w:p>
    <w:p w14:paraId="4A920A08" w14:textId="78A5135B" w:rsidR="00B46BF1" w:rsidDel="0089439F" w:rsidRDefault="00B46BF1" w:rsidP="003900F4">
      <w:pPr>
        <w:tabs>
          <w:tab w:val="num" w:pos="1440"/>
        </w:tabs>
        <w:rPr>
          <w:del w:id="788" w:author="Stewart, Tammy" w:date="2024-01-08T10:14:00Z"/>
          <w:rFonts w:ascii="Arial" w:hAnsi="Arial" w:cs="Arial"/>
          <w:b/>
          <w:color w:val="000000"/>
          <w:sz w:val="20"/>
          <w:szCs w:val="20"/>
        </w:rPr>
      </w:pPr>
    </w:p>
    <w:p w14:paraId="5A8D563F" w14:textId="6FE4798D" w:rsidR="00B46BF1" w:rsidDel="0089439F" w:rsidRDefault="00B46BF1" w:rsidP="003900F4">
      <w:pPr>
        <w:tabs>
          <w:tab w:val="num" w:pos="1440"/>
        </w:tabs>
        <w:rPr>
          <w:del w:id="789" w:author="Stewart, Tammy" w:date="2024-01-08T10:14:00Z"/>
          <w:rFonts w:ascii="Arial" w:hAnsi="Arial" w:cs="Arial"/>
          <w:b/>
          <w:color w:val="000000"/>
          <w:sz w:val="20"/>
          <w:szCs w:val="20"/>
        </w:rPr>
      </w:pPr>
    </w:p>
    <w:p w14:paraId="5CD697B0" w14:textId="2B17FADA" w:rsidR="00B46BF1" w:rsidDel="0089439F" w:rsidRDefault="00B46BF1" w:rsidP="003900F4">
      <w:pPr>
        <w:tabs>
          <w:tab w:val="num" w:pos="1440"/>
        </w:tabs>
        <w:rPr>
          <w:del w:id="790" w:author="Stewart, Tammy" w:date="2024-01-08T10:14:00Z"/>
          <w:rFonts w:ascii="Arial" w:hAnsi="Arial" w:cs="Arial"/>
          <w:b/>
          <w:color w:val="000000"/>
          <w:sz w:val="20"/>
          <w:szCs w:val="20"/>
        </w:rPr>
      </w:pPr>
    </w:p>
    <w:p w14:paraId="49E2B968" w14:textId="51FF54F0" w:rsidR="00B46BF1" w:rsidDel="0089439F" w:rsidRDefault="00B46BF1" w:rsidP="003900F4">
      <w:pPr>
        <w:tabs>
          <w:tab w:val="num" w:pos="1440"/>
        </w:tabs>
        <w:rPr>
          <w:del w:id="791" w:author="Stewart, Tammy" w:date="2024-01-08T10:14:00Z"/>
          <w:rFonts w:ascii="Arial" w:hAnsi="Arial" w:cs="Arial"/>
          <w:b/>
          <w:color w:val="000000"/>
          <w:sz w:val="20"/>
          <w:szCs w:val="20"/>
        </w:rPr>
      </w:pPr>
    </w:p>
    <w:p w14:paraId="1B5CE47C" w14:textId="4B6A4990" w:rsidR="00B46BF1" w:rsidDel="0089439F" w:rsidRDefault="00B46BF1" w:rsidP="003900F4">
      <w:pPr>
        <w:tabs>
          <w:tab w:val="num" w:pos="1440"/>
        </w:tabs>
        <w:rPr>
          <w:del w:id="792" w:author="Stewart, Tammy" w:date="2024-01-08T10:14:00Z"/>
          <w:rFonts w:ascii="Arial" w:hAnsi="Arial" w:cs="Arial"/>
          <w:b/>
          <w:color w:val="000000"/>
          <w:sz w:val="20"/>
          <w:szCs w:val="20"/>
        </w:rPr>
      </w:pPr>
    </w:p>
    <w:p w14:paraId="49CF6B8E" w14:textId="4794F300" w:rsidR="00B46BF1" w:rsidDel="0089439F" w:rsidRDefault="00B46BF1" w:rsidP="003900F4">
      <w:pPr>
        <w:tabs>
          <w:tab w:val="num" w:pos="1440"/>
        </w:tabs>
        <w:rPr>
          <w:del w:id="793" w:author="Stewart, Tammy" w:date="2024-01-08T10:14:00Z"/>
          <w:rFonts w:ascii="Arial" w:hAnsi="Arial" w:cs="Arial"/>
          <w:b/>
          <w:color w:val="000000"/>
          <w:sz w:val="20"/>
          <w:szCs w:val="20"/>
        </w:rPr>
      </w:pPr>
    </w:p>
    <w:p w14:paraId="70E4770B" w14:textId="383B3119" w:rsidR="00B46BF1" w:rsidDel="0089439F" w:rsidRDefault="00B46BF1" w:rsidP="003900F4">
      <w:pPr>
        <w:tabs>
          <w:tab w:val="num" w:pos="1440"/>
        </w:tabs>
        <w:rPr>
          <w:del w:id="794" w:author="Stewart, Tammy" w:date="2024-01-08T10:14:00Z"/>
          <w:rFonts w:ascii="Arial" w:hAnsi="Arial" w:cs="Arial"/>
          <w:b/>
          <w:color w:val="000000"/>
          <w:sz w:val="20"/>
          <w:szCs w:val="20"/>
        </w:rPr>
      </w:pPr>
    </w:p>
    <w:p w14:paraId="34D12D11" w14:textId="51D76DB6" w:rsidR="00B46BF1" w:rsidDel="0089439F" w:rsidRDefault="00B46BF1" w:rsidP="003900F4">
      <w:pPr>
        <w:tabs>
          <w:tab w:val="num" w:pos="1440"/>
        </w:tabs>
        <w:rPr>
          <w:del w:id="795" w:author="Stewart, Tammy" w:date="2024-01-08T10:14:00Z"/>
          <w:rFonts w:ascii="Arial" w:hAnsi="Arial" w:cs="Arial"/>
          <w:b/>
          <w:color w:val="000000"/>
          <w:sz w:val="20"/>
          <w:szCs w:val="20"/>
        </w:rPr>
      </w:pPr>
    </w:p>
    <w:p w14:paraId="3252ED39" w14:textId="5098D2F5" w:rsidR="00B46BF1" w:rsidDel="0089439F" w:rsidRDefault="00B46BF1" w:rsidP="003900F4">
      <w:pPr>
        <w:tabs>
          <w:tab w:val="num" w:pos="1440"/>
        </w:tabs>
        <w:rPr>
          <w:del w:id="796" w:author="Stewart, Tammy" w:date="2024-01-08T10:14:00Z"/>
          <w:rFonts w:ascii="Arial" w:hAnsi="Arial" w:cs="Arial"/>
          <w:b/>
          <w:color w:val="000000"/>
          <w:sz w:val="20"/>
          <w:szCs w:val="20"/>
        </w:rPr>
      </w:pPr>
    </w:p>
    <w:p w14:paraId="29704819" w14:textId="11E1D3CE" w:rsidR="00B46BF1" w:rsidDel="0089439F" w:rsidRDefault="00B46BF1" w:rsidP="003900F4">
      <w:pPr>
        <w:tabs>
          <w:tab w:val="num" w:pos="1440"/>
        </w:tabs>
        <w:rPr>
          <w:del w:id="797" w:author="Stewart, Tammy" w:date="2024-01-08T10:14:00Z"/>
          <w:rFonts w:ascii="Arial" w:hAnsi="Arial" w:cs="Arial"/>
          <w:b/>
          <w:color w:val="000000"/>
          <w:sz w:val="20"/>
          <w:szCs w:val="20"/>
        </w:rPr>
      </w:pPr>
    </w:p>
    <w:p w14:paraId="0D09900E" w14:textId="1F872E4D" w:rsidR="00B46BF1" w:rsidDel="0089439F" w:rsidRDefault="00B46BF1" w:rsidP="003900F4">
      <w:pPr>
        <w:tabs>
          <w:tab w:val="num" w:pos="1440"/>
        </w:tabs>
        <w:rPr>
          <w:del w:id="798" w:author="Stewart, Tammy" w:date="2024-01-08T10:14:00Z"/>
          <w:rFonts w:ascii="Arial" w:hAnsi="Arial" w:cs="Arial"/>
          <w:b/>
          <w:color w:val="000000"/>
          <w:sz w:val="20"/>
          <w:szCs w:val="20"/>
        </w:rPr>
      </w:pPr>
    </w:p>
    <w:p w14:paraId="60A1CF32" w14:textId="2007F6BF" w:rsidR="00B46BF1" w:rsidDel="0089439F" w:rsidRDefault="00B46BF1" w:rsidP="003900F4">
      <w:pPr>
        <w:tabs>
          <w:tab w:val="num" w:pos="1440"/>
        </w:tabs>
        <w:rPr>
          <w:del w:id="799" w:author="Stewart, Tammy" w:date="2024-01-08T10:14:00Z"/>
          <w:rFonts w:ascii="Arial" w:hAnsi="Arial" w:cs="Arial"/>
          <w:b/>
          <w:color w:val="000000"/>
          <w:sz w:val="20"/>
          <w:szCs w:val="20"/>
        </w:rPr>
      </w:pPr>
    </w:p>
    <w:p w14:paraId="3CE690F5" w14:textId="6C91CEC2" w:rsidR="00B46BF1" w:rsidDel="0089439F" w:rsidRDefault="00B46BF1" w:rsidP="003900F4">
      <w:pPr>
        <w:tabs>
          <w:tab w:val="num" w:pos="1440"/>
        </w:tabs>
        <w:rPr>
          <w:del w:id="800" w:author="Stewart, Tammy" w:date="2024-01-08T10:14:00Z"/>
          <w:rFonts w:ascii="Arial" w:hAnsi="Arial" w:cs="Arial"/>
          <w:b/>
          <w:color w:val="000000"/>
          <w:sz w:val="20"/>
          <w:szCs w:val="20"/>
        </w:rPr>
      </w:pPr>
    </w:p>
    <w:p w14:paraId="508C7426" w14:textId="30B5CC5B" w:rsidR="00B46BF1" w:rsidDel="0089439F" w:rsidRDefault="00B46BF1" w:rsidP="003900F4">
      <w:pPr>
        <w:tabs>
          <w:tab w:val="num" w:pos="1440"/>
        </w:tabs>
        <w:rPr>
          <w:del w:id="801" w:author="Stewart, Tammy" w:date="2024-01-08T10:14:00Z"/>
          <w:rFonts w:ascii="Arial" w:hAnsi="Arial" w:cs="Arial"/>
          <w:b/>
          <w:color w:val="000000"/>
          <w:sz w:val="20"/>
          <w:szCs w:val="20"/>
        </w:rPr>
      </w:pPr>
    </w:p>
    <w:p w14:paraId="2F468968" w14:textId="496D9DD8" w:rsidR="00B46BF1" w:rsidDel="0089439F" w:rsidRDefault="00B46BF1" w:rsidP="003900F4">
      <w:pPr>
        <w:tabs>
          <w:tab w:val="num" w:pos="1440"/>
        </w:tabs>
        <w:rPr>
          <w:del w:id="802" w:author="Stewart, Tammy" w:date="2024-01-08T10:14:00Z"/>
          <w:rFonts w:ascii="Arial" w:hAnsi="Arial" w:cs="Arial"/>
          <w:b/>
          <w:color w:val="000000"/>
          <w:sz w:val="20"/>
          <w:szCs w:val="20"/>
        </w:rPr>
      </w:pPr>
    </w:p>
    <w:p w14:paraId="11DBF314" w14:textId="0D4D38B2" w:rsidR="00B46BF1" w:rsidDel="0089439F" w:rsidRDefault="00B46BF1" w:rsidP="003900F4">
      <w:pPr>
        <w:tabs>
          <w:tab w:val="num" w:pos="1440"/>
        </w:tabs>
        <w:rPr>
          <w:del w:id="803" w:author="Stewart, Tammy" w:date="2024-01-08T10:14:00Z"/>
          <w:rFonts w:ascii="Arial" w:hAnsi="Arial" w:cs="Arial"/>
          <w:b/>
          <w:color w:val="000000"/>
          <w:sz w:val="20"/>
          <w:szCs w:val="20"/>
        </w:rPr>
      </w:pPr>
    </w:p>
    <w:p w14:paraId="1DCE102A" w14:textId="6684B43E" w:rsidR="003A2D6A" w:rsidDel="0089439F" w:rsidRDefault="003A2D6A" w:rsidP="003900F4">
      <w:pPr>
        <w:tabs>
          <w:tab w:val="num" w:pos="1440"/>
        </w:tabs>
        <w:rPr>
          <w:del w:id="804" w:author="Stewart, Tammy" w:date="2024-01-08T10:14:00Z"/>
          <w:rFonts w:ascii="Arial" w:hAnsi="Arial" w:cs="Arial"/>
          <w:b/>
          <w:color w:val="000000"/>
          <w:sz w:val="20"/>
          <w:szCs w:val="20"/>
        </w:rPr>
      </w:pPr>
    </w:p>
    <w:p w14:paraId="537E0034" w14:textId="0C03957A" w:rsidR="0051654E" w:rsidDel="0089439F" w:rsidRDefault="0051654E" w:rsidP="003900F4">
      <w:pPr>
        <w:tabs>
          <w:tab w:val="num" w:pos="1440"/>
        </w:tabs>
        <w:rPr>
          <w:del w:id="805" w:author="Stewart, Tammy" w:date="2024-01-08T10:14:00Z"/>
          <w:rFonts w:ascii="Arial" w:hAnsi="Arial" w:cs="Arial"/>
          <w:b/>
          <w:color w:val="000000"/>
          <w:sz w:val="20"/>
          <w:szCs w:val="20"/>
        </w:rPr>
      </w:pPr>
    </w:p>
    <w:p w14:paraId="151CAC0D" w14:textId="008A32D4" w:rsidR="0051654E" w:rsidDel="0089439F" w:rsidRDefault="0051654E" w:rsidP="003900F4">
      <w:pPr>
        <w:tabs>
          <w:tab w:val="num" w:pos="1440"/>
        </w:tabs>
        <w:rPr>
          <w:del w:id="806" w:author="Stewart, Tammy" w:date="2024-01-08T10:14:00Z"/>
          <w:rFonts w:ascii="Arial" w:hAnsi="Arial" w:cs="Arial"/>
          <w:b/>
          <w:color w:val="000000"/>
          <w:sz w:val="20"/>
          <w:szCs w:val="20"/>
        </w:rPr>
      </w:pPr>
    </w:p>
    <w:p w14:paraId="31F3A8E3" w14:textId="50CCA9C2" w:rsidR="0051654E" w:rsidDel="0089439F" w:rsidRDefault="0051654E" w:rsidP="003900F4">
      <w:pPr>
        <w:tabs>
          <w:tab w:val="num" w:pos="1440"/>
        </w:tabs>
        <w:rPr>
          <w:del w:id="807" w:author="Stewart, Tammy" w:date="2024-01-08T10:14:00Z"/>
          <w:rFonts w:ascii="Arial" w:hAnsi="Arial" w:cs="Arial"/>
          <w:b/>
          <w:color w:val="000000"/>
          <w:sz w:val="20"/>
          <w:szCs w:val="20"/>
        </w:rPr>
      </w:pPr>
    </w:p>
    <w:p w14:paraId="5F92FC3C" w14:textId="569960E7" w:rsidR="0051654E" w:rsidDel="0089439F" w:rsidRDefault="0051654E" w:rsidP="003900F4">
      <w:pPr>
        <w:tabs>
          <w:tab w:val="num" w:pos="1440"/>
        </w:tabs>
        <w:rPr>
          <w:del w:id="808" w:author="Stewart, Tammy" w:date="2024-01-08T10:14:00Z"/>
          <w:rFonts w:ascii="Arial" w:hAnsi="Arial" w:cs="Arial"/>
          <w:b/>
          <w:color w:val="000000"/>
          <w:sz w:val="20"/>
          <w:szCs w:val="20"/>
        </w:rPr>
      </w:pPr>
    </w:p>
    <w:p w14:paraId="469F85C7" w14:textId="552752A9" w:rsidR="0051654E" w:rsidDel="0089439F" w:rsidRDefault="0051654E" w:rsidP="003900F4">
      <w:pPr>
        <w:tabs>
          <w:tab w:val="num" w:pos="1440"/>
        </w:tabs>
        <w:rPr>
          <w:del w:id="809" w:author="Stewart, Tammy" w:date="2024-01-08T10:14:00Z"/>
          <w:rFonts w:ascii="Arial" w:hAnsi="Arial" w:cs="Arial"/>
          <w:b/>
          <w:color w:val="000000"/>
          <w:sz w:val="20"/>
          <w:szCs w:val="20"/>
        </w:rPr>
      </w:pPr>
    </w:p>
    <w:p w14:paraId="42B31137" w14:textId="609B07F1" w:rsidR="0051654E" w:rsidDel="0089439F" w:rsidRDefault="0051654E" w:rsidP="003900F4">
      <w:pPr>
        <w:tabs>
          <w:tab w:val="num" w:pos="1440"/>
        </w:tabs>
        <w:rPr>
          <w:del w:id="810" w:author="Stewart, Tammy" w:date="2024-01-08T10:14:00Z"/>
          <w:rFonts w:ascii="Arial" w:hAnsi="Arial" w:cs="Arial"/>
          <w:b/>
          <w:color w:val="000000"/>
          <w:sz w:val="20"/>
          <w:szCs w:val="20"/>
        </w:rPr>
      </w:pPr>
    </w:p>
    <w:p w14:paraId="516E201A" w14:textId="77777777" w:rsidR="0051654E" w:rsidRDefault="0051654E" w:rsidP="003900F4">
      <w:pPr>
        <w:tabs>
          <w:tab w:val="num" w:pos="1440"/>
        </w:tabs>
        <w:rPr>
          <w:rFonts w:ascii="Arial" w:hAnsi="Arial" w:cs="Arial"/>
          <w:b/>
          <w:color w:val="000000"/>
          <w:sz w:val="20"/>
          <w:szCs w:val="20"/>
        </w:rPr>
      </w:pPr>
    </w:p>
    <w:p w14:paraId="70F23E0A" w14:textId="6AA83109" w:rsidR="006A74F3" w:rsidRDefault="006A74F3" w:rsidP="003900F4">
      <w:pPr>
        <w:tabs>
          <w:tab w:val="num" w:pos="1440"/>
        </w:tabs>
        <w:rPr>
          <w:rFonts w:ascii="Arial" w:hAnsi="Arial" w:cs="Arial"/>
          <w:b/>
          <w:color w:val="000000"/>
          <w:sz w:val="20"/>
          <w:szCs w:val="20"/>
        </w:rPr>
      </w:pPr>
      <w:r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Pr>
          <w:rFonts w:ascii="Arial" w:hAnsi="Arial" w:cs="Arial"/>
          <w:b/>
          <w:color w:val="000000"/>
          <w:sz w:val="20"/>
          <w:szCs w:val="20"/>
        </w:rPr>
        <w:t>b</w:t>
      </w:r>
    </w:p>
    <w:p w14:paraId="18430B88" w14:textId="0EB8CCD3" w:rsidR="00AD2C79"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27A926C7" wp14:editId="4F74E159">
            <wp:extent cx="6004560" cy="347472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04560" cy="3474720"/>
                    </a:xfrm>
                    <a:prstGeom prst="rect">
                      <a:avLst/>
                    </a:prstGeom>
                    <a:noFill/>
                  </pic:spPr>
                </pic:pic>
              </a:graphicData>
            </a:graphic>
          </wp:inline>
        </w:drawing>
      </w:r>
    </w:p>
    <w:p w14:paraId="5F1E2AA9" w14:textId="77777777" w:rsidR="00275E4C" w:rsidRDefault="00275E4C" w:rsidP="003900F4">
      <w:pPr>
        <w:tabs>
          <w:tab w:val="num" w:pos="1440"/>
        </w:tabs>
        <w:rPr>
          <w:rFonts w:ascii="Arial" w:hAnsi="Arial" w:cs="Arial"/>
          <w:b/>
          <w:color w:val="000000"/>
          <w:sz w:val="20"/>
          <w:szCs w:val="20"/>
        </w:rPr>
      </w:pPr>
    </w:p>
    <w:p w14:paraId="5E223861" w14:textId="109A878D"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issue enters CR’s queue in a state of </w:t>
      </w:r>
      <w:r w:rsidRPr="00143B48">
        <w:rPr>
          <w:rFonts w:ascii="Arial" w:hAnsi="Arial" w:cs="Arial"/>
          <w:b/>
          <w:i/>
          <w:color w:val="000000"/>
          <w:sz w:val="20"/>
          <w:szCs w:val="20"/>
        </w:rPr>
        <w:t>New</w:t>
      </w:r>
      <w:r w:rsidRPr="00143B48">
        <w:rPr>
          <w:rFonts w:ascii="Arial" w:hAnsi="Arial" w:cs="Arial"/>
          <w:color w:val="000000"/>
          <w:sz w:val="20"/>
          <w:szCs w:val="20"/>
        </w:rPr>
        <w:t xml:space="preserve"> and is visible only by the Submitting TDSP and CR.</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c)</w:t>
      </w:r>
    </w:p>
    <w:p w14:paraId="7AF8C844" w14:textId="77777777" w:rsidR="00000221"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c</w:t>
      </w:r>
    </w:p>
    <w:p w14:paraId="3527E592" w14:textId="134ED6B6"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CB4E30E" wp14:editId="7B5F0852">
            <wp:extent cx="6217920" cy="314706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17920" cy="3147060"/>
                    </a:xfrm>
                    <a:prstGeom prst="rect">
                      <a:avLst/>
                    </a:prstGeom>
                    <a:noFill/>
                  </pic:spPr>
                </pic:pic>
              </a:graphicData>
            </a:graphic>
          </wp:inline>
        </w:drawing>
      </w:r>
    </w:p>
    <w:p w14:paraId="569ED819" w14:textId="77777777" w:rsidR="00E205E7" w:rsidRDefault="00E205E7" w:rsidP="003900F4">
      <w:pPr>
        <w:tabs>
          <w:tab w:val="num" w:pos="1440"/>
        </w:tabs>
        <w:rPr>
          <w:rFonts w:ascii="Arial" w:hAnsi="Arial" w:cs="Arial"/>
          <w:b/>
          <w:color w:val="000000"/>
          <w:sz w:val="20"/>
          <w:szCs w:val="20"/>
        </w:rPr>
      </w:pPr>
    </w:p>
    <w:p w14:paraId="26D50A8E" w14:textId="77777777" w:rsidR="00603FB4" w:rsidRPr="008D68D9"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Submitting TDSP can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 at this point. </w:t>
      </w:r>
    </w:p>
    <w:p w14:paraId="5602AA66" w14:textId="77777777" w:rsidR="00F7233B"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CR selects </w:t>
      </w:r>
      <w:r w:rsidRPr="00143B48">
        <w:rPr>
          <w:rFonts w:ascii="Arial" w:hAnsi="Arial" w:cs="Arial"/>
          <w:b/>
          <w:color w:val="000000"/>
          <w:sz w:val="20"/>
          <w:szCs w:val="20"/>
        </w:rPr>
        <w:t>Begin Working</w:t>
      </w:r>
      <w:r w:rsidRPr="00143B48">
        <w:rPr>
          <w:rFonts w:ascii="Arial" w:hAnsi="Arial" w:cs="Arial"/>
          <w:color w:val="000000"/>
          <w:sz w:val="20"/>
          <w:szCs w:val="20"/>
        </w:rPr>
        <w:t xml:space="preserve"> and the issue is transitioned in a new state of </w:t>
      </w:r>
      <w:r w:rsidRPr="00143B48">
        <w:rPr>
          <w:rFonts w:ascii="Arial" w:hAnsi="Arial" w:cs="Arial"/>
          <w:b/>
          <w:i/>
          <w:color w:val="000000"/>
          <w:sz w:val="20"/>
          <w:szCs w:val="20"/>
        </w:rPr>
        <w:t>In Progress-Assignee</w:t>
      </w:r>
      <w:r w:rsidRPr="00143B48">
        <w:rPr>
          <w:rFonts w:ascii="Arial" w:hAnsi="Arial" w:cs="Arial"/>
          <w:color w:val="000000"/>
          <w:sz w:val="20"/>
          <w:szCs w:val="20"/>
        </w:rPr>
        <w:t xml:space="preserve">. </w:t>
      </w:r>
      <w:r w:rsidR="006A74F3">
        <w:rPr>
          <w:rFonts w:ascii="Arial" w:hAnsi="Arial" w:cs="Arial"/>
          <w:color w:val="000000"/>
          <w:sz w:val="20"/>
          <w:szCs w:val="20"/>
        </w:rPr>
        <w:t>(</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d)</w:t>
      </w:r>
    </w:p>
    <w:p w14:paraId="3F4FE977" w14:textId="77777777" w:rsidR="00CE1FC3" w:rsidRPr="008D68D9" w:rsidRDefault="00CE1FC3" w:rsidP="003900F4">
      <w:pPr>
        <w:rPr>
          <w:rFonts w:ascii="Arial" w:hAnsi="Arial" w:cs="Arial"/>
          <w:b/>
          <w:color w:val="000000"/>
          <w:sz w:val="20"/>
          <w:szCs w:val="20"/>
        </w:rPr>
      </w:pPr>
    </w:p>
    <w:p w14:paraId="67EF0DF5" w14:textId="77777777" w:rsidR="003A2D6A" w:rsidRDefault="003A2D6A" w:rsidP="003900F4">
      <w:pPr>
        <w:tabs>
          <w:tab w:val="num" w:pos="1440"/>
        </w:tabs>
        <w:rPr>
          <w:rFonts w:ascii="Arial" w:hAnsi="Arial" w:cs="Arial"/>
          <w:b/>
          <w:color w:val="000000"/>
          <w:sz w:val="20"/>
          <w:szCs w:val="20"/>
        </w:rPr>
      </w:pPr>
    </w:p>
    <w:p w14:paraId="77BC4EF9"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d</w:t>
      </w:r>
    </w:p>
    <w:p w14:paraId="0E2E9102" w14:textId="0D8A3B85"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35B35D9A" wp14:editId="36C46B32">
            <wp:extent cx="5943600" cy="2220101"/>
            <wp:effectExtent l="0" t="0" r="0" b="889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2220101"/>
                    </a:xfrm>
                    <a:prstGeom prst="rect">
                      <a:avLst/>
                    </a:prstGeom>
                    <a:noFill/>
                  </pic:spPr>
                </pic:pic>
              </a:graphicData>
            </a:graphic>
          </wp:inline>
        </w:drawing>
      </w:r>
    </w:p>
    <w:p w14:paraId="2B7DB898" w14:textId="77777777" w:rsidR="00603FB4" w:rsidRPr="00786784" w:rsidRDefault="00603FB4" w:rsidP="003900F4">
      <w:pPr>
        <w:tabs>
          <w:tab w:val="num" w:pos="1440"/>
        </w:tabs>
        <w:rPr>
          <w:rFonts w:ascii="Arial" w:hAnsi="Arial" w:cs="Arial"/>
          <w:color w:val="000000"/>
          <w:sz w:val="22"/>
          <w:szCs w:val="22"/>
        </w:rPr>
      </w:pPr>
    </w:p>
    <w:p w14:paraId="111F61E8" w14:textId="77777777" w:rsidR="0033322D"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At this point, the Submitting TDSP can no longer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w:t>
      </w:r>
    </w:p>
    <w:p w14:paraId="082949CE" w14:textId="3E4D6728"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The TDSP can close this issue at any time by selecting Close and is required to provide comments.</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e)</w:t>
      </w:r>
    </w:p>
    <w:p w14:paraId="33011AFC" w14:textId="77777777" w:rsidR="004E4D4C" w:rsidRDefault="004E4D4C" w:rsidP="003900F4">
      <w:pPr>
        <w:tabs>
          <w:tab w:val="num" w:pos="1440"/>
        </w:tabs>
        <w:rPr>
          <w:rFonts w:ascii="Arial" w:hAnsi="Arial" w:cs="Arial"/>
          <w:b/>
          <w:color w:val="000000"/>
          <w:sz w:val="20"/>
          <w:szCs w:val="20"/>
        </w:rPr>
      </w:pPr>
    </w:p>
    <w:p w14:paraId="4C750366"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e</w:t>
      </w:r>
    </w:p>
    <w:p w14:paraId="40102F54" w14:textId="3A7B2DCB"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1DDA354C" wp14:editId="13699695">
            <wp:extent cx="5943600" cy="2220094"/>
            <wp:effectExtent l="0" t="0" r="0" b="889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7F48A19" w14:textId="77777777" w:rsidR="00E205E7" w:rsidRDefault="00E205E7" w:rsidP="003900F4">
      <w:pPr>
        <w:tabs>
          <w:tab w:val="num" w:pos="1440"/>
        </w:tabs>
        <w:rPr>
          <w:rFonts w:ascii="Arial" w:hAnsi="Arial" w:cs="Arial"/>
          <w:b/>
          <w:color w:val="000000"/>
          <w:sz w:val="20"/>
          <w:szCs w:val="20"/>
        </w:rPr>
      </w:pPr>
    </w:p>
    <w:p w14:paraId="0B62C018" w14:textId="77777777" w:rsidR="00000221" w:rsidRPr="0061411B"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CR reviews the issue and has the following options: </w:t>
      </w:r>
      <w:r w:rsidR="006A74F3" w:rsidRPr="006A74F3">
        <w:rPr>
          <w:rFonts w:ascii="Arial" w:hAnsi="Arial" w:cs="Arial"/>
          <w:b/>
          <w:color w:val="000000"/>
          <w:sz w:val="20"/>
          <w:szCs w:val="20"/>
        </w:rPr>
        <w:t>(F</w:t>
      </w:r>
      <w:r w:rsidR="006A74F3">
        <w:rPr>
          <w:rFonts w:ascii="Arial" w:hAnsi="Arial" w:cs="Arial"/>
          <w:b/>
          <w:color w:val="000000"/>
          <w:sz w:val="20"/>
          <w:szCs w:val="20"/>
        </w:rPr>
        <w:t xml:space="preserve">ig </w:t>
      </w:r>
      <w:r w:rsidR="004E4D4C">
        <w:rPr>
          <w:rFonts w:ascii="Arial" w:hAnsi="Arial" w:cs="Arial"/>
          <w:b/>
          <w:color w:val="000000"/>
          <w:sz w:val="20"/>
          <w:szCs w:val="20"/>
        </w:rPr>
        <w:t>4.11</w:t>
      </w:r>
      <w:r w:rsidR="001515DE">
        <w:rPr>
          <w:rFonts w:ascii="Arial" w:hAnsi="Arial" w:cs="Arial"/>
          <w:b/>
          <w:color w:val="000000"/>
          <w:sz w:val="20"/>
          <w:szCs w:val="20"/>
        </w:rPr>
        <w:t>.3</w:t>
      </w:r>
      <w:r w:rsidR="006A74F3">
        <w:rPr>
          <w:rFonts w:ascii="Arial" w:hAnsi="Arial" w:cs="Arial"/>
          <w:b/>
          <w:color w:val="000000"/>
          <w:sz w:val="20"/>
          <w:szCs w:val="20"/>
        </w:rPr>
        <w:t>f)</w:t>
      </w:r>
    </w:p>
    <w:p w14:paraId="6670187B" w14:textId="77777777" w:rsidR="001515DE" w:rsidRPr="008D68D9" w:rsidRDefault="00000221" w:rsidP="003900F4">
      <w:pPr>
        <w:numPr>
          <w:ilvl w:val="0"/>
          <w:numId w:val="14"/>
        </w:numPr>
        <w:tabs>
          <w:tab w:val="clear" w:pos="1620"/>
        </w:tabs>
        <w:ind w:left="1440"/>
        <w:rPr>
          <w:rFonts w:ascii="Arial" w:hAnsi="Arial" w:cs="Arial"/>
          <w:color w:val="000000"/>
          <w:sz w:val="20"/>
          <w:szCs w:val="20"/>
        </w:rPr>
      </w:pPr>
      <w:proofErr w:type="spellStart"/>
      <w:proofErr w:type="gramStart"/>
      <w:r w:rsidRPr="00143B48">
        <w:rPr>
          <w:rFonts w:ascii="Arial" w:hAnsi="Arial" w:cs="Arial"/>
          <w:b/>
          <w:color w:val="000000"/>
          <w:sz w:val="20"/>
          <w:szCs w:val="20"/>
        </w:rPr>
        <w:t>Unexecutable</w:t>
      </w:r>
      <w:proofErr w:type="spellEnd"/>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comments required) - Results in a state of </w:t>
      </w:r>
      <w:r w:rsidRPr="00143B48">
        <w:rPr>
          <w:rFonts w:ascii="Arial" w:hAnsi="Arial" w:cs="Arial"/>
          <w:b/>
          <w:i/>
          <w:color w:val="000000"/>
          <w:sz w:val="20"/>
          <w:szCs w:val="20"/>
        </w:rPr>
        <w:t xml:space="preserve">Pending Complete.  </w:t>
      </w:r>
      <w:r w:rsidRPr="00143B48">
        <w:rPr>
          <w:rFonts w:ascii="Arial" w:hAnsi="Arial" w:cs="Arial"/>
          <w:color w:val="000000"/>
          <w:sz w:val="20"/>
          <w:szCs w:val="20"/>
        </w:rPr>
        <w:t>This would be selected when you are not the Rep of Record.</w:t>
      </w:r>
    </w:p>
    <w:p w14:paraId="756816A0" w14:textId="77777777" w:rsidR="00000221" w:rsidRPr="00143B48" w:rsidRDefault="00000221" w:rsidP="003900F4">
      <w:pPr>
        <w:numPr>
          <w:ilvl w:val="0"/>
          <w:numId w:val="14"/>
        </w:numPr>
        <w:tabs>
          <w:tab w:val="clear" w:pos="1620"/>
        </w:tabs>
        <w:ind w:left="1440"/>
        <w:rPr>
          <w:rFonts w:ascii="Arial" w:hAnsi="Arial" w:cs="Arial"/>
          <w:color w:val="000000"/>
          <w:sz w:val="20"/>
          <w:szCs w:val="20"/>
        </w:rPr>
      </w:pPr>
      <w:r w:rsidRPr="00143B48">
        <w:rPr>
          <w:rFonts w:ascii="Arial" w:hAnsi="Arial" w:cs="Arial"/>
          <w:b/>
          <w:color w:val="000000"/>
          <w:sz w:val="20"/>
          <w:szCs w:val="20"/>
        </w:rPr>
        <w:t>Return to Submitter</w:t>
      </w:r>
      <w:r w:rsidRPr="00143B48">
        <w:rPr>
          <w:rFonts w:ascii="Arial" w:hAnsi="Arial" w:cs="Arial"/>
          <w:color w:val="000000"/>
          <w:sz w:val="20"/>
          <w:szCs w:val="20"/>
        </w:rPr>
        <w:t xml:space="preserve"> - Requires comments after which the issue is transitioned back to the Submitter for additional information for example if the CR disputes sending the safety net spreadsheet and the TDSP needs to provide it. </w:t>
      </w:r>
    </w:p>
    <w:p w14:paraId="3538E034" w14:textId="77777777" w:rsidR="00CE1FC3" w:rsidRPr="002A7192" w:rsidRDefault="00000221" w:rsidP="003900F4">
      <w:pPr>
        <w:numPr>
          <w:ilvl w:val="0"/>
          <w:numId w:val="14"/>
        </w:numPr>
        <w:tabs>
          <w:tab w:val="clear" w:pos="1620"/>
        </w:tabs>
        <w:ind w:left="1440"/>
        <w:rPr>
          <w:rFonts w:ascii="Arial" w:hAnsi="Arial" w:cs="Arial"/>
          <w:b/>
          <w:color w:val="000000"/>
          <w:sz w:val="20"/>
          <w:szCs w:val="20"/>
        </w:rPr>
      </w:pPr>
      <w:r w:rsidRPr="00143B48">
        <w:rPr>
          <w:rFonts w:ascii="Arial" w:hAnsi="Arial" w:cs="Arial"/>
          <w:b/>
          <w:color w:val="000000"/>
          <w:sz w:val="20"/>
          <w:szCs w:val="20"/>
        </w:rPr>
        <w:t xml:space="preserve">Complete (comments </w:t>
      </w:r>
      <w:proofErr w:type="gramStart"/>
      <w:r w:rsidRPr="00143B48">
        <w:rPr>
          <w:rFonts w:ascii="Arial" w:hAnsi="Arial" w:cs="Arial"/>
          <w:b/>
          <w:color w:val="000000"/>
          <w:sz w:val="20"/>
          <w:szCs w:val="20"/>
        </w:rPr>
        <w:t xml:space="preserve">required) </w:t>
      </w:r>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Results in a state of </w:t>
      </w:r>
      <w:r w:rsidRPr="00143B48">
        <w:rPr>
          <w:rFonts w:ascii="Arial" w:hAnsi="Arial" w:cs="Arial"/>
          <w:b/>
          <w:i/>
          <w:color w:val="000000"/>
          <w:sz w:val="20"/>
          <w:szCs w:val="20"/>
        </w:rPr>
        <w:t>Pending Complete</w:t>
      </w:r>
      <w:r w:rsidRPr="00143B48">
        <w:rPr>
          <w:rFonts w:ascii="Arial" w:hAnsi="Arial" w:cs="Arial"/>
          <w:color w:val="000000"/>
          <w:sz w:val="20"/>
          <w:szCs w:val="20"/>
        </w:rPr>
        <w:t>.</w:t>
      </w:r>
    </w:p>
    <w:p w14:paraId="61FDE9E7" w14:textId="77777777" w:rsidR="00484B81" w:rsidRDefault="00484B81" w:rsidP="003900F4">
      <w:pPr>
        <w:rPr>
          <w:rFonts w:ascii="Arial" w:hAnsi="Arial" w:cs="Arial"/>
          <w:b/>
          <w:color w:val="000000"/>
          <w:sz w:val="20"/>
          <w:szCs w:val="20"/>
        </w:rPr>
      </w:pPr>
    </w:p>
    <w:p w14:paraId="1F4D4868" w14:textId="77777777" w:rsidR="00B46BF1" w:rsidRDefault="00B46BF1" w:rsidP="003900F4">
      <w:pPr>
        <w:rPr>
          <w:rFonts w:ascii="Arial" w:hAnsi="Arial" w:cs="Arial"/>
          <w:b/>
          <w:color w:val="000000"/>
          <w:sz w:val="20"/>
          <w:szCs w:val="20"/>
        </w:rPr>
      </w:pPr>
    </w:p>
    <w:p w14:paraId="04BA781B" w14:textId="77777777" w:rsidR="00B46BF1" w:rsidRDefault="00B46BF1" w:rsidP="003900F4">
      <w:pPr>
        <w:rPr>
          <w:rFonts w:ascii="Arial" w:hAnsi="Arial" w:cs="Arial"/>
          <w:b/>
          <w:color w:val="000000"/>
          <w:sz w:val="20"/>
          <w:szCs w:val="20"/>
        </w:rPr>
      </w:pPr>
    </w:p>
    <w:p w14:paraId="5381F478" w14:textId="77777777" w:rsidR="00B46BF1" w:rsidRDefault="00B46BF1" w:rsidP="003900F4">
      <w:pPr>
        <w:rPr>
          <w:rFonts w:ascii="Arial" w:hAnsi="Arial" w:cs="Arial"/>
          <w:b/>
          <w:color w:val="000000"/>
          <w:sz w:val="20"/>
          <w:szCs w:val="20"/>
        </w:rPr>
      </w:pPr>
    </w:p>
    <w:p w14:paraId="18F89EFF" w14:textId="77777777" w:rsidR="00B46BF1" w:rsidRDefault="00B46BF1" w:rsidP="003900F4">
      <w:pPr>
        <w:rPr>
          <w:rFonts w:ascii="Arial" w:hAnsi="Arial" w:cs="Arial"/>
          <w:b/>
          <w:color w:val="000000"/>
          <w:sz w:val="20"/>
          <w:szCs w:val="20"/>
        </w:rPr>
      </w:pPr>
    </w:p>
    <w:p w14:paraId="14D89DB4" w14:textId="77777777" w:rsidR="00B46BF1" w:rsidRDefault="00B46BF1" w:rsidP="003900F4">
      <w:pPr>
        <w:rPr>
          <w:rFonts w:ascii="Arial" w:hAnsi="Arial" w:cs="Arial"/>
          <w:b/>
          <w:color w:val="000000"/>
          <w:sz w:val="20"/>
          <w:szCs w:val="20"/>
        </w:rPr>
      </w:pPr>
    </w:p>
    <w:p w14:paraId="4877FEB1" w14:textId="77777777" w:rsidR="00B46BF1" w:rsidRDefault="00B46BF1" w:rsidP="003900F4">
      <w:pPr>
        <w:rPr>
          <w:rFonts w:ascii="Arial" w:hAnsi="Arial" w:cs="Arial"/>
          <w:b/>
          <w:color w:val="000000"/>
          <w:sz w:val="20"/>
          <w:szCs w:val="20"/>
        </w:rPr>
      </w:pPr>
    </w:p>
    <w:p w14:paraId="50005D61" w14:textId="77777777" w:rsidR="00B46BF1" w:rsidRDefault="00B46BF1" w:rsidP="003900F4">
      <w:pPr>
        <w:rPr>
          <w:rFonts w:ascii="Arial" w:hAnsi="Arial" w:cs="Arial"/>
          <w:b/>
          <w:color w:val="000000"/>
          <w:sz w:val="20"/>
          <w:szCs w:val="20"/>
        </w:rPr>
      </w:pPr>
    </w:p>
    <w:p w14:paraId="7BE075DC" w14:textId="77777777" w:rsidR="00B46BF1" w:rsidRDefault="00B46BF1" w:rsidP="003900F4">
      <w:pPr>
        <w:rPr>
          <w:rFonts w:ascii="Arial" w:hAnsi="Arial" w:cs="Arial"/>
          <w:b/>
          <w:color w:val="000000"/>
          <w:sz w:val="20"/>
          <w:szCs w:val="20"/>
        </w:rPr>
      </w:pPr>
    </w:p>
    <w:p w14:paraId="58F76D95" w14:textId="77777777" w:rsidR="003A2D6A" w:rsidRDefault="003A2D6A" w:rsidP="003900F4">
      <w:pPr>
        <w:rPr>
          <w:rFonts w:ascii="Arial" w:hAnsi="Arial" w:cs="Arial"/>
          <w:b/>
          <w:color w:val="000000"/>
          <w:sz w:val="20"/>
          <w:szCs w:val="20"/>
        </w:rPr>
      </w:pPr>
    </w:p>
    <w:p w14:paraId="650339E7" w14:textId="390B26E8" w:rsidR="006A74F3" w:rsidRDefault="006A74F3"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1515DE">
        <w:rPr>
          <w:rFonts w:ascii="Arial" w:hAnsi="Arial" w:cs="Arial"/>
          <w:b/>
          <w:color w:val="000000"/>
          <w:sz w:val="20"/>
          <w:szCs w:val="20"/>
        </w:rPr>
        <w:t>.3</w:t>
      </w:r>
      <w:r>
        <w:rPr>
          <w:rFonts w:ascii="Arial" w:hAnsi="Arial" w:cs="Arial"/>
          <w:b/>
          <w:color w:val="000000"/>
          <w:sz w:val="20"/>
          <w:szCs w:val="20"/>
        </w:rPr>
        <w:t>f</w:t>
      </w:r>
    </w:p>
    <w:p w14:paraId="47D13DD7" w14:textId="2D15483D" w:rsidR="001515DE"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F66B079" wp14:editId="06E44D57">
            <wp:extent cx="5943600" cy="2220094"/>
            <wp:effectExtent l="0" t="0" r="0" b="889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13E42AA" w14:textId="77777777" w:rsidR="00000221" w:rsidRPr="00786784" w:rsidRDefault="00000221" w:rsidP="003900F4">
      <w:pPr>
        <w:tabs>
          <w:tab w:val="num" w:pos="1440"/>
        </w:tabs>
        <w:rPr>
          <w:rFonts w:ascii="Arial" w:hAnsi="Arial" w:cs="Arial"/>
          <w:color w:val="000000"/>
          <w:sz w:val="22"/>
          <w:szCs w:val="22"/>
        </w:rPr>
      </w:pPr>
    </w:p>
    <w:p w14:paraId="0C903A45" w14:textId="77777777" w:rsidR="00572DAB"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Submitter has the option to close the issue by selecting </w:t>
      </w:r>
      <w:r w:rsidRPr="00143B48">
        <w:rPr>
          <w:rFonts w:ascii="Arial" w:hAnsi="Arial" w:cs="Arial"/>
          <w:b/>
          <w:color w:val="000000"/>
          <w:sz w:val="20"/>
          <w:szCs w:val="20"/>
        </w:rPr>
        <w:t>Accept</w:t>
      </w:r>
      <w:r w:rsidRPr="00143B48">
        <w:rPr>
          <w:rFonts w:ascii="Arial" w:hAnsi="Arial" w:cs="Arial"/>
          <w:color w:val="000000"/>
          <w:sz w:val="20"/>
          <w:szCs w:val="20"/>
        </w:rPr>
        <w:t xml:space="preserve"> or the issue will be transitioned to the state of </w:t>
      </w:r>
      <w:r w:rsidRPr="00143B48">
        <w:rPr>
          <w:rFonts w:ascii="Arial" w:hAnsi="Arial" w:cs="Arial"/>
          <w:b/>
          <w:i/>
          <w:color w:val="000000"/>
          <w:sz w:val="20"/>
          <w:szCs w:val="20"/>
        </w:rPr>
        <w:t>Auto Closed</w:t>
      </w:r>
      <w:r w:rsidRPr="00143B48">
        <w:rPr>
          <w:rFonts w:ascii="Arial" w:hAnsi="Arial" w:cs="Arial"/>
          <w:color w:val="000000"/>
          <w:sz w:val="20"/>
          <w:szCs w:val="20"/>
        </w:rPr>
        <w:t xml:space="preserve"> in 14 calendar days. </w:t>
      </w:r>
    </w:p>
    <w:p w14:paraId="1418199F" w14:textId="119D0B9D" w:rsidR="00266176" w:rsidRPr="008D05DF" w:rsidRDefault="00481722">
      <w:pPr>
        <w:pStyle w:val="Heading1"/>
        <w:numPr>
          <w:ilvl w:val="1"/>
          <w:numId w:val="191"/>
        </w:numPr>
        <w:rPr>
          <w:color w:val="000000"/>
          <w:sz w:val="22"/>
          <w:szCs w:val="22"/>
        </w:rPr>
        <w:pPrChange w:id="811" w:author="Stewart, Tammy" w:date="2024-01-08T10:14:00Z">
          <w:pPr>
            <w:pStyle w:val="Heading1"/>
            <w:numPr>
              <w:numId w:val="86"/>
            </w:numPr>
            <w:ind w:left="540" w:hanging="540"/>
          </w:pPr>
        </w:pPrChange>
      </w:pPr>
      <w:bookmarkStart w:id="812" w:name="_Toc155614889"/>
      <w:bookmarkStart w:id="813" w:name="_Toc155616361"/>
      <w:r>
        <w:rPr>
          <w:sz w:val="22"/>
          <w:szCs w:val="22"/>
        </w:rPr>
        <w:lastRenderedPageBreak/>
        <w:t>D</w:t>
      </w:r>
      <w:r w:rsidR="00266176" w:rsidRPr="008D05DF">
        <w:rPr>
          <w:sz w:val="22"/>
          <w:szCs w:val="22"/>
        </w:rPr>
        <w:t>ay to Day Issues – Service Order - 650</w:t>
      </w:r>
      <w:bookmarkEnd w:id="812"/>
      <w:bookmarkEnd w:id="813"/>
    </w:p>
    <w:p w14:paraId="7B9BB735" w14:textId="3134F767" w:rsidR="00572DAB" w:rsidRPr="003900F4" w:rsidRDefault="00266176" w:rsidP="003900F4">
      <w:pPr>
        <w:pStyle w:val="Heading2"/>
        <w:tabs>
          <w:tab w:val="clear" w:pos="1080"/>
        </w:tabs>
        <w:ind w:left="780"/>
        <w:rPr>
          <w:b w:val="0"/>
          <w:color w:val="000000"/>
          <w:sz w:val="20"/>
          <w:szCs w:val="20"/>
        </w:rPr>
      </w:pPr>
      <w:r w:rsidRPr="00266176">
        <w:rPr>
          <w:b w:val="0"/>
          <w:color w:val="000000"/>
          <w:sz w:val="20"/>
          <w:szCs w:val="20"/>
        </w:rPr>
        <w:t>A TDSP or CR can submit this sub type</w:t>
      </w:r>
    </w:p>
    <w:p w14:paraId="1FD07347" w14:textId="0230DFB2" w:rsidR="00266176" w:rsidRPr="00F62A2A" w:rsidRDefault="00266176" w:rsidP="003900F4">
      <w:pPr>
        <w:pStyle w:val="Heading2"/>
        <w:numPr>
          <w:ilvl w:val="0"/>
          <w:numId w:val="134"/>
        </w:numPr>
        <w:tabs>
          <w:tab w:val="clear" w:pos="1080"/>
        </w:tabs>
        <w:spacing w:before="240"/>
        <w:ind w:left="907" w:hanging="720"/>
      </w:pPr>
      <w:r w:rsidRPr="00F62A2A">
        <w:t>Required fields for Service Order</w:t>
      </w:r>
    </w:p>
    <w:p w14:paraId="1AE32A8F" w14:textId="77777777" w:rsidR="00572DAB" w:rsidRPr="003900F4" w:rsidRDefault="00A71431" w:rsidP="003900F4">
      <w:pPr>
        <w:ind w:left="72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7E47988" w14:textId="77777777" w:rsidR="00266176" w:rsidRDefault="00266176" w:rsidP="00266176">
      <w:pPr>
        <w:ind w:firstLine="720"/>
        <w:rPr>
          <w:color w:val="000000"/>
        </w:rPr>
      </w:pPr>
    </w:p>
    <w:p w14:paraId="3317181F" w14:textId="514B65DF" w:rsidR="00266176" w:rsidRPr="00F62A2A" w:rsidRDefault="00266176" w:rsidP="003900F4">
      <w:pPr>
        <w:pStyle w:val="Heading2"/>
        <w:numPr>
          <w:ilvl w:val="0"/>
          <w:numId w:val="134"/>
        </w:numPr>
        <w:tabs>
          <w:tab w:val="clear" w:pos="1080"/>
        </w:tabs>
        <w:ind w:left="900" w:hanging="720"/>
      </w:pPr>
      <w:r w:rsidRPr="00F62A2A">
        <w:t>Example of Service Order - 650 Issues</w:t>
      </w:r>
    </w:p>
    <w:p w14:paraId="18051C34" w14:textId="77777777" w:rsidR="00266176" w:rsidRDefault="00266176" w:rsidP="003900F4">
      <w:pPr>
        <w:numPr>
          <w:ilvl w:val="0"/>
          <w:numId w:val="15"/>
        </w:numPr>
        <w:tabs>
          <w:tab w:val="clear" w:pos="1620"/>
        </w:tabs>
        <w:ind w:left="1440"/>
        <w:rPr>
          <w:rFonts w:ascii="Arial" w:hAnsi="Arial" w:cs="Arial"/>
          <w:color w:val="000000"/>
          <w:sz w:val="20"/>
          <w:szCs w:val="20"/>
        </w:rPr>
      </w:pPr>
      <w:r w:rsidRPr="004754F0">
        <w:rPr>
          <w:rFonts w:ascii="Arial" w:hAnsi="Arial" w:cs="Arial"/>
          <w:color w:val="000000"/>
          <w:sz w:val="20"/>
          <w:szCs w:val="20"/>
        </w:rPr>
        <w:t>Questions per</w:t>
      </w:r>
      <w:r>
        <w:rPr>
          <w:rFonts w:ascii="Arial" w:hAnsi="Arial" w:cs="Arial"/>
          <w:color w:val="000000"/>
          <w:sz w:val="20"/>
          <w:szCs w:val="20"/>
        </w:rPr>
        <w:t>taining to missing EDI transactions.</w:t>
      </w:r>
    </w:p>
    <w:p w14:paraId="1717C08C" w14:textId="77777777" w:rsidR="00266176" w:rsidRPr="004754F0" w:rsidRDefault="00266176" w:rsidP="003900F4">
      <w:pPr>
        <w:numPr>
          <w:ilvl w:val="0"/>
          <w:numId w:val="15"/>
        </w:numPr>
        <w:tabs>
          <w:tab w:val="clear" w:pos="1620"/>
        </w:tabs>
        <w:ind w:left="1440"/>
        <w:rPr>
          <w:rFonts w:ascii="Arial" w:hAnsi="Arial" w:cs="Arial"/>
          <w:color w:val="000000"/>
          <w:sz w:val="20"/>
          <w:szCs w:val="20"/>
        </w:rPr>
      </w:pPr>
      <w:r>
        <w:rPr>
          <w:rFonts w:ascii="Arial" w:hAnsi="Arial" w:cs="Arial"/>
          <w:color w:val="000000"/>
          <w:sz w:val="20"/>
          <w:szCs w:val="20"/>
        </w:rPr>
        <w:t xml:space="preserve">Any questions on 650 </w:t>
      </w:r>
      <w:r w:rsidR="006804C7">
        <w:rPr>
          <w:rFonts w:ascii="Arial" w:hAnsi="Arial" w:cs="Arial"/>
          <w:color w:val="000000"/>
          <w:sz w:val="20"/>
          <w:szCs w:val="20"/>
        </w:rPr>
        <w:t xml:space="preserve">transactions which are missing </w:t>
      </w:r>
      <w:r>
        <w:rPr>
          <w:rFonts w:ascii="Arial" w:hAnsi="Arial" w:cs="Arial"/>
          <w:color w:val="000000"/>
          <w:sz w:val="20"/>
          <w:szCs w:val="20"/>
        </w:rPr>
        <w:t xml:space="preserve">not completed or rejected. </w:t>
      </w:r>
    </w:p>
    <w:p w14:paraId="0542838B" w14:textId="77777777" w:rsidR="00266176" w:rsidRPr="003900F4" w:rsidRDefault="00266176" w:rsidP="00266176">
      <w:pPr>
        <w:rPr>
          <w:sz w:val="16"/>
          <w:szCs w:val="16"/>
        </w:rPr>
      </w:pPr>
    </w:p>
    <w:p w14:paraId="63BD2650" w14:textId="35185E72" w:rsidR="00266176" w:rsidRPr="00F62A2A" w:rsidRDefault="00266176" w:rsidP="003900F4">
      <w:pPr>
        <w:pStyle w:val="Heading2"/>
        <w:numPr>
          <w:ilvl w:val="0"/>
          <w:numId w:val="134"/>
        </w:numPr>
        <w:tabs>
          <w:tab w:val="clear" w:pos="1080"/>
        </w:tabs>
        <w:ind w:left="900" w:hanging="720"/>
      </w:pPr>
      <w:r w:rsidRPr="00F62A2A">
        <w:t>Example of Service Order Issue (CR to TDSP)</w:t>
      </w:r>
    </w:p>
    <w:p w14:paraId="6A73BB74" w14:textId="61ED7DDD" w:rsidR="00345183"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D68D9" w:rsidRPr="00B715A8">
        <w:rPr>
          <w:rFonts w:ascii="Arial" w:hAnsi="Arial" w:cs="Arial"/>
          <w:color w:val="000000"/>
          <w:sz w:val="20"/>
          <w:szCs w:val="20"/>
        </w:rPr>
        <w:t xml:space="preserve">(for this </w:t>
      </w:r>
      <w:r w:rsidR="008D68D9">
        <w:rPr>
          <w:rFonts w:ascii="Arial" w:hAnsi="Arial" w:cs="Arial"/>
          <w:color w:val="000000"/>
          <w:sz w:val="20"/>
          <w:szCs w:val="20"/>
        </w:rPr>
        <w:t>example, the Submitter is the CR</w:t>
      </w:r>
      <w:r w:rsidR="008D68D9" w:rsidRPr="00B715A8">
        <w:rPr>
          <w:rFonts w:ascii="Arial" w:hAnsi="Arial" w:cs="Arial"/>
          <w:color w:val="000000"/>
          <w:sz w:val="20"/>
          <w:szCs w:val="20"/>
        </w:rPr>
        <w:t>)</w:t>
      </w:r>
    </w:p>
    <w:p w14:paraId="74EB3CA9" w14:textId="6F0270A2" w:rsidR="00345183" w:rsidRPr="002025D9"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S</w:t>
      </w:r>
      <w:r w:rsidR="00266176" w:rsidRPr="00266176">
        <w:rPr>
          <w:rFonts w:ascii="Arial" w:hAnsi="Arial" w:cs="Arial"/>
          <w:color w:val="000000"/>
          <w:sz w:val="20"/>
          <w:szCs w:val="20"/>
        </w:rPr>
        <w:t xml:space="preserve">elect Service Order </w:t>
      </w:r>
      <w:r w:rsidR="00345183">
        <w:rPr>
          <w:rFonts w:ascii="Arial" w:hAnsi="Arial" w:cs="Arial"/>
          <w:color w:val="000000"/>
          <w:sz w:val="20"/>
          <w:szCs w:val="20"/>
        </w:rPr>
        <w:t>–</w:t>
      </w:r>
      <w:r w:rsidR="00266176" w:rsidRPr="00266176">
        <w:rPr>
          <w:rFonts w:ascii="Arial" w:hAnsi="Arial" w:cs="Arial"/>
          <w:color w:val="000000"/>
          <w:sz w:val="20"/>
          <w:szCs w:val="20"/>
        </w:rPr>
        <w:t xml:space="preserve"> 650</w:t>
      </w:r>
      <w:r w:rsidR="002025D9">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002025D9" w:rsidRPr="002025D9">
        <w:rPr>
          <w:rFonts w:ascii="Arial" w:hAnsi="Arial" w:cs="Arial"/>
          <w:b/>
          <w:color w:val="000000"/>
          <w:sz w:val="20"/>
          <w:szCs w:val="20"/>
        </w:rPr>
        <w:t>a)</w:t>
      </w:r>
    </w:p>
    <w:p w14:paraId="7F831255" w14:textId="77777777" w:rsidR="008D68D9" w:rsidRDefault="008D68D9" w:rsidP="003900F4">
      <w:pPr>
        <w:rPr>
          <w:rFonts w:ascii="Arial" w:hAnsi="Arial" w:cs="Arial"/>
          <w:b/>
          <w:color w:val="000000"/>
          <w:sz w:val="20"/>
          <w:szCs w:val="20"/>
        </w:rPr>
      </w:pPr>
    </w:p>
    <w:p w14:paraId="0EBF1A01" w14:textId="77777777" w:rsidR="00B46BF1" w:rsidRDefault="00B46BF1" w:rsidP="003900F4">
      <w:pPr>
        <w:rPr>
          <w:rFonts w:ascii="Arial" w:hAnsi="Arial" w:cs="Arial"/>
          <w:b/>
          <w:color w:val="000000"/>
          <w:sz w:val="20"/>
          <w:szCs w:val="20"/>
        </w:rPr>
      </w:pPr>
    </w:p>
    <w:p w14:paraId="671D4AD8" w14:textId="77777777" w:rsidR="00B46BF1" w:rsidRDefault="00B46BF1" w:rsidP="003900F4">
      <w:pPr>
        <w:rPr>
          <w:rFonts w:ascii="Arial" w:hAnsi="Arial" w:cs="Arial"/>
          <w:b/>
          <w:color w:val="000000"/>
          <w:sz w:val="20"/>
          <w:szCs w:val="20"/>
        </w:rPr>
      </w:pPr>
    </w:p>
    <w:p w14:paraId="0087AB8F" w14:textId="77777777" w:rsidR="00B46BF1" w:rsidRDefault="00B46BF1" w:rsidP="003900F4">
      <w:pPr>
        <w:rPr>
          <w:rFonts w:ascii="Arial" w:hAnsi="Arial" w:cs="Arial"/>
          <w:b/>
          <w:color w:val="000000"/>
          <w:sz w:val="20"/>
          <w:szCs w:val="20"/>
        </w:rPr>
      </w:pPr>
    </w:p>
    <w:p w14:paraId="30C2E08C" w14:textId="77777777" w:rsidR="00B46BF1" w:rsidRDefault="00B46BF1" w:rsidP="003900F4">
      <w:pPr>
        <w:rPr>
          <w:rFonts w:ascii="Arial" w:hAnsi="Arial" w:cs="Arial"/>
          <w:b/>
          <w:color w:val="000000"/>
          <w:sz w:val="20"/>
          <w:szCs w:val="20"/>
        </w:rPr>
      </w:pPr>
    </w:p>
    <w:p w14:paraId="42969C5B" w14:textId="77777777" w:rsidR="00B46BF1" w:rsidRDefault="00B46BF1" w:rsidP="003900F4">
      <w:pPr>
        <w:rPr>
          <w:rFonts w:ascii="Arial" w:hAnsi="Arial" w:cs="Arial"/>
          <w:b/>
          <w:color w:val="000000"/>
          <w:sz w:val="20"/>
          <w:szCs w:val="20"/>
        </w:rPr>
      </w:pPr>
    </w:p>
    <w:p w14:paraId="41747C47" w14:textId="77777777" w:rsidR="00B46BF1" w:rsidRDefault="00B46BF1" w:rsidP="003900F4">
      <w:pPr>
        <w:rPr>
          <w:rFonts w:ascii="Arial" w:hAnsi="Arial" w:cs="Arial"/>
          <w:b/>
          <w:color w:val="000000"/>
          <w:sz w:val="20"/>
          <w:szCs w:val="20"/>
        </w:rPr>
      </w:pPr>
    </w:p>
    <w:p w14:paraId="54DB78F1" w14:textId="77777777" w:rsidR="00B46BF1" w:rsidRDefault="00B46BF1" w:rsidP="003900F4">
      <w:pPr>
        <w:rPr>
          <w:rFonts w:ascii="Arial" w:hAnsi="Arial" w:cs="Arial"/>
          <w:b/>
          <w:color w:val="000000"/>
          <w:sz w:val="20"/>
          <w:szCs w:val="20"/>
        </w:rPr>
      </w:pPr>
    </w:p>
    <w:p w14:paraId="6F1A10C6" w14:textId="77777777" w:rsidR="00B46BF1" w:rsidRDefault="00B46BF1" w:rsidP="003900F4">
      <w:pPr>
        <w:rPr>
          <w:rFonts w:ascii="Arial" w:hAnsi="Arial" w:cs="Arial"/>
          <w:b/>
          <w:color w:val="000000"/>
          <w:sz w:val="20"/>
          <w:szCs w:val="20"/>
        </w:rPr>
      </w:pPr>
    </w:p>
    <w:p w14:paraId="38EB06D2" w14:textId="77777777" w:rsidR="00B46BF1" w:rsidRDefault="00B46BF1" w:rsidP="003900F4">
      <w:pPr>
        <w:rPr>
          <w:rFonts w:ascii="Arial" w:hAnsi="Arial" w:cs="Arial"/>
          <w:b/>
          <w:color w:val="000000"/>
          <w:sz w:val="20"/>
          <w:szCs w:val="20"/>
        </w:rPr>
      </w:pPr>
    </w:p>
    <w:p w14:paraId="39FA3E6E" w14:textId="77777777" w:rsidR="00B46BF1" w:rsidRDefault="00B46BF1" w:rsidP="003900F4">
      <w:pPr>
        <w:rPr>
          <w:rFonts w:ascii="Arial" w:hAnsi="Arial" w:cs="Arial"/>
          <w:b/>
          <w:color w:val="000000"/>
          <w:sz w:val="20"/>
          <w:szCs w:val="20"/>
        </w:rPr>
      </w:pPr>
    </w:p>
    <w:p w14:paraId="57FCAA45" w14:textId="77777777" w:rsidR="00B46BF1" w:rsidRDefault="00B46BF1" w:rsidP="003900F4">
      <w:pPr>
        <w:rPr>
          <w:rFonts w:ascii="Arial" w:hAnsi="Arial" w:cs="Arial"/>
          <w:b/>
          <w:color w:val="000000"/>
          <w:sz w:val="20"/>
          <w:szCs w:val="20"/>
        </w:rPr>
      </w:pPr>
    </w:p>
    <w:p w14:paraId="5C45B5EC" w14:textId="77777777" w:rsidR="00B46BF1" w:rsidRDefault="00B46BF1" w:rsidP="003900F4">
      <w:pPr>
        <w:rPr>
          <w:rFonts w:ascii="Arial" w:hAnsi="Arial" w:cs="Arial"/>
          <w:b/>
          <w:color w:val="000000"/>
          <w:sz w:val="20"/>
          <w:szCs w:val="20"/>
        </w:rPr>
      </w:pPr>
    </w:p>
    <w:p w14:paraId="189D0C09" w14:textId="77777777" w:rsidR="00B46BF1" w:rsidRDefault="00B46BF1" w:rsidP="003900F4">
      <w:pPr>
        <w:rPr>
          <w:rFonts w:ascii="Arial" w:hAnsi="Arial" w:cs="Arial"/>
          <w:b/>
          <w:color w:val="000000"/>
          <w:sz w:val="20"/>
          <w:szCs w:val="20"/>
        </w:rPr>
      </w:pPr>
    </w:p>
    <w:p w14:paraId="3D110640" w14:textId="77777777" w:rsidR="00B46BF1" w:rsidRDefault="00B46BF1" w:rsidP="003900F4">
      <w:pPr>
        <w:rPr>
          <w:rFonts w:ascii="Arial" w:hAnsi="Arial" w:cs="Arial"/>
          <w:b/>
          <w:color w:val="000000"/>
          <w:sz w:val="20"/>
          <w:szCs w:val="20"/>
        </w:rPr>
      </w:pPr>
    </w:p>
    <w:p w14:paraId="44788AA6" w14:textId="77777777" w:rsidR="00B46BF1" w:rsidRDefault="00B46BF1" w:rsidP="003900F4">
      <w:pPr>
        <w:rPr>
          <w:rFonts w:ascii="Arial" w:hAnsi="Arial" w:cs="Arial"/>
          <w:b/>
          <w:color w:val="000000"/>
          <w:sz w:val="20"/>
          <w:szCs w:val="20"/>
        </w:rPr>
      </w:pPr>
    </w:p>
    <w:p w14:paraId="47E3895F" w14:textId="77777777" w:rsidR="00B46BF1" w:rsidRDefault="00B46BF1" w:rsidP="003900F4">
      <w:pPr>
        <w:rPr>
          <w:rFonts w:ascii="Arial" w:hAnsi="Arial" w:cs="Arial"/>
          <w:b/>
          <w:color w:val="000000"/>
          <w:sz w:val="20"/>
          <w:szCs w:val="20"/>
        </w:rPr>
      </w:pPr>
    </w:p>
    <w:p w14:paraId="6263394B" w14:textId="5F6BDBFE" w:rsidR="00572DAB"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Pr="002025D9">
        <w:rPr>
          <w:rFonts w:ascii="Arial" w:hAnsi="Arial" w:cs="Arial"/>
          <w:b/>
          <w:color w:val="000000"/>
          <w:sz w:val="20"/>
          <w:szCs w:val="20"/>
        </w:rPr>
        <w:t>a</w:t>
      </w:r>
    </w:p>
    <w:p w14:paraId="1399DA2D" w14:textId="4BA7DF87" w:rsidR="008D68D9" w:rsidRPr="00D30064" w:rsidRDefault="00F5448F"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4597305A" wp14:editId="499DCD91">
            <wp:extent cx="4076700" cy="5135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76700" cy="5135880"/>
                    </a:xfrm>
                    <a:prstGeom prst="rect">
                      <a:avLst/>
                    </a:prstGeom>
                    <a:noFill/>
                  </pic:spPr>
                </pic:pic>
              </a:graphicData>
            </a:graphic>
          </wp:inline>
        </w:drawing>
      </w:r>
    </w:p>
    <w:p w14:paraId="1053A15B" w14:textId="77777777" w:rsidR="00E35D35" w:rsidRDefault="00E35D35" w:rsidP="003900F4">
      <w:pPr>
        <w:rPr>
          <w:rFonts w:ascii="Arial" w:hAnsi="Arial" w:cs="Arial"/>
          <w:color w:val="000000"/>
          <w:sz w:val="20"/>
          <w:szCs w:val="20"/>
        </w:rPr>
      </w:pPr>
    </w:p>
    <w:p w14:paraId="7361CB97"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following fields must be populated for successful submission of Day to Day issue sub -type Service Order - 650: </w:t>
      </w:r>
    </w:p>
    <w:p w14:paraId="09CC4E27" w14:textId="77777777" w:rsidR="005F2CCB" w:rsidRPr="00266176" w:rsidRDefault="005F2CCB" w:rsidP="001E3261">
      <w:pPr>
        <w:ind w:left="1440"/>
        <w:rPr>
          <w:rFonts w:ascii="Arial" w:hAnsi="Arial" w:cs="Arial"/>
          <w:color w:val="FF0000"/>
          <w:sz w:val="20"/>
          <w:szCs w:val="20"/>
        </w:rPr>
      </w:pPr>
      <w:r w:rsidRPr="00266176">
        <w:rPr>
          <w:rFonts w:ascii="Arial" w:hAnsi="Arial" w:cs="Arial"/>
          <w:b/>
          <w:color w:val="FF0000"/>
          <w:sz w:val="20"/>
          <w:szCs w:val="20"/>
        </w:rPr>
        <w:t>ASSIGNEE</w:t>
      </w:r>
      <w:r w:rsidRPr="00266176">
        <w:rPr>
          <w:rFonts w:ascii="Arial" w:hAnsi="Arial" w:cs="Arial"/>
          <w:color w:val="FF0000"/>
          <w:sz w:val="20"/>
          <w:szCs w:val="20"/>
        </w:rPr>
        <w:tab/>
      </w:r>
    </w:p>
    <w:p w14:paraId="7DDEF007"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ESIID</w:t>
      </w:r>
    </w:p>
    <w:p w14:paraId="6CAB2FC8"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Original Tran Id</w:t>
      </w:r>
      <w:proofErr w:type="gramStart"/>
      <w:r w:rsidRPr="00266176">
        <w:rPr>
          <w:rFonts w:ascii="Arial" w:hAnsi="Arial" w:cs="Arial"/>
          <w:b/>
          <w:color w:val="FF0000"/>
          <w:sz w:val="20"/>
          <w:szCs w:val="20"/>
        </w:rPr>
        <w:t xml:space="preserve">   (</w:t>
      </w:r>
      <w:proofErr w:type="gramEnd"/>
      <w:r w:rsidRPr="00266176">
        <w:rPr>
          <w:rFonts w:ascii="Arial" w:hAnsi="Arial" w:cs="Arial"/>
          <w:b/>
          <w:color w:val="FF0000"/>
          <w:sz w:val="20"/>
          <w:szCs w:val="20"/>
        </w:rPr>
        <w:t>the Tran Id of the Initiating transaction)</w:t>
      </w:r>
    </w:p>
    <w:p w14:paraId="7E54F394"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Tran Type</w:t>
      </w:r>
    </w:p>
    <w:p w14:paraId="1C117293"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Comments</w:t>
      </w:r>
    </w:p>
    <w:p w14:paraId="646523FA" w14:textId="77777777" w:rsidR="005F2CCB" w:rsidRPr="004062C9" w:rsidRDefault="005F2CCB" w:rsidP="001E3261">
      <w:pPr>
        <w:ind w:left="1440"/>
        <w:rPr>
          <w:rFonts w:ascii="Arial" w:hAnsi="Arial" w:cs="Arial"/>
          <w:b/>
          <w:color w:val="000000"/>
          <w:sz w:val="20"/>
          <w:szCs w:val="20"/>
        </w:rPr>
      </w:pPr>
      <w:r w:rsidRPr="004062C9">
        <w:rPr>
          <w:rFonts w:ascii="Arial" w:hAnsi="Arial" w:cs="Arial"/>
          <w:b/>
          <w:color w:val="000000"/>
          <w:sz w:val="20"/>
          <w:szCs w:val="20"/>
        </w:rPr>
        <w:t>GS Number (Optional)</w:t>
      </w:r>
    </w:p>
    <w:p w14:paraId="17221EF7" w14:textId="77777777" w:rsidR="005F2CCB" w:rsidRDefault="005F2CCB" w:rsidP="003900F4">
      <w:pPr>
        <w:ind w:left="1440"/>
        <w:rPr>
          <w:rFonts w:ascii="Arial" w:hAnsi="Arial" w:cs="Arial"/>
          <w:b/>
          <w:color w:val="000000"/>
          <w:sz w:val="20"/>
          <w:szCs w:val="20"/>
        </w:rPr>
      </w:pPr>
      <w:r w:rsidRPr="004062C9">
        <w:rPr>
          <w:rFonts w:ascii="Arial" w:hAnsi="Arial" w:cs="Arial"/>
          <w:b/>
          <w:color w:val="000000"/>
          <w:sz w:val="20"/>
          <w:szCs w:val="20"/>
        </w:rPr>
        <w:t>ISA Number (Optional)</w:t>
      </w:r>
    </w:p>
    <w:p w14:paraId="130AA7D9" w14:textId="77777777" w:rsidR="001E3261" w:rsidRPr="004062C9" w:rsidRDefault="001E3261" w:rsidP="003900F4">
      <w:pPr>
        <w:ind w:left="1440"/>
        <w:rPr>
          <w:rFonts w:ascii="Arial" w:hAnsi="Arial" w:cs="Arial"/>
          <w:b/>
          <w:color w:val="000000"/>
          <w:sz w:val="20"/>
          <w:szCs w:val="20"/>
        </w:rPr>
      </w:pPr>
    </w:p>
    <w:p w14:paraId="1AD5F990" w14:textId="77777777" w:rsidR="002025D9" w:rsidRPr="002025D9"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Select </w:t>
      </w:r>
      <w:r w:rsidRPr="00345183">
        <w:rPr>
          <w:rFonts w:ascii="Arial" w:hAnsi="Arial" w:cs="Arial"/>
          <w:b/>
          <w:color w:val="000000"/>
          <w:sz w:val="20"/>
          <w:szCs w:val="20"/>
        </w:rPr>
        <w:t>OK</w:t>
      </w:r>
      <w:r w:rsidRPr="00345183">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b</w:t>
      </w:r>
      <w:r w:rsidR="00857890">
        <w:rPr>
          <w:rFonts w:ascii="Arial" w:hAnsi="Arial" w:cs="Arial"/>
          <w:b/>
          <w:color w:val="000000"/>
          <w:sz w:val="20"/>
          <w:szCs w:val="20"/>
        </w:rPr>
        <w:t>)</w:t>
      </w:r>
    </w:p>
    <w:p w14:paraId="1DD3D8F7" w14:textId="77777777" w:rsidR="00AB7CBE" w:rsidRDefault="00AB7CBE" w:rsidP="002025D9">
      <w:pPr>
        <w:ind w:left="1260"/>
        <w:rPr>
          <w:rFonts w:ascii="Arial" w:hAnsi="Arial" w:cs="Arial"/>
          <w:color w:val="000000"/>
          <w:sz w:val="20"/>
          <w:szCs w:val="20"/>
        </w:rPr>
      </w:pPr>
    </w:p>
    <w:p w14:paraId="1F2BCFEB" w14:textId="77777777" w:rsidR="00B46BF1" w:rsidRDefault="00B46BF1" w:rsidP="003900F4">
      <w:pPr>
        <w:rPr>
          <w:rFonts w:ascii="Arial" w:hAnsi="Arial" w:cs="Arial"/>
          <w:b/>
          <w:color w:val="000000"/>
          <w:sz w:val="20"/>
          <w:szCs w:val="20"/>
        </w:rPr>
      </w:pPr>
    </w:p>
    <w:p w14:paraId="5F41292F" w14:textId="77777777" w:rsidR="00B46BF1" w:rsidRDefault="00B46BF1" w:rsidP="003900F4">
      <w:pPr>
        <w:rPr>
          <w:rFonts w:ascii="Arial" w:hAnsi="Arial" w:cs="Arial"/>
          <w:b/>
          <w:color w:val="000000"/>
          <w:sz w:val="20"/>
          <w:szCs w:val="20"/>
        </w:rPr>
      </w:pPr>
    </w:p>
    <w:p w14:paraId="66B7ADBD" w14:textId="77777777" w:rsidR="00B46BF1" w:rsidRDefault="00B46BF1" w:rsidP="003900F4">
      <w:pPr>
        <w:rPr>
          <w:rFonts w:ascii="Arial" w:hAnsi="Arial" w:cs="Arial"/>
          <w:b/>
          <w:color w:val="000000"/>
          <w:sz w:val="20"/>
          <w:szCs w:val="20"/>
        </w:rPr>
      </w:pPr>
    </w:p>
    <w:p w14:paraId="6E835802" w14:textId="77777777" w:rsidR="00B46BF1" w:rsidRDefault="00B46BF1" w:rsidP="003900F4">
      <w:pPr>
        <w:rPr>
          <w:rFonts w:ascii="Arial" w:hAnsi="Arial" w:cs="Arial"/>
          <w:b/>
          <w:color w:val="000000"/>
          <w:sz w:val="20"/>
          <w:szCs w:val="20"/>
        </w:rPr>
      </w:pPr>
    </w:p>
    <w:p w14:paraId="4A90D0CC" w14:textId="77777777" w:rsidR="00B46BF1" w:rsidRDefault="00B46BF1" w:rsidP="003900F4">
      <w:pPr>
        <w:rPr>
          <w:rFonts w:ascii="Arial" w:hAnsi="Arial" w:cs="Arial"/>
          <w:b/>
          <w:color w:val="000000"/>
          <w:sz w:val="20"/>
          <w:szCs w:val="20"/>
        </w:rPr>
      </w:pPr>
    </w:p>
    <w:p w14:paraId="127DFB0C" w14:textId="77777777" w:rsidR="00B46BF1" w:rsidRDefault="00B46BF1" w:rsidP="003900F4">
      <w:pPr>
        <w:rPr>
          <w:rFonts w:ascii="Arial" w:hAnsi="Arial" w:cs="Arial"/>
          <w:b/>
          <w:color w:val="000000"/>
          <w:sz w:val="20"/>
          <w:szCs w:val="20"/>
        </w:rPr>
      </w:pPr>
    </w:p>
    <w:p w14:paraId="61398849" w14:textId="77777777" w:rsidR="00B46BF1" w:rsidRDefault="00B46BF1" w:rsidP="003900F4">
      <w:pPr>
        <w:rPr>
          <w:rFonts w:ascii="Arial" w:hAnsi="Arial" w:cs="Arial"/>
          <w:b/>
          <w:color w:val="000000"/>
          <w:sz w:val="20"/>
          <w:szCs w:val="20"/>
        </w:rPr>
      </w:pPr>
    </w:p>
    <w:p w14:paraId="6337326D" w14:textId="0614A639"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b</w:t>
      </w:r>
    </w:p>
    <w:p w14:paraId="5796705D" w14:textId="326949BF" w:rsidR="001E3261" w:rsidRDefault="00F5448F"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33B0DC4" wp14:editId="620FDDF1">
            <wp:extent cx="5943600" cy="2310038"/>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310038"/>
                    </a:xfrm>
                    <a:prstGeom prst="rect">
                      <a:avLst/>
                    </a:prstGeom>
                    <a:noFill/>
                  </pic:spPr>
                </pic:pic>
              </a:graphicData>
            </a:graphic>
          </wp:inline>
        </w:drawing>
      </w:r>
    </w:p>
    <w:p w14:paraId="416187C9" w14:textId="77777777" w:rsidR="00857890" w:rsidRDefault="00857890" w:rsidP="003900F4">
      <w:pPr>
        <w:rPr>
          <w:rFonts w:ascii="Arial" w:hAnsi="Arial" w:cs="Arial"/>
          <w:b/>
          <w:color w:val="000000"/>
          <w:sz w:val="20"/>
          <w:szCs w:val="20"/>
        </w:rPr>
      </w:pPr>
    </w:p>
    <w:p w14:paraId="55A3085A" w14:textId="77777777" w:rsidR="005F2CCB"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The issue enters the TDSP’s queue in a state of </w:t>
      </w:r>
      <w:r w:rsidRPr="00345183">
        <w:rPr>
          <w:rFonts w:ascii="Arial" w:hAnsi="Arial" w:cs="Arial"/>
          <w:b/>
          <w:i/>
          <w:color w:val="000000"/>
          <w:sz w:val="20"/>
          <w:szCs w:val="20"/>
        </w:rPr>
        <w:t>New</w:t>
      </w:r>
      <w:r w:rsidRPr="00345183">
        <w:rPr>
          <w:rFonts w:ascii="Arial" w:hAnsi="Arial" w:cs="Arial"/>
          <w:color w:val="000000"/>
          <w:sz w:val="20"/>
          <w:szCs w:val="20"/>
        </w:rPr>
        <w:t xml:space="preserve"> and is visible only by the Submitting</w:t>
      </w:r>
      <w:r w:rsidRPr="00266176">
        <w:rPr>
          <w:rFonts w:ascii="Arial" w:hAnsi="Arial" w:cs="Arial"/>
          <w:color w:val="000000"/>
          <w:sz w:val="20"/>
          <w:szCs w:val="20"/>
        </w:rPr>
        <w:t xml:space="preserve"> CR and TDSP.</w:t>
      </w:r>
      <w:r w:rsidR="002025D9">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6A8458D5" w14:textId="77777777" w:rsidR="005F2CCB" w:rsidRPr="003900F4"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Submitting CR can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 at this point.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7250D20C" w14:textId="77777777" w:rsidR="00F7233B" w:rsidRPr="002025D9" w:rsidRDefault="00F7233B" w:rsidP="003900F4">
      <w:pPr>
        <w:rPr>
          <w:rFonts w:ascii="Arial" w:hAnsi="Arial" w:cs="Arial"/>
          <w:color w:val="000000"/>
          <w:sz w:val="20"/>
          <w:szCs w:val="20"/>
        </w:rPr>
      </w:pPr>
    </w:p>
    <w:p w14:paraId="2196FB11" w14:textId="77777777"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c</w:t>
      </w:r>
    </w:p>
    <w:p w14:paraId="382A7373" w14:textId="5C889F5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8C45BDD" wp14:editId="384276C1">
            <wp:extent cx="6027420" cy="29337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27420" cy="2933700"/>
                    </a:xfrm>
                    <a:prstGeom prst="rect">
                      <a:avLst/>
                    </a:prstGeom>
                    <a:noFill/>
                  </pic:spPr>
                </pic:pic>
              </a:graphicData>
            </a:graphic>
          </wp:inline>
        </w:drawing>
      </w:r>
    </w:p>
    <w:p w14:paraId="4F9BC610" w14:textId="77777777" w:rsidR="0011582A" w:rsidRDefault="0011582A" w:rsidP="0061411B">
      <w:pPr>
        <w:ind w:left="1260"/>
        <w:rPr>
          <w:rFonts w:ascii="Arial" w:hAnsi="Arial" w:cs="Arial"/>
          <w:color w:val="000000"/>
          <w:sz w:val="20"/>
          <w:szCs w:val="20"/>
        </w:rPr>
      </w:pPr>
    </w:p>
    <w:p w14:paraId="260A3200"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selects </w:t>
      </w:r>
      <w:r w:rsidRPr="00266176">
        <w:rPr>
          <w:rFonts w:ascii="Arial" w:hAnsi="Arial" w:cs="Arial"/>
          <w:b/>
          <w:color w:val="000000"/>
          <w:sz w:val="20"/>
          <w:szCs w:val="20"/>
        </w:rPr>
        <w:t>Begin Working</w:t>
      </w:r>
      <w:r w:rsidRPr="00266176">
        <w:rPr>
          <w:rFonts w:ascii="Arial" w:hAnsi="Arial" w:cs="Arial"/>
          <w:color w:val="000000"/>
          <w:sz w:val="20"/>
          <w:szCs w:val="20"/>
        </w:rPr>
        <w:t xml:space="preserve"> and the issue is transitioned in a new state of</w:t>
      </w:r>
      <w:r w:rsidRPr="00266176">
        <w:rPr>
          <w:rFonts w:ascii="Arial" w:hAnsi="Arial" w:cs="Arial"/>
          <w:i/>
          <w:color w:val="000000"/>
          <w:sz w:val="20"/>
          <w:szCs w:val="20"/>
        </w:rPr>
        <w:t xml:space="preserve"> </w:t>
      </w:r>
      <w:r w:rsidRPr="00266176">
        <w:rPr>
          <w:rFonts w:ascii="Arial" w:hAnsi="Arial" w:cs="Arial"/>
          <w:b/>
          <w:i/>
          <w:color w:val="000000"/>
          <w:sz w:val="20"/>
          <w:szCs w:val="20"/>
        </w:rPr>
        <w:t>In Progress-Assignee</w:t>
      </w:r>
      <w:r w:rsidRPr="00266176">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d)</w:t>
      </w:r>
    </w:p>
    <w:p w14:paraId="702CE9D6"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At this point, the Submitting CR can no longer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w:t>
      </w:r>
    </w:p>
    <w:p w14:paraId="0613ADA8" w14:textId="77777777" w:rsidR="00F7233B" w:rsidRDefault="00F7233B" w:rsidP="003900F4">
      <w:pPr>
        <w:rPr>
          <w:rFonts w:ascii="Arial" w:hAnsi="Arial" w:cs="Arial"/>
          <w:b/>
          <w:color w:val="000000"/>
          <w:sz w:val="20"/>
          <w:szCs w:val="20"/>
        </w:rPr>
      </w:pPr>
    </w:p>
    <w:p w14:paraId="4445CE76" w14:textId="77777777" w:rsidR="00B46BF1" w:rsidRDefault="00B46BF1" w:rsidP="003900F4">
      <w:pPr>
        <w:rPr>
          <w:rFonts w:ascii="Arial" w:hAnsi="Arial" w:cs="Arial"/>
          <w:b/>
          <w:color w:val="000000"/>
          <w:sz w:val="20"/>
          <w:szCs w:val="20"/>
        </w:rPr>
      </w:pPr>
    </w:p>
    <w:p w14:paraId="546DCAC0" w14:textId="77777777" w:rsidR="00B46BF1" w:rsidRDefault="00B46BF1" w:rsidP="003900F4">
      <w:pPr>
        <w:rPr>
          <w:rFonts w:ascii="Arial" w:hAnsi="Arial" w:cs="Arial"/>
          <w:b/>
          <w:color w:val="000000"/>
          <w:sz w:val="20"/>
          <w:szCs w:val="20"/>
        </w:rPr>
      </w:pPr>
    </w:p>
    <w:p w14:paraId="37D83102" w14:textId="77777777" w:rsidR="00B46BF1" w:rsidRDefault="00B46BF1" w:rsidP="003900F4">
      <w:pPr>
        <w:rPr>
          <w:rFonts w:ascii="Arial" w:hAnsi="Arial" w:cs="Arial"/>
          <w:b/>
          <w:color w:val="000000"/>
          <w:sz w:val="20"/>
          <w:szCs w:val="20"/>
        </w:rPr>
      </w:pPr>
    </w:p>
    <w:p w14:paraId="64622B66" w14:textId="77777777" w:rsidR="00B46BF1" w:rsidRDefault="00B46BF1" w:rsidP="003900F4">
      <w:pPr>
        <w:rPr>
          <w:rFonts w:ascii="Arial" w:hAnsi="Arial" w:cs="Arial"/>
          <w:b/>
          <w:color w:val="000000"/>
          <w:sz w:val="20"/>
          <w:szCs w:val="20"/>
        </w:rPr>
      </w:pPr>
    </w:p>
    <w:p w14:paraId="06D7FFB9" w14:textId="77777777" w:rsidR="00B46BF1" w:rsidRDefault="00B46BF1" w:rsidP="003900F4">
      <w:pPr>
        <w:rPr>
          <w:rFonts w:ascii="Arial" w:hAnsi="Arial" w:cs="Arial"/>
          <w:b/>
          <w:color w:val="000000"/>
          <w:sz w:val="20"/>
          <w:szCs w:val="20"/>
        </w:rPr>
      </w:pPr>
    </w:p>
    <w:p w14:paraId="0F0951A6" w14:textId="77777777" w:rsidR="00B46BF1" w:rsidRDefault="00B46BF1" w:rsidP="003900F4">
      <w:pPr>
        <w:rPr>
          <w:rFonts w:ascii="Arial" w:hAnsi="Arial" w:cs="Arial"/>
          <w:b/>
          <w:color w:val="000000"/>
          <w:sz w:val="20"/>
          <w:szCs w:val="20"/>
        </w:rPr>
      </w:pPr>
    </w:p>
    <w:p w14:paraId="2A56439B" w14:textId="77777777" w:rsidR="00B46BF1" w:rsidRDefault="00B46BF1" w:rsidP="003900F4">
      <w:pPr>
        <w:rPr>
          <w:rFonts w:ascii="Arial" w:hAnsi="Arial" w:cs="Arial"/>
          <w:b/>
          <w:color w:val="000000"/>
          <w:sz w:val="20"/>
          <w:szCs w:val="20"/>
        </w:rPr>
      </w:pPr>
    </w:p>
    <w:p w14:paraId="38ED89CB" w14:textId="77777777" w:rsidR="00B46BF1" w:rsidRDefault="00B46BF1" w:rsidP="003900F4">
      <w:pPr>
        <w:rPr>
          <w:rFonts w:ascii="Arial" w:hAnsi="Arial" w:cs="Arial"/>
          <w:b/>
          <w:color w:val="000000"/>
          <w:sz w:val="20"/>
          <w:szCs w:val="20"/>
        </w:rPr>
      </w:pPr>
    </w:p>
    <w:p w14:paraId="3BF9C3B3" w14:textId="4A6C545E"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d</w:t>
      </w:r>
    </w:p>
    <w:p w14:paraId="77D5704F" w14:textId="7D5F9706" w:rsidR="001E3261" w:rsidRDefault="007F1B89"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15C2453" wp14:editId="6B0B1D63">
            <wp:extent cx="5943600" cy="2128736"/>
            <wp:effectExtent l="0" t="0" r="0" b="508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52426F13" w14:textId="77777777" w:rsidR="004454A7" w:rsidRDefault="004454A7" w:rsidP="003900F4">
      <w:pPr>
        <w:rPr>
          <w:rFonts w:ascii="Arial" w:hAnsi="Arial" w:cs="Arial"/>
          <w:color w:val="000000"/>
          <w:sz w:val="20"/>
          <w:szCs w:val="20"/>
        </w:rPr>
      </w:pPr>
    </w:p>
    <w:p w14:paraId="59AC06CA" w14:textId="4F454E7D" w:rsidR="005F2CCB" w:rsidRDefault="005F2CCB" w:rsidP="00CF558D">
      <w:pPr>
        <w:rPr>
          <w:rFonts w:ascii="Arial" w:hAnsi="Arial" w:cs="Arial"/>
          <w:b/>
          <w:color w:val="000000"/>
          <w:sz w:val="20"/>
          <w:szCs w:val="20"/>
        </w:rPr>
      </w:pPr>
      <w:r>
        <w:rPr>
          <w:rFonts w:ascii="Arial" w:hAnsi="Arial" w:cs="Arial"/>
          <w:b/>
          <w:bCs/>
          <w:iCs/>
          <w:sz w:val="20"/>
          <w:szCs w:val="20"/>
        </w:rPr>
        <w:t>N</w:t>
      </w:r>
      <w:r w:rsidR="00CF558D">
        <w:rPr>
          <w:rFonts w:ascii="Arial" w:hAnsi="Arial" w:cs="Arial"/>
          <w:b/>
          <w:bCs/>
          <w:iCs/>
          <w:sz w:val="20"/>
          <w:szCs w:val="20"/>
        </w:rPr>
        <w:t>OTE</w:t>
      </w:r>
      <w:r w:rsidRPr="00266176">
        <w:rPr>
          <w:rFonts w:ascii="Arial" w:hAnsi="Arial" w:cs="Arial"/>
          <w:b/>
          <w:bCs/>
          <w:iCs/>
          <w:sz w:val="20"/>
          <w:szCs w:val="20"/>
        </w:rPr>
        <w:t xml:space="preserve">: </w:t>
      </w:r>
      <w:r w:rsidRPr="00266176">
        <w:rPr>
          <w:rFonts w:ascii="Arial" w:hAnsi="Arial" w:cs="Arial"/>
          <w:bCs/>
          <w:iCs/>
          <w:sz w:val="20"/>
          <w:szCs w:val="20"/>
        </w:rPr>
        <w:t>After the initial “Begin Working” is selected and the “Withdraw” is not available or the issue is not in a “Complete” state, if the submitting MP feels a r</w:t>
      </w:r>
      <w:r w:rsidR="00BE3CC4">
        <w:rPr>
          <w:rFonts w:ascii="Arial" w:hAnsi="Arial" w:cs="Arial"/>
          <w:bCs/>
          <w:iCs/>
          <w:sz w:val="20"/>
          <w:szCs w:val="20"/>
        </w:rPr>
        <w:t xml:space="preserve">esolution is no longer needed, </w:t>
      </w:r>
      <w:r w:rsidRPr="00266176">
        <w:rPr>
          <w:rFonts w:ascii="Arial" w:hAnsi="Arial" w:cs="Arial"/>
          <w:bCs/>
          <w:iCs/>
          <w:sz w:val="20"/>
          <w:szCs w:val="20"/>
        </w:rPr>
        <w:t>the “Close” button can be selected. Comments will be requi</w:t>
      </w:r>
      <w:r w:rsidR="00BE3CC4">
        <w:rPr>
          <w:rFonts w:ascii="Arial" w:hAnsi="Arial" w:cs="Arial"/>
          <w:bCs/>
          <w:iCs/>
          <w:sz w:val="20"/>
          <w:szCs w:val="20"/>
        </w:rPr>
        <w:t xml:space="preserve">red with this transition. All </w:t>
      </w:r>
      <w:r w:rsidRPr="00266176">
        <w:rPr>
          <w:rFonts w:ascii="Arial" w:hAnsi="Arial" w:cs="Arial"/>
          <w:bCs/>
          <w:iCs/>
          <w:sz w:val="20"/>
          <w:szCs w:val="20"/>
        </w:rPr>
        <w:t>work will stop on the issue at this point.</w:t>
      </w:r>
      <w:r w:rsidR="002025D9">
        <w:rPr>
          <w:rFonts w:ascii="Arial" w:hAnsi="Arial" w:cs="Arial"/>
          <w:bCs/>
          <w:iCs/>
          <w:sz w:val="20"/>
          <w:szCs w:val="20"/>
        </w:rPr>
        <w:t xml:space="preserve"> </w:t>
      </w:r>
    </w:p>
    <w:p w14:paraId="378D59E3" w14:textId="77777777" w:rsidR="008A32EF" w:rsidRPr="00266176" w:rsidRDefault="008A32EF" w:rsidP="00CF558D">
      <w:pPr>
        <w:rPr>
          <w:rFonts w:ascii="Arial" w:hAnsi="Arial" w:cs="Arial"/>
          <w:color w:val="000000"/>
          <w:sz w:val="20"/>
          <w:szCs w:val="20"/>
        </w:rPr>
      </w:pPr>
    </w:p>
    <w:p w14:paraId="44BE1F86" w14:textId="77777777" w:rsidR="00266176" w:rsidRPr="00266176"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reviews the issue and has the following options: </w:t>
      </w:r>
      <w:r w:rsidR="008A32EF">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.3e</w:t>
      </w:r>
      <w:r w:rsidR="008A32EF" w:rsidRPr="002025D9">
        <w:rPr>
          <w:rFonts w:ascii="Arial" w:hAnsi="Arial" w:cs="Arial"/>
          <w:b/>
          <w:color w:val="000000"/>
          <w:sz w:val="20"/>
          <w:szCs w:val="20"/>
        </w:rPr>
        <w:t>)</w:t>
      </w:r>
    </w:p>
    <w:p w14:paraId="4CCC2B26" w14:textId="30E0F48B" w:rsidR="00266176" w:rsidRPr="00266176" w:rsidRDefault="00266176" w:rsidP="003900F4">
      <w:pPr>
        <w:numPr>
          <w:ilvl w:val="0"/>
          <w:numId w:val="14"/>
        </w:numPr>
        <w:tabs>
          <w:tab w:val="clear" w:pos="1620"/>
        </w:tabs>
        <w:ind w:left="1440"/>
        <w:rPr>
          <w:rFonts w:ascii="Arial" w:hAnsi="Arial" w:cs="Arial"/>
          <w:color w:val="000000"/>
          <w:sz w:val="20"/>
          <w:szCs w:val="20"/>
        </w:rPr>
      </w:pPr>
      <w:proofErr w:type="spellStart"/>
      <w:r w:rsidRPr="00266176">
        <w:rPr>
          <w:rFonts w:ascii="Arial" w:hAnsi="Arial" w:cs="Arial"/>
          <w:b/>
          <w:color w:val="000000"/>
          <w:sz w:val="20"/>
          <w:szCs w:val="20"/>
        </w:rPr>
        <w:t>Unexecutable</w:t>
      </w:r>
      <w:proofErr w:type="spellEnd"/>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p>
    <w:p w14:paraId="4FA037FB" w14:textId="77777777" w:rsidR="00266176" w:rsidRPr="00266176"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Return to Submitter</w:t>
      </w:r>
      <w:r w:rsidRPr="00266176">
        <w:rPr>
          <w:rFonts w:ascii="Arial" w:hAnsi="Arial" w:cs="Arial"/>
          <w:color w:val="000000"/>
          <w:sz w:val="20"/>
          <w:szCs w:val="20"/>
        </w:rPr>
        <w:t xml:space="preserve"> - Requires comments after which the issue is transitioned back to the Submitter for additional information</w:t>
      </w:r>
    </w:p>
    <w:p w14:paraId="50907698" w14:textId="77777777" w:rsidR="008A32EF"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Complete</w:t>
      </w:r>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r w:rsidRPr="00266176">
        <w:rPr>
          <w:rFonts w:ascii="Arial" w:hAnsi="Arial" w:cs="Arial"/>
          <w:color w:val="000000"/>
          <w:sz w:val="20"/>
          <w:szCs w:val="20"/>
        </w:rPr>
        <w:t>.</w:t>
      </w:r>
    </w:p>
    <w:p w14:paraId="512279F6" w14:textId="77777777" w:rsidR="00F7233B" w:rsidRPr="0061411B" w:rsidRDefault="00F7233B" w:rsidP="003900F4">
      <w:pPr>
        <w:rPr>
          <w:rFonts w:ascii="Arial" w:hAnsi="Arial" w:cs="Arial"/>
          <w:color w:val="000000"/>
          <w:sz w:val="20"/>
          <w:szCs w:val="20"/>
        </w:rPr>
      </w:pPr>
    </w:p>
    <w:p w14:paraId="32ADBCEB" w14:textId="77777777" w:rsidR="008A32EF"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w:t>
      </w:r>
      <w:r>
        <w:rPr>
          <w:rFonts w:ascii="Arial" w:hAnsi="Arial" w:cs="Arial"/>
          <w:b/>
          <w:color w:val="000000"/>
          <w:sz w:val="20"/>
          <w:szCs w:val="20"/>
        </w:rPr>
        <w:t>e</w:t>
      </w:r>
    </w:p>
    <w:p w14:paraId="4E354216" w14:textId="411237E3" w:rsidR="00266176" w:rsidRDefault="007F1B89"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79F85389" wp14:editId="7EBEE11F">
            <wp:extent cx="5943600" cy="2128736"/>
            <wp:effectExtent l="0" t="0" r="0" b="508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6C35211A" w14:textId="77777777" w:rsidR="00266176" w:rsidRPr="00266176" w:rsidRDefault="00266176" w:rsidP="003900F4">
      <w:pPr>
        <w:rPr>
          <w:rFonts w:ascii="Arial" w:hAnsi="Arial" w:cs="Arial"/>
          <w:color w:val="000000"/>
          <w:sz w:val="20"/>
          <w:szCs w:val="20"/>
        </w:rPr>
      </w:pPr>
    </w:p>
    <w:p w14:paraId="4D43DDDA" w14:textId="77777777" w:rsidR="00266176" w:rsidRPr="00266176" w:rsidRDefault="00266176" w:rsidP="003900F4">
      <w:pPr>
        <w:ind w:left="360"/>
        <w:rPr>
          <w:rFonts w:ascii="Arial" w:hAnsi="Arial" w:cs="Arial"/>
          <w:color w:val="000000"/>
          <w:sz w:val="20"/>
          <w:szCs w:val="20"/>
        </w:rPr>
      </w:pPr>
      <w:r w:rsidRPr="00266176">
        <w:rPr>
          <w:rFonts w:ascii="Arial" w:hAnsi="Arial" w:cs="Arial"/>
          <w:color w:val="000000"/>
          <w:sz w:val="20"/>
          <w:szCs w:val="20"/>
        </w:rPr>
        <w:t xml:space="preserve">If the Issue was transitioned to the Submitter via </w:t>
      </w:r>
      <w:proofErr w:type="spellStart"/>
      <w:r w:rsidRPr="00266176">
        <w:rPr>
          <w:rFonts w:ascii="Arial" w:hAnsi="Arial" w:cs="Arial"/>
          <w:b/>
          <w:color w:val="000000"/>
          <w:sz w:val="20"/>
          <w:szCs w:val="20"/>
        </w:rPr>
        <w:t>Unex</w:t>
      </w:r>
      <w:r w:rsidR="003F2AC3">
        <w:rPr>
          <w:rFonts w:ascii="Arial" w:hAnsi="Arial" w:cs="Arial"/>
          <w:b/>
          <w:color w:val="000000"/>
          <w:sz w:val="20"/>
          <w:szCs w:val="20"/>
        </w:rPr>
        <w:t>e</w:t>
      </w:r>
      <w:r w:rsidRPr="00266176">
        <w:rPr>
          <w:rFonts w:ascii="Arial" w:hAnsi="Arial" w:cs="Arial"/>
          <w:b/>
          <w:color w:val="000000"/>
          <w:sz w:val="20"/>
          <w:szCs w:val="20"/>
        </w:rPr>
        <w:t>cutable</w:t>
      </w:r>
      <w:proofErr w:type="spellEnd"/>
      <w:r w:rsidRPr="00266176">
        <w:rPr>
          <w:rFonts w:ascii="Arial" w:hAnsi="Arial" w:cs="Arial"/>
          <w:b/>
          <w:color w:val="000000"/>
          <w:sz w:val="20"/>
          <w:szCs w:val="20"/>
        </w:rPr>
        <w:t>,</w:t>
      </w:r>
      <w:r w:rsidRPr="00266176">
        <w:rPr>
          <w:rFonts w:ascii="Arial" w:hAnsi="Arial" w:cs="Arial"/>
          <w:color w:val="000000"/>
          <w:sz w:val="20"/>
          <w:szCs w:val="20"/>
        </w:rPr>
        <w:t xml:space="preserve"> the Submitter has the option to close the issue by selecting </w:t>
      </w:r>
      <w:r w:rsidRPr="00266176">
        <w:rPr>
          <w:rFonts w:ascii="Arial" w:hAnsi="Arial" w:cs="Arial"/>
          <w:b/>
          <w:color w:val="000000"/>
          <w:sz w:val="20"/>
          <w:szCs w:val="20"/>
        </w:rPr>
        <w:t>Accept</w:t>
      </w:r>
      <w:r w:rsidRPr="00266176">
        <w:rPr>
          <w:rFonts w:ascii="Arial" w:hAnsi="Arial" w:cs="Arial"/>
          <w:color w:val="000000"/>
          <w:sz w:val="20"/>
          <w:szCs w:val="20"/>
        </w:rPr>
        <w:t xml:space="preserve"> or the issue will be </w:t>
      </w:r>
      <w:r w:rsidRPr="00266176">
        <w:rPr>
          <w:rFonts w:ascii="Arial" w:hAnsi="Arial" w:cs="Arial"/>
          <w:b/>
          <w:color w:val="000000"/>
          <w:sz w:val="20"/>
          <w:szCs w:val="20"/>
        </w:rPr>
        <w:t>Auto Closed</w:t>
      </w:r>
      <w:r w:rsidRPr="00266176">
        <w:rPr>
          <w:rFonts w:ascii="Arial" w:hAnsi="Arial" w:cs="Arial"/>
          <w:color w:val="000000"/>
          <w:sz w:val="20"/>
          <w:szCs w:val="20"/>
        </w:rPr>
        <w:t xml:space="preserve"> in 14 calendar days. </w:t>
      </w:r>
    </w:p>
    <w:p w14:paraId="3FA2D454" w14:textId="77777777" w:rsidR="00266176" w:rsidRPr="00266176" w:rsidRDefault="00266176" w:rsidP="00C63DBC">
      <w:pPr>
        <w:ind w:left="360"/>
        <w:rPr>
          <w:rFonts w:ascii="Arial" w:hAnsi="Arial" w:cs="Arial"/>
          <w:color w:val="000000"/>
          <w:sz w:val="20"/>
          <w:szCs w:val="20"/>
        </w:rPr>
      </w:pPr>
    </w:p>
    <w:p w14:paraId="64B87613" w14:textId="77777777" w:rsidR="00F255D5" w:rsidRDefault="009148BE" w:rsidP="00C63DBC">
      <w:pPr>
        <w:ind w:left="360"/>
      </w:pPr>
      <w:r>
        <w:rPr>
          <w:rFonts w:ascii="Arial" w:hAnsi="Arial" w:cs="Arial"/>
          <w:color w:val="000000"/>
          <w:sz w:val="20"/>
          <w:szCs w:val="20"/>
        </w:rPr>
        <w:t>If the Issue</w:t>
      </w:r>
      <w:r w:rsidR="00266176" w:rsidRPr="00266176">
        <w:rPr>
          <w:rFonts w:ascii="Arial" w:hAnsi="Arial" w:cs="Arial"/>
          <w:color w:val="000000"/>
          <w:sz w:val="20"/>
          <w:szCs w:val="20"/>
        </w:rPr>
        <w:t xml:space="preserve"> was transitioned to the Submitter via </w:t>
      </w:r>
      <w:r w:rsidR="00266176" w:rsidRPr="00266176">
        <w:rPr>
          <w:rFonts w:ascii="Arial" w:hAnsi="Arial" w:cs="Arial"/>
          <w:b/>
          <w:color w:val="000000"/>
          <w:sz w:val="20"/>
          <w:szCs w:val="20"/>
        </w:rPr>
        <w:t xml:space="preserve">Complete, </w:t>
      </w:r>
      <w:r w:rsidR="00266176" w:rsidRPr="00266176">
        <w:rPr>
          <w:rFonts w:ascii="Arial" w:hAnsi="Arial" w:cs="Arial"/>
          <w:color w:val="000000"/>
          <w:sz w:val="20"/>
          <w:szCs w:val="20"/>
        </w:rPr>
        <w:t xml:space="preserve">the Submitter has the option to close the issue by selecting </w:t>
      </w:r>
      <w:r w:rsidR="00266176" w:rsidRPr="00266176">
        <w:rPr>
          <w:rFonts w:ascii="Arial" w:hAnsi="Arial" w:cs="Arial"/>
          <w:b/>
          <w:color w:val="000000"/>
          <w:sz w:val="20"/>
          <w:szCs w:val="20"/>
        </w:rPr>
        <w:t>Complete</w:t>
      </w:r>
      <w:r w:rsidR="00266176" w:rsidRPr="00266176">
        <w:rPr>
          <w:rFonts w:ascii="Arial" w:hAnsi="Arial" w:cs="Arial"/>
          <w:color w:val="000000"/>
          <w:sz w:val="20"/>
          <w:szCs w:val="20"/>
        </w:rPr>
        <w:t xml:space="preserve"> or the issue will be </w:t>
      </w:r>
      <w:r w:rsidR="00266176" w:rsidRPr="00266176">
        <w:rPr>
          <w:rFonts w:ascii="Arial" w:hAnsi="Arial" w:cs="Arial"/>
          <w:b/>
          <w:color w:val="000000"/>
          <w:sz w:val="20"/>
          <w:szCs w:val="20"/>
        </w:rPr>
        <w:t>Auto Closed</w:t>
      </w:r>
      <w:r w:rsidR="00266176" w:rsidRPr="00266176">
        <w:rPr>
          <w:rFonts w:ascii="Arial" w:hAnsi="Arial" w:cs="Arial"/>
          <w:color w:val="000000"/>
          <w:sz w:val="20"/>
          <w:szCs w:val="20"/>
        </w:rPr>
        <w:t xml:space="preserve"> in 14 calendar days</w:t>
      </w:r>
      <w:r w:rsidR="00266176" w:rsidRPr="004754F0">
        <w:rPr>
          <w:rFonts w:ascii="Arial" w:hAnsi="Arial" w:cs="Arial"/>
          <w:color w:val="000000"/>
          <w:sz w:val="20"/>
          <w:szCs w:val="20"/>
        </w:rPr>
        <w:t>.</w:t>
      </w:r>
      <w:bookmarkStart w:id="814" w:name="_Toc192483571"/>
    </w:p>
    <w:p w14:paraId="1396B5C2" w14:textId="375B6878" w:rsidR="00F255D5" w:rsidRPr="00A80D93" w:rsidRDefault="00E8458A">
      <w:pPr>
        <w:pStyle w:val="Heading1"/>
        <w:numPr>
          <w:ilvl w:val="1"/>
          <w:numId w:val="191"/>
        </w:numPr>
        <w:rPr>
          <w:b w:val="0"/>
          <w:sz w:val="22"/>
          <w:szCs w:val="22"/>
        </w:rPr>
        <w:pPrChange w:id="815" w:author="Stewart, Tammy" w:date="2024-01-08T10:15:00Z">
          <w:pPr>
            <w:pStyle w:val="Heading1"/>
            <w:numPr>
              <w:numId w:val="86"/>
            </w:numPr>
            <w:ind w:left="540" w:hanging="540"/>
          </w:pPr>
        </w:pPrChange>
      </w:pPr>
      <w:bookmarkStart w:id="816" w:name="_Toc155614890"/>
      <w:bookmarkStart w:id="817" w:name="_Toc155616362"/>
      <w:r w:rsidRPr="00A80D93">
        <w:rPr>
          <w:sz w:val="22"/>
          <w:szCs w:val="22"/>
        </w:rPr>
        <w:t>Day</w:t>
      </w:r>
      <w:r w:rsidR="00F255D5" w:rsidRPr="00A80D93">
        <w:rPr>
          <w:sz w:val="22"/>
          <w:szCs w:val="22"/>
        </w:rPr>
        <w:t xml:space="preserve"> to Day Issues </w:t>
      </w:r>
      <w:r w:rsidRPr="00A80D93">
        <w:rPr>
          <w:sz w:val="22"/>
          <w:szCs w:val="22"/>
        </w:rPr>
        <w:t>– Move</w:t>
      </w:r>
      <w:r w:rsidR="00F255D5" w:rsidRPr="00A80D93">
        <w:rPr>
          <w:sz w:val="22"/>
          <w:szCs w:val="22"/>
        </w:rPr>
        <w:t xml:space="preserve"> Out </w:t>
      </w:r>
      <w:proofErr w:type="gramStart"/>
      <w:r w:rsidR="00F255D5" w:rsidRPr="00A80D93">
        <w:rPr>
          <w:sz w:val="22"/>
          <w:szCs w:val="22"/>
        </w:rPr>
        <w:t>With</w:t>
      </w:r>
      <w:proofErr w:type="gramEnd"/>
      <w:r w:rsidR="00F255D5" w:rsidRPr="00A80D93">
        <w:rPr>
          <w:sz w:val="22"/>
          <w:szCs w:val="22"/>
        </w:rPr>
        <w:t xml:space="preserve"> Meter Removal</w:t>
      </w:r>
      <w:bookmarkEnd w:id="814"/>
      <w:bookmarkEnd w:id="816"/>
      <w:bookmarkEnd w:id="817"/>
      <w:r w:rsidR="00F255D5" w:rsidRPr="00A80D93">
        <w:rPr>
          <w:b w:val="0"/>
          <w:sz w:val="22"/>
          <w:szCs w:val="22"/>
        </w:rPr>
        <w:t xml:space="preserve"> </w:t>
      </w:r>
    </w:p>
    <w:p w14:paraId="17C79AD0" w14:textId="77777777" w:rsidR="00F255D5" w:rsidRDefault="00F255D5" w:rsidP="003900F4">
      <w:pPr>
        <w:ind w:left="360"/>
        <w:rPr>
          <w:rFonts w:ascii="Arial" w:hAnsi="Arial" w:cs="Arial"/>
          <w:color w:val="000000"/>
          <w:sz w:val="20"/>
          <w:szCs w:val="20"/>
        </w:rPr>
      </w:pPr>
      <w:r w:rsidRPr="003900F4">
        <w:rPr>
          <w:rFonts w:ascii="Arial" w:hAnsi="Arial" w:cs="Arial"/>
          <w:b/>
          <w:sz w:val="20"/>
          <w:szCs w:val="20"/>
        </w:rPr>
        <w:t xml:space="preserve"> </w:t>
      </w:r>
      <w:r w:rsidR="00061F4F" w:rsidRPr="003900F4">
        <w:rPr>
          <w:rFonts w:ascii="Arial" w:hAnsi="Arial" w:cs="Arial"/>
          <w:b/>
          <w:sz w:val="20"/>
          <w:szCs w:val="20"/>
        </w:rPr>
        <w:t xml:space="preserve">Only </w:t>
      </w:r>
      <w:r w:rsidR="00061F4F" w:rsidRPr="00373F05">
        <w:rPr>
          <w:rFonts w:ascii="Arial" w:hAnsi="Arial" w:cs="Arial"/>
          <w:color w:val="000000"/>
          <w:sz w:val="20"/>
          <w:szCs w:val="20"/>
        </w:rPr>
        <w:t>a</w:t>
      </w:r>
      <w:r w:rsidRPr="003900F4">
        <w:rPr>
          <w:rFonts w:ascii="Arial" w:hAnsi="Arial" w:cs="Arial"/>
          <w:color w:val="000000"/>
          <w:sz w:val="20"/>
          <w:szCs w:val="20"/>
        </w:rPr>
        <w:t xml:space="preserve"> TDSP can submit this sub type</w:t>
      </w:r>
      <w:r w:rsidR="00AE1EDB">
        <w:rPr>
          <w:rFonts w:ascii="Arial" w:hAnsi="Arial" w:cs="Arial"/>
          <w:color w:val="000000"/>
          <w:sz w:val="20"/>
          <w:szCs w:val="20"/>
        </w:rPr>
        <w:t>.</w:t>
      </w:r>
      <w:r>
        <w:rPr>
          <w:rFonts w:ascii="Arial" w:hAnsi="Arial" w:cs="Arial"/>
          <w:color w:val="000000"/>
          <w:sz w:val="20"/>
          <w:szCs w:val="20"/>
        </w:rPr>
        <w:t xml:space="preserve">  </w:t>
      </w:r>
    </w:p>
    <w:p w14:paraId="5F8ACE0A" w14:textId="77777777" w:rsidR="00F255D5" w:rsidRDefault="00F255D5" w:rsidP="00F255D5">
      <w:pPr>
        <w:rPr>
          <w:rFonts w:ascii="Arial" w:hAnsi="Arial" w:cs="Arial"/>
          <w:color w:val="000000"/>
          <w:sz w:val="20"/>
          <w:szCs w:val="20"/>
        </w:rPr>
      </w:pPr>
    </w:p>
    <w:p w14:paraId="6B0F437A" w14:textId="111DF87A" w:rsidR="00F255D5" w:rsidRPr="00AB2061" w:rsidRDefault="00F255D5" w:rsidP="003900F4">
      <w:pPr>
        <w:numPr>
          <w:ilvl w:val="0"/>
          <w:numId w:val="135"/>
        </w:numPr>
        <w:ind w:left="900" w:hanging="720"/>
        <w:outlineLvl w:val="1"/>
        <w:rPr>
          <w:rFonts w:ascii="Arial" w:hAnsi="Arial" w:cs="Arial"/>
          <w:b/>
          <w:color w:val="000000"/>
          <w:sz w:val="22"/>
          <w:szCs w:val="22"/>
        </w:rPr>
      </w:pPr>
      <w:r w:rsidRPr="00AB2061">
        <w:rPr>
          <w:rFonts w:ascii="Arial" w:hAnsi="Arial" w:cs="Arial"/>
          <w:b/>
          <w:color w:val="000000"/>
          <w:sz w:val="22"/>
          <w:szCs w:val="22"/>
        </w:rPr>
        <w:t>Required Fields for Move Out with Meter Removal</w:t>
      </w:r>
    </w:p>
    <w:p w14:paraId="439C8419" w14:textId="77777777" w:rsidR="00A71431" w:rsidRDefault="00A71431" w:rsidP="00ED51D4">
      <w:pPr>
        <w:ind w:left="720"/>
        <w:rPr>
          <w:rFonts w:ascii="Arial" w:hAnsi="Arial" w:cs="Arial"/>
          <w:color w:val="000000"/>
          <w:sz w:val="20"/>
          <w:szCs w:val="20"/>
        </w:rPr>
      </w:pPr>
    </w:p>
    <w:p w14:paraId="668498C2" w14:textId="77777777" w:rsidR="00F255D5" w:rsidRPr="0039074D" w:rsidRDefault="00A71431" w:rsidP="00C63DBC">
      <w:pPr>
        <w:ind w:left="360"/>
        <w:rPr>
          <w:rFonts w:ascii="Arial" w:hAnsi="Arial" w:cs="Arial"/>
          <w:color w:val="000000"/>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7E536FA" w14:textId="77777777" w:rsidR="00ED51D4" w:rsidRPr="0039074D" w:rsidRDefault="00ED51D4" w:rsidP="00C63DBC">
      <w:pPr>
        <w:ind w:left="360"/>
        <w:rPr>
          <w:rFonts w:ascii="Arial" w:hAnsi="Arial" w:cs="Arial"/>
          <w:b/>
          <w:color w:val="000000"/>
          <w:sz w:val="22"/>
          <w:szCs w:val="22"/>
        </w:rPr>
      </w:pPr>
    </w:p>
    <w:p w14:paraId="7F7AC8E4" w14:textId="0447C09A" w:rsidR="00F255D5" w:rsidRPr="00AB2061" w:rsidRDefault="00286C94" w:rsidP="003900F4">
      <w:pPr>
        <w:numPr>
          <w:ilvl w:val="0"/>
          <w:numId w:val="135"/>
        </w:numPr>
        <w:ind w:left="900" w:hanging="720"/>
        <w:outlineLvl w:val="1"/>
        <w:rPr>
          <w:rFonts w:ascii="Arial" w:hAnsi="Arial" w:cs="Arial"/>
          <w:b/>
          <w:color w:val="000000"/>
          <w:sz w:val="22"/>
          <w:szCs w:val="22"/>
        </w:rPr>
      </w:pPr>
      <w:r w:rsidRPr="00AB2061">
        <w:rPr>
          <w:rFonts w:ascii="Arial" w:hAnsi="Arial" w:cs="Arial"/>
          <w:b/>
          <w:sz w:val="22"/>
          <w:szCs w:val="22"/>
        </w:rPr>
        <w:t xml:space="preserve">Example </w:t>
      </w:r>
      <w:r w:rsidR="00F255D5" w:rsidRPr="00AB2061">
        <w:rPr>
          <w:rFonts w:ascii="Arial" w:hAnsi="Arial" w:cs="Arial"/>
          <w:b/>
          <w:sz w:val="22"/>
          <w:szCs w:val="22"/>
        </w:rPr>
        <w:t>of Move Out with Meter Removal</w:t>
      </w:r>
    </w:p>
    <w:p w14:paraId="2479DC40" w14:textId="77777777" w:rsidR="00F255D5" w:rsidRDefault="00F255D5" w:rsidP="00F255D5">
      <w:pPr>
        <w:rPr>
          <w:b/>
        </w:rPr>
      </w:pPr>
    </w:p>
    <w:p w14:paraId="72033BD1" w14:textId="77777777" w:rsidR="00F255D5" w:rsidRDefault="00F255D5" w:rsidP="003900F4">
      <w:pPr>
        <w:ind w:left="360"/>
        <w:rPr>
          <w:rFonts w:ascii="Arial" w:hAnsi="Arial" w:cs="Arial"/>
          <w:sz w:val="22"/>
          <w:szCs w:val="22"/>
        </w:rPr>
      </w:pPr>
      <w:r w:rsidRPr="00132C50">
        <w:rPr>
          <w:rFonts w:ascii="Arial" w:hAnsi="Arial" w:cs="Arial"/>
          <w:sz w:val="20"/>
          <w:szCs w:val="20"/>
        </w:rPr>
        <w:t>T</w:t>
      </w:r>
      <w:r>
        <w:rPr>
          <w:rFonts w:ascii="Arial" w:hAnsi="Arial" w:cs="Arial"/>
          <w:sz w:val="20"/>
          <w:szCs w:val="20"/>
        </w:rPr>
        <w:t xml:space="preserve">he requirements outlined the tool to give the TDSP the ability to notify the CR </w:t>
      </w:r>
      <w:r w:rsidRPr="00132C50">
        <w:rPr>
          <w:rFonts w:ascii="Arial" w:hAnsi="Arial" w:cs="Arial"/>
          <w:sz w:val="20"/>
          <w:szCs w:val="20"/>
        </w:rPr>
        <w:t>of removed meter accounts in their territory.</w:t>
      </w:r>
      <w:r>
        <w:rPr>
          <w:rFonts w:ascii="Arial" w:hAnsi="Arial" w:cs="Arial"/>
          <w:sz w:val="20"/>
          <w:szCs w:val="20"/>
        </w:rPr>
        <w:t xml:space="preserve">  </w:t>
      </w:r>
      <w:r w:rsidRPr="00132C50">
        <w:rPr>
          <w:rFonts w:ascii="Arial" w:hAnsi="Arial" w:cs="Arial"/>
          <w:sz w:val="20"/>
          <w:szCs w:val="20"/>
        </w:rPr>
        <w:t xml:space="preserve">The importance of the </w:t>
      </w:r>
      <w:proofErr w:type="spellStart"/>
      <w:r w:rsidRPr="00132C50">
        <w:rPr>
          <w:rFonts w:ascii="Arial" w:hAnsi="Arial" w:cs="Arial"/>
          <w:sz w:val="20"/>
          <w:szCs w:val="20"/>
        </w:rPr>
        <w:t>MarkeTrak</w:t>
      </w:r>
      <w:proofErr w:type="spellEnd"/>
      <w:r w:rsidRPr="00132C50">
        <w:rPr>
          <w:rFonts w:ascii="Arial" w:hAnsi="Arial" w:cs="Arial"/>
          <w:sz w:val="20"/>
          <w:szCs w:val="20"/>
        </w:rPr>
        <w:t xml:space="preserve"> initiated by the TDSP is to notify the CR of the 650</w:t>
      </w:r>
      <w:r>
        <w:rPr>
          <w:rFonts w:ascii="Arial" w:hAnsi="Arial" w:cs="Arial"/>
          <w:sz w:val="20"/>
          <w:szCs w:val="20"/>
        </w:rPr>
        <w:t>_</w:t>
      </w:r>
      <w:r w:rsidRPr="00132C50">
        <w:rPr>
          <w:rFonts w:ascii="Arial" w:hAnsi="Arial" w:cs="Arial"/>
          <w:sz w:val="20"/>
          <w:szCs w:val="20"/>
        </w:rPr>
        <w:t xml:space="preserve">04 previously sent to the CR and the need for the MVO coded B44 to terminate the meter on the account.  </w:t>
      </w:r>
      <w:r>
        <w:rPr>
          <w:rFonts w:ascii="Arial" w:hAnsi="Arial" w:cs="Arial"/>
          <w:sz w:val="20"/>
          <w:szCs w:val="20"/>
        </w:rPr>
        <w:t xml:space="preserve"> </w:t>
      </w:r>
    </w:p>
    <w:p w14:paraId="011AC674" w14:textId="77777777" w:rsidR="00F255D5" w:rsidRDefault="00F255D5" w:rsidP="00F255D5">
      <w:pPr>
        <w:rPr>
          <w:rFonts w:ascii="Arial" w:hAnsi="Arial" w:cs="Arial"/>
          <w:sz w:val="22"/>
          <w:szCs w:val="22"/>
        </w:rPr>
      </w:pPr>
    </w:p>
    <w:p w14:paraId="7B3BF7A0" w14:textId="2D5379E9" w:rsidR="00F255D5" w:rsidRPr="00AB2061" w:rsidRDefault="00F255D5" w:rsidP="003900F4">
      <w:pPr>
        <w:numPr>
          <w:ilvl w:val="0"/>
          <w:numId w:val="135"/>
        </w:numPr>
        <w:ind w:left="900" w:hanging="720"/>
        <w:outlineLvl w:val="1"/>
        <w:rPr>
          <w:rFonts w:ascii="Arial" w:hAnsi="Arial" w:cs="Arial"/>
          <w:b/>
          <w:bCs/>
          <w:iCs/>
          <w:sz w:val="22"/>
          <w:szCs w:val="28"/>
        </w:rPr>
      </w:pPr>
      <w:r w:rsidRPr="00AB2061">
        <w:rPr>
          <w:rFonts w:ascii="Arial" w:hAnsi="Arial" w:cs="Arial"/>
          <w:b/>
          <w:bCs/>
          <w:iCs/>
          <w:sz w:val="22"/>
          <w:szCs w:val="28"/>
        </w:rPr>
        <w:t>Submitting a Move Out with Meter Removal</w:t>
      </w:r>
    </w:p>
    <w:p w14:paraId="4697AAC3" w14:textId="77777777" w:rsidR="00F255D5" w:rsidRDefault="00F255D5" w:rsidP="00F255D5">
      <w:pPr>
        <w:ind w:left="1440"/>
        <w:rPr>
          <w:rFonts w:ascii="Arial" w:hAnsi="Arial" w:cs="Arial"/>
          <w:sz w:val="22"/>
          <w:szCs w:val="22"/>
        </w:rPr>
      </w:pPr>
    </w:p>
    <w:p w14:paraId="437EE6F6" w14:textId="375931AE" w:rsidR="00F255D5" w:rsidRPr="000F0CA8" w:rsidRDefault="00BA737E" w:rsidP="003900F4">
      <w:pPr>
        <w:numPr>
          <w:ilvl w:val="0"/>
          <w:numId w:val="34"/>
        </w:numPr>
        <w:tabs>
          <w:tab w:val="clear" w:pos="720"/>
        </w:tabs>
        <w:ind w:left="1080"/>
        <w:rPr>
          <w:rFonts w:ascii="Arial" w:hAnsi="Arial" w:cs="Arial"/>
          <w:sz w:val="22"/>
          <w:szCs w:val="22"/>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2B55FD" w:rsidRPr="00B715A8">
        <w:rPr>
          <w:rFonts w:ascii="Arial" w:hAnsi="Arial" w:cs="Arial"/>
          <w:color w:val="000000"/>
          <w:sz w:val="20"/>
          <w:szCs w:val="20"/>
        </w:rPr>
        <w:t xml:space="preserve">(for this </w:t>
      </w:r>
      <w:r w:rsidR="002B55FD">
        <w:rPr>
          <w:rFonts w:ascii="Arial" w:hAnsi="Arial" w:cs="Arial"/>
          <w:color w:val="000000"/>
          <w:sz w:val="20"/>
          <w:szCs w:val="20"/>
        </w:rPr>
        <w:t>example, the Submitter can only be the TDSP</w:t>
      </w:r>
      <w:r w:rsidR="002B55FD" w:rsidRPr="00B715A8">
        <w:rPr>
          <w:rFonts w:ascii="Arial" w:hAnsi="Arial" w:cs="Arial"/>
          <w:color w:val="000000"/>
          <w:sz w:val="20"/>
          <w:szCs w:val="20"/>
        </w:rPr>
        <w:t>)</w:t>
      </w:r>
    </w:p>
    <w:p w14:paraId="766F4953" w14:textId="18EC408F" w:rsidR="00F255D5" w:rsidRPr="0087586C" w:rsidRDefault="00BA737E" w:rsidP="003900F4">
      <w:pPr>
        <w:numPr>
          <w:ilvl w:val="0"/>
          <w:numId w:val="34"/>
        </w:numPr>
        <w:tabs>
          <w:tab w:val="clear" w:pos="720"/>
        </w:tabs>
        <w:ind w:left="1080"/>
        <w:rPr>
          <w:rFonts w:ascii="Arial" w:hAnsi="Arial" w:cs="Arial"/>
          <w:sz w:val="20"/>
          <w:szCs w:val="20"/>
        </w:rPr>
      </w:pPr>
      <w:r>
        <w:rPr>
          <w:rFonts w:ascii="Arial" w:hAnsi="Arial" w:cs="Arial"/>
          <w:sz w:val="20"/>
          <w:szCs w:val="20"/>
        </w:rPr>
        <w:t>S</w:t>
      </w:r>
      <w:r w:rsidR="00F255D5" w:rsidRPr="000F0CA8">
        <w:rPr>
          <w:rFonts w:ascii="Arial" w:hAnsi="Arial" w:cs="Arial"/>
          <w:sz w:val="20"/>
          <w:szCs w:val="20"/>
        </w:rPr>
        <w:t>elect Move Out with Meter Removal</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sidRPr="002025D9">
        <w:rPr>
          <w:rFonts w:ascii="Arial" w:hAnsi="Arial" w:cs="Arial"/>
          <w:b/>
          <w:color w:val="000000"/>
          <w:sz w:val="20"/>
          <w:szCs w:val="20"/>
        </w:rPr>
        <w:t>a)</w:t>
      </w:r>
    </w:p>
    <w:p w14:paraId="55F5C48C" w14:textId="77777777" w:rsidR="007B56F7" w:rsidRDefault="007B56F7" w:rsidP="003900F4">
      <w:pPr>
        <w:rPr>
          <w:rFonts w:ascii="Arial" w:hAnsi="Arial" w:cs="Arial"/>
          <w:b/>
          <w:color w:val="000000"/>
          <w:sz w:val="20"/>
          <w:szCs w:val="20"/>
        </w:rPr>
      </w:pPr>
    </w:p>
    <w:p w14:paraId="497CA321"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Pr="002025D9">
        <w:rPr>
          <w:rFonts w:ascii="Arial" w:hAnsi="Arial" w:cs="Arial"/>
          <w:b/>
          <w:color w:val="000000"/>
          <w:sz w:val="20"/>
          <w:szCs w:val="20"/>
        </w:rPr>
        <w:t>a</w:t>
      </w:r>
    </w:p>
    <w:p w14:paraId="4D8AFA49" w14:textId="3A7561BA" w:rsidR="002B55FD" w:rsidRDefault="007F1B89" w:rsidP="002B55FD">
      <w:pPr>
        <w:rPr>
          <w:rFonts w:ascii="Arial" w:hAnsi="Arial" w:cs="Arial"/>
          <w:b/>
          <w:color w:val="000000"/>
          <w:sz w:val="20"/>
          <w:szCs w:val="20"/>
        </w:rPr>
      </w:pPr>
      <w:r>
        <w:rPr>
          <w:rFonts w:ascii="Arial" w:hAnsi="Arial" w:cs="Arial"/>
          <w:b/>
          <w:noProof/>
          <w:color w:val="000000"/>
          <w:sz w:val="20"/>
          <w:szCs w:val="20"/>
        </w:rPr>
        <w:drawing>
          <wp:inline distT="0" distB="0" distL="0" distR="0" wp14:anchorId="2D8F67A9" wp14:editId="06B023B8">
            <wp:extent cx="5943600" cy="228753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2287530"/>
                    </a:xfrm>
                    <a:prstGeom prst="rect">
                      <a:avLst/>
                    </a:prstGeom>
                    <a:noFill/>
                  </pic:spPr>
                </pic:pic>
              </a:graphicData>
            </a:graphic>
          </wp:inline>
        </w:drawing>
      </w:r>
    </w:p>
    <w:p w14:paraId="67B09F6E" w14:textId="77777777" w:rsidR="00A57D42" w:rsidRPr="000F0CA8" w:rsidRDefault="00A57D42" w:rsidP="0061411B">
      <w:pPr>
        <w:ind w:left="360"/>
        <w:rPr>
          <w:rFonts w:ascii="Arial" w:hAnsi="Arial" w:cs="Arial"/>
          <w:sz w:val="20"/>
          <w:szCs w:val="20"/>
        </w:rPr>
      </w:pPr>
    </w:p>
    <w:p w14:paraId="7DE121CA" w14:textId="77777777" w:rsidR="00F255D5" w:rsidRPr="0061411B" w:rsidRDefault="00F255D5" w:rsidP="003900F4">
      <w:pPr>
        <w:numPr>
          <w:ilvl w:val="0"/>
          <w:numId w:val="34"/>
        </w:numPr>
        <w:tabs>
          <w:tab w:val="clear" w:pos="720"/>
        </w:tabs>
        <w:ind w:left="1080"/>
        <w:rPr>
          <w:rFonts w:ascii="Arial" w:hAnsi="Arial" w:cs="Arial"/>
          <w:sz w:val="22"/>
          <w:szCs w:val="22"/>
        </w:rPr>
      </w:pPr>
      <w:r w:rsidRPr="00214D63">
        <w:rPr>
          <w:rFonts w:ascii="Arial" w:hAnsi="Arial" w:cs="Arial"/>
          <w:sz w:val="20"/>
          <w:szCs w:val="20"/>
        </w:rPr>
        <w:t>The following fields must be pop</w:t>
      </w:r>
      <w:r>
        <w:rPr>
          <w:rFonts w:ascii="Arial" w:hAnsi="Arial" w:cs="Arial"/>
          <w:sz w:val="20"/>
          <w:szCs w:val="20"/>
        </w:rPr>
        <w:t xml:space="preserve">ulated for </w:t>
      </w:r>
      <w:r w:rsidRPr="0096655E">
        <w:rPr>
          <w:rFonts w:ascii="Arial" w:hAnsi="Arial" w:cs="Arial"/>
          <w:sz w:val="20"/>
          <w:szCs w:val="20"/>
        </w:rPr>
        <w:t xml:space="preserve">successful submission of Day </w:t>
      </w:r>
      <w:r>
        <w:rPr>
          <w:rFonts w:ascii="Arial" w:hAnsi="Arial" w:cs="Arial"/>
          <w:sz w:val="20"/>
          <w:szCs w:val="20"/>
        </w:rPr>
        <w:t>to Day issue sub type Move Out with Meter Removal</w:t>
      </w:r>
    </w:p>
    <w:p w14:paraId="40DA32A0"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ESI ID</w:t>
      </w:r>
    </w:p>
    <w:p w14:paraId="0DD501D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Assignee</w:t>
      </w:r>
    </w:p>
    <w:p w14:paraId="3FB537A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Date of Meter Removal (or Date on 650_04)</w:t>
      </w:r>
    </w:p>
    <w:p w14:paraId="2625D120" w14:textId="77777777" w:rsidR="00F255D5" w:rsidRDefault="00F255D5" w:rsidP="002B55FD">
      <w:pPr>
        <w:ind w:left="1440"/>
        <w:rPr>
          <w:rFonts w:ascii="Arial" w:hAnsi="Arial" w:cs="Arial"/>
          <w:b/>
          <w:color w:val="FF0000"/>
          <w:sz w:val="22"/>
          <w:szCs w:val="22"/>
        </w:rPr>
      </w:pPr>
      <w:r w:rsidRPr="003900F4">
        <w:rPr>
          <w:rFonts w:ascii="Arial" w:hAnsi="Arial" w:cs="Arial"/>
          <w:b/>
          <w:color w:val="FF0000"/>
          <w:sz w:val="20"/>
          <w:szCs w:val="20"/>
        </w:rPr>
        <w:t>Comments</w:t>
      </w:r>
      <w:r w:rsidRPr="00FD14E0">
        <w:rPr>
          <w:rFonts w:ascii="Arial" w:hAnsi="Arial" w:cs="Arial"/>
          <w:b/>
          <w:color w:val="FF0000"/>
          <w:sz w:val="22"/>
          <w:szCs w:val="22"/>
        </w:rPr>
        <w:t xml:space="preserve"> </w:t>
      </w:r>
    </w:p>
    <w:p w14:paraId="13D473F9" w14:textId="77777777" w:rsidR="00F255D5" w:rsidRDefault="00F255D5" w:rsidP="00F255D5">
      <w:pPr>
        <w:tabs>
          <w:tab w:val="num" w:pos="2520"/>
        </w:tabs>
        <w:ind w:left="2160"/>
        <w:rPr>
          <w:rFonts w:ascii="Arial" w:hAnsi="Arial" w:cs="Arial"/>
          <w:b/>
          <w:color w:val="FF0000"/>
          <w:sz w:val="22"/>
          <w:szCs w:val="22"/>
        </w:rPr>
      </w:pPr>
    </w:p>
    <w:p w14:paraId="5871C589" w14:textId="77777777" w:rsidR="00F255D5" w:rsidRDefault="00F255D5" w:rsidP="00CF558D">
      <w:pPr>
        <w:tabs>
          <w:tab w:val="num" w:pos="2520"/>
        </w:tabs>
        <w:rPr>
          <w:rFonts w:ascii="Arial" w:hAnsi="Arial" w:cs="Arial"/>
          <w:color w:val="000000"/>
          <w:sz w:val="20"/>
          <w:szCs w:val="20"/>
        </w:rPr>
      </w:pPr>
      <w:r w:rsidRPr="007F7169">
        <w:rPr>
          <w:rFonts w:ascii="Arial" w:hAnsi="Arial" w:cs="Arial"/>
          <w:b/>
          <w:color w:val="000000"/>
          <w:sz w:val="20"/>
          <w:szCs w:val="20"/>
        </w:rPr>
        <w:t>NOTE</w:t>
      </w:r>
      <w:r w:rsidRPr="004033A7">
        <w:rPr>
          <w:rFonts w:ascii="Arial" w:hAnsi="Arial" w:cs="Arial"/>
          <w:color w:val="000000"/>
          <w:sz w:val="20"/>
          <w:szCs w:val="20"/>
        </w:rPr>
        <w:t xml:space="preserve">: The </w:t>
      </w:r>
      <w:r>
        <w:rPr>
          <w:rFonts w:ascii="Arial" w:hAnsi="Arial" w:cs="Arial"/>
          <w:color w:val="000000"/>
          <w:sz w:val="20"/>
          <w:szCs w:val="20"/>
        </w:rPr>
        <w:t>Tran Id</w:t>
      </w:r>
      <w:r w:rsidRPr="004033A7">
        <w:rPr>
          <w:rFonts w:ascii="Arial" w:hAnsi="Arial" w:cs="Arial"/>
          <w:color w:val="000000"/>
          <w:sz w:val="20"/>
          <w:szCs w:val="20"/>
        </w:rPr>
        <w:t xml:space="preserve"> field is optional</w:t>
      </w:r>
      <w:r>
        <w:rPr>
          <w:rFonts w:ascii="Arial" w:hAnsi="Arial" w:cs="Arial"/>
          <w:color w:val="000000"/>
          <w:sz w:val="20"/>
          <w:szCs w:val="20"/>
        </w:rPr>
        <w:t xml:space="preserve"> when submitting the issue but required when issue transitioned to state of Complete. T</w:t>
      </w:r>
      <w:r w:rsidRPr="001879D8">
        <w:rPr>
          <w:rFonts w:ascii="Arial" w:hAnsi="Arial" w:cs="Arial"/>
          <w:color w:val="000000"/>
          <w:sz w:val="20"/>
          <w:szCs w:val="20"/>
        </w:rPr>
        <w:t>his is the Original Tran ID of the 814_24 with B44</w:t>
      </w:r>
      <w:r>
        <w:rPr>
          <w:rFonts w:ascii="Arial" w:hAnsi="Arial" w:cs="Arial"/>
          <w:color w:val="000000"/>
          <w:sz w:val="20"/>
          <w:szCs w:val="20"/>
        </w:rPr>
        <w:t xml:space="preserve"> code.</w:t>
      </w:r>
    </w:p>
    <w:p w14:paraId="1FB40DCF" w14:textId="77777777" w:rsidR="006953FA" w:rsidRDefault="006953FA" w:rsidP="003900F4">
      <w:pPr>
        <w:tabs>
          <w:tab w:val="num" w:pos="2520"/>
        </w:tabs>
        <w:rPr>
          <w:rFonts w:ascii="Arial" w:hAnsi="Arial" w:cs="Arial"/>
          <w:color w:val="000000"/>
          <w:sz w:val="20"/>
          <w:szCs w:val="20"/>
        </w:rPr>
      </w:pPr>
    </w:p>
    <w:p w14:paraId="59828D66" w14:textId="77777777" w:rsidR="006953FA" w:rsidRPr="003900F4" w:rsidRDefault="006953FA"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Select </w:t>
      </w:r>
      <w:r>
        <w:rPr>
          <w:rFonts w:ascii="Arial" w:hAnsi="Arial" w:cs="Arial"/>
          <w:b/>
          <w:sz w:val="20"/>
          <w:szCs w:val="20"/>
        </w:rPr>
        <w:t>OK</w:t>
      </w:r>
      <w:r w:rsidR="0087586C">
        <w:rPr>
          <w:rFonts w:ascii="Arial" w:hAnsi="Arial" w:cs="Arial"/>
          <w:b/>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Pr>
          <w:rFonts w:ascii="Arial" w:hAnsi="Arial" w:cs="Arial"/>
          <w:b/>
          <w:color w:val="000000"/>
          <w:sz w:val="20"/>
          <w:szCs w:val="20"/>
        </w:rPr>
        <w:t>b)</w:t>
      </w:r>
    </w:p>
    <w:p w14:paraId="00775BAC" w14:textId="77777777" w:rsidR="00F7233B" w:rsidRDefault="00F7233B" w:rsidP="003900F4">
      <w:pPr>
        <w:tabs>
          <w:tab w:val="left" w:pos="1425"/>
        </w:tabs>
        <w:rPr>
          <w:rFonts w:ascii="Arial" w:hAnsi="Arial" w:cs="Arial"/>
          <w:b/>
          <w:color w:val="000000"/>
          <w:sz w:val="20"/>
          <w:szCs w:val="20"/>
        </w:rPr>
      </w:pPr>
    </w:p>
    <w:p w14:paraId="51923000" w14:textId="77777777" w:rsidR="00B46BF1" w:rsidRDefault="00B46BF1" w:rsidP="003900F4">
      <w:pPr>
        <w:tabs>
          <w:tab w:val="left" w:pos="1425"/>
        </w:tabs>
        <w:rPr>
          <w:rFonts w:ascii="Arial" w:hAnsi="Arial" w:cs="Arial"/>
          <w:b/>
          <w:color w:val="000000"/>
          <w:sz w:val="20"/>
          <w:szCs w:val="20"/>
        </w:rPr>
      </w:pPr>
    </w:p>
    <w:p w14:paraId="228754C9" w14:textId="77777777" w:rsidR="00B46BF1" w:rsidRDefault="00B46BF1" w:rsidP="003900F4">
      <w:pPr>
        <w:tabs>
          <w:tab w:val="left" w:pos="1425"/>
        </w:tabs>
        <w:rPr>
          <w:rFonts w:ascii="Arial" w:hAnsi="Arial" w:cs="Arial"/>
          <w:b/>
          <w:color w:val="000000"/>
          <w:sz w:val="20"/>
          <w:szCs w:val="20"/>
        </w:rPr>
      </w:pPr>
    </w:p>
    <w:p w14:paraId="08697D6E" w14:textId="77777777" w:rsidR="00B46BF1" w:rsidRDefault="00B46BF1" w:rsidP="003900F4">
      <w:pPr>
        <w:tabs>
          <w:tab w:val="left" w:pos="1425"/>
        </w:tabs>
        <w:rPr>
          <w:rFonts w:ascii="Arial" w:hAnsi="Arial" w:cs="Arial"/>
          <w:b/>
          <w:color w:val="000000"/>
          <w:sz w:val="20"/>
          <w:szCs w:val="20"/>
        </w:rPr>
      </w:pPr>
    </w:p>
    <w:p w14:paraId="093B0D73" w14:textId="77777777" w:rsidR="00B46BF1" w:rsidRDefault="00B46BF1" w:rsidP="003900F4">
      <w:pPr>
        <w:tabs>
          <w:tab w:val="left" w:pos="1425"/>
        </w:tabs>
        <w:rPr>
          <w:rFonts w:ascii="Arial" w:hAnsi="Arial" w:cs="Arial"/>
          <w:b/>
          <w:color w:val="000000"/>
          <w:sz w:val="20"/>
          <w:szCs w:val="20"/>
        </w:rPr>
      </w:pPr>
    </w:p>
    <w:p w14:paraId="70DC9D7D" w14:textId="77777777" w:rsidR="00B46BF1" w:rsidRDefault="00B46BF1" w:rsidP="003900F4">
      <w:pPr>
        <w:tabs>
          <w:tab w:val="left" w:pos="1425"/>
        </w:tabs>
        <w:rPr>
          <w:rFonts w:ascii="Arial" w:hAnsi="Arial" w:cs="Arial"/>
          <w:b/>
          <w:color w:val="000000"/>
          <w:sz w:val="20"/>
          <w:szCs w:val="20"/>
        </w:rPr>
      </w:pPr>
    </w:p>
    <w:p w14:paraId="4C624336" w14:textId="77777777" w:rsidR="00B46BF1" w:rsidRDefault="00B46BF1" w:rsidP="003900F4">
      <w:pPr>
        <w:tabs>
          <w:tab w:val="left" w:pos="1425"/>
        </w:tabs>
        <w:rPr>
          <w:rFonts w:ascii="Arial" w:hAnsi="Arial" w:cs="Arial"/>
          <w:b/>
          <w:color w:val="000000"/>
          <w:sz w:val="20"/>
          <w:szCs w:val="20"/>
        </w:rPr>
      </w:pPr>
    </w:p>
    <w:p w14:paraId="10625391" w14:textId="77777777" w:rsidR="00B46BF1" w:rsidRDefault="00B46BF1" w:rsidP="003900F4">
      <w:pPr>
        <w:tabs>
          <w:tab w:val="left" w:pos="1425"/>
        </w:tabs>
        <w:rPr>
          <w:rFonts w:ascii="Arial" w:hAnsi="Arial" w:cs="Arial"/>
          <w:b/>
          <w:color w:val="000000"/>
          <w:sz w:val="20"/>
          <w:szCs w:val="20"/>
        </w:rPr>
      </w:pPr>
    </w:p>
    <w:p w14:paraId="738854AA" w14:textId="77777777" w:rsidR="00B46BF1" w:rsidRDefault="00B46BF1" w:rsidP="003900F4">
      <w:pPr>
        <w:tabs>
          <w:tab w:val="left" w:pos="1425"/>
        </w:tabs>
        <w:rPr>
          <w:rFonts w:ascii="Arial" w:hAnsi="Arial" w:cs="Arial"/>
          <w:b/>
          <w:color w:val="000000"/>
          <w:sz w:val="20"/>
          <w:szCs w:val="20"/>
        </w:rPr>
      </w:pPr>
    </w:p>
    <w:p w14:paraId="370FCE07" w14:textId="77777777" w:rsidR="00B46BF1" w:rsidRDefault="00B46BF1" w:rsidP="003900F4">
      <w:pPr>
        <w:tabs>
          <w:tab w:val="left" w:pos="1425"/>
        </w:tabs>
        <w:rPr>
          <w:rFonts w:ascii="Arial" w:hAnsi="Arial" w:cs="Arial"/>
          <w:b/>
          <w:color w:val="000000"/>
          <w:sz w:val="20"/>
          <w:szCs w:val="20"/>
        </w:rPr>
      </w:pPr>
    </w:p>
    <w:p w14:paraId="16973B1D" w14:textId="77777777" w:rsidR="00B46BF1" w:rsidRDefault="00B46BF1" w:rsidP="003900F4">
      <w:pPr>
        <w:tabs>
          <w:tab w:val="left" w:pos="1425"/>
        </w:tabs>
        <w:rPr>
          <w:rFonts w:ascii="Arial" w:hAnsi="Arial" w:cs="Arial"/>
          <w:b/>
          <w:color w:val="000000"/>
          <w:sz w:val="20"/>
          <w:szCs w:val="20"/>
        </w:rPr>
      </w:pPr>
    </w:p>
    <w:p w14:paraId="631BD3B0" w14:textId="77777777" w:rsidR="00B46BF1" w:rsidRDefault="00B46BF1" w:rsidP="003900F4">
      <w:pPr>
        <w:tabs>
          <w:tab w:val="left" w:pos="1425"/>
        </w:tabs>
        <w:rPr>
          <w:rFonts w:ascii="Arial" w:hAnsi="Arial" w:cs="Arial"/>
          <w:b/>
          <w:color w:val="000000"/>
          <w:sz w:val="20"/>
          <w:szCs w:val="20"/>
        </w:rPr>
      </w:pPr>
    </w:p>
    <w:p w14:paraId="7E04923F" w14:textId="42C38D98" w:rsidR="006976C8" w:rsidRDefault="0087586C" w:rsidP="003900F4">
      <w:pPr>
        <w:tabs>
          <w:tab w:val="left" w:pos="1425"/>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b</w:t>
      </w:r>
    </w:p>
    <w:p w14:paraId="106B8702" w14:textId="22C81B92" w:rsidR="006953FA" w:rsidRDefault="007F1B89" w:rsidP="003900F4">
      <w:pPr>
        <w:tabs>
          <w:tab w:val="left" w:pos="1425"/>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66AE22FD" wp14:editId="490A8BF0">
            <wp:extent cx="6568440" cy="2811780"/>
            <wp:effectExtent l="0" t="0" r="381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568440" cy="2811780"/>
                    </a:xfrm>
                    <a:prstGeom prst="rect">
                      <a:avLst/>
                    </a:prstGeom>
                    <a:noFill/>
                  </pic:spPr>
                </pic:pic>
              </a:graphicData>
            </a:graphic>
          </wp:inline>
        </w:drawing>
      </w:r>
    </w:p>
    <w:p w14:paraId="08270A02" w14:textId="77777777" w:rsidR="00F255D5" w:rsidRDefault="00F255D5" w:rsidP="003900F4">
      <w:pPr>
        <w:rPr>
          <w:rFonts w:ascii="Arial" w:hAnsi="Arial" w:cs="Arial"/>
          <w:color w:val="000000"/>
          <w:sz w:val="20"/>
          <w:szCs w:val="20"/>
        </w:rPr>
      </w:pPr>
    </w:p>
    <w:p w14:paraId="5CB79DA1"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The issue enters the CR queue in a state of </w:t>
      </w:r>
      <w:r w:rsidRPr="00D46CBF">
        <w:rPr>
          <w:rFonts w:ascii="Arial" w:hAnsi="Arial" w:cs="Arial"/>
          <w:b/>
          <w:i/>
          <w:sz w:val="20"/>
          <w:szCs w:val="20"/>
        </w:rPr>
        <w:t>New</w:t>
      </w:r>
      <w:r>
        <w:rPr>
          <w:rFonts w:ascii="Arial" w:hAnsi="Arial" w:cs="Arial"/>
          <w:b/>
          <w:i/>
          <w:sz w:val="20"/>
          <w:szCs w:val="20"/>
        </w:rPr>
        <w:t>.</w:t>
      </w:r>
      <w:r w:rsidR="0087586C">
        <w:rPr>
          <w:rFonts w:ascii="Arial" w:hAnsi="Arial" w:cs="Arial"/>
          <w:b/>
          <w:i/>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87586C">
        <w:rPr>
          <w:rFonts w:ascii="Arial" w:hAnsi="Arial" w:cs="Arial"/>
          <w:b/>
          <w:color w:val="000000"/>
          <w:sz w:val="20"/>
          <w:szCs w:val="20"/>
        </w:rPr>
        <w:t>c)</w:t>
      </w:r>
    </w:p>
    <w:p w14:paraId="0B271E74" w14:textId="77777777" w:rsidR="00F255D5" w:rsidRPr="0087586C"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only may </w:t>
      </w:r>
      <w:r w:rsidRPr="005121FB">
        <w:rPr>
          <w:rFonts w:ascii="Arial" w:hAnsi="Arial" w:cs="Arial"/>
          <w:b/>
          <w:sz w:val="20"/>
          <w:szCs w:val="20"/>
        </w:rPr>
        <w:t>Withdraw</w:t>
      </w:r>
      <w:r w:rsidRPr="00214D63">
        <w:rPr>
          <w:rFonts w:ascii="Arial" w:hAnsi="Arial" w:cs="Arial"/>
          <w:sz w:val="20"/>
          <w:szCs w:val="20"/>
        </w:rPr>
        <w:t xml:space="preserve"> the issue p</w:t>
      </w:r>
      <w:r>
        <w:rPr>
          <w:rFonts w:ascii="Arial" w:hAnsi="Arial" w:cs="Arial"/>
          <w:sz w:val="20"/>
          <w:szCs w:val="20"/>
        </w:rPr>
        <w:t>rior to acknowledgement by the CR</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87586C">
        <w:rPr>
          <w:rFonts w:ascii="Arial" w:hAnsi="Arial" w:cs="Arial"/>
          <w:b/>
          <w:color w:val="000000"/>
          <w:sz w:val="20"/>
          <w:szCs w:val="20"/>
        </w:rPr>
        <w:t>c)</w:t>
      </w:r>
    </w:p>
    <w:p w14:paraId="60AF55B7" w14:textId="77777777" w:rsidR="007B56F7" w:rsidRDefault="007B56F7" w:rsidP="003900F4">
      <w:pPr>
        <w:rPr>
          <w:rFonts w:ascii="Arial" w:hAnsi="Arial" w:cs="Arial"/>
          <w:b/>
          <w:color w:val="000000"/>
          <w:sz w:val="20"/>
          <w:szCs w:val="20"/>
        </w:rPr>
      </w:pPr>
    </w:p>
    <w:p w14:paraId="41783DCC"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c</w:t>
      </w:r>
    </w:p>
    <w:p w14:paraId="3CE79FAA" w14:textId="2D0F1044"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162EAD3" wp14:editId="44DBE1A1">
            <wp:extent cx="5913120" cy="2811780"/>
            <wp:effectExtent l="0" t="0" r="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13120" cy="2811780"/>
                    </a:xfrm>
                    <a:prstGeom prst="rect">
                      <a:avLst/>
                    </a:prstGeom>
                    <a:noFill/>
                  </pic:spPr>
                </pic:pic>
              </a:graphicData>
            </a:graphic>
          </wp:inline>
        </w:drawing>
      </w:r>
    </w:p>
    <w:p w14:paraId="1CE50D75" w14:textId="77777777" w:rsidR="00D224AC" w:rsidRDefault="00D224AC" w:rsidP="003900F4">
      <w:pPr>
        <w:rPr>
          <w:rFonts w:ascii="Arial" w:hAnsi="Arial" w:cs="Arial"/>
          <w:b/>
          <w:color w:val="000000"/>
          <w:sz w:val="20"/>
          <w:szCs w:val="20"/>
        </w:rPr>
      </w:pPr>
    </w:p>
    <w:p w14:paraId="1A420D09" w14:textId="77777777" w:rsidR="00F255D5" w:rsidRPr="00451499"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Selects </w:t>
      </w:r>
      <w:r w:rsidRPr="00F72F63">
        <w:rPr>
          <w:rFonts w:ascii="Arial" w:hAnsi="Arial" w:cs="Arial"/>
          <w:b/>
          <w:sz w:val="20"/>
          <w:szCs w:val="20"/>
        </w:rPr>
        <w:t xml:space="preserve">Begin </w:t>
      </w:r>
      <w:r w:rsidRPr="00F72F63" w:rsidDel="00BF78C5">
        <w:rPr>
          <w:rFonts w:ascii="Arial" w:hAnsi="Arial" w:cs="Arial"/>
          <w:b/>
          <w:sz w:val="20"/>
          <w:szCs w:val="20"/>
        </w:rPr>
        <w:t>Working</w:t>
      </w:r>
      <w:r w:rsidRPr="000F0CA8" w:rsidDel="00BF78C5">
        <w:rPr>
          <w:rFonts w:ascii="Arial" w:hAnsi="Arial" w:cs="Arial"/>
          <w:sz w:val="20"/>
          <w:szCs w:val="20"/>
        </w:rPr>
        <w:t xml:space="preserve"> </w:t>
      </w:r>
      <w:r w:rsidRPr="001361A9">
        <w:rPr>
          <w:rFonts w:ascii="Arial" w:hAnsi="Arial" w:cs="Arial"/>
          <w:color w:val="000000"/>
          <w:sz w:val="20"/>
          <w:szCs w:val="20"/>
        </w:rPr>
        <w:t>and the issue is t</w:t>
      </w:r>
      <w:r>
        <w:rPr>
          <w:rFonts w:ascii="Arial" w:hAnsi="Arial" w:cs="Arial"/>
          <w:color w:val="000000"/>
          <w:sz w:val="20"/>
          <w:szCs w:val="20"/>
        </w:rPr>
        <w:t>ransitioned to</w:t>
      </w:r>
      <w:r w:rsidRPr="001361A9">
        <w:rPr>
          <w:rFonts w:ascii="Arial" w:hAnsi="Arial" w:cs="Arial"/>
          <w:color w:val="000000"/>
          <w:sz w:val="20"/>
          <w:szCs w:val="20"/>
        </w:rPr>
        <w:t xml:space="preserve"> </w:t>
      </w:r>
      <w:r>
        <w:rPr>
          <w:rFonts w:ascii="Arial" w:hAnsi="Arial" w:cs="Arial"/>
          <w:color w:val="000000"/>
          <w:sz w:val="20"/>
          <w:szCs w:val="20"/>
        </w:rPr>
        <w:t xml:space="preserve">the </w:t>
      </w:r>
      <w:r w:rsidRPr="001361A9">
        <w:rPr>
          <w:rFonts w:ascii="Arial" w:hAnsi="Arial" w:cs="Arial"/>
          <w:color w:val="000000"/>
          <w:sz w:val="20"/>
          <w:szCs w:val="20"/>
        </w:rPr>
        <w:t xml:space="preserve">state </w:t>
      </w:r>
      <w:r w:rsidRPr="00D46CBF">
        <w:rPr>
          <w:rFonts w:ascii="Arial" w:hAnsi="Arial" w:cs="Arial"/>
          <w:i/>
          <w:color w:val="000000"/>
          <w:sz w:val="20"/>
          <w:szCs w:val="20"/>
        </w:rPr>
        <w:t xml:space="preserve">of </w:t>
      </w:r>
      <w:r w:rsidRPr="00D46CBF">
        <w:rPr>
          <w:rFonts w:ascii="Arial" w:hAnsi="Arial" w:cs="Arial"/>
          <w:b/>
          <w:i/>
          <w:color w:val="000000"/>
          <w:sz w:val="20"/>
          <w:szCs w:val="20"/>
        </w:rPr>
        <w:t>In Progress-Assignee.</w:t>
      </w:r>
      <w:r>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451499">
        <w:rPr>
          <w:rFonts w:ascii="Arial" w:hAnsi="Arial" w:cs="Arial"/>
          <w:b/>
          <w:color w:val="000000"/>
          <w:sz w:val="20"/>
          <w:szCs w:val="20"/>
        </w:rPr>
        <w:t>d)</w:t>
      </w:r>
    </w:p>
    <w:p w14:paraId="72FAC957" w14:textId="77777777" w:rsidR="00451499" w:rsidRDefault="00451499" w:rsidP="003900F4">
      <w:pPr>
        <w:rPr>
          <w:rFonts w:ascii="Arial" w:hAnsi="Arial" w:cs="Arial"/>
          <w:sz w:val="20"/>
          <w:szCs w:val="20"/>
        </w:rPr>
      </w:pPr>
    </w:p>
    <w:p w14:paraId="157FACF3" w14:textId="77777777" w:rsidR="00B46BF1" w:rsidRDefault="00B46BF1" w:rsidP="003900F4">
      <w:pPr>
        <w:rPr>
          <w:rFonts w:ascii="Arial" w:hAnsi="Arial" w:cs="Arial"/>
          <w:b/>
          <w:color w:val="000000"/>
          <w:sz w:val="20"/>
          <w:szCs w:val="20"/>
        </w:rPr>
      </w:pPr>
    </w:p>
    <w:p w14:paraId="3CC5DB94" w14:textId="77777777" w:rsidR="00B46BF1" w:rsidRDefault="00B46BF1" w:rsidP="003900F4">
      <w:pPr>
        <w:rPr>
          <w:rFonts w:ascii="Arial" w:hAnsi="Arial" w:cs="Arial"/>
          <w:b/>
          <w:color w:val="000000"/>
          <w:sz w:val="20"/>
          <w:szCs w:val="20"/>
        </w:rPr>
      </w:pPr>
    </w:p>
    <w:p w14:paraId="5A9EB695" w14:textId="77777777" w:rsidR="00B46BF1" w:rsidRDefault="00B46BF1" w:rsidP="003900F4">
      <w:pPr>
        <w:rPr>
          <w:rFonts w:ascii="Arial" w:hAnsi="Arial" w:cs="Arial"/>
          <w:b/>
          <w:color w:val="000000"/>
          <w:sz w:val="20"/>
          <w:szCs w:val="20"/>
        </w:rPr>
      </w:pPr>
    </w:p>
    <w:p w14:paraId="4BEA430B" w14:textId="77777777" w:rsidR="00B46BF1" w:rsidRDefault="00B46BF1" w:rsidP="003900F4">
      <w:pPr>
        <w:rPr>
          <w:rFonts w:ascii="Arial" w:hAnsi="Arial" w:cs="Arial"/>
          <w:b/>
          <w:color w:val="000000"/>
          <w:sz w:val="20"/>
          <w:szCs w:val="20"/>
        </w:rPr>
      </w:pPr>
    </w:p>
    <w:p w14:paraId="20E76A78" w14:textId="77777777" w:rsidR="00B46BF1" w:rsidRDefault="00B46BF1" w:rsidP="003900F4">
      <w:pPr>
        <w:rPr>
          <w:rFonts w:ascii="Arial" w:hAnsi="Arial" w:cs="Arial"/>
          <w:b/>
          <w:color w:val="000000"/>
          <w:sz w:val="20"/>
          <w:szCs w:val="20"/>
        </w:rPr>
      </w:pPr>
    </w:p>
    <w:p w14:paraId="2733D774" w14:textId="77777777" w:rsidR="003A2D6A" w:rsidRDefault="003A2D6A" w:rsidP="003900F4">
      <w:pPr>
        <w:rPr>
          <w:rFonts w:ascii="Arial" w:hAnsi="Arial" w:cs="Arial"/>
          <w:b/>
          <w:color w:val="000000"/>
          <w:sz w:val="20"/>
          <w:szCs w:val="20"/>
        </w:rPr>
      </w:pPr>
    </w:p>
    <w:p w14:paraId="0ADD4D51" w14:textId="77777777" w:rsidR="003A2D6A" w:rsidRDefault="003A2D6A" w:rsidP="003900F4">
      <w:pPr>
        <w:rPr>
          <w:rFonts w:ascii="Arial" w:hAnsi="Arial" w:cs="Arial"/>
          <w:b/>
          <w:color w:val="000000"/>
          <w:sz w:val="20"/>
          <w:szCs w:val="20"/>
        </w:rPr>
      </w:pPr>
    </w:p>
    <w:p w14:paraId="1A0AFBDB" w14:textId="751AD196"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d</w:t>
      </w:r>
    </w:p>
    <w:p w14:paraId="326CADBE" w14:textId="2C552BC9" w:rsidR="006976C8" w:rsidRDefault="007F1B89"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883996A" wp14:editId="2D3F43F6">
            <wp:extent cx="5943600" cy="2294119"/>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0E5219CF" w14:textId="77777777" w:rsidR="00D224AC" w:rsidRDefault="00D224AC" w:rsidP="003900F4">
      <w:pPr>
        <w:rPr>
          <w:rFonts w:ascii="Arial" w:hAnsi="Arial" w:cs="Arial"/>
          <w:b/>
          <w:color w:val="000000"/>
          <w:sz w:val="20"/>
          <w:szCs w:val="20"/>
        </w:rPr>
      </w:pPr>
    </w:p>
    <w:p w14:paraId="7EB4CE1F" w14:textId="77777777" w:rsidR="00F255D5" w:rsidRDefault="00F255D5" w:rsidP="003900F4">
      <w:pPr>
        <w:numPr>
          <w:ilvl w:val="0"/>
          <w:numId w:val="34"/>
        </w:numPr>
        <w:tabs>
          <w:tab w:val="clear" w:pos="720"/>
        </w:tabs>
        <w:ind w:left="1080"/>
        <w:rPr>
          <w:rFonts w:ascii="Arial" w:hAnsi="Arial" w:cs="Arial"/>
          <w:color w:val="000000"/>
          <w:sz w:val="20"/>
          <w:szCs w:val="20"/>
        </w:rPr>
      </w:pPr>
      <w:r>
        <w:rPr>
          <w:rFonts w:ascii="Arial" w:hAnsi="Arial" w:cs="Arial"/>
          <w:color w:val="000000"/>
          <w:sz w:val="20"/>
          <w:szCs w:val="20"/>
        </w:rPr>
        <w:t>At this point the TDSP</w:t>
      </w:r>
      <w:r w:rsidRPr="001361A9">
        <w:rPr>
          <w:rFonts w:ascii="Arial" w:hAnsi="Arial" w:cs="Arial"/>
          <w:color w:val="000000"/>
          <w:sz w:val="20"/>
          <w:szCs w:val="20"/>
        </w:rPr>
        <w:t xml:space="preserve"> can no longer </w:t>
      </w:r>
      <w:r w:rsidRPr="003D5DB5">
        <w:rPr>
          <w:rFonts w:ascii="Arial" w:hAnsi="Arial" w:cs="Arial"/>
          <w:b/>
          <w:color w:val="000000"/>
          <w:sz w:val="20"/>
          <w:szCs w:val="20"/>
        </w:rPr>
        <w:t>Withdraw</w:t>
      </w:r>
      <w:r w:rsidRPr="001361A9">
        <w:rPr>
          <w:rFonts w:ascii="Arial" w:hAnsi="Arial" w:cs="Arial"/>
          <w:color w:val="000000"/>
          <w:sz w:val="20"/>
          <w:szCs w:val="20"/>
        </w:rPr>
        <w:t xml:space="preserve"> the issue.</w:t>
      </w:r>
      <w:r>
        <w:rPr>
          <w:rFonts w:ascii="Arial" w:hAnsi="Arial" w:cs="Arial"/>
          <w:color w:val="000000"/>
          <w:sz w:val="20"/>
          <w:szCs w:val="20"/>
        </w:rPr>
        <w:t xml:space="preserve"> </w:t>
      </w:r>
    </w:p>
    <w:p w14:paraId="795476BE" w14:textId="77777777" w:rsidR="006976C8" w:rsidRDefault="006976C8" w:rsidP="003900F4">
      <w:pPr>
        <w:rPr>
          <w:rFonts w:ascii="Arial" w:hAnsi="Arial" w:cs="Arial"/>
          <w:color w:val="000000"/>
          <w:sz w:val="20"/>
          <w:szCs w:val="20"/>
        </w:rPr>
      </w:pPr>
    </w:p>
    <w:p w14:paraId="385C3E0D" w14:textId="77777777" w:rsidR="00F255D5" w:rsidRPr="00AC7572" w:rsidRDefault="00F255D5" w:rsidP="003900F4">
      <w:pPr>
        <w:rPr>
          <w:rFonts w:ascii="Arial" w:hAnsi="Arial" w:cs="Arial"/>
          <w:color w:val="000000"/>
          <w:sz w:val="20"/>
          <w:szCs w:val="20"/>
        </w:rPr>
      </w:pPr>
      <w:r w:rsidRPr="00AC7572">
        <w:rPr>
          <w:rFonts w:ascii="Arial" w:hAnsi="Arial" w:cs="Arial"/>
          <w:b/>
          <w:bCs/>
          <w:iCs/>
          <w:sz w:val="20"/>
          <w:szCs w:val="20"/>
        </w:rPr>
        <w:t>N</w:t>
      </w:r>
      <w:r w:rsidR="00CF558D">
        <w:rPr>
          <w:rFonts w:ascii="Arial" w:hAnsi="Arial" w:cs="Arial"/>
          <w:b/>
          <w:bCs/>
          <w:iCs/>
          <w:sz w:val="20"/>
          <w:szCs w:val="20"/>
        </w:rPr>
        <w:t>OTE</w:t>
      </w:r>
      <w:r w:rsidRPr="00AC7572">
        <w:rPr>
          <w:rFonts w:ascii="Arial" w:hAnsi="Arial" w:cs="Arial"/>
          <w:b/>
          <w:bCs/>
          <w:iCs/>
          <w:sz w:val="20"/>
          <w:szCs w:val="20"/>
        </w:rPr>
        <w:t xml:space="preserve">: </w:t>
      </w:r>
      <w:r w:rsidRPr="00AC7572">
        <w:rPr>
          <w:rFonts w:ascii="Arial" w:hAnsi="Arial" w:cs="Arial"/>
          <w:bCs/>
          <w:iCs/>
          <w:sz w:val="20"/>
          <w:szCs w:val="20"/>
        </w:rPr>
        <w:t xml:space="preserve">After the initial “Begin Working” is selected and the “Withdraw” is not available or the issue is not in a “Complete” state, if the submitting MP feels a resolution is no longer </w:t>
      </w:r>
      <w:r w:rsidR="00AC7572">
        <w:rPr>
          <w:rFonts w:ascii="Arial" w:hAnsi="Arial" w:cs="Arial"/>
          <w:bCs/>
          <w:iCs/>
          <w:sz w:val="20"/>
          <w:szCs w:val="20"/>
        </w:rPr>
        <w:t xml:space="preserve">needed, </w:t>
      </w:r>
      <w:r w:rsidRPr="00AC7572">
        <w:rPr>
          <w:rFonts w:ascii="Arial" w:hAnsi="Arial" w:cs="Arial"/>
          <w:bCs/>
          <w:iCs/>
          <w:sz w:val="20"/>
          <w:szCs w:val="20"/>
        </w:rPr>
        <w:t xml:space="preserve">the “Close” button can be selected.  Comments will be </w:t>
      </w:r>
      <w:r w:rsidR="00AC7572">
        <w:rPr>
          <w:rFonts w:ascii="Arial" w:hAnsi="Arial" w:cs="Arial"/>
          <w:bCs/>
          <w:iCs/>
          <w:sz w:val="20"/>
          <w:szCs w:val="20"/>
        </w:rPr>
        <w:t xml:space="preserve">required with this transition. All </w:t>
      </w:r>
      <w:r w:rsidRPr="00AC7572">
        <w:rPr>
          <w:rFonts w:ascii="Arial" w:hAnsi="Arial" w:cs="Arial"/>
          <w:bCs/>
          <w:iCs/>
          <w:sz w:val="20"/>
          <w:szCs w:val="20"/>
        </w:rPr>
        <w:t>work will stop on the issue at this point.</w:t>
      </w:r>
      <w:r w:rsidR="00451499" w:rsidRPr="00451499">
        <w:rPr>
          <w:rFonts w:ascii="Arial" w:hAnsi="Arial" w:cs="Arial"/>
          <w:b/>
          <w:color w:val="000000"/>
          <w:sz w:val="20"/>
          <w:szCs w:val="20"/>
        </w:rPr>
        <w:t xml:space="preserve"> </w:t>
      </w:r>
    </w:p>
    <w:p w14:paraId="45C54945" w14:textId="77777777" w:rsidR="00F255D5" w:rsidRPr="004D73DE" w:rsidRDefault="00F255D5" w:rsidP="00F255D5">
      <w:pPr>
        <w:tabs>
          <w:tab w:val="num" w:pos="1800"/>
        </w:tabs>
        <w:ind w:left="720"/>
        <w:rPr>
          <w:rFonts w:ascii="Arial" w:hAnsi="Arial" w:cs="Arial"/>
          <w:color w:val="000000"/>
          <w:sz w:val="20"/>
          <w:szCs w:val="20"/>
        </w:rPr>
      </w:pPr>
    </w:p>
    <w:p w14:paraId="3C98C005"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CR</w:t>
      </w:r>
      <w:r w:rsidRPr="00214D63">
        <w:rPr>
          <w:rFonts w:ascii="Arial" w:hAnsi="Arial" w:cs="Arial"/>
          <w:sz w:val="20"/>
          <w:szCs w:val="20"/>
        </w:rPr>
        <w:t xml:space="preserve"> </w:t>
      </w:r>
      <w:r>
        <w:rPr>
          <w:rFonts w:ascii="Arial" w:hAnsi="Arial" w:cs="Arial"/>
          <w:sz w:val="20"/>
          <w:szCs w:val="20"/>
        </w:rPr>
        <w:t>reviews the issue and has the following options:</w:t>
      </w:r>
      <w:r w:rsidR="006976C8">
        <w:rPr>
          <w:rFonts w:ascii="Arial" w:hAnsi="Arial" w:cs="Arial"/>
          <w:sz w:val="20"/>
          <w:szCs w:val="20"/>
        </w:rPr>
        <w:t xml:space="preserve"> </w:t>
      </w:r>
      <w:r w:rsidR="006976C8">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.3e)</w:t>
      </w:r>
    </w:p>
    <w:p w14:paraId="4B0B657E" w14:textId="77777777" w:rsidR="00F255D5" w:rsidRPr="00D46CBF" w:rsidRDefault="00F255D5" w:rsidP="003900F4">
      <w:pPr>
        <w:numPr>
          <w:ilvl w:val="1"/>
          <w:numId w:val="34"/>
        </w:numPr>
        <w:tabs>
          <w:tab w:val="clear" w:pos="1440"/>
        </w:tabs>
        <w:rPr>
          <w:rFonts w:ascii="Arial" w:hAnsi="Arial" w:cs="Arial"/>
          <w:sz w:val="20"/>
          <w:szCs w:val="20"/>
        </w:rPr>
      </w:pPr>
      <w:r w:rsidRPr="005121FB">
        <w:rPr>
          <w:rFonts w:ascii="Arial" w:hAnsi="Arial" w:cs="Arial"/>
          <w:b/>
          <w:sz w:val="20"/>
          <w:szCs w:val="20"/>
        </w:rPr>
        <w:t>Complete</w:t>
      </w:r>
      <w:r>
        <w:rPr>
          <w:rFonts w:ascii="Arial" w:hAnsi="Arial" w:cs="Arial"/>
          <w:b/>
          <w:sz w:val="20"/>
          <w:szCs w:val="20"/>
        </w:rPr>
        <w:t xml:space="preserve">, </w:t>
      </w:r>
      <w:r w:rsidRPr="00715918">
        <w:rPr>
          <w:rFonts w:ascii="Arial" w:hAnsi="Arial" w:cs="Arial"/>
          <w:sz w:val="20"/>
          <w:szCs w:val="20"/>
        </w:rPr>
        <w:t>requires Original Tran ID to be populated</w:t>
      </w:r>
    </w:p>
    <w:p w14:paraId="0F417F46" w14:textId="77777777" w:rsidR="00F255D5" w:rsidRPr="00715918" w:rsidRDefault="00F255D5" w:rsidP="003900F4">
      <w:pPr>
        <w:numPr>
          <w:ilvl w:val="1"/>
          <w:numId w:val="34"/>
        </w:numPr>
        <w:tabs>
          <w:tab w:val="clear" w:pos="1440"/>
        </w:tabs>
        <w:rPr>
          <w:rFonts w:ascii="Arial" w:hAnsi="Arial" w:cs="Arial"/>
          <w:sz w:val="20"/>
          <w:szCs w:val="20"/>
        </w:rPr>
      </w:pPr>
      <w:proofErr w:type="spellStart"/>
      <w:r w:rsidRPr="00CC4622">
        <w:rPr>
          <w:rFonts w:ascii="Arial" w:hAnsi="Arial" w:cs="Arial"/>
          <w:b/>
          <w:sz w:val="20"/>
          <w:szCs w:val="20"/>
        </w:rPr>
        <w:t>Unexec</w:t>
      </w:r>
      <w:r>
        <w:rPr>
          <w:rFonts w:ascii="Arial" w:hAnsi="Arial" w:cs="Arial"/>
          <w:b/>
          <w:sz w:val="20"/>
          <w:szCs w:val="20"/>
        </w:rPr>
        <w:t>utable</w:t>
      </w:r>
      <w:proofErr w:type="spellEnd"/>
      <w:r>
        <w:rPr>
          <w:rFonts w:ascii="Arial" w:hAnsi="Arial" w:cs="Arial"/>
          <w:b/>
          <w:sz w:val="20"/>
          <w:szCs w:val="20"/>
        </w:rPr>
        <w:t xml:space="preserve">, </w:t>
      </w:r>
      <w:r w:rsidRPr="00715918">
        <w:rPr>
          <w:rFonts w:ascii="Arial" w:hAnsi="Arial" w:cs="Arial"/>
          <w:sz w:val="20"/>
          <w:szCs w:val="20"/>
        </w:rPr>
        <w:t>requires comments; would only use when you are not Rep of Record</w:t>
      </w:r>
    </w:p>
    <w:p w14:paraId="5EBC5481" w14:textId="77777777" w:rsidR="004C35D3" w:rsidRPr="002A7192" w:rsidRDefault="00F255D5" w:rsidP="003900F4">
      <w:pPr>
        <w:numPr>
          <w:ilvl w:val="1"/>
          <w:numId w:val="34"/>
        </w:numPr>
        <w:tabs>
          <w:tab w:val="clear" w:pos="1440"/>
        </w:tabs>
        <w:rPr>
          <w:rFonts w:ascii="Arial" w:hAnsi="Arial" w:cs="Arial"/>
          <w:b/>
          <w:color w:val="000000"/>
          <w:sz w:val="20"/>
          <w:szCs w:val="20"/>
        </w:rPr>
      </w:pPr>
      <w:r w:rsidRPr="00CC4622">
        <w:rPr>
          <w:rFonts w:ascii="Arial" w:hAnsi="Arial" w:cs="Arial"/>
          <w:b/>
          <w:sz w:val="20"/>
          <w:szCs w:val="20"/>
        </w:rPr>
        <w:t>Return to Submitter</w:t>
      </w:r>
      <w:r>
        <w:rPr>
          <w:rFonts w:ascii="Arial" w:hAnsi="Arial" w:cs="Arial"/>
          <w:b/>
          <w:sz w:val="20"/>
          <w:szCs w:val="20"/>
        </w:rPr>
        <w:t xml:space="preserve"> </w:t>
      </w:r>
      <w:proofErr w:type="gramStart"/>
      <w:r w:rsidRPr="00715918">
        <w:rPr>
          <w:rFonts w:ascii="Arial" w:hAnsi="Arial" w:cs="Arial"/>
          <w:sz w:val="20"/>
          <w:szCs w:val="20"/>
        </w:rPr>
        <w:t>( when</w:t>
      </w:r>
      <w:proofErr w:type="gramEnd"/>
      <w:r w:rsidRPr="00715918">
        <w:rPr>
          <w:rFonts w:ascii="Arial" w:hAnsi="Arial" w:cs="Arial"/>
          <w:sz w:val="20"/>
          <w:szCs w:val="20"/>
        </w:rPr>
        <w:t xml:space="preserve"> yo</w:t>
      </w:r>
      <w:r w:rsidR="00715918">
        <w:rPr>
          <w:rFonts w:ascii="Arial" w:hAnsi="Arial" w:cs="Arial"/>
          <w:sz w:val="20"/>
          <w:szCs w:val="20"/>
        </w:rPr>
        <w:t xml:space="preserve">u need additional information ) or </w:t>
      </w:r>
      <w:r w:rsidRPr="00715918" w:rsidDel="00F50EF3">
        <w:rPr>
          <w:rFonts w:ascii="Arial" w:hAnsi="Arial" w:cs="Arial"/>
          <w:sz w:val="20"/>
          <w:szCs w:val="20"/>
        </w:rPr>
        <w:t xml:space="preserve">Return to TDSP </w:t>
      </w:r>
    </w:p>
    <w:p w14:paraId="7A02BBEA" w14:textId="77777777" w:rsidR="007B56F7" w:rsidRDefault="007B56F7" w:rsidP="003900F4">
      <w:pPr>
        <w:rPr>
          <w:rFonts w:ascii="Arial" w:hAnsi="Arial" w:cs="Arial"/>
          <w:b/>
          <w:color w:val="000000"/>
          <w:sz w:val="20"/>
          <w:szCs w:val="20"/>
        </w:rPr>
      </w:pPr>
    </w:p>
    <w:p w14:paraId="55F00528"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e</w:t>
      </w:r>
    </w:p>
    <w:p w14:paraId="7402A0D3" w14:textId="73F92108" w:rsidR="00F95A7E"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7E27DFE" wp14:editId="7CE4A73C">
            <wp:extent cx="5943600" cy="2294119"/>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23E0C1EE" w14:textId="77777777" w:rsidR="00F255D5" w:rsidRPr="00CC4622" w:rsidRDefault="00F255D5" w:rsidP="003900F4">
      <w:pPr>
        <w:rPr>
          <w:rFonts w:ascii="Arial" w:hAnsi="Arial" w:cs="Arial"/>
          <w:sz w:val="20"/>
          <w:szCs w:val="20"/>
        </w:rPr>
      </w:pPr>
    </w:p>
    <w:p w14:paraId="007C83EF"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w:t>
      </w:r>
      <w:r w:rsidR="002527EB">
        <w:rPr>
          <w:rFonts w:ascii="Arial" w:hAnsi="Arial" w:cs="Arial"/>
          <w:sz w:val="20"/>
          <w:szCs w:val="20"/>
        </w:rPr>
        <w:t xml:space="preserve">selects </w:t>
      </w:r>
      <w:r w:rsidR="002527EB" w:rsidRPr="002527EB">
        <w:rPr>
          <w:rFonts w:ascii="Arial" w:hAnsi="Arial" w:cs="Arial"/>
          <w:b/>
          <w:sz w:val="20"/>
          <w:szCs w:val="20"/>
        </w:rPr>
        <w:t>Complete</w:t>
      </w:r>
      <w:r w:rsidR="002527EB">
        <w:rPr>
          <w:rFonts w:ascii="Arial" w:hAnsi="Arial" w:cs="Arial"/>
          <w:sz w:val="20"/>
          <w:szCs w:val="20"/>
        </w:rPr>
        <w:t xml:space="preserve"> and </w:t>
      </w:r>
      <w:r w:rsidRPr="000F0CA8">
        <w:rPr>
          <w:rFonts w:ascii="Arial" w:hAnsi="Arial" w:cs="Arial"/>
          <w:sz w:val="20"/>
          <w:szCs w:val="20"/>
        </w:rPr>
        <w:t xml:space="preserve">populates </w:t>
      </w:r>
      <w:r>
        <w:rPr>
          <w:rFonts w:ascii="Arial" w:hAnsi="Arial" w:cs="Arial"/>
          <w:sz w:val="20"/>
          <w:szCs w:val="20"/>
        </w:rPr>
        <w:t>Tran ID</w:t>
      </w:r>
      <w:r w:rsidR="00715918">
        <w:rPr>
          <w:rFonts w:ascii="Arial" w:hAnsi="Arial" w:cs="Arial"/>
          <w:sz w:val="20"/>
          <w:szCs w:val="20"/>
        </w:rPr>
        <w:t xml:space="preserve"> </w:t>
      </w:r>
      <w:r>
        <w:rPr>
          <w:rFonts w:ascii="Arial" w:hAnsi="Arial" w:cs="Arial"/>
          <w:sz w:val="20"/>
          <w:szCs w:val="20"/>
        </w:rPr>
        <w:t xml:space="preserve">(BGN02) field </w:t>
      </w:r>
      <w:r w:rsidRPr="00964026">
        <w:rPr>
          <w:rFonts w:ascii="Arial" w:hAnsi="Arial" w:cs="Arial"/>
          <w:sz w:val="20"/>
          <w:szCs w:val="20"/>
        </w:rPr>
        <w:t xml:space="preserve">and selects </w:t>
      </w:r>
      <w:r w:rsidRPr="00964026">
        <w:rPr>
          <w:rFonts w:ascii="Arial" w:hAnsi="Arial" w:cs="Arial"/>
          <w:b/>
          <w:sz w:val="20"/>
          <w:szCs w:val="20"/>
        </w:rPr>
        <w:t>O</w:t>
      </w:r>
      <w:r w:rsidR="00715918">
        <w:rPr>
          <w:rFonts w:ascii="Arial" w:hAnsi="Arial" w:cs="Arial"/>
          <w:b/>
          <w:sz w:val="20"/>
          <w:szCs w:val="20"/>
        </w:rPr>
        <w:t>K</w:t>
      </w:r>
      <w:r>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sidR="00451499">
        <w:rPr>
          <w:rFonts w:ascii="Arial" w:hAnsi="Arial" w:cs="Arial"/>
          <w:b/>
          <w:color w:val="000000"/>
          <w:sz w:val="20"/>
          <w:szCs w:val="20"/>
        </w:rPr>
        <w:t>f)</w:t>
      </w:r>
    </w:p>
    <w:p w14:paraId="43DE0B57" w14:textId="77777777" w:rsidR="002527EB" w:rsidRDefault="002527EB" w:rsidP="002527EB">
      <w:pPr>
        <w:ind w:left="360"/>
        <w:rPr>
          <w:rFonts w:ascii="Arial" w:hAnsi="Arial" w:cs="Arial"/>
          <w:sz w:val="20"/>
          <w:szCs w:val="20"/>
        </w:rPr>
      </w:pPr>
    </w:p>
    <w:p w14:paraId="3865E631" w14:textId="77777777" w:rsidR="00451499" w:rsidRDefault="00F255D5" w:rsidP="00CF558D">
      <w:pPr>
        <w:rPr>
          <w:rFonts w:ascii="Arial" w:hAnsi="Arial" w:cs="Arial"/>
          <w:b/>
          <w:sz w:val="20"/>
          <w:szCs w:val="20"/>
        </w:rPr>
      </w:pPr>
      <w:r w:rsidRPr="007C1721">
        <w:rPr>
          <w:rFonts w:ascii="Arial" w:hAnsi="Arial" w:cs="Arial"/>
          <w:b/>
          <w:sz w:val="20"/>
          <w:szCs w:val="20"/>
        </w:rPr>
        <w:t>NOTE</w:t>
      </w:r>
      <w:r>
        <w:rPr>
          <w:rFonts w:ascii="Arial" w:hAnsi="Arial" w:cs="Arial"/>
          <w:b/>
          <w:sz w:val="20"/>
          <w:szCs w:val="20"/>
        </w:rPr>
        <w:t xml:space="preserve">: </w:t>
      </w:r>
      <w:r w:rsidRPr="003900F4">
        <w:rPr>
          <w:rFonts w:ascii="Arial" w:hAnsi="Arial" w:cs="Arial"/>
          <w:sz w:val="20"/>
          <w:szCs w:val="20"/>
        </w:rPr>
        <w:t>The comments field is optional. Please include any additional information in this box.</w:t>
      </w:r>
    </w:p>
    <w:p w14:paraId="383CC616" w14:textId="77777777" w:rsidR="00F7233B" w:rsidRDefault="00F7233B" w:rsidP="003900F4">
      <w:pPr>
        <w:rPr>
          <w:rFonts w:ascii="Arial" w:hAnsi="Arial" w:cs="Arial"/>
          <w:b/>
          <w:color w:val="000000"/>
          <w:sz w:val="20"/>
          <w:szCs w:val="20"/>
        </w:rPr>
      </w:pPr>
    </w:p>
    <w:p w14:paraId="4B0EAF96" w14:textId="77777777" w:rsidR="00B46BF1" w:rsidRDefault="00B46BF1" w:rsidP="003900F4">
      <w:pPr>
        <w:rPr>
          <w:rFonts w:ascii="Arial" w:hAnsi="Arial" w:cs="Arial"/>
          <w:b/>
          <w:color w:val="000000"/>
          <w:sz w:val="20"/>
          <w:szCs w:val="20"/>
        </w:rPr>
      </w:pPr>
    </w:p>
    <w:p w14:paraId="0C77B5AD" w14:textId="77777777" w:rsidR="00B46BF1" w:rsidRDefault="00B46BF1" w:rsidP="003900F4">
      <w:pPr>
        <w:rPr>
          <w:rFonts w:ascii="Arial" w:hAnsi="Arial" w:cs="Arial"/>
          <w:b/>
          <w:color w:val="000000"/>
          <w:sz w:val="20"/>
          <w:szCs w:val="20"/>
        </w:rPr>
      </w:pPr>
    </w:p>
    <w:p w14:paraId="68268E57" w14:textId="77777777" w:rsidR="00B46BF1" w:rsidRDefault="00B46BF1" w:rsidP="003900F4">
      <w:pPr>
        <w:rPr>
          <w:rFonts w:ascii="Arial" w:hAnsi="Arial" w:cs="Arial"/>
          <w:b/>
          <w:color w:val="000000"/>
          <w:sz w:val="20"/>
          <w:szCs w:val="20"/>
        </w:rPr>
      </w:pPr>
    </w:p>
    <w:p w14:paraId="7F6061E3" w14:textId="77777777" w:rsidR="00B46BF1" w:rsidRDefault="00B46BF1" w:rsidP="003900F4">
      <w:pPr>
        <w:rPr>
          <w:rFonts w:ascii="Arial" w:hAnsi="Arial" w:cs="Arial"/>
          <w:b/>
          <w:color w:val="000000"/>
          <w:sz w:val="20"/>
          <w:szCs w:val="20"/>
        </w:rPr>
      </w:pPr>
    </w:p>
    <w:p w14:paraId="7D16A625" w14:textId="77777777" w:rsidR="00B46BF1" w:rsidRDefault="00B46BF1" w:rsidP="003900F4">
      <w:pPr>
        <w:rPr>
          <w:rFonts w:ascii="Arial" w:hAnsi="Arial" w:cs="Arial"/>
          <w:b/>
          <w:color w:val="000000"/>
          <w:sz w:val="20"/>
          <w:szCs w:val="20"/>
        </w:rPr>
      </w:pPr>
    </w:p>
    <w:p w14:paraId="0E87FD22" w14:textId="2F98342E"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f</w:t>
      </w:r>
    </w:p>
    <w:p w14:paraId="1206AB3D" w14:textId="3FA3AE3C" w:rsidR="00F95A7E" w:rsidRDefault="00B3029D"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4B3EE8C5" wp14:editId="248371A3">
            <wp:extent cx="5486400" cy="2402205"/>
            <wp:effectExtent l="19050" t="19050" r="0" b="0"/>
            <wp:docPr id="93" name="Picture 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2402205"/>
                    </a:xfrm>
                    <a:prstGeom prst="rect">
                      <a:avLst/>
                    </a:prstGeom>
                    <a:noFill/>
                    <a:ln w="6350" cmpd="sng">
                      <a:solidFill>
                        <a:srgbClr val="000000"/>
                      </a:solidFill>
                      <a:miter lim="800000"/>
                      <a:headEnd/>
                      <a:tailEnd/>
                    </a:ln>
                    <a:effectLst/>
                  </pic:spPr>
                </pic:pic>
              </a:graphicData>
            </a:graphic>
          </wp:inline>
        </w:drawing>
      </w:r>
    </w:p>
    <w:p w14:paraId="24E40B3E" w14:textId="77777777" w:rsidR="00F255D5" w:rsidRPr="007C1721" w:rsidDel="00F6079B" w:rsidRDefault="00F255D5" w:rsidP="003900F4">
      <w:pPr>
        <w:rPr>
          <w:rFonts w:ascii="Arial" w:hAnsi="Arial" w:cs="Arial"/>
          <w:b/>
          <w:sz w:val="20"/>
          <w:szCs w:val="20"/>
        </w:rPr>
      </w:pPr>
    </w:p>
    <w:p w14:paraId="5B901952" w14:textId="77777777" w:rsidR="00F255D5" w:rsidRDefault="005F13E6" w:rsidP="003900F4">
      <w:pPr>
        <w:numPr>
          <w:ilvl w:val="0"/>
          <w:numId w:val="34"/>
        </w:numPr>
        <w:tabs>
          <w:tab w:val="clear" w:pos="720"/>
        </w:tabs>
        <w:ind w:left="1080"/>
        <w:rPr>
          <w:rFonts w:ascii="Arial" w:hAnsi="Arial" w:cs="Arial"/>
          <w:sz w:val="20"/>
          <w:szCs w:val="20"/>
        </w:rPr>
      </w:pPr>
      <w:r>
        <w:rPr>
          <w:rFonts w:ascii="Arial" w:hAnsi="Arial" w:cs="Arial"/>
          <w:sz w:val="20"/>
          <w:szCs w:val="20"/>
        </w:rPr>
        <w:t>The issue is transitioned in the</w:t>
      </w:r>
      <w:r w:rsidR="00F255D5" w:rsidRPr="00214D63">
        <w:rPr>
          <w:rFonts w:ascii="Arial" w:hAnsi="Arial" w:cs="Arial"/>
          <w:sz w:val="20"/>
          <w:szCs w:val="20"/>
        </w:rPr>
        <w:t xml:space="preserve"> </w:t>
      </w:r>
      <w:r w:rsidR="00F255D5" w:rsidRPr="00D46CBF">
        <w:rPr>
          <w:rFonts w:ascii="Arial" w:hAnsi="Arial" w:cs="Arial"/>
          <w:b/>
          <w:i/>
          <w:color w:val="000000"/>
          <w:sz w:val="20"/>
          <w:szCs w:val="20"/>
        </w:rPr>
        <w:t>Pending Complete</w:t>
      </w:r>
      <w:r w:rsidR="00F255D5" w:rsidRPr="00214D63">
        <w:rPr>
          <w:rFonts w:ascii="Arial" w:hAnsi="Arial" w:cs="Arial"/>
          <w:sz w:val="20"/>
          <w:szCs w:val="20"/>
        </w:rPr>
        <w:t xml:space="preserve"> </w:t>
      </w:r>
      <w:r>
        <w:rPr>
          <w:rFonts w:ascii="Arial" w:hAnsi="Arial" w:cs="Arial"/>
          <w:sz w:val="20"/>
          <w:szCs w:val="20"/>
        </w:rPr>
        <w:t xml:space="preserve">state </w:t>
      </w:r>
      <w:r w:rsidR="00F255D5" w:rsidRPr="00214D63">
        <w:rPr>
          <w:rFonts w:ascii="Arial" w:hAnsi="Arial" w:cs="Arial"/>
          <w:sz w:val="20"/>
          <w:szCs w:val="20"/>
        </w:rPr>
        <w:t>with the TDSP</w:t>
      </w:r>
      <w:r w:rsidR="00F255D5">
        <w:rPr>
          <w:rFonts w:ascii="Arial" w:hAnsi="Arial" w:cs="Arial"/>
          <w:sz w:val="20"/>
          <w:szCs w:val="20"/>
        </w:rPr>
        <w:t>.</w:t>
      </w:r>
      <w:r w:rsidR="00451499" w:rsidRPr="00451499">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g)</w:t>
      </w:r>
    </w:p>
    <w:p w14:paraId="422849C9" w14:textId="77777777" w:rsidR="00FA3D8E" w:rsidRDefault="00FA3D8E" w:rsidP="00FA3D8E">
      <w:pPr>
        <w:ind w:left="360"/>
        <w:rPr>
          <w:rFonts w:ascii="Arial" w:hAnsi="Arial" w:cs="Arial"/>
          <w:sz w:val="20"/>
          <w:szCs w:val="20"/>
        </w:rPr>
      </w:pPr>
    </w:p>
    <w:p w14:paraId="1EA38C8C" w14:textId="77777777" w:rsidR="00FA3D8E" w:rsidRDefault="00FA3D8E" w:rsidP="00297EC0">
      <w:pPr>
        <w:rPr>
          <w:rFonts w:ascii="Arial" w:hAnsi="Arial" w:cs="Arial"/>
          <w:sz w:val="20"/>
          <w:szCs w:val="20"/>
        </w:rPr>
      </w:pPr>
      <w:r w:rsidRPr="003900F4">
        <w:rPr>
          <w:rFonts w:ascii="Arial" w:hAnsi="Arial" w:cs="Arial"/>
          <w:b/>
          <w:sz w:val="20"/>
          <w:szCs w:val="20"/>
        </w:rPr>
        <w:t>N</w:t>
      </w:r>
      <w:r w:rsidR="00297EC0" w:rsidRPr="003900F4">
        <w:rPr>
          <w:rFonts w:ascii="Arial" w:hAnsi="Arial" w:cs="Arial"/>
          <w:b/>
          <w:sz w:val="20"/>
          <w:szCs w:val="20"/>
        </w:rPr>
        <w:t>OTE</w:t>
      </w:r>
      <w:r>
        <w:rPr>
          <w:rFonts w:ascii="Arial" w:hAnsi="Arial" w:cs="Arial"/>
          <w:sz w:val="20"/>
          <w:szCs w:val="20"/>
        </w:rPr>
        <w:t>:</w:t>
      </w:r>
      <w:r w:rsidR="00F95A7E">
        <w:rPr>
          <w:rFonts w:ascii="Arial" w:hAnsi="Arial" w:cs="Arial"/>
          <w:sz w:val="20"/>
          <w:szCs w:val="20"/>
        </w:rPr>
        <w:t xml:space="preserve"> </w:t>
      </w:r>
      <w:r>
        <w:rPr>
          <w:rFonts w:ascii="Arial" w:hAnsi="Arial" w:cs="Arial"/>
          <w:sz w:val="20"/>
          <w:szCs w:val="20"/>
        </w:rPr>
        <w:t xml:space="preserve">Once in the </w:t>
      </w:r>
      <w:r w:rsidRPr="00FA3D8E">
        <w:rPr>
          <w:rFonts w:ascii="Arial" w:hAnsi="Arial" w:cs="Arial"/>
          <w:b/>
          <w:i/>
          <w:sz w:val="20"/>
          <w:szCs w:val="20"/>
        </w:rPr>
        <w:t>Pending Complete</w:t>
      </w:r>
      <w:r>
        <w:rPr>
          <w:rFonts w:ascii="Arial" w:hAnsi="Arial" w:cs="Arial"/>
          <w:sz w:val="20"/>
          <w:szCs w:val="20"/>
        </w:rPr>
        <w:t xml:space="preserve"> state, if the issue is not transitioned for 14 calendar days the issue will automatically go to </w:t>
      </w:r>
      <w:r w:rsidRPr="00FA3D8E">
        <w:rPr>
          <w:rFonts w:ascii="Arial" w:hAnsi="Arial" w:cs="Arial"/>
          <w:i/>
          <w:sz w:val="20"/>
          <w:szCs w:val="20"/>
        </w:rPr>
        <w:t>Auto Complete</w:t>
      </w:r>
      <w:r>
        <w:rPr>
          <w:rFonts w:ascii="Arial" w:hAnsi="Arial" w:cs="Arial"/>
          <w:sz w:val="20"/>
          <w:szCs w:val="20"/>
        </w:rPr>
        <w:t>.</w:t>
      </w:r>
      <w:r w:rsidR="00297EC0">
        <w:rPr>
          <w:rFonts w:ascii="Arial" w:hAnsi="Arial" w:cs="Arial"/>
          <w:sz w:val="20"/>
          <w:szCs w:val="20"/>
        </w:rPr>
        <w:t xml:space="preserve"> </w:t>
      </w:r>
      <w:r>
        <w:rPr>
          <w:rFonts w:ascii="Arial" w:hAnsi="Arial" w:cs="Arial"/>
          <w:sz w:val="20"/>
          <w:szCs w:val="20"/>
        </w:rPr>
        <w:t>The issue will then be closed.</w:t>
      </w:r>
    </w:p>
    <w:p w14:paraId="03539940" w14:textId="77777777" w:rsidR="00F95A7E" w:rsidRDefault="00F95A7E" w:rsidP="003900F4">
      <w:pPr>
        <w:rPr>
          <w:rFonts w:ascii="Arial" w:hAnsi="Arial" w:cs="Arial"/>
          <w:b/>
          <w:color w:val="000000"/>
          <w:sz w:val="20"/>
          <w:szCs w:val="20"/>
        </w:rPr>
      </w:pPr>
    </w:p>
    <w:p w14:paraId="392ADD2E" w14:textId="3AC2F571" w:rsidR="00451499" w:rsidRDefault="00451499" w:rsidP="003900F4">
      <w:pPr>
        <w:rPr>
          <w:rFonts w:ascii="Arial" w:hAnsi="Arial" w:cs="Arial"/>
          <w:b/>
          <w:color w:val="000000"/>
          <w:sz w:val="20"/>
          <w:szCs w:val="20"/>
        </w:rPr>
      </w:pPr>
      <w:r>
        <w:rPr>
          <w:rFonts w:ascii="Arial" w:hAnsi="Arial" w:cs="Arial"/>
          <w:b/>
          <w:color w:val="000000"/>
          <w:sz w:val="20"/>
          <w:szCs w:val="20"/>
        </w:rPr>
        <w:t>Fig 4.1</w:t>
      </w:r>
      <w:ins w:id="818" w:author="Stewart, Tammy" w:date="2024-01-08T10:15:00Z">
        <w:r w:rsidR="0089439F">
          <w:rPr>
            <w:rFonts w:ascii="Arial" w:hAnsi="Arial" w:cs="Arial"/>
            <w:b/>
            <w:color w:val="000000"/>
            <w:sz w:val="20"/>
            <w:szCs w:val="20"/>
          </w:rPr>
          <w:t>3</w:t>
        </w:r>
      </w:ins>
      <w:r w:rsidR="00401E6D">
        <w:rPr>
          <w:rFonts w:ascii="Arial" w:hAnsi="Arial" w:cs="Arial"/>
          <w:b/>
          <w:color w:val="000000"/>
          <w:sz w:val="20"/>
          <w:szCs w:val="20"/>
        </w:rPr>
        <w:t>.3</w:t>
      </w:r>
      <w:del w:id="819" w:author="Stewart, Tammy" w:date="2024-01-08T10:15:00Z">
        <w:r w:rsidDel="0089439F">
          <w:rPr>
            <w:rFonts w:ascii="Arial" w:hAnsi="Arial" w:cs="Arial"/>
            <w:b/>
            <w:color w:val="000000"/>
            <w:sz w:val="20"/>
            <w:szCs w:val="20"/>
          </w:rPr>
          <w:delText>2</w:delText>
        </w:r>
      </w:del>
      <w:r>
        <w:rPr>
          <w:rFonts w:ascii="Arial" w:hAnsi="Arial" w:cs="Arial"/>
          <w:b/>
          <w:color w:val="000000"/>
          <w:sz w:val="20"/>
          <w:szCs w:val="20"/>
        </w:rPr>
        <w:t>g</w:t>
      </w:r>
    </w:p>
    <w:p w14:paraId="3C73F8A4" w14:textId="53852BF5" w:rsidR="008C5E44" w:rsidRPr="000F0CA8" w:rsidRDefault="003E1E94" w:rsidP="003900F4">
      <w:pPr>
        <w:rPr>
          <w:rFonts w:ascii="Arial" w:hAnsi="Arial" w:cs="Arial"/>
          <w:sz w:val="20"/>
          <w:szCs w:val="20"/>
        </w:rPr>
      </w:pPr>
      <w:r>
        <w:rPr>
          <w:rFonts w:ascii="Arial" w:hAnsi="Arial" w:cs="Arial"/>
          <w:noProof/>
          <w:sz w:val="20"/>
          <w:szCs w:val="20"/>
        </w:rPr>
        <w:drawing>
          <wp:inline distT="0" distB="0" distL="0" distR="0" wp14:anchorId="745797F6" wp14:editId="0B6F444B">
            <wp:extent cx="5943600" cy="1710104"/>
            <wp:effectExtent l="0" t="0" r="0"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1710104"/>
                    </a:xfrm>
                    <a:prstGeom prst="rect">
                      <a:avLst/>
                    </a:prstGeom>
                    <a:noFill/>
                  </pic:spPr>
                </pic:pic>
              </a:graphicData>
            </a:graphic>
          </wp:inline>
        </w:drawing>
      </w:r>
    </w:p>
    <w:p w14:paraId="48168EA2" w14:textId="77777777" w:rsidR="00F255D5" w:rsidRPr="00451499"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selects </w:t>
      </w:r>
      <w:proofErr w:type="gramStart"/>
      <w:r w:rsidRPr="00C22827">
        <w:rPr>
          <w:rFonts w:ascii="Arial" w:hAnsi="Arial" w:cs="Arial"/>
          <w:b/>
          <w:color w:val="000000"/>
          <w:sz w:val="20"/>
          <w:szCs w:val="20"/>
        </w:rPr>
        <w:t>Complete</w:t>
      </w:r>
      <w:proofErr w:type="gramEnd"/>
      <w:r w:rsidRPr="00C22827">
        <w:rPr>
          <w:rFonts w:ascii="Arial" w:hAnsi="Arial" w:cs="Arial"/>
          <w:b/>
          <w:sz w:val="20"/>
          <w:szCs w:val="20"/>
        </w:rPr>
        <w:t xml:space="preserve"> </w:t>
      </w:r>
      <w:r w:rsidRPr="00214D63">
        <w:rPr>
          <w:rFonts w:ascii="Arial" w:hAnsi="Arial" w:cs="Arial"/>
          <w:sz w:val="20"/>
          <w:szCs w:val="20"/>
        </w:rPr>
        <w:t>and the issue is closed</w:t>
      </w:r>
      <w:r w:rsidR="00451499">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h)</w:t>
      </w:r>
    </w:p>
    <w:p w14:paraId="246ABBA3" w14:textId="77777777" w:rsidR="00F7233B" w:rsidRDefault="00F7233B" w:rsidP="003900F4">
      <w:pPr>
        <w:rPr>
          <w:rFonts w:ascii="Arial" w:hAnsi="Arial" w:cs="Arial"/>
          <w:b/>
          <w:color w:val="000000"/>
          <w:sz w:val="20"/>
          <w:szCs w:val="20"/>
        </w:rPr>
      </w:pPr>
    </w:p>
    <w:p w14:paraId="2DAD2D70"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Pr>
          <w:rFonts w:ascii="Arial" w:hAnsi="Arial" w:cs="Arial"/>
          <w:b/>
          <w:color w:val="000000"/>
          <w:sz w:val="20"/>
          <w:szCs w:val="20"/>
        </w:rPr>
        <w:t>h</w:t>
      </w:r>
    </w:p>
    <w:p w14:paraId="67B4F7A1" w14:textId="33ACF5AE" w:rsidR="00F255D5" w:rsidRDefault="003E1E94" w:rsidP="0061411B">
      <w:pPr>
        <w:rPr>
          <w:rFonts w:ascii="Arial" w:hAnsi="Arial" w:cs="Arial"/>
          <w:sz w:val="20"/>
          <w:szCs w:val="20"/>
        </w:rPr>
      </w:pPr>
      <w:r>
        <w:rPr>
          <w:rFonts w:ascii="Arial" w:hAnsi="Arial" w:cs="Arial"/>
          <w:noProof/>
          <w:sz w:val="20"/>
          <w:szCs w:val="20"/>
        </w:rPr>
        <w:drawing>
          <wp:inline distT="0" distB="0" distL="0" distR="0" wp14:anchorId="6EBA96B7" wp14:editId="6E3F1FB4">
            <wp:extent cx="5943600" cy="1631108"/>
            <wp:effectExtent l="0" t="0" r="0" b="762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1631108"/>
                    </a:xfrm>
                    <a:prstGeom prst="rect">
                      <a:avLst/>
                    </a:prstGeom>
                    <a:noFill/>
                  </pic:spPr>
                </pic:pic>
              </a:graphicData>
            </a:graphic>
          </wp:inline>
        </w:drawing>
      </w:r>
    </w:p>
    <w:p w14:paraId="248CC271" w14:textId="77777777" w:rsidR="006201F2" w:rsidRPr="000F3D22" w:rsidRDefault="006201F2" w:rsidP="00F255D5">
      <w:pPr>
        <w:rPr>
          <w:rFonts w:ascii="Arial" w:hAnsi="Arial" w:cs="Arial"/>
          <w:sz w:val="20"/>
          <w:szCs w:val="20"/>
        </w:rPr>
      </w:pPr>
    </w:p>
    <w:p w14:paraId="470C328E" w14:textId="77777777" w:rsidR="00401E6D" w:rsidRDefault="00401E6D" w:rsidP="003900F4">
      <w:pPr>
        <w:rPr>
          <w:rFonts w:ascii="Arial" w:hAnsi="Arial" w:cs="Arial"/>
          <w:b/>
          <w:bCs/>
          <w:iCs/>
          <w:sz w:val="22"/>
          <w:szCs w:val="28"/>
        </w:rPr>
      </w:pPr>
      <w:r w:rsidRPr="00684E8A">
        <w:rPr>
          <w:rFonts w:ascii="Arial" w:hAnsi="Arial" w:cs="Arial"/>
          <w:b/>
          <w:bCs/>
          <w:iCs/>
          <w:sz w:val="22"/>
          <w:szCs w:val="28"/>
        </w:rPr>
        <w:t xml:space="preserve">Example: CR Selects </w:t>
      </w:r>
      <w:proofErr w:type="spellStart"/>
      <w:r w:rsidRPr="00684E8A">
        <w:rPr>
          <w:rFonts w:ascii="Arial" w:hAnsi="Arial" w:cs="Arial"/>
          <w:b/>
          <w:bCs/>
          <w:iCs/>
          <w:sz w:val="22"/>
          <w:szCs w:val="28"/>
        </w:rPr>
        <w:t>Unexecutable</w:t>
      </w:r>
      <w:proofErr w:type="spellEnd"/>
      <w:r w:rsidRPr="00684E8A">
        <w:rPr>
          <w:rFonts w:ascii="Arial" w:hAnsi="Arial" w:cs="Arial"/>
          <w:b/>
          <w:bCs/>
          <w:iCs/>
          <w:sz w:val="22"/>
          <w:szCs w:val="28"/>
        </w:rPr>
        <w:t xml:space="preserve"> returns issue to Submitter as Pending Complete</w:t>
      </w:r>
    </w:p>
    <w:p w14:paraId="39FC52B2" w14:textId="77777777" w:rsidR="00F255D5" w:rsidRPr="00577179" w:rsidRDefault="00F255D5" w:rsidP="00F255D5">
      <w:pPr>
        <w:rPr>
          <w:rFonts w:ascii="Arial" w:hAnsi="Arial"/>
          <w:sz w:val="22"/>
        </w:rPr>
      </w:pPr>
    </w:p>
    <w:p w14:paraId="1FFD39BA" w14:textId="77777777" w:rsidR="00F255D5" w:rsidRPr="00A559EB"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Please reference steps 1-7 of submitting a Move Out with Meter Removal scenario</w:t>
      </w:r>
    </w:p>
    <w:p w14:paraId="509C5DD9" w14:textId="77777777" w:rsidR="00F255D5" w:rsidRPr="0061411B" w:rsidRDefault="00F255D5" w:rsidP="003900F4">
      <w:pPr>
        <w:numPr>
          <w:ilvl w:val="0"/>
          <w:numId w:val="35"/>
        </w:numPr>
        <w:tabs>
          <w:tab w:val="clear" w:pos="720"/>
        </w:tabs>
        <w:ind w:left="1080"/>
        <w:rPr>
          <w:rFonts w:ascii="Arial" w:hAnsi="Arial"/>
          <w:b/>
          <w:sz w:val="20"/>
          <w:szCs w:val="20"/>
        </w:rPr>
      </w:pPr>
      <w:r w:rsidRPr="00A559EB">
        <w:rPr>
          <w:rFonts w:ascii="Arial" w:hAnsi="Arial"/>
          <w:sz w:val="20"/>
          <w:szCs w:val="20"/>
        </w:rPr>
        <w:t>CR reviews the issue and determines the following:</w:t>
      </w:r>
    </w:p>
    <w:p w14:paraId="19C94066" w14:textId="77777777" w:rsidR="00F255D5" w:rsidRPr="00A559EB" w:rsidRDefault="00F255D5" w:rsidP="003900F4">
      <w:pPr>
        <w:numPr>
          <w:ilvl w:val="2"/>
          <w:numId w:val="35"/>
        </w:numPr>
        <w:tabs>
          <w:tab w:val="clear" w:pos="2340"/>
        </w:tabs>
        <w:ind w:left="1440"/>
        <w:rPr>
          <w:rFonts w:ascii="Arial" w:hAnsi="Arial"/>
          <w:sz w:val="20"/>
          <w:szCs w:val="20"/>
        </w:rPr>
      </w:pPr>
      <w:r w:rsidRPr="00A559EB" w:rsidDel="006833A2">
        <w:rPr>
          <w:rFonts w:ascii="Arial" w:hAnsi="Arial"/>
          <w:sz w:val="20"/>
          <w:szCs w:val="20"/>
        </w:rPr>
        <w:t>No meter present at location</w:t>
      </w:r>
    </w:p>
    <w:p w14:paraId="58B8587A" w14:textId="77777777" w:rsidR="00654E00" w:rsidRDefault="00654E00" w:rsidP="003900F4">
      <w:pPr>
        <w:numPr>
          <w:ilvl w:val="2"/>
          <w:numId w:val="35"/>
        </w:numPr>
        <w:tabs>
          <w:tab w:val="clear" w:pos="2340"/>
        </w:tabs>
        <w:ind w:left="1440"/>
        <w:rPr>
          <w:rFonts w:ascii="Arial" w:hAnsi="Arial"/>
          <w:sz w:val="20"/>
          <w:szCs w:val="20"/>
        </w:rPr>
      </w:pPr>
      <w:r>
        <w:rPr>
          <w:rFonts w:ascii="Arial" w:hAnsi="Arial"/>
          <w:sz w:val="20"/>
          <w:szCs w:val="20"/>
        </w:rPr>
        <w:lastRenderedPageBreak/>
        <w:t>Exis</w:t>
      </w:r>
      <w:r w:rsidR="00F255D5" w:rsidRPr="00A559EB" w:rsidDel="006833A2">
        <w:rPr>
          <w:rFonts w:ascii="Arial" w:hAnsi="Arial"/>
          <w:sz w:val="20"/>
          <w:szCs w:val="20"/>
        </w:rPr>
        <w:t>ting meter will not be removed</w:t>
      </w:r>
    </w:p>
    <w:p w14:paraId="33272ED7" w14:textId="77777777" w:rsidR="00F255D5" w:rsidRPr="00A559EB" w:rsidRDefault="00654E00" w:rsidP="003900F4">
      <w:pPr>
        <w:numPr>
          <w:ilvl w:val="2"/>
          <w:numId w:val="35"/>
        </w:numPr>
        <w:tabs>
          <w:tab w:val="clear" w:pos="2340"/>
        </w:tabs>
        <w:ind w:left="1440"/>
        <w:rPr>
          <w:rFonts w:ascii="Arial" w:hAnsi="Arial"/>
          <w:sz w:val="20"/>
          <w:szCs w:val="20"/>
        </w:rPr>
      </w:pPr>
      <w:r>
        <w:rPr>
          <w:rFonts w:ascii="Arial" w:hAnsi="Arial"/>
          <w:sz w:val="20"/>
          <w:szCs w:val="20"/>
        </w:rPr>
        <w:t>Meter exchange requested</w:t>
      </w:r>
      <w:r w:rsidR="001418BF">
        <w:rPr>
          <w:rFonts w:ascii="Arial" w:hAnsi="Arial"/>
          <w:sz w:val="20"/>
          <w:szCs w:val="20"/>
        </w:rPr>
        <w:t xml:space="preserve"> w</w:t>
      </w:r>
      <w:r w:rsidR="00F255D5">
        <w:rPr>
          <w:rFonts w:ascii="Arial" w:hAnsi="Arial"/>
          <w:sz w:val="20"/>
          <w:szCs w:val="20"/>
        </w:rPr>
        <w:t>hen CR is not the Rep of Record</w:t>
      </w:r>
    </w:p>
    <w:p w14:paraId="013CC4E0" w14:textId="77777777" w:rsidR="00295221" w:rsidRPr="00A559EB" w:rsidRDefault="00295221" w:rsidP="002A7192">
      <w:pPr>
        <w:rPr>
          <w:rFonts w:ascii="Arial" w:hAnsi="Arial"/>
          <w:sz w:val="20"/>
          <w:szCs w:val="20"/>
        </w:rPr>
      </w:pPr>
    </w:p>
    <w:p w14:paraId="135985E4" w14:textId="77777777" w:rsidR="00295221" w:rsidRPr="007A6940" w:rsidRDefault="00F255D5" w:rsidP="003900F4">
      <w:pPr>
        <w:numPr>
          <w:ilvl w:val="0"/>
          <w:numId w:val="35"/>
        </w:numPr>
        <w:tabs>
          <w:tab w:val="clear" w:pos="720"/>
        </w:tabs>
        <w:ind w:left="1080"/>
        <w:rPr>
          <w:rFonts w:ascii="Arial" w:hAnsi="Arial"/>
          <w:sz w:val="20"/>
          <w:szCs w:val="20"/>
        </w:rPr>
      </w:pPr>
      <w:r>
        <w:rPr>
          <w:rFonts w:ascii="Arial" w:hAnsi="Arial"/>
          <w:sz w:val="20"/>
          <w:szCs w:val="20"/>
        </w:rPr>
        <w:t xml:space="preserve">The CR selects </w:t>
      </w:r>
      <w:proofErr w:type="spellStart"/>
      <w:proofErr w:type="gramStart"/>
      <w:r w:rsidRPr="00D46CBF">
        <w:rPr>
          <w:rFonts w:ascii="Arial" w:hAnsi="Arial"/>
          <w:b/>
          <w:sz w:val="20"/>
          <w:szCs w:val="20"/>
        </w:rPr>
        <w:t>Unexecutable</w:t>
      </w:r>
      <w:proofErr w:type="spellEnd"/>
      <w:proofErr w:type="gramEnd"/>
      <w:r>
        <w:rPr>
          <w:rFonts w:ascii="Arial" w:hAnsi="Arial"/>
          <w:sz w:val="20"/>
          <w:szCs w:val="20"/>
        </w:rPr>
        <w:t xml:space="preserve"> and comments are required.</w:t>
      </w:r>
      <w:r w:rsidR="007A6940" w:rsidRPr="007A6940">
        <w:rPr>
          <w:rFonts w:ascii="Arial" w:hAnsi="Arial" w:cs="Arial"/>
          <w:b/>
          <w:color w:val="000000"/>
          <w:sz w:val="20"/>
          <w:szCs w:val="20"/>
        </w:rPr>
        <w:t xml:space="preserve"> </w:t>
      </w:r>
      <w:r w:rsidR="007A6940">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r w:rsidR="007A6940" w:rsidRPr="002025D9">
        <w:rPr>
          <w:rFonts w:ascii="Arial" w:hAnsi="Arial" w:cs="Arial"/>
          <w:b/>
          <w:color w:val="000000"/>
          <w:sz w:val="20"/>
          <w:szCs w:val="20"/>
        </w:rPr>
        <w:t>)</w:t>
      </w:r>
    </w:p>
    <w:p w14:paraId="6C723E5D" w14:textId="77777777" w:rsidR="004C35D3" w:rsidRDefault="004C35D3" w:rsidP="007A6940">
      <w:pPr>
        <w:ind w:left="360"/>
        <w:rPr>
          <w:rFonts w:ascii="Arial" w:hAnsi="Arial" w:cs="Arial"/>
          <w:b/>
          <w:color w:val="000000"/>
          <w:sz w:val="20"/>
          <w:szCs w:val="20"/>
        </w:rPr>
      </w:pPr>
    </w:p>
    <w:p w14:paraId="75CF6683" w14:textId="77777777" w:rsidR="00657F14" w:rsidRDefault="007A6940"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p>
    <w:p w14:paraId="309CA767" w14:textId="757BC84A" w:rsidR="008C4ABC"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4A6B4D1" wp14:editId="6695F06D">
            <wp:extent cx="5943600" cy="2157761"/>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157761"/>
                    </a:xfrm>
                    <a:prstGeom prst="rect">
                      <a:avLst/>
                    </a:prstGeom>
                    <a:noFill/>
                  </pic:spPr>
                </pic:pic>
              </a:graphicData>
            </a:graphic>
          </wp:inline>
        </w:drawing>
      </w:r>
    </w:p>
    <w:p w14:paraId="04CEDEFB" w14:textId="77777777" w:rsidR="00295221" w:rsidRDefault="00295221" w:rsidP="003900F4">
      <w:pPr>
        <w:rPr>
          <w:rFonts w:ascii="Arial" w:hAnsi="Arial"/>
          <w:sz w:val="20"/>
          <w:szCs w:val="20"/>
        </w:rPr>
      </w:pPr>
    </w:p>
    <w:p w14:paraId="0F4CFE61" w14:textId="77777777" w:rsidR="00F255D5"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 xml:space="preserve">TDSP </w:t>
      </w:r>
      <w:r>
        <w:rPr>
          <w:rFonts w:ascii="Arial" w:hAnsi="Arial"/>
          <w:sz w:val="20"/>
          <w:szCs w:val="20"/>
        </w:rPr>
        <w:t>can close the issue or open a new MT linking this issue to gain a resolution.</w:t>
      </w:r>
    </w:p>
    <w:p w14:paraId="17C795C0" w14:textId="77777777" w:rsidR="000C646D" w:rsidRPr="00A559EB" w:rsidRDefault="000C646D" w:rsidP="003900F4">
      <w:pPr>
        <w:rPr>
          <w:rFonts w:ascii="Arial" w:hAnsi="Arial"/>
          <w:sz w:val="20"/>
          <w:szCs w:val="20"/>
        </w:rPr>
      </w:pPr>
    </w:p>
    <w:p w14:paraId="5EC8974D" w14:textId="1A41C1CA" w:rsidR="00657F14" w:rsidRPr="0061411B" w:rsidRDefault="00DC09B6">
      <w:pPr>
        <w:pStyle w:val="Heading1"/>
        <w:numPr>
          <w:ilvl w:val="1"/>
          <w:numId w:val="191"/>
        </w:numPr>
        <w:spacing w:before="0"/>
        <w:rPr>
          <w:sz w:val="22"/>
          <w:szCs w:val="22"/>
        </w:rPr>
        <w:pPrChange w:id="820" w:author="Stewart, Tammy" w:date="2024-01-08T10:16:00Z">
          <w:pPr>
            <w:pStyle w:val="Heading1"/>
            <w:numPr>
              <w:numId w:val="86"/>
            </w:numPr>
            <w:spacing w:before="0"/>
            <w:ind w:left="547" w:hanging="547"/>
          </w:pPr>
        </w:pPrChange>
      </w:pPr>
      <w:bookmarkStart w:id="821" w:name="_Toc155614891"/>
      <w:bookmarkStart w:id="822" w:name="_Toc155616363"/>
      <w:r w:rsidRPr="00112A7C">
        <w:rPr>
          <w:sz w:val="22"/>
          <w:szCs w:val="22"/>
        </w:rPr>
        <w:t>Day</w:t>
      </w:r>
      <w:r w:rsidR="00564521" w:rsidRPr="00112A7C">
        <w:rPr>
          <w:sz w:val="22"/>
          <w:szCs w:val="22"/>
        </w:rPr>
        <w:t xml:space="preserve"> to Day Issues </w:t>
      </w:r>
      <w:r w:rsidRPr="00112A7C">
        <w:rPr>
          <w:sz w:val="22"/>
          <w:szCs w:val="22"/>
        </w:rPr>
        <w:t>– Premise</w:t>
      </w:r>
      <w:r w:rsidR="00564521" w:rsidRPr="00112A7C">
        <w:rPr>
          <w:sz w:val="22"/>
          <w:szCs w:val="22"/>
        </w:rPr>
        <w:t xml:space="preserve"> Type</w:t>
      </w:r>
      <w:bookmarkEnd w:id="821"/>
      <w:bookmarkEnd w:id="822"/>
    </w:p>
    <w:p w14:paraId="506159C9" w14:textId="6E48F23B" w:rsidR="00564521" w:rsidRPr="00564521" w:rsidRDefault="00DC09B6" w:rsidP="003900F4">
      <w:pPr>
        <w:numPr>
          <w:ilvl w:val="0"/>
          <w:numId w:val="136"/>
        </w:numPr>
        <w:ind w:left="900" w:hanging="720"/>
        <w:outlineLvl w:val="1"/>
        <w:rPr>
          <w:rFonts w:ascii="Arial" w:hAnsi="Arial" w:cs="Arial"/>
          <w:b/>
          <w:sz w:val="22"/>
          <w:szCs w:val="22"/>
        </w:rPr>
      </w:pPr>
      <w:r w:rsidRPr="00564521">
        <w:rPr>
          <w:rFonts w:ascii="Arial" w:hAnsi="Arial" w:cs="Arial"/>
          <w:b/>
          <w:sz w:val="22"/>
          <w:szCs w:val="22"/>
        </w:rPr>
        <w:t>Required</w:t>
      </w:r>
      <w:r w:rsidR="00564521" w:rsidRPr="00564521">
        <w:rPr>
          <w:rFonts w:ascii="Arial" w:hAnsi="Arial" w:cs="Arial"/>
          <w:b/>
          <w:sz w:val="22"/>
          <w:szCs w:val="22"/>
        </w:rPr>
        <w:t xml:space="preserve"> Fields for Premise Type</w:t>
      </w:r>
    </w:p>
    <w:p w14:paraId="41BE54AD" w14:textId="77777777" w:rsidR="00A71431" w:rsidRDefault="00A71431" w:rsidP="00C63DBC">
      <w:pPr>
        <w:ind w:left="360"/>
        <w:rPr>
          <w:rFonts w:ascii="Arial" w:hAnsi="Arial" w:cs="Arial"/>
          <w:color w:val="000000"/>
          <w:sz w:val="20"/>
          <w:szCs w:val="20"/>
        </w:rPr>
      </w:pPr>
    </w:p>
    <w:p w14:paraId="3DC356D3" w14:textId="77777777" w:rsidR="0099182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9E6BEAA" w14:textId="77777777" w:rsidR="00564521" w:rsidRPr="00564521" w:rsidRDefault="00564521" w:rsidP="00564521">
      <w:pPr>
        <w:rPr>
          <w:rFonts w:ascii="Arial" w:hAnsi="Arial" w:cs="Arial"/>
          <w:b/>
          <w:color w:val="548DD4"/>
          <w:sz w:val="22"/>
          <w:szCs w:val="22"/>
        </w:rPr>
      </w:pPr>
    </w:p>
    <w:p w14:paraId="742D2359" w14:textId="368E8694" w:rsidR="00564521" w:rsidRPr="001F3BBF" w:rsidRDefault="00564521" w:rsidP="003900F4">
      <w:pPr>
        <w:numPr>
          <w:ilvl w:val="0"/>
          <w:numId w:val="136"/>
        </w:numPr>
        <w:ind w:left="900" w:hanging="720"/>
        <w:outlineLvl w:val="1"/>
        <w:rPr>
          <w:rFonts w:ascii="Arial" w:hAnsi="Arial" w:cs="Arial"/>
          <w:b/>
        </w:rPr>
      </w:pPr>
      <w:r w:rsidRPr="00564521">
        <w:rPr>
          <w:rFonts w:ascii="Arial" w:hAnsi="Arial" w:cs="Arial"/>
          <w:b/>
          <w:sz w:val="22"/>
          <w:szCs w:val="22"/>
        </w:rPr>
        <w:t xml:space="preserve">Purpose of the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Sub-Type</w:t>
      </w:r>
    </w:p>
    <w:p w14:paraId="02B1F1E4" w14:textId="77777777" w:rsidR="00564521" w:rsidRPr="001F3BBF" w:rsidRDefault="00564521" w:rsidP="003900F4">
      <w:pPr>
        <w:ind w:left="720"/>
        <w:rPr>
          <w:rFonts w:ascii="Arial" w:hAnsi="Arial" w:cs="Arial"/>
          <w:b/>
        </w:rPr>
      </w:pPr>
    </w:p>
    <w:p w14:paraId="7F99624F" w14:textId="77777777" w:rsidR="00C63DBC" w:rsidRDefault="00564521" w:rsidP="003900F4">
      <w:pPr>
        <w:ind w:left="360"/>
        <w:rPr>
          <w:rFonts w:ascii="Arial" w:hAnsi="Arial" w:cs="Arial"/>
        </w:rPr>
      </w:pPr>
      <w:r w:rsidRPr="00564521">
        <w:rPr>
          <w:rFonts w:ascii="Arial" w:hAnsi="Arial" w:cs="Arial"/>
          <w:sz w:val="20"/>
          <w:szCs w:val="20"/>
        </w:rPr>
        <w:t xml:space="preserve">This sub-type may be used to request that a TDSP send an 814_20 transaction to update all systems with a new premise type for a particular ESIID, if necessary. This subtype is used </w:t>
      </w:r>
      <w:proofErr w:type="gramStart"/>
      <w:r w:rsidRPr="00564521">
        <w:rPr>
          <w:rFonts w:ascii="Arial" w:hAnsi="Arial" w:cs="Arial"/>
          <w:sz w:val="20"/>
          <w:szCs w:val="20"/>
        </w:rPr>
        <w:t>in regards to</w:t>
      </w:r>
      <w:proofErr w:type="gramEnd"/>
      <w:r w:rsidRPr="00564521">
        <w:rPr>
          <w:rFonts w:ascii="Arial" w:hAnsi="Arial" w:cs="Arial"/>
          <w:sz w:val="20"/>
          <w:szCs w:val="20"/>
        </w:rPr>
        <w:t xml:space="preserve"> an out of sync condition only.  This is not to be used to request a rate change</w:t>
      </w:r>
      <w:r>
        <w:rPr>
          <w:rFonts w:ascii="Arial" w:hAnsi="Arial" w:cs="Arial"/>
        </w:rPr>
        <w:t xml:space="preserve">. </w:t>
      </w:r>
    </w:p>
    <w:p w14:paraId="3A5D7088" w14:textId="77777777" w:rsidR="00564521" w:rsidRPr="001F3BBF" w:rsidRDefault="00564521" w:rsidP="0061411B">
      <w:pPr>
        <w:rPr>
          <w:rFonts w:ascii="Arial" w:hAnsi="Arial" w:cs="Arial"/>
        </w:rPr>
      </w:pPr>
    </w:p>
    <w:p w14:paraId="2DB2D751" w14:textId="6435509B" w:rsidR="00564521" w:rsidRPr="001F3BBF" w:rsidRDefault="00DC09B6" w:rsidP="003900F4">
      <w:pPr>
        <w:numPr>
          <w:ilvl w:val="0"/>
          <w:numId w:val="136"/>
        </w:numPr>
        <w:ind w:left="900" w:hanging="720"/>
        <w:outlineLvl w:val="1"/>
        <w:rPr>
          <w:rFonts w:ascii="Arial" w:hAnsi="Arial" w:cs="Arial"/>
          <w:b/>
        </w:rPr>
      </w:pPr>
      <w:r w:rsidRPr="00564521">
        <w:rPr>
          <w:rFonts w:ascii="Arial" w:hAnsi="Arial" w:cs="Arial"/>
          <w:b/>
          <w:sz w:val="22"/>
          <w:szCs w:val="22"/>
        </w:rPr>
        <w:t>Submitting</w:t>
      </w:r>
      <w:r w:rsidR="00564521" w:rsidRPr="00564521">
        <w:rPr>
          <w:rFonts w:ascii="Arial" w:hAnsi="Arial" w:cs="Arial"/>
          <w:b/>
          <w:sz w:val="22"/>
          <w:szCs w:val="22"/>
        </w:rPr>
        <w:t xml:space="preserve">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w:t>
      </w:r>
    </w:p>
    <w:p w14:paraId="40FB03F6" w14:textId="77777777" w:rsidR="00564521" w:rsidRPr="001F3BBF" w:rsidRDefault="00564521" w:rsidP="00564521">
      <w:pPr>
        <w:rPr>
          <w:rFonts w:ascii="Arial" w:hAnsi="Arial" w:cs="Arial"/>
          <w:b/>
        </w:rPr>
      </w:pPr>
    </w:p>
    <w:p w14:paraId="78D3BD6B" w14:textId="77777777" w:rsidR="00564521" w:rsidRPr="001F3BBF" w:rsidRDefault="00564521" w:rsidP="003900F4">
      <w:pPr>
        <w:ind w:left="360"/>
        <w:rPr>
          <w:rFonts w:ascii="Arial" w:hAnsi="Arial" w:cs="Arial"/>
        </w:rPr>
      </w:pPr>
      <w:r w:rsidRPr="00564521">
        <w:rPr>
          <w:rFonts w:ascii="Arial" w:hAnsi="Arial" w:cs="Arial"/>
          <w:sz w:val="20"/>
          <w:szCs w:val="20"/>
        </w:rPr>
        <w:t>A CR may submit an issue from this sub-</w:t>
      </w:r>
      <w:proofErr w:type="gramStart"/>
      <w:r w:rsidRPr="00564521">
        <w:rPr>
          <w:rFonts w:ascii="Arial" w:hAnsi="Arial" w:cs="Arial"/>
          <w:sz w:val="20"/>
          <w:szCs w:val="20"/>
        </w:rPr>
        <w:t>type, and</w:t>
      </w:r>
      <w:proofErr w:type="gramEnd"/>
      <w:r w:rsidRPr="00564521">
        <w:rPr>
          <w:rFonts w:ascii="Arial" w:hAnsi="Arial" w:cs="Arial"/>
          <w:sz w:val="20"/>
          <w:szCs w:val="20"/>
        </w:rPr>
        <w:t xml:space="preserve"> should assign to a TDSP</w:t>
      </w:r>
      <w:r w:rsidRPr="001F3BBF">
        <w:rPr>
          <w:rFonts w:ascii="Arial" w:hAnsi="Arial" w:cs="Arial"/>
        </w:rPr>
        <w:t xml:space="preserve">.  </w:t>
      </w:r>
    </w:p>
    <w:p w14:paraId="6E16B5E4" w14:textId="77777777" w:rsidR="00564521" w:rsidRPr="001F3BBF" w:rsidRDefault="00564521" w:rsidP="00564521">
      <w:pPr>
        <w:rPr>
          <w:rFonts w:ascii="Arial" w:hAnsi="Arial" w:cs="Arial"/>
        </w:rPr>
      </w:pPr>
      <w:r w:rsidRPr="001F3BBF">
        <w:rPr>
          <w:rFonts w:ascii="Arial" w:hAnsi="Arial" w:cs="Arial"/>
        </w:rPr>
        <w:tab/>
      </w:r>
    </w:p>
    <w:p w14:paraId="784CEE20" w14:textId="77777777" w:rsidR="00564521" w:rsidRPr="003900F4" w:rsidRDefault="00DC09B6" w:rsidP="003900F4">
      <w:pPr>
        <w:numPr>
          <w:ilvl w:val="0"/>
          <w:numId w:val="137"/>
        </w:numPr>
        <w:ind w:left="1260" w:hanging="900"/>
        <w:rPr>
          <w:rFonts w:ascii="Arial" w:hAnsi="Arial" w:cs="Arial"/>
          <w:sz w:val="20"/>
          <w:szCs w:val="20"/>
        </w:rPr>
      </w:pPr>
      <w:r w:rsidRPr="00564521">
        <w:rPr>
          <w:rFonts w:ascii="Arial" w:hAnsi="Arial" w:cs="Arial"/>
          <w:b/>
          <w:sz w:val="22"/>
          <w:szCs w:val="22"/>
        </w:rPr>
        <w:t>Scenario</w:t>
      </w:r>
      <w:r w:rsidR="00564521" w:rsidRPr="00564521">
        <w:rPr>
          <w:rFonts w:ascii="Arial" w:hAnsi="Arial" w:cs="Arial"/>
          <w:b/>
          <w:sz w:val="22"/>
          <w:szCs w:val="22"/>
        </w:rPr>
        <w:t xml:space="preserve"> 1: CR submits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 to TDSP, and TDSP ultimately agrees to send an 814_20 transaction to update all systems.</w:t>
      </w:r>
    </w:p>
    <w:p w14:paraId="3A583D08" w14:textId="77777777" w:rsidR="000C646D" w:rsidRPr="00884B40" w:rsidRDefault="000C646D" w:rsidP="003900F4">
      <w:pPr>
        <w:rPr>
          <w:rFonts w:ascii="Arial" w:hAnsi="Arial" w:cs="Arial"/>
          <w:sz w:val="20"/>
          <w:szCs w:val="20"/>
        </w:rPr>
      </w:pPr>
    </w:p>
    <w:p w14:paraId="662A3C0A" w14:textId="6D639093" w:rsidR="00564521" w:rsidRPr="00884B40" w:rsidRDefault="00BA737E" w:rsidP="003900F4">
      <w:pPr>
        <w:numPr>
          <w:ilvl w:val="0"/>
          <w:numId w:val="38"/>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C646D" w:rsidRPr="00B715A8">
        <w:rPr>
          <w:rFonts w:ascii="Arial" w:hAnsi="Arial" w:cs="Arial"/>
          <w:color w:val="000000"/>
          <w:sz w:val="20"/>
          <w:szCs w:val="20"/>
        </w:rPr>
        <w:t xml:space="preserve">(for this </w:t>
      </w:r>
      <w:r w:rsidR="000C646D">
        <w:rPr>
          <w:rFonts w:ascii="Arial" w:hAnsi="Arial" w:cs="Arial"/>
          <w:color w:val="000000"/>
          <w:sz w:val="20"/>
          <w:szCs w:val="20"/>
        </w:rPr>
        <w:t>example, the Submitter is the CR</w:t>
      </w:r>
      <w:r w:rsidR="000C646D" w:rsidRPr="00B715A8">
        <w:rPr>
          <w:rFonts w:ascii="Arial" w:hAnsi="Arial" w:cs="Arial"/>
          <w:color w:val="000000"/>
          <w:sz w:val="20"/>
          <w:szCs w:val="20"/>
        </w:rPr>
        <w:t>)</w:t>
      </w:r>
    </w:p>
    <w:p w14:paraId="7D4E2731" w14:textId="3A7CF1C8" w:rsidR="00D55F18" w:rsidRDefault="00BA737E" w:rsidP="003900F4">
      <w:pPr>
        <w:numPr>
          <w:ilvl w:val="0"/>
          <w:numId w:val="38"/>
        </w:numPr>
        <w:tabs>
          <w:tab w:val="clear" w:pos="2160"/>
        </w:tabs>
        <w:ind w:left="1080"/>
        <w:rPr>
          <w:rFonts w:ascii="Arial" w:hAnsi="Arial" w:cs="Arial"/>
          <w:b/>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 xml:space="preserve">elect Premise </w:t>
      </w:r>
      <w:proofErr w:type="gramStart"/>
      <w:r w:rsidR="00564521" w:rsidRPr="00884B40">
        <w:rPr>
          <w:rFonts w:ascii="Arial" w:hAnsi="Arial" w:cs="Arial"/>
          <w:color w:val="000000"/>
          <w:sz w:val="20"/>
          <w:szCs w:val="20"/>
        </w:rPr>
        <w:t xml:space="preserve">Type  </w:t>
      </w:r>
      <w:r w:rsidR="00D55F18">
        <w:rPr>
          <w:rFonts w:ascii="Arial" w:hAnsi="Arial" w:cs="Arial"/>
          <w:b/>
          <w:color w:val="000000"/>
          <w:sz w:val="20"/>
          <w:szCs w:val="20"/>
        </w:rPr>
        <w:t>(</w:t>
      </w:r>
      <w:proofErr w:type="gramEnd"/>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00D55F18" w:rsidRPr="002025D9">
        <w:rPr>
          <w:rFonts w:ascii="Arial" w:hAnsi="Arial" w:cs="Arial"/>
          <w:b/>
          <w:color w:val="000000"/>
          <w:sz w:val="20"/>
          <w:szCs w:val="20"/>
        </w:rPr>
        <w:t>a)</w:t>
      </w:r>
    </w:p>
    <w:p w14:paraId="3A4281A8" w14:textId="77777777" w:rsidR="00D55F18" w:rsidRDefault="00D55F18" w:rsidP="00D55F18">
      <w:pPr>
        <w:ind w:left="1800"/>
        <w:rPr>
          <w:rFonts w:ascii="Arial" w:hAnsi="Arial" w:cs="Arial"/>
          <w:b/>
          <w:color w:val="000000"/>
          <w:sz w:val="20"/>
          <w:szCs w:val="20"/>
        </w:rPr>
      </w:pPr>
    </w:p>
    <w:p w14:paraId="7803217B" w14:textId="77777777" w:rsidR="00B46BF1" w:rsidRDefault="00B46BF1" w:rsidP="003900F4">
      <w:pPr>
        <w:rPr>
          <w:rFonts w:ascii="Arial" w:hAnsi="Arial" w:cs="Arial"/>
          <w:b/>
          <w:color w:val="000000"/>
          <w:sz w:val="20"/>
          <w:szCs w:val="20"/>
        </w:rPr>
      </w:pPr>
    </w:p>
    <w:p w14:paraId="460AF474" w14:textId="77777777" w:rsidR="00B46BF1" w:rsidRDefault="00B46BF1" w:rsidP="003900F4">
      <w:pPr>
        <w:rPr>
          <w:rFonts w:ascii="Arial" w:hAnsi="Arial" w:cs="Arial"/>
          <w:b/>
          <w:color w:val="000000"/>
          <w:sz w:val="20"/>
          <w:szCs w:val="20"/>
        </w:rPr>
      </w:pPr>
    </w:p>
    <w:p w14:paraId="140F01F4" w14:textId="77777777" w:rsidR="00B46BF1" w:rsidRDefault="00B46BF1" w:rsidP="003900F4">
      <w:pPr>
        <w:rPr>
          <w:rFonts w:ascii="Arial" w:hAnsi="Arial" w:cs="Arial"/>
          <w:b/>
          <w:color w:val="000000"/>
          <w:sz w:val="20"/>
          <w:szCs w:val="20"/>
        </w:rPr>
      </w:pPr>
    </w:p>
    <w:p w14:paraId="5D493C71" w14:textId="77777777" w:rsidR="00B46BF1" w:rsidRDefault="00B46BF1" w:rsidP="003900F4">
      <w:pPr>
        <w:rPr>
          <w:rFonts w:ascii="Arial" w:hAnsi="Arial" w:cs="Arial"/>
          <w:b/>
          <w:color w:val="000000"/>
          <w:sz w:val="20"/>
          <w:szCs w:val="20"/>
        </w:rPr>
      </w:pPr>
    </w:p>
    <w:p w14:paraId="7673C9DD" w14:textId="77777777" w:rsidR="00B46BF1" w:rsidRDefault="00B46BF1" w:rsidP="003900F4">
      <w:pPr>
        <w:rPr>
          <w:rFonts w:ascii="Arial" w:hAnsi="Arial" w:cs="Arial"/>
          <w:b/>
          <w:color w:val="000000"/>
          <w:sz w:val="20"/>
          <w:szCs w:val="20"/>
        </w:rPr>
      </w:pPr>
    </w:p>
    <w:p w14:paraId="47B9178A" w14:textId="77777777" w:rsidR="00B46BF1" w:rsidRDefault="00B46BF1" w:rsidP="003900F4">
      <w:pPr>
        <w:rPr>
          <w:rFonts w:ascii="Arial" w:hAnsi="Arial" w:cs="Arial"/>
          <w:b/>
          <w:color w:val="000000"/>
          <w:sz w:val="20"/>
          <w:szCs w:val="20"/>
        </w:rPr>
      </w:pPr>
    </w:p>
    <w:p w14:paraId="0D3CF8B7" w14:textId="77777777" w:rsidR="00B46BF1" w:rsidRDefault="00B46BF1" w:rsidP="003900F4">
      <w:pPr>
        <w:rPr>
          <w:rFonts w:ascii="Arial" w:hAnsi="Arial" w:cs="Arial"/>
          <w:b/>
          <w:color w:val="000000"/>
          <w:sz w:val="20"/>
          <w:szCs w:val="20"/>
        </w:rPr>
      </w:pPr>
    </w:p>
    <w:p w14:paraId="2474D171" w14:textId="22C8D26A"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Pr="002025D9">
        <w:rPr>
          <w:rFonts w:ascii="Arial" w:hAnsi="Arial" w:cs="Arial"/>
          <w:b/>
          <w:color w:val="000000"/>
          <w:sz w:val="20"/>
          <w:szCs w:val="20"/>
        </w:rPr>
        <w:t>a</w:t>
      </w:r>
    </w:p>
    <w:p w14:paraId="30939380" w14:textId="66544FD5" w:rsidR="000C646D" w:rsidRDefault="003E1E94"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70CD9CEF" wp14:editId="19B00C9E">
            <wp:extent cx="6286500" cy="374142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86500" cy="3741420"/>
                    </a:xfrm>
                    <a:prstGeom prst="rect">
                      <a:avLst/>
                    </a:prstGeom>
                    <a:noFill/>
                  </pic:spPr>
                </pic:pic>
              </a:graphicData>
            </a:graphic>
          </wp:inline>
        </w:drawing>
      </w:r>
    </w:p>
    <w:p w14:paraId="288E58DD" w14:textId="77777777" w:rsidR="00CB2642" w:rsidRPr="00884B40" w:rsidRDefault="00CB2642" w:rsidP="003900F4">
      <w:pPr>
        <w:rPr>
          <w:rFonts w:ascii="Arial" w:hAnsi="Arial" w:cs="Arial"/>
          <w:color w:val="000000"/>
          <w:sz w:val="20"/>
          <w:szCs w:val="20"/>
        </w:rPr>
      </w:pPr>
    </w:p>
    <w:p w14:paraId="77F3D512" w14:textId="77777777" w:rsidR="00564521" w:rsidRPr="00884B40" w:rsidRDefault="00564521" w:rsidP="003900F4">
      <w:pPr>
        <w:numPr>
          <w:ilvl w:val="0"/>
          <w:numId w:val="38"/>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r w:rsidR="00D55F18" w:rsidRPr="002025D9">
        <w:rPr>
          <w:rFonts w:ascii="Arial" w:hAnsi="Arial" w:cs="Arial"/>
          <w:b/>
          <w:color w:val="000000"/>
          <w:sz w:val="20"/>
          <w:szCs w:val="20"/>
        </w:rPr>
        <w:t>)</w:t>
      </w:r>
    </w:p>
    <w:p w14:paraId="60421BFB" w14:textId="77777777" w:rsidR="00564521" w:rsidRPr="00884B40" w:rsidRDefault="00564521" w:rsidP="00163440">
      <w:pPr>
        <w:ind w:left="1440"/>
        <w:rPr>
          <w:rFonts w:ascii="Arial" w:hAnsi="Arial" w:cs="Arial"/>
          <w:b/>
          <w:color w:val="FF0000"/>
          <w:sz w:val="20"/>
          <w:szCs w:val="20"/>
        </w:rPr>
      </w:pPr>
      <w:r w:rsidRPr="00884B40">
        <w:rPr>
          <w:rFonts w:ascii="Arial" w:hAnsi="Arial" w:cs="Arial"/>
          <w:b/>
          <w:color w:val="FF0000"/>
          <w:sz w:val="20"/>
          <w:szCs w:val="20"/>
        </w:rPr>
        <w:t>Assignee</w:t>
      </w:r>
    </w:p>
    <w:p w14:paraId="6338638B"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ESIID</w:t>
      </w:r>
    </w:p>
    <w:p w14:paraId="054FB2E7"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New Premise Type (dropdown)</w:t>
      </w:r>
    </w:p>
    <w:p w14:paraId="5D8EEE81"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Residential</w:t>
      </w:r>
    </w:p>
    <w:p w14:paraId="4F60B99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Small Non-Residential</w:t>
      </w:r>
    </w:p>
    <w:p w14:paraId="4CBD5AF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Large Non-Residential</w:t>
      </w:r>
    </w:p>
    <w:p w14:paraId="175829B3" w14:textId="77777777" w:rsid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2C447BB0" w14:textId="77777777" w:rsidR="00C63DBC" w:rsidRPr="00564521" w:rsidRDefault="00C63DBC" w:rsidP="003900F4">
      <w:pPr>
        <w:ind w:left="1440"/>
        <w:rPr>
          <w:rFonts w:ascii="Arial" w:hAnsi="Arial" w:cs="Arial"/>
          <w:b/>
          <w:color w:val="FF0000"/>
          <w:sz w:val="20"/>
          <w:szCs w:val="20"/>
        </w:rPr>
      </w:pPr>
    </w:p>
    <w:p w14:paraId="5A49E999"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00EC68EE">
        <w:rPr>
          <w:rFonts w:ascii="Arial" w:hAnsi="Arial" w:cs="Arial"/>
          <w:color w:val="000000"/>
          <w:sz w:val="20"/>
          <w:szCs w:val="20"/>
        </w:rPr>
        <w:t xml:space="preserve">. </w:t>
      </w:r>
      <w:r w:rsidRPr="00564521">
        <w:rPr>
          <w:rFonts w:ascii="Arial" w:hAnsi="Arial" w:cs="Arial"/>
          <w:color w:val="000000"/>
          <w:sz w:val="20"/>
          <w:szCs w:val="20"/>
        </w:rPr>
        <w:t>The issue may be withdrawn until it has been updated by the Assignee.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p>
    <w:p w14:paraId="5A09DF84" w14:textId="77777777" w:rsidR="00B46BF1" w:rsidRDefault="00B46BF1" w:rsidP="003900F4">
      <w:pPr>
        <w:rPr>
          <w:rFonts w:ascii="Arial" w:hAnsi="Arial" w:cs="Arial"/>
          <w:b/>
          <w:color w:val="000000"/>
          <w:sz w:val="20"/>
          <w:szCs w:val="20"/>
        </w:rPr>
      </w:pPr>
    </w:p>
    <w:p w14:paraId="2BCF0634" w14:textId="12C63C74"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Pr>
          <w:rFonts w:ascii="Arial" w:hAnsi="Arial" w:cs="Arial"/>
          <w:b/>
          <w:color w:val="000000"/>
          <w:sz w:val="20"/>
          <w:szCs w:val="20"/>
        </w:rPr>
        <w:t>b</w:t>
      </w:r>
    </w:p>
    <w:p w14:paraId="402DC8D7" w14:textId="6B4363F1" w:rsidR="001C7CAE" w:rsidRDefault="003E1E94" w:rsidP="003900F4">
      <w:pPr>
        <w:tabs>
          <w:tab w:val="left" w:pos="2835"/>
        </w:tabs>
        <w:rPr>
          <w:rFonts w:ascii="Arial" w:hAnsi="Arial" w:cs="Arial"/>
          <w:b/>
          <w:color w:val="000000"/>
          <w:sz w:val="20"/>
          <w:szCs w:val="20"/>
        </w:rPr>
      </w:pPr>
      <w:r>
        <w:rPr>
          <w:rFonts w:ascii="Arial" w:hAnsi="Arial" w:cs="Arial"/>
          <w:b/>
          <w:noProof/>
          <w:color w:val="000000"/>
          <w:sz w:val="20"/>
          <w:szCs w:val="20"/>
        </w:rPr>
        <w:drawing>
          <wp:inline distT="0" distB="0" distL="0" distR="0" wp14:anchorId="267FE2B7" wp14:editId="6D46CA17">
            <wp:extent cx="5303520" cy="2091134"/>
            <wp:effectExtent l="0" t="0" r="0" b="444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03520" cy="2091134"/>
                    </a:xfrm>
                    <a:prstGeom prst="rect">
                      <a:avLst/>
                    </a:prstGeom>
                    <a:noFill/>
                  </pic:spPr>
                </pic:pic>
              </a:graphicData>
            </a:graphic>
          </wp:inline>
        </w:drawing>
      </w:r>
    </w:p>
    <w:p w14:paraId="377EB2AD" w14:textId="77777777" w:rsidR="00C2612E" w:rsidRDefault="00C2612E" w:rsidP="003900F4">
      <w:pPr>
        <w:tabs>
          <w:tab w:val="left" w:pos="2835"/>
        </w:tabs>
        <w:rPr>
          <w:rFonts w:ascii="Arial" w:hAnsi="Arial" w:cs="Arial"/>
          <w:b/>
          <w:color w:val="000000"/>
          <w:sz w:val="20"/>
          <w:szCs w:val="20"/>
        </w:rPr>
      </w:pPr>
    </w:p>
    <w:p w14:paraId="12997722" w14:textId="77777777" w:rsidR="00564521"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lastRenderedPageBreak/>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247C167D" w14:textId="77777777" w:rsidR="004F3EF6" w:rsidRPr="0061411B" w:rsidRDefault="0021624F" w:rsidP="003900F4">
      <w:pPr>
        <w:numPr>
          <w:ilvl w:val="0"/>
          <w:numId w:val="38"/>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.3.1c</w:t>
      </w:r>
      <w:r w:rsidRPr="002025D9">
        <w:rPr>
          <w:rFonts w:ascii="Arial" w:hAnsi="Arial" w:cs="Arial"/>
          <w:b/>
          <w:color w:val="000000"/>
          <w:sz w:val="20"/>
          <w:szCs w:val="20"/>
        </w:rPr>
        <w:t>)</w:t>
      </w:r>
    </w:p>
    <w:p w14:paraId="477789A9" w14:textId="77777777" w:rsidR="0021624F" w:rsidRPr="00D45431" w:rsidRDefault="002A51C0" w:rsidP="00D45431">
      <w:pPr>
        <w:numPr>
          <w:ilvl w:val="0"/>
          <w:numId w:val="138"/>
        </w:numPr>
        <w:ind w:left="1440"/>
        <w:rPr>
          <w:rFonts w:ascii="Arial" w:hAnsi="Arial" w:cs="Arial"/>
          <w:color w:val="000000"/>
          <w:sz w:val="20"/>
          <w:szCs w:val="20"/>
        </w:rPr>
      </w:pPr>
      <w:r w:rsidRPr="00D45431">
        <w:rPr>
          <w:rFonts w:ascii="Arial" w:hAnsi="Arial" w:cs="Arial"/>
          <w:b/>
          <w:color w:val="000000"/>
          <w:sz w:val="20"/>
          <w:szCs w:val="20"/>
        </w:rPr>
        <w:t>814_20 Sent/Complete –</w:t>
      </w:r>
      <w:r w:rsidRPr="00D45431">
        <w:rPr>
          <w:rFonts w:ascii="Arial" w:hAnsi="Arial" w:cs="Arial"/>
          <w:color w:val="000000"/>
          <w:sz w:val="20"/>
          <w:szCs w:val="20"/>
        </w:rPr>
        <w:t xml:space="preserve"> </w:t>
      </w:r>
      <w:r w:rsidRPr="003C1811">
        <w:rPr>
          <w:rFonts w:ascii="Arial" w:hAnsi="Arial" w:cs="Arial"/>
          <w:color w:val="000000"/>
          <w:sz w:val="20"/>
          <w:szCs w:val="20"/>
        </w:rPr>
        <w:t>(</w:t>
      </w:r>
      <w:r w:rsidR="00D45431" w:rsidRPr="003C1811">
        <w:rPr>
          <w:rFonts w:ascii="Arial" w:hAnsi="Arial" w:cs="Arial"/>
          <w:color w:val="000000"/>
          <w:sz w:val="20"/>
          <w:szCs w:val="20"/>
        </w:rPr>
        <w:t xml:space="preserve">Tran ID </w:t>
      </w:r>
      <w:r w:rsidR="00991222" w:rsidRPr="003C1811">
        <w:rPr>
          <w:rFonts w:ascii="Arial" w:hAnsi="Arial" w:cs="Arial"/>
          <w:color w:val="000000"/>
          <w:sz w:val="20"/>
          <w:szCs w:val="20"/>
        </w:rPr>
        <w:t>required</w:t>
      </w:r>
      <w:r w:rsidRPr="003C1811">
        <w:rPr>
          <w:rFonts w:ascii="Arial" w:hAnsi="Arial" w:cs="Arial"/>
          <w:color w:val="000000"/>
          <w:sz w:val="20"/>
          <w:szCs w:val="20"/>
        </w:rPr>
        <w:t>)</w:t>
      </w:r>
      <w:r w:rsidRPr="00D45431">
        <w:rPr>
          <w:rFonts w:ascii="Arial" w:hAnsi="Arial" w:cs="Arial"/>
          <w:color w:val="000000"/>
          <w:sz w:val="20"/>
          <w:szCs w:val="20"/>
        </w:rPr>
        <w:t xml:space="preserve"> </w:t>
      </w:r>
      <w:r w:rsidRPr="00D45431">
        <w:rPr>
          <w:rFonts w:ascii="Arial" w:hAnsi="Arial" w:cs="Arial"/>
          <w:b/>
          <w:color w:val="000000"/>
          <w:sz w:val="20"/>
          <w:szCs w:val="20"/>
        </w:rPr>
        <w:t>Return to Submitter –</w:t>
      </w:r>
      <w:r w:rsidRPr="00D45431">
        <w:rPr>
          <w:rFonts w:ascii="Arial" w:hAnsi="Arial" w:cs="Arial"/>
          <w:color w:val="000000"/>
          <w:sz w:val="20"/>
          <w:szCs w:val="20"/>
        </w:rPr>
        <w:t xml:space="preserve"> (Comments required) for further inquiry.</w:t>
      </w:r>
    </w:p>
    <w:p w14:paraId="4FE8E07A" w14:textId="77777777" w:rsidR="00564521" w:rsidRPr="003900F4" w:rsidRDefault="00564521" w:rsidP="003900F4">
      <w:pPr>
        <w:numPr>
          <w:ilvl w:val="0"/>
          <w:numId w:val="138"/>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008A21FE" w:rsidRPr="00564521">
        <w:rPr>
          <w:rFonts w:ascii="Arial" w:hAnsi="Arial" w:cs="Arial"/>
          <w:color w:val="000000"/>
          <w:sz w:val="20"/>
          <w:szCs w:val="20"/>
        </w:rPr>
        <w:t xml:space="preserve">(Comments required) </w:t>
      </w:r>
      <w:r w:rsidRPr="003900F4">
        <w:rPr>
          <w:rFonts w:ascii="Arial" w:hAnsi="Arial" w:cs="Arial"/>
          <w:color w:val="000000"/>
          <w:sz w:val="20"/>
          <w:szCs w:val="20"/>
        </w:rPr>
        <w:t>which trans</w:t>
      </w:r>
      <w:r w:rsidR="002A51C0">
        <w:rPr>
          <w:rFonts w:ascii="Arial" w:hAnsi="Arial" w:cs="Arial"/>
          <w:color w:val="000000"/>
          <w:sz w:val="20"/>
          <w:szCs w:val="20"/>
        </w:rPr>
        <w:t>i</w:t>
      </w:r>
      <w:r w:rsidRPr="003900F4">
        <w:rPr>
          <w:rFonts w:ascii="Arial" w:hAnsi="Arial" w:cs="Arial"/>
          <w:color w:val="000000"/>
          <w:sz w:val="20"/>
          <w:szCs w:val="20"/>
        </w:rPr>
        <w:t xml:space="preserve">tions to a state of </w:t>
      </w:r>
      <w:proofErr w:type="spellStart"/>
      <w:r w:rsidRPr="0061411B">
        <w:rPr>
          <w:rFonts w:ascii="Arial" w:hAnsi="Arial" w:cs="Arial"/>
          <w:b/>
          <w:color w:val="000000"/>
          <w:sz w:val="20"/>
          <w:szCs w:val="20"/>
        </w:rPr>
        <w:t>Unexecutable</w:t>
      </w:r>
      <w:proofErr w:type="spellEnd"/>
      <w:r w:rsidRPr="0061411B">
        <w:rPr>
          <w:rFonts w:ascii="Arial" w:hAnsi="Arial" w:cs="Arial"/>
          <w:b/>
          <w:color w:val="000000"/>
          <w:sz w:val="20"/>
          <w:szCs w:val="20"/>
        </w:rPr>
        <w:t xml:space="preserve"> Pending Complete</w:t>
      </w:r>
      <w:r w:rsidRPr="003900F4">
        <w:rPr>
          <w:rFonts w:ascii="Arial" w:hAnsi="Arial" w:cs="Arial"/>
          <w:color w:val="000000"/>
          <w:sz w:val="20"/>
          <w:szCs w:val="20"/>
        </w:rPr>
        <w:t>.</w:t>
      </w:r>
      <w:r w:rsidRPr="00564521">
        <w:rPr>
          <w:rFonts w:ascii="Arial" w:hAnsi="Arial" w:cs="Arial"/>
          <w:b/>
          <w:color w:val="000000"/>
          <w:sz w:val="20"/>
          <w:szCs w:val="20"/>
        </w:rPr>
        <w:t xml:space="preserve"> </w:t>
      </w:r>
    </w:p>
    <w:p w14:paraId="33F8781F" w14:textId="77777777" w:rsidR="00227772" w:rsidRDefault="00227772" w:rsidP="003900F4">
      <w:pPr>
        <w:rPr>
          <w:rFonts w:ascii="Arial" w:hAnsi="Arial" w:cs="Arial"/>
          <w:color w:val="000000"/>
          <w:sz w:val="20"/>
          <w:szCs w:val="20"/>
        </w:rPr>
      </w:pPr>
    </w:p>
    <w:p w14:paraId="5E2501E5" w14:textId="77777777" w:rsidR="00227772"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c</w:t>
      </w:r>
    </w:p>
    <w:p w14:paraId="4CC696B7" w14:textId="1B7BE26C" w:rsidR="00227772" w:rsidRDefault="00C822D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F1636D" wp14:editId="6518C49E">
            <wp:extent cx="6309360" cy="1972204"/>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309360" cy="1972204"/>
                    </a:xfrm>
                    <a:prstGeom prst="rect">
                      <a:avLst/>
                    </a:prstGeom>
                    <a:noFill/>
                  </pic:spPr>
                </pic:pic>
              </a:graphicData>
            </a:graphic>
          </wp:inline>
        </w:drawing>
      </w:r>
    </w:p>
    <w:p w14:paraId="7990D33A" w14:textId="77777777" w:rsidR="00CD755D" w:rsidRPr="00564521" w:rsidRDefault="00CD755D" w:rsidP="003900F4">
      <w:pPr>
        <w:rPr>
          <w:rFonts w:ascii="Arial" w:hAnsi="Arial" w:cs="Arial"/>
          <w:color w:val="000000"/>
          <w:sz w:val="20"/>
          <w:szCs w:val="20"/>
        </w:rPr>
      </w:pPr>
    </w:p>
    <w:p w14:paraId="440455BA"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3C1811">
        <w:rPr>
          <w:rFonts w:ascii="Arial" w:hAnsi="Arial" w:cs="Arial"/>
          <w:color w:val="000000"/>
          <w:sz w:val="20"/>
          <w:szCs w:val="20"/>
        </w:rPr>
        <w:t xml:space="preserve">The TDSP </w:t>
      </w:r>
      <w:r w:rsidR="00061587" w:rsidRPr="003C1811">
        <w:rPr>
          <w:rFonts w:ascii="Arial" w:hAnsi="Arial" w:cs="Arial"/>
          <w:color w:val="000000"/>
          <w:sz w:val="20"/>
          <w:szCs w:val="20"/>
        </w:rPr>
        <w:t>select</w:t>
      </w:r>
      <w:r w:rsidRPr="003C1811">
        <w:rPr>
          <w:rFonts w:ascii="Arial" w:hAnsi="Arial" w:cs="Arial"/>
          <w:color w:val="000000"/>
          <w:sz w:val="20"/>
          <w:szCs w:val="20"/>
        </w:rPr>
        <w:t xml:space="preserve">s </w:t>
      </w:r>
      <w:r w:rsidRPr="003C1811">
        <w:rPr>
          <w:rFonts w:ascii="Arial" w:hAnsi="Arial" w:cs="Arial"/>
          <w:b/>
          <w:color w:val="000000"/>
          <w:sz w:val="20"/>
          <w:szCs w:val="20"/>
        </w:rPr>
        <w:t>814_20 Sent/Complete</w:t>
      </w:r>
      <w:r w:rsidRPr="003C1811">
        <w:rPr>
          <w:rFonts w:ascii="Arial" w:hAnsi="Arial" w:cs="Arial"/>
          <w:color w:val="000000"/>
          <w:sz w:val="20"/>
          <w:szCs w:val="20"/>
        </w:rPr>
        <w:t xml:space="preserve"> (</w:t>
      </w:r>
      <w:r w:rsidR="002C6326" w:rsidRPr="003C1811">
        <w:rPr>
          <w:rFonts w:ascii="Arial" w:hAnsi="Arial" w:cs="Arial"/>
          <w:color w:val="000000"/>
          <w:sz w:val="20"/>
          <w:szCs w:val="20"/>
        </w:rPr>
        <w:t>Tran ID required</w:t>
      </w:r>
      <w:r w:rsidR="00991222" w:rsidRPr="003C1811">
        <w:rPr>
          <w:rFonts w:ascii="Arial" w:hAnsi="Arial" w:cs="Arial"/>
          <w:color w:val="000000"/>
          <w:sz w:val="20"/>
          <w:szCs w:val="20"/>
        </w:rPr>
        <w:t>)</w:t>
      </w:r>
      <w:r w:rsidRPr="003C1811">
        <w:rPr>
          <w:rFonts w:ascii="Arial" w:hAnsi="Arial" w:cs="Arial"/>
          <w:color w:val="000000"/>
          <w:sz w:val="20"/>
          <w:szCs w:val="20"/>
        </w:rPr>
        <w:t>.</w:t>
      </w:r>
      <w:r w:rsidR="00991222">
        <w:rPr>
          <w:rFonts w:ascii="Arial" w:hAnsi="Arial" w:cs="Arial"/>
          <w:color w:val="000000"/>
          <w:sz w:val="20"/>
          <w:szCs w:val="20"/>
        </w:rPr>
        <w:t xml:space="preserve"> The TDSP selects </w:t>
      </w:r>
      <w:r w:rsidR="00991222" w:rsidRPr="003900F4">
        <w:rPr>
          <w:rFonts w:ascii="Arial" w:hAnsi="Arial" w:cs="Arial"/>
          <w:b/>
          <w:color w:val="000000"/>
          <w:sz w:val="20"/>
          <w:szCs w:val="20"/>
        </w:rPr>
        <w:t>OK</w:t>
      </w:r>
      <w:r w:rsidR="00991222">
        <w:rPr>
          <w:rFonts w:ascii="Arial" w:hAnsi="Arial" w:cs="Arial"/>
          <w:color w:val="000000"/>
          <w:sz w:val="20"/>
          <w:szCs w:val="20"/>
        </w:rPr>
        <w:t xml:space="preserve">. </w:t>
      </w:r>
      <w:r w:rsidR="00991222">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.3.1d</w:t>
      </w:r>
      <w:r w:rsidR="00991222" w:rsidRPr="002025D9">
        <w:rPr>
          <w:rFonts w:ascii="Arial" w:hAnsi="Arial" w:cs="Arial"/>
          <w:b/>
          <w:color w:val="000000"/>
          <w:sz w:val="20"/>
          <w:szCs w:val="20"/>
        </w:rPr>
        <w:t>)</w:t>
      </w:r>
      <w:r w:rsidRPr="00564521">
        <w:rPr>
          <w:rFonts w:ascii="Arial" w:hAnsi="Arial" w:cs="Arial"/>
          <w:color w:val="000000"/>
          <w:sz w:val="20"/>
          <w:szCs w:val="20"/>
        </w:rPr>
        <w:t xml:space="preserve"> The CR is now Responsible MP. </w:t>
      </w:r>
    </w:p>
    <w:p w14:paraId="75598B92" w14:textId="77777777" w:rsidR="00227772" w:rsidRDefault="00227772" w:rsidP="00D55F18">
      <w:pPr>
        <w:ind w:left="1800"/>
        <w:rPr>
          <w:rFonts w:ascii="Arial" w:hAnsi="Arial" w:cs="Arial"/>
          <w:b/>
          <w:color w:val="000000"/>
          <w:sz w:val="20"/>
          <w:szCs w:val="20"/>
        </w:rPr>
      </w:pPr>
    </w:p>
    <w:p w14:paraId="63579C5C"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d</w:t>
      </w:r>
    </w:p>
    <w:p w14:paraId="331655B5" w14:textId="0539DEC8" w:rsidR="00227772" w:rsidRDefault="00227772" w:rsidP="003900F4">
      <w:pPr>
        <w:rPr>
          <w:rFonts w:ascii="Arial" w:hAnsi="Arial" w:cs="Arial"/>
          <w:b/>
          <w:color w:val="000000"/>
          <w:sz w:val="20"/>
          <w:szCs w:val="20"/>
        </w:rPr>
      </w:pPr>
    </w:p>
    <w:p w14:paraId="7AE2C3E3" w14:textId="6E239C5E" w:rsidR="009F43AF" w:rsidRPr="00564521" w:rsidRDefault="00C822D4"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1C3A8C05" wp14:editId="217DB208">
            <wp:extent cx="6210300" cy="3878580"/>
            <wp:effectExtent l="0" t="0" r="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10300" cy="3878580"/>
                    </a:xfrm>
                    <a:prstGeom prst="rect">
                      <a:avLst/>
                    </a:prstGeom>
                    <a:noFill/>
                  </pic:spPr>
                </pic:pic>
              </a:graphicData>
            </a:graphic>
          </wp:inline>
        </w:drawing>
      </w:r>
    </w:p>
    <w:p w14:paraId="6881D213"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sidR="00D55F18">
        <w:rPr>
          <w:rFonts w:ascii="Arial" w:hAnsi="Arial" w:cs="Arial"/>
          <w:b/>
          <w:color w:val="000000"/>
          <w:sz w:val="20"/>
          <w:szCs w:val="20"/>
        </w:rPr>
        <w:t>e</w:t>
      </w:r>
      <w:r w:rsidR="00D55F18" w:rsidRPr="002025D9">
        <w:rPr>
          <w:rFonts w:ascii="Arial" w:hAnsi="Arial" w:cs="Arial"/>
          <w:b/>
          <w:color w:val="000000"/>
          <w:sz w:val="20"/>
          <w:szCs w:val="20"/>
        </w:rPr>
        <w:t>)</w:t>
      </w:r>
    </w:p>
    <w:p w14:paraId="5765116C" w14:textId="77777777" w:rsidR="00E922FD" w:rsidRDefault="00E922FD" w:rsidP="003900F4">
      <w:pPr>
        <w:rPr>
          <w:rFonts w:ascii="Arial" w:hAnsi="Arial" w:cs="Arial"/>
          <w:b/>
          <w:color w:val="000000"/>
          <w:sz w:val="20"/>
          <w:szCs w:val="20"/>
        </w:rPr>
      </w:pPr>
    </w:p>
    <w:p w14:paraId="489775F9"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Pr>
          <w:rFonts w:ascii="Arial" w:hAnsi="Arial" w:cs="Arial"/>
          <w:b/>
          <w:color w:val="000000"/>
          <w:sz w:val="20"/>
          <w:szCs w:val="20"/>
        </w:rPr>
        <w:t>e</w:t>
      </w:r>
    </w:p>
    <w:p w14:paraId="7595BF60" w14:textId="70F844BD" w:rsidR="007B56F7"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49536" behindDoc="0" locked="0" layoutInCell="1" allowOverlap="1" wp14:anchorId="23289D40" wp14:editId="3B54F5E9">
                <wp:simplePos x="0" y="0"/>
                <wp:positionH relativeFrom="column">
                  <wp:posOffset>533400</wp:posOffset>
                </wp:positionH>
                <wp:positionV relativeFrom="paragraph">
                  <wp:posOffset>511175</wp:posOffset>
                </wp:positionV>
                <wp:extent cx="485775" cy="476250"/>
                <wp:effectExtent l="38100" t="38100" r="9525" b="0"/>
                <wp:wrapNone/>
                <wp:docPr id="15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4762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14008" id="AutoShape 25" o:spid="_x0000_s1026" type="#_x0000_t32" style="position:absolute;margin-left:42pt;margin-top:40.25pt;width:38.25pt;height:37.5pt;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B71CDEC" wp14:editId="600202C5">
            <wp:extent cx="5943600" cy="2019935"/>
            <wp:effectExtent l="19050" t="19050" r="0" b="0"/>
            <wp:docPr id="10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019935"/>
                    </a:xfrm>
                    <a:prstGeom prst="rect">
                      <a:avLst/>
                    </a:prstGeom>
                    <a:noFill/>
                    <a:ln w="6350" cmpd="sng">
                      <a:solidFill>
                        <a:srgbClr val="000000"/>
                      </a:solidFill>
                      <a:miter lim="800000"/>
                      <a:headEnd/>
                      <a:tailEnd/>
                    </a:ln>
                    <a:effectLst/>
                  </pic:spPr>
                </pic:pic>
              </a:graphicData>
            </a:graphic>
          </wp:inline>
        </w:drawing>
      </w:r>
    </w:p>
    <w:p w14:paraId="0CDBB1A0" w14:textId="58C1A23C" w:rsidR="00E922FD"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0560" behindDoc="0" locked="0" layoutInCell="1" allowOverlap="1" wp14:anchorId="6825567F" wp14:editId="456ACD6D">
                <wp:simplePos x="0" y="0"/>
                <wp:positionH relativeFrom="column">
                  <wp:posOffset>5181600</wp:posOffset>
                </wp:positionH>
                <wp:positionV relativeFrom="paragraph">
                  <wp:posOffset>554990</wp:posOffset>
                </wp:positionV>
                <wp:extent cx="695325" cy="333375"/>
                <wp:effectExtent l="38100" t="0" r="9525" b="47625"/>
                <wp:wrapNone/>
                <wp:docPr id="15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33337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31548D" id="AutoShape 26" o:spid="_x0000_s1026" type="#_x0000_t32" style="position:absolute;margin-left:408pt;margin-top:43.7pt;width:54.75pt;height:2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" strokecolor="red" strokeweight="1.25pt">
                <v:stroke endarrow="block"/>
              </v:shape>
            </w:pict>
          </mc:Fallback>
        </mc:AlternateContent>
      </w:r>
      <w:r>
        <w:rPr>
          <w:rFonts w:ascii="Arial" w:hAnsi="Arial" w:cs="Arial"/>
          <w:b/>
          <w:noProof/>
          <w:color w:val="000000"/>
          <w:sz w:val="20"/>
          <w:szCs w:val="20"/>
        </w:rPr>
        <w:drawing>
          <wp:inline distT="0" distB="0" distL="0" distR="0" wp14:anchorId="77F58CD4" wp14:editId="14133A9C">
            <wp:extent cx="5943600" cy="1624330"/>
            <wp:effectExtent l="19050" t="19050" r="0"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1624330"/>
                    </a:xfrm>
                    <a:prstGeom prst="rect">
                      <a:avLst/>
                    </a:prstGeom>
                    <a:noFill/>
                    <a:ln w="6350" cmpd="sng">
                      <a:solidFill>
                        <a:srgbClr val="000000"/>
                      </a:solidFill>
                      <a:miter lim="800000"/>
                      <a:headEnd/>
                      <a:tailEnd/>
                    </a:ln>
                    <a:effectLst/>
                  </pic:spPr>
                </pic:pic>
              </a:graphicData>
            </a:graphic>
          </wp:inline>
        </w:drawing>
      </w:r>
    </w:p>
    <w:p w14:paraId="633A0264" w14:textId="77777777" w:rsidR="00564521" w:rsidRPr="003900F4" w:rsidRDefault="00564521" w:rsidP="003900F4">
      <w:pPr>
        <w:rPr>
          <w:rFonts w:ascii="Arial" w:hAnsi="Arial" w:cs="Arial"/>
          <w:color w:val="000000"/>
          <w:sz w:val="20"/>
          <w:szCs w:val="20"/>
        </w:rPr>
      </w:pPr>
    </w:p>
    <w:p w14:paraId="437AAA2B" w14:textId="77777777" w:rsidR="00564521" w:rsidRPr="003900F4" w:rsidRDefault="00564521" w:rsidP="003900F4">
      <w:pPr>
        <w:numPr>
          <w:ilvl w:val="0"/>
          <w:numId w:val="137"/>
        </w:numPr>
        <w:ind w:left="1260" w:hanging="900"/>
        <w:rPr>
          <w:rFonts w:ascii="Arial" w:hAnsi="Arial" w:cs="Arial"/>
          <w:b/>
          <w:sz w:val="20"/>
          <w:szCs w:val="20"/>
        </w:rPr>
      </w:pPr>
      <w:r w:rsidRPr="00564521">
        <w:rPr>
          <w:rFonts w:ascii="Arial" w:hAnsi="Arial" w:cs="Arial"/>
          <w:b/>
          <w:sz w:val="22"/>
          <w:szCs w:val="22"/>
        </w:rPr>
        <w:t xml:space="preserve">Scenario 2: CR submits a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Issue to TDSP.  TDSP ultimately disagrees and unexecutes issue</w:t>
      </w:r>
      <w:r w:rsidRPr="001F3BBF">
        <w:rPr>
          <w:rFonts w:ascii="Arial" w:hAnsi="Arial" w:cs="Arial"/>
          <w:b/>
        </w:rPr>
        <w:t xml:space="preserve">.  </w:t>
      </w:r>
    </w:p>
    <w:p w14:paraId="53DF066A" w14:textId="77777777" w:rsidR="00836C9C" w:rsidRPr="00884B40" w:rsidRDefault="00836C9C" w:rsidP="003900F4">
      <w:pPr>
        <w:rPr>
          <w:rFonts w:ascii="Arial" w:hAnsi="Arial" w:cs="Arial"/>
          <w:b/>
          <w:sz w:val="20"/>
          <w:szCs w:val="20"/>
        </w:rPr>
      </w:pPr>
    </w:p>
    <w:p w14:paraId="2E0605B2" w14:textId="17B81796"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36C9C" w:rsidRPr="00B715A8">
        <w:rPr>
          <w:rFonts w:ascii="Arial" w:hAnsi="Arial" w:cs="Arial"/>
          <w:color w:val="000000"/>
          <w:sz w:val="20"/>
          <w:szCs w:val="20"/>
        </w:rPr>
        <w:t xml:space="preserve">(for this </w:t>
      </w:r>
      <w:r w:rsidR="00836C9C">
        <w:rPr>
          <w:rFonts w:ascii="Arial" w:hAnsi="Arial" w:cs="Arial"/>
          <w:color w:val="000000"/>
          <w:sz w:val="20"/>
          <w:szCs w:val="20"/>
        </w:rPr>
        <w:t>example, the Submitter is the CR</w:t>
      </w:r>
      <w:r w:rsidR="00836C9C" w:rsidRPr="00B715A8">
        <w:rPr>
          <w:rFonts w:ascii="Arial" w:hAnsi="Arial" w:cs="Arial"/>
          <w:color w:val="000000"/>
          <w:sz w:val="20"/>
          <w:szCs w:val="20"/>
        </w:rPr>
        <w:t>)</w:t>
      </w:r>
    </w:p>
    <w:p w14:paraId="38155ACD" w14:textId="51A937BC"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elect Premise Type</w:t>
      </w:r>
    </w:p>
    <w:p w14:paraId="26493BD9"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Pr="00564521">
        <w:rPr>
          <w:rFonts w:ascii="Arial" w:hAnsi="Arial" w:cs="Arial"/>
          <w:color w:val="000000"/>
          <w:sz w:val="20"/>
          <w:szCs w:val="20"/>
        </w:rPr>
        <w:t>:</w:t>
      </w:r>
    </w:p>
    <w:p w14:paraId="6289B159"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Assignee</w:t>
      </w:r>
    </w:p>
    <w:p w14:paraId="5765820A"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ESIID</w:t>
      </w:r>
    </w:p>
    <w:p w14:paraId="6C3AAA3F" w14:textId="77777777" w:rsidR="00564521" w:rsidRPr="00564521" w:rsidRDefault="00564521" w:rsidP="00836C9C">
      <w:pPr>
        <w:ind w:left="1440"/>
        <w:rPr>
          <w:rFonts w:ascii="Arial" w:hAnsi="Arial" w:cs="Arial"/>
          <w:color w:val="000000"/>
          <w:sz w:val="20"/>
          <w:szCs w:val="20"/>
        </w:rPr>
      </w:pPr>
      <w:r w:rsidRPr="00564521">
        <w:rPr>
          <w:rFonts w:ascii="Arial" w:hAnsi="Arial" w:cs="Arial"/>
          <w:b/>
          <w:color w:val="FF0000"/>
          <w:sz w:val="20"/>
          <w:szCs w:val="20"/>
        </w:rPr>
        <w:t>New Premise Type (dropdown)</w:t>
      </w:r>
    </w:p>
    <w:p w14:paraId="21A23351"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Residential</w:t>
      </w:r>
    </w:p>
    <w:p w14:paraId="66976ACA"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Small Non-Residential</w:t>
      </w:r>
    </w:p>
    <w:p w14:paraId="59E8A258"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Large Non-Residential</w:t>
      </w:r>
    </w:p>
    <w:p w14:paraId="4CA8F770" w14:textId="77777777" w:rsidR="00564521" w:rsidRP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09296BFE"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Pr="00564521">
        <w:rPr>
          <w:rFonts w:ascii="Arial" w:hAnsi="Arial" w:cs="Arial"/>
          <w:color w:val="000000"/>
          <w:sz w:val="20"/>
          <w:szCs w:val="20"/>
        </w:rPr>
        <w:t>.  Validations include [validations].  The issue may be withdrawn until it has been updated by the Assignee.</w:t>
      </w:r>
    </w:p>
    <w:p w14:paraId="15209CC2" w14:textId="77777777" w:rsid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1F2A7BC5" w14:textId="77777777" w:rsidR="00564521" w:rsidRPr="003900F4" w:rsidRDefault="00136BC6" w:rsidP="003900F4">
      <w:pPr>
        <w:numPr>
          <w:ilvl w:val="0"/>
          <w:numId w:val="39"/>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r w:rsidRPr="002025D9">
        <w:rPr>
          <w:rFonts w:ascii="Arial" w:hAnsi="Arial" w:cs="Arial"/>
          <w:b/>
          <w:color w:val="000000"/>
          <w:sz w:val="20"/>
          <w:szCs w:val="20"/>
        </w:rPr>
        <w:t>)</w:t>
      </w:r>
    </w:p>
    <w:p w14:paraId="3BDAFE5F" w14:textId="77777777" w:rsidR="00D340C2"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Tran ID</w:t>
      </w:r>
      <w:r w:rsidRPr="003C1811">
        <w:rPr>
          <w:rFonts w:ascii="Arial" w:hAnsi="Arial" w:cs="Arial"/>
          <w:color w:val="000000"/>
          <w:sz w:val="20"/>
          <w:szCs w:val="20"/>
        </w:rPr>
        <w:t xml:space="preserve"> required) </w:t>
      </w:r>
    </w:p>
    <w:p w14:paraId="5B5D5921" w14:textId="77777777" w:rsidR="00136BC6" w:rsidRPr="003C1811"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27311FEE" w14:textId="77777777" w:rsidR="00136BC6" w:rsidRDefault="00136BC6" w:rsidP="003900F4">
      <w:pPr>
        <w:numPr>
          <w:ilvl w:val="0"/>
          <w:numId w:val="141"/>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.3.2b</w:t>
      </w:r>
      <w:r w:rsidR="009B6557">
        <w:rPr>
          <w:rFonts w:ascii="Arial" w:hAnsi="Arial" w:cs="Arial"/>
          <w:color w:val="000000"/>
          <w:sz w:val="20"/>
          <w:szCs w:val="20"/>
        </w:rPr>
        <w:t>)</w:t>
      </w:r>
    </w:p>
    <w:p w14:paraId="22A2B83E" w14:textId="77777777" w:rsidR="00136BC6" w:rsidRDefault="00136BC6" w:rsidP="003900F4">
      <w:pPr>
        <w:rPr>
          <w:rFonts w:ascii="Arial" w:hAnsi="Arial" w:cs="Arial"/>
          <w:color w:val="000000"/>
          <w:sz w:val="20"/>
          <w:szCs w:val="20"/>
        </w:rPr>
      </w:pPr>
    </w:p>
    <w:p w14:paraId="5782E0A3" w14:textId="77777777" w:rsidR="00952D4E" w:rsidRDefault="00952D4E" w:rsidP="00B101E6">
      <w:pPr>
        <w:rPr>
          <w:rFonts w:ascii="Arial" w:hAnsi="Arial" w:cs="Arial"/>
          <w:b/>
          <w:color w:val="000000"/>
          <w:sz w:val="20"/>
          <w:szCs w:val="20"/>
        </w:rPr>
      </w:pPr>
    </w:p>
    <w:p w14:paraId="52F0BD4F" w14:textId="77777777" w:rsidR="00952D4E" w:rsidRDefault="00952D4E" w:rsidP="00B101E6">
      <w:pPr>
        <w:rPr>
          <w:rFonts w:ascii="Arial" w:hAnsi="Arial" w:cs="Arial"/>
          <w:b/>
          <w:color w:val="000000"/>
          <w:sz w:val="20"/>
          <w:szCs w:val="20"/>
        </w:rPr>
      </w:pPr>
    </w:p>
    <w:p w14:paraId="789B4F58" w14:textId="77777777" w:rsidR="00952D4E" w:rsidRDefault="00952D4E" w:rsidP="00B101E6">
      <w:pPr>
        <w:rPr>
          <w:rFonts w:ascii="Arial" w:hAnsi="Arial" w:cs="Arial"/>
          <w:b/>
          <w:color w:val="000000"/>
          <w:sz w:val="20"/>
          <w:szCs w:val="20"/>
        </w:rPr>
      </w:pPr>
    </w:p>
    <w:p w14:paraId="793FE664" w14:textId="77777777" w:rsidR="00D340C2" w:rsidRDefault="00D340C2" w:rsidP="00B101E6">
      <w:pPr>
        <w:rPr>
          <w:rFonts w:ascii="Arial" w:hAnsi="Arial" w:cs="Arial"/>
          <w:b/>
          <w:color w:val="000000"/>
          <w:sz w:val="20"/>
          <w:szCs w:val="20"/>
        </w:rPr>
      </w:pPr>
    </w:p>
    <w:p w14:paraId="23767B3F" w14:textId="77777777" w:rsidR="00B101E6" w:rsidRDefault="00B101E6" w:rsidP="00B101E6">
      <w:pPr>
        <w:rPr>
          <w:rFonts w:ascii="Arial" w:hAnsi="Arial" w:cs="Arial"/>
          <w:b/>
          <w:color w:val="000000"/>
          <w:sz w:val="20"/>
          <w:szCs w:val="20"/>
        </w:rPr>
      </w:pPr>
      <w:r>
        <w:rPr>
          <w:rFonts w:ascii="Arial" w:hAnsi="Arial" w:cs="Arial"/>
          <w:b/>
          <w:color w:val="000000"/>
          <w:sz w:val="20"/>
          <w:szCs w:val="20"/>
        </w:rPr>
        <w:lastRenderedPageBreak/>
        <w:t xml:space="preserve">Fig </w:t>
      </w:r>
      <w:r w:rsidR="00952D4E">
        <w:rPr>
          <w:rFonts w:ascii="Arial" w:hAnsi="Arial" w:cs="Arial"/>
          <w:b/>
          <w:color w:val="000000"/>
          <w:sz w:val="20"/>
          <w:szCs w:val="20"/>
        </w:rPr>
        <w:t>4.14</w:t>
      </w:r>
      <w:r>
        <w:rPr>
          <w:rFonts w:ascii="Arial" w:hAnsi="Arial" w:cs="Arial"/>
          <w:b/>
          <w:color w:val="000000"/>
          <w:sz w:val="20"/>
          <w:szCs w:val="20"/>
        </w:rPr>
        <w:t>.3.2a</w:t>
      </w:r>
    </w:p>
    <w:p w14:paraId="1362EF8A" w14:textId="40C134F9" w:rsidR="009B6557"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D90D3C" wp14:editId="4F065394">
            <wp:extent cx="5486400" cy="1630680"/>
            <wp:effectExtent l="19050" t="19050" r="0" b="7620"/>
            <wp:docPr id="103" name="Picture 10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4"/>
                    <pic:cNvPicPr>
                      <a:picLocks noChangeAspect="1" noChangeArrowheads="1"/>
                    </pic:cNvPicPr>
                  </pic:nvPicPr>
                  <pic:blipFill>
                    <a:blip r:embed="rId120">
                      <a:extLst>
                        <a:ext uri="{28A0092B-C50C-407E-A947-70E740481C1C}">
                          <a14:useLocalDpi xmlns:a14="http://schemas.microsoft.com/office/drawing/2010/main" val="0"/>
                        </a:ext>
                      </a:extLst>
                    </a:blip>
                    <a:srcRect b="20300"/>
                    <a:stretch>
                      <a:fillRect/>
                    </a:stretch>
                  </pic:blipFill>
                  <pic:spPr bwMode="auto">
                    <a:xfrm>
                      <a:off x="0" y="0"/>
                      <a:ext cx="5486400" cy="1630680"/>
                    </a:xfrm>
                    <a:prstGeom prst="rect">
                      <a:avLst/>
                    </a:prstGeom>
                    <a:noFill/>
                    <a:ln w="6350" cmpd="sng">
                      <a:solidFill>
                        <a:srgbClr val="000000"/>
                      </a:solidFill>
                      <a:miter lim="800000"/>
                      <a:headEnd/>
                      <a:tailEnd/>
                    </a:ln>
                    <a:effectLst/>
                  </pic:spPr>
                </pic:pic>
              </a:graphicData>
            </a:graphic>
          </wp:inline>
        </w:drawing>
      </w:r>
    </w:p>
    <w:p w14:paraId="558C37D4" w14:textId="77777777" w:rsidR="00B101E6" w:rsidRPr="00564521" w:rsidRDefault="00B101E6" w:rsidP="003900F4">
      <w:pPr>
        <w:rPr>
          <w:rFonts w:ascii="Arial" w:hAnsi="Arial" w:cs="Arial"/>
          <w:color w:val="000000"/>
          <w:sz w:val="20"/>
          <w:szCs w:val="20"/>
        </w:rPr>
      </w:pPr>
    </w:p>
    <w:p w14:paraId="7F46B0C7" w14:textId="77777777" w:rsidR="00726367"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TDSP </w:t>
      </w:r>
      <w:r w:rsidR="00061587">
        <w:rPr>
          <w:rFonts w:ascii="Arial" w:hAnsi="Arial" w:cs="Arial"/>
          <w:color w:val="000000"/>
          <w:sz w:val="20"/>
          <w:szCs w:val="20"/>
        </w:rPr>
        <w:t>select</w:t>
      </w:r>
      <w:r w:rsidRPr="00564521">
        <w:rPr>
          <w:rFonts w:ascii="Arial" w:hAnsi="Arial" w:cs="Arial"/>
          <w:color w:val="000000"/>
          <w:sz w:val="20"/>
          <w:szCs w:val="20"/>
        </w:rPr>
        <w:t xml:space="preserve">s </w:t>
      </w:r>
      <w:proofErr w:type="spellStart"/>
      <w:r w:rsidRPr="00564521">
        <w:rPr>
          <w:rFonts w:ascii="Arial" w:hAnsi="Arial" w:cs="Arial"/>
          <w:b/>
          <w:color w:val="000000"/>
          <w:sz w:val="20"/>
          <w:szCs w:val="20"/>
        </w:rPr>
        <w:t>Unexecutable</w:t>
      </w:r>
      <w:proofErr w:type="spellEnd"/>
      <w:r w:rsidRPr="00564521">
        <w:rPr>
          <w:rFonts w:ascii="Arial" w:hAnsi="Arial" w:cs="Arial"/>
          <w:color w:val="000000"/>
          <w:sz w:val="20"/>
          <w:szCs w:val="20"/>
        </w:rPr>
        <w:t xml:space="preserve"> (Comments required</w:t>
      </w:r>
      <w:r w:rsidR="00506FE3" w:rsidRPr="00564521">
        <w:rPr>
          <w:rFonts w:ascii="Arial" w:hAnsi="Arial" w:cs="Arial"/>
          <w:color w:val="000000"/>
          <w:sz w:val="20"/>
          <w:szCs w:val="20"/>
        </w:rPr>
        <w:t xml:space="preserve"> </w:t>
      </w:r>
      <w:r w:rsidR="00506FE3">
        <w:rPr>
          <w:rFonts w:ascii="Arial" w:hAnsi="Arial" w:cs="Arial"/>
          <w:b/>
          <w:color w:val="000000"/>
          <w:sz w:val="20"/>
          <w:szCs w:val="20"/>
        </w:rPr>
        <w:t xml:space="preserve">Fig </w:t>
      </w:r>
      <w:r w:rsidR="00952D4E">
        <w:rPr>
          <w:rFonts w:ascii="Arial" w:hAnsi="Arial" w:cs="Arial"/>
          <w:b/>
          <w:color w:val="000000"/>
          <w:sz w:val="20"/>
          <w:szCs w:val="20"/>
        </w:rPr>
        <w:t>4.14</w:t>
      </w:r>
      <w:r w:rsidR="00506FE3">
        <w:rPr>
          <w:rFonts w:ascii="Arial" w:hAnsi="Arial" w:cs="Arial"/>
          <w:b/>
          <w:color w:val="000000"/>
          <w:sz w:val="20"/>
          <w:szCs w:val="20"/>
        </w:rPr>
        <w:t>.3.2b</w:t>
      </w:r>
      <w:r w:rsidRPr="00564521">
        <w:rPr>
          <w:rFonts w:ascii="Arial" w:hAnsi="Arial" w:cs="Arial"/>
          <w:color w:val="000000"/>
          <w:sz w:val="20"/>
          <w:szCs w:val="20"/>
        </w:rPr>
        <w:t>).</w:t>
      </w:r>
      <w:r w:rsidR="00136BC6">
        <w:rPr>
          <w:rFonts w:ascii="Arial" w:hAnsi="Arial" w:cs="Arial"/>
          <w:color w:val="000000"/>
          <w:sz w:val="20"/>
          <w:szCs w:val="20"/>
        </w:rPr>
        <w:t xml:space="preserve"> </w:t>
      </w:r>
      <w:r w:rsidRPr="00564521">
        <w:rPr>
          <w:rFonts w:ascii="Arial" w:hAnsi="Arial" w:cs="Arial"/>
          <w:color w:val="000000"/>
          <w:sz w:val="20"/>
          <w:szCs w:val="20"/>
        </w:rPr>
        <w:t>The CR is now Responsible MP</w:t>
      </w:r>
    </w:p>
    <w:p w14:paraId="55F8D0A8" w14:textId="77777777" w:rsidR="00726367" w:rsidRDefault="00726367" w:rsidP="003900F4">
      <w:pPr>
        <w:rPr>
          <w:rFonts w:ascii="Arial" w:hAnsi="Arial" w:cs="Arial"/>
          <w:color w:val="000000"/>
          <w:sz w:val="20"/>
          <w:szCs w:val="20"/>
        </w:rPr>
      </w:pPr>
    </w:p>
    <w:p w14:paraId="45699B5E" w14:textId="77777777" w:rsidR="00564521" w:rsidRPr="00C868EE" w:rsidRDefault="00726367" w:rsidP="003900F4">
      <w:pPr>
        <w:rPr>
          <w:rFonts w:ascii="Arial" w:hAnsi="Arial" w:cs="Arial"/>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.3.2b</w:t>
      </w:r>
    </w:p>
    <w:p w14:paraId="7F7A32EC" w14:textId="22C9DFE2" w:rsidR="00B101E6"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F32C06" wp14:editId="335A1AFB">
            <wp:extent cx="5486400" cy="1767205"/>
            <wp:effectExtent l="19050" t="19050" r="0" b="4445"/>
            <wp:docPr id="104" name="Picture 1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767205"/>
                    </a:xfrm>
                    <a:prstGeom prst="rect">
                      <a:avLst/>
                    </a:prstGeom>
                    <a:noFill/>
                    <a:ln w="6350" cmpd="sng">
                      <a:solidFill>
                        <a:srgbClr val="000000"/>
                      </a:solidFill>
                      <a:miter lim="800000"/>
                      <a:headEnd/>
                      <a:tailEnd/>
                    </a:ln>
                    <a:effectLst/>
                  </pic:spPr>
                </pic:pic>
              </a:graphicData>
            </a:graphic>
          </wp:inline>
        </w:drawing>
      </w:r>
    </w:p>
    <w:p w14:paraId="0E007668" w14:textId="77777777" w:rsidR="005E1A79" w:rsidRPr="00564521" w:rsidRDefault="005E1A79" w:rsidP="003900F4">
      <w:pPr>
        <w:rPr>
          <w:rFonts w:ascii="Arial" w:hAnsi="Arial" w:cs="Arial"/>
          <w:color w:val="000000"/>
          <w:sz w:val="20"/>
          <w:szCs w:val="20"/>
        </w:rPr>
      </w:pPr>
    </w:p>
    <w:p w14:paraId="42CB3232"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may click </w:t>
      </w:r>
      <w:r w:rsidRPr="00564521">
        <w:rPr>
          <w:rFonts w:ascii="Arial" w:hAnsi="Arial" w:cs="Arial"/>
          <w:b/>
          <w:color w:val="000000"/>
          <w:sz w:val="20"/>
          <w:szCs w:val="20"/>
        </w:rPr>
        <w:t>Return to Assignee</w:t>
      </w:r>
      <w:r w:rsidRPr="00564521">
        <w:rPr>
          <w:rFonts w:ascii="Arial" w:hAnsi="Arial" w:cs="Arial"/>
          <w:color w:val="000000"/>
          <w:sz w:val="20"/>
          <w:szCs w:val="20"/>
        </w:rPr>
        <w:t xml:space="preserve"> at this point. The TDSP is now Responsible MP.</w:t>
      </w:r>
    </w:p>
    <w:p w14:paraId="08518DC5"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.3.2c</w:t>
      </w:r>
      <w:r w:rsidR="009B6557">
        <w:rPr>
          <w:rFonts w:ascii="Arial" w:hAnsi="Arial" w:cs="Arial"/>
          <w:color w:val="000000"/>
          <w:sz w:val="20"/>
          <w:szCs w:val="20"/>
        </w:rPr>
        <w:t>)</w:t>
      </w:r>
    </w:p>
    <w:p w14:paraId="3BB87DBB" w14:textId="77777777" w:rsidR="00C12EEE" w:rsidRDefault="00C12EEE" w:rsidP="00266176">
      <w:pPr>
        <w:rPr>
          <w:rFonts w:ascii="Arial" w:hAnsi="Arial" w:cs="Arial"/>
          <w:b/>
          <w:sz w:val="20"/>
          <w:szCs w:val="20"/>
        </w:rPr>
      </w:pPr>
    </w:p>
    <w:p w14:paraId="2FBC4D7F" w14:textId="77777777" w:rsidR="00024A25" w:rsidRDefault="009B6557" w:rsidP="00266176">
      <w:pPr>
        <w:rPr>
          <w:rFonts w:ascii="Arial" w:hAnsi="Arial" w:cs="Arial"/>
          <w:b/>
          <w:color w:val="000000"/>
          <w:sz w:val="20"/>
          <w:szCs w:val="20"/>
        </w:rPr>
      </w:pPr>
      <w:r w:rsidRPr="007B6CED">
        <w:rPr>
          <w:rFonts w:ascii="Arial" w:hAnsi="Arial" w:cs="Arial"/>
          <w:b/>
          <w:color w:val="000000"/>
          <w:sz w:val="20"/>
          <w:szCs w:val="20"/>
        </w:rPr>
        <w:t xml:space="preserve">Fig </w:t>
      </w:r>
      <w:r w:rsidR="00952D4E">
        <w:rPr>
          <w:rFonts w:ascii="Arial" w:hAnsi="Arial" w:cs="Arial"/>
          <w:b/>
          <w:color w:val="000000"/>
          <w:sz w:val="20"/>
          <w:szCs w:val="20"/>
        </w:rPr>
        <w:t>4.14</w:t>
      </w:r>
      <w:r w:rsidRPr="007B6CED">
        <w:rPr>
          <w:rFonts w:ascii="Arial" w:hAnsi="Arial" w:cs="Arial"/>
          <w:b/>
          <w:color w:val="000000"/>
          <w:sz w:val="20"/>
          <w:szCs w:val="20"/>
        </w:rPr>
        <w:t>.3.2c</w:t>
      </w:r>
    </w:p>
    <w:p w14:paraId="65F5BD74" w14:textId="6DB6489C" w:rsidR="009B6557" w:rsidRDefault="00B3029D" w:rsidP="00266176">
      <w:pPr>
        <w:rPr>
          <w:rFonts w:ascii="Arial" w:hAnsi="Arial" w:cs="Arial"/>
          <w:b/>
          <w:color w:val="000000"/>
          <w:sz w:val="20"/>
          <w:szCs w:val="20"/>
        </w:rPr>
      </w:pPr>
      <w:r>
        <w:rPr>
          <w:rFonts w:ascii="Arial" w:hAnsi="Arial" w:cs="Arial"/>
          <w:b/>
          <w:noProof/>
          <w:color w:val="000000"/>
          <w:sz w:val="20"/>
          <w:szCs w:val="20"/>
        </w:rPr>
        <w:drawing>
          <wp:inline distT="0" distB="0" distL="0" distR="0" wp14:anchorId="3CECBF8A" wp14:editId="433BF1C1">
            <wp:extent cx="5486400" cy="1603375"/>
            <wp:effectExtent l="19050" t="19050" r="0" b="0"/>
            <wp:docPr id="105" name="Picture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122">
                      <a:extLst>
                        <a:ext uri="{28A0092B-C50C-407E-A947-70E740481C1C}">
                          <a14:useLocalDpi xmlns:a14="http://schemas.microsoft.com/office/drawing/2010/main" val="0"/>
                        </a:ext>
                      </a:extLst>
                    </a:blip>
                    <a:srcRect b="16129"/>
                    <a:stretch>
                      <a:fillRect/>
                    </a:stretch>
                  </pic:blipFill>
                  <pic:spPr bwMode="auto">
                    <a:xfrm>
                      <a:off x="0" y="0"/>
                      <a:ext cx="5486400" cy="1603375"/>
                    </a:xfrm>
                    <a:prstGeom prst="rect">
                      <a:avLst/>
                    </a:prstGeom>
                    <a:noFill/>
                    <a:ln w="6350" cmpd="sng">
                      <a:solidFill>
                        <a:srgbClr val="000000"/>
                      </a:solidFill>
                      <a:miter lim="800000"/>
                      <a:headEnd/>
                      <a:tailEnd/>
                    </a:ln>
                    <a:effectLst/>
                  </pic:spPr>
                </pic:pic>
              </a:graphicData>
            </a:graphic>
          </wp:inline>
        </w:drawing>
      </w:r>
    </w:p>
    <w:p w14:paraId="1F71ED73" w14:textId="1167ABFC" w:rsidR="00024A25" w:rsidRPr="0061411B" w:rsidRDefault="00024A25">
      <w:pPr>
        <w:pStyle w:val="Heading1"/>
        <w:numPr>
          <w:ilvl w:val="1"/>
          <w:numId w:val="191"/>
        </w:numPr>
        <w:pPrChange w:id="823" w:author="Stewart, Tammy" w:date="2024-01-08T10:16:00Z">
          <w:pPr>
            <w:pStyle w:val="Heading1"/>
            <w:numPr>
              <w:numId w:val="86"/>
            </w:numPr>
            <w:ind w:left="540" w:hanging="540"/>
          </w:pPr>
        </w:pPrChange>
      </w:pPr>
      <w:bookmarkStart w:id="824" w:name="_Toc155614892"/>
      <w:bookmarkStart w:id="825" w:name="_Toc155616364"/>
      <w:r w:rsidRPr="00112A7C">
        <w:rPr>
          <w:sz w:val="22"/>
          <w:szCs w:val="22"/>
        </w:rPr>
        <w:t>Day to Day Issues – Service Address</w:t>
      </w:r>
      <w:bookmarkEnd w:id="824"/>
      <w:bookmarkEnd w:id="825"/>
    </w:p>
    <w:p w14:paraId="70AF143D" w14:textId="15C9D65F" w:rsidR="00024A25" w:rsidRPr="00024A25" w:rsidRDefault="00024A25"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Required fields for Service Address</w:t>
      </w:r>
    </w:p>
    <w:p w14:paraId="07A86299" w14:textId="77777777" w:rsidR="00A71431" w:rsidRDefault="00A71431" w:rsidP="00061933">
      <w:pPr>
        <w:ind w:firstLine="720"/>
        <w:rPr>
          <w:rFonts w:ascii="Arial" w:hAnsi="Arial" w:cs="Arial"/>
          <w:color w:val="000000"/>
          <w:sz w:val="20"/>
          <w:szCs w:val="20"/>
        </w:rPr>
      </w:pPr>
    </w:p>
    <w:p w14:paraId="61DB3390" w14:textId="77777777" w:rsidR="00024A25" w:rsidRPr="00C92E33" w:rsidRDefault="00A71431" w:rsidP="00373F05">
      <w:pPr>
        <w:ind w:left="360"/>
        <w:rPr>
          <w:rFonts w:ascii="Arial" w:hAnsi="Arial" w:cs="Arial"/>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1560D0E" w14:textId="7AAE45A7" w:rsidR="00024A25" w:rsidRPr="00024A25" w:rsidRDefault="00112A7C"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Purpose</w:t>
      </w:r>
      <w:r w:rsidR="00024A25" w:rsidRPr="00024A25">
        <w:rPr>
          <w:rFonts w:ascii="Arial" w:hAnsi="Arial" w:cs="Arial"/>
          <w:b/>
          <w:sz w:val="22"/>
          <w:szCs w:val="22"/>
        </w:rPr>
        <w:t xml:space="preserve"> of the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Sub-Type</w:t>
      </w:r>
    </w:p>
    <w:p w14:paraId="4D3FA196" w14:textId="77777777" w:rsidR="00024A25" w:rsidRDefault="00024A25" w:rsidP="00024A25">
      <w:pPr>
        <w:ind w:firstLine="720"/>
        <w:rPr>
          <w:rFonts w:ascii="Arial" w:hAnsi="Arial" w:cs="Arial"/>
          <w:b/>
        </w:rPr>
      </w:pPr>
    </w:p>
    <w:p w14:paraId="1D26C69E" w14:textId="77777777" w:rsidR="00024A25" w:rsidRPr="00024A25" w:rsidRDefault="00024A25" w:rsidP="00C63DBC">
      <w:pPr>
        <w:ind w:left="360"/>
        <w:rPr>
          <w:rFonts w:ascii="Arial" w:hAnsi="Arial" w:cs="Arial"/>
          <w:sz w:val="20"/>
          <w:szCs w:val="20"/>
        </w:rPr>
      </w:pPr>
      <w:r w:rsidRPr="00024A25">
        <w:rPr>
          <w:rFonts w:ascii="Arial" w:hAnsi="Arial" w:cs="Arial"/>
          <w:sz w:val="20"/>
          <w:szCs w:val="20"/>
        </w:rPr>
        <w:lastRenderedPageBreak/>
        <w:t>This sub-type may be used by a CR to request that a TDSP send an 814_20 transaction to update all systems with a new service address for a particular ESIID, if necessary.</w:t>
      </w:r>
    </w:p>
    <w:p w14:paraId="739E6E0B" w14:textId="77777777" w:rsidR="00024A25" w:rsidRDefault="00024A25" w:rsidP="00C63DBC">
      <w:pPr>
        <w:ind w:left="360" w:firstLine="720"/>
        <w:rPr>
          <w:rFonts w:ascii="Arial" w:hAnsi="Arial" w:cs="Arial"/>
          <w:b/>
        </w:rPr>
      </w:pPr>
    </w:p>
    <w:p w14:paraId="1FF08340" w14:textId="06E7E46D" w:rsidR="00024A25" w:rsidRPr="0061411B" w:rsidRDefault="00112A7C" w:rsidP="003900F4">
      <w:pPr>
        <w:numPr>
          <w:ilvl w:val="0"/>
          <w:numId w:val="143"/>
        </w:numPr>
        <w:spacing w:after="120"/>
        <w:ind w:left="907" w:hanging="720"/>
        <w:outlineLvl w:val="1"/>
        <w:rPr>
          <w:rFonts w:ascii="Arial" w:hAnsi="Arial" w:cs="Arial"/>
          <w:b/>
        </w:rPr>
      </w:pPr>
      <w:r w:rsidRPr="00024A25">
        <w:rPr>
          <w:rFonts w:ascii="Arial" w:hAnsi="Arial" w:cs="Arial"/>
          <w:b/>
          <w:sz w:val="22"/>
          <w:szCs w:val="22"/>
        </w:rPr>
        <w:t>Submitting</w:t>
      </w:r>
      <w:r w:rsidR="00024A25" w:rsidRPr="00024A25">
        <w:rPr>
          <w:rFonts w:ascii="Arial" w:hAnsi="Arial" w:cs="Arial"/>
          <w:b/>
          <w:sz w:val="22"/>
          <w:szCs w:val="22"/>
        </w:rPr>
        <w:t xml:space="preserve">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w:t>
      </w:r>
    </w:p>
    <w:p w14:paraId="68E7ED6A" w14:textId="77777777" w:rsidR="00024A25" w:rsidRPr="00C92E33" w:rsidRDefault="00024A25" w:rsidP="003900F4">
      <w:pPr>
        <w:ind w:left="360"/>
        <w:rPr>
          <w:rFonts w:ascii="Arial" w:hAnsi="Arial" w:cs="Arial"/>
        </w:rPr>
      </w:pPr>
      <w:r w:rsidRPr="00024A25">
        <w:rPr>
          <w:rFonts w:ascii="Arial" w:hAnsi="Arial" w:cs="Arial"/>
          <w:sz w:val="20"/>
          <w:szCs w:val="20"/>
        </w:rPr>
        <w:t>A CR may submit an issue from this sub-</w:t>
      </w:r>
      <w:proofErr w:type="gramStart"/>
      <w:r w:rsidRPr="00024A25">
        <w:rPr>
          <w:rFonts w:ascii="Arial" w:hAnsi="Arial" w:cs="Arial"/>
          <w:sz w:val="20"/>
          <w:szCs w:val="20"/>
        </w:rPr>
        <w:t>type, and</w:t>
      </w:r>
      <w:proofErr w:type="gramEnd"/>
      <w:r w:rsidRPr="00024A25">
        <w:rPr>
          <w:rFonts w:ascii="Arial" w:hAnsi="Arial" w:cs="Arial"/>
          <w:sz w:val="20"/>
          <w:szCs w:val="20"/>
        </w:rPr>
        <w:t xml:space="preserve"> should assign to a TDSP</w:t>
      </w:r>
      <w:r w:rsidRPr="00C92E33">
        <w:rPr>
          <w:rFonts w:ascii="Arial" w:hAnsi="Arial" w:cs="Arial"/>
        </w:rPr>
        <w:t>.</w:t>
      </w:r>
    </w:p>
    <w:p w14:paraId="248BDA12" w14:textId="77777777" w:rsidR="00024A25" w:rsidRPr="00C92E33" w:rsidRDefault="00024A25" w:rsidP="00024A25">
      <w:pPr>
        <w:rPr>
          <w:rFonts w:ascii="Arial" w:hAnsi="Arial" w:cs="Arial"/>
        </w:rPr>
      </w:pPr>
    </w:p>
    <w:p w14:paraId="2439A0DC" w14:textId="77777777" w:rsidR="00024A25" w:rsidRDefault="00112A7C" w:rsidP="003900F4">
      <w:pPr>
        <w:numPr>
          <w:ilvl w:val="0"/>
          <w:numId w:val="144"/>
        </w:numPr>
        <w:ind w:left="1260" w:hanging="900"/>
        <w:rPr>
          <w:rFonts w:ascii="Arial" w:hAnsi="Arial" w:cs="Arial"/>
          <w:b/>
          <w:sz w:val="22"/>
          <w:szCs w:val="22"/>
        </w:rPr>
      </w:pPr>
      <w:bookmarkStart w:id="826" w:name="_Toc216597400"/>
      <w:r w:rsidRPr="00024A25">
        <w:rPr>
          <w:rFonts w:ascii="Arial" w:hAnsi="Arial" w:cs="Arial"/>
          <w:b/>
          <w:sz w:val="22"/>
          <w:szCs w:val="22"/>
        </w:rPr>
        <w:t>Scenario</w:t>
      </w:r>
      <w:r w:rsidR="00024A25" w:rsidRPr="00024A25">
        <w:rPr>
          <w:rFonts w:ascii="Arial" w:hAnsi="Arial" w:cs="Arial"/>
          <w:b/>
          <w:sz w:val="22"/>
          <w:szCs w:val="22"/>
        </w:rPr>
        <w:t xml:space="preserve"> 1: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agrees to send an 814_20 transaction to update all systems.</w:t>
      </w:r>
      <w:bookmarkEnd w:id="826"/>
    </w:p>
    <w:p w14:paraId="51DCD3DD" w14:textId="77777777" w:rsidR="00506FE3" w:rsidRPr="00024A25" w:rsidRDefault="00506FE3" w:rsidP="003900F4">
      <w:pPr>
        <w:rPr>
          <w:rFonts w:ascii="Arial" w:hAnsi="Arial" w:cs="Arial"/>
          <w:b/>
          <w:sz w:val="22"/>
          <w:szCs w:val="22"/>
        </w:rPr>
      </w:pPr>
    </w:p>
    <w:p w14:paraId="1FB8AB1D" w14:textId="5707AB17" w:rsidR="00422510" w:rsidRDefault="00BA737E" w:rsidP="003900F4">
      <w:pPr>
        <w:numPr>
          <w:ilvl w:val="0"/>
          <w:numId w:val="40"/>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64F06" w:rsidRPr="00B715A8">
        <w:rPr>
          <w:rFonts w:ascii="Arial" w:hAnsi="Arial" w:cs="Arial"/>
          <w:color w:val="000000"/>
          <w:sz w:val="20"/>
          <w:szCs w:val="20"/>
        </w:rPr>
        <w:t xml:space="preserve">(for this </w:t>
      </w:r>
      <w:r w:rsidR="00064F06">
        <w:rPr>
          <w:rFonts w:ascii="Arial" w:hAnsi="Arial" w:cs="Arial"/>
          <w:color w:val="000000"/>
          <w:sz w:val="20"/>
          <w:szCs w:val="20"/>
        </w:rPr>
        <w:t>example, the Submitter is the CR</w:t>
      </w:r>
      <w:r w:rsidR="00064F06" w:rsidRPr="00B715A8">
        <w:rPr>
          <w:rFonts w:ascii="Arial" w:hAnsi="Arial" w:cs="Arial"/>
          <w:color w:val="000000"/>
          <w:sz w:val="20"/>
          <w:szCs w:val="20"/>
        </w:rPr>
        <w:t>)</w:t>
      </w:r>
    </w:p>
    <w:p w14:paraId="0A894B9C" w14:textId="7F2E09D9" w:rsidR="00AC7403" w:rsidRPr="0024110C" w:rsidRDefault="00BA737E" w:rsidP="003900F4">
      <w:pPr>
        <w:numPr>
          <w:ilvl w:val="0"/>
          <w:numId w:val="40"/>
        </w:numPr>
        <w:tabs>
          <w:tab w:val="clear" w:pos="1800"/>
        </w:tabs>
        <w:ind w:left="1080"/>
        <w:rPr>
          <w:rFonts w:ascii="Arial" w:hAnsi="Arial" w:cs="Arial"/>
          <w:sz w:val="20"/>
          <w:szCs w:val="20"/>
        </w:rPr>
      </w:pPr>
      <w:r>
        <w:rPr>
          <w:rFonts w:ascii="Arial" w:hAnsi="Arial" w:cs="Arial"/>
          <w:color w:val="000000"/>
          <w:sz w:val="20"/>
          <w:szCs w:val="20"/>
        </w:rPr>
        <w:t>S</w:t>
      </w:r>
      <w:r w:rsidR="00024A25" w:rsidRPr="00024A25">
        <w:rPr>
          <w:rFonts w:ascii="Arial" w:hAnsi="Arial" w:cs="Arial"/>
          <w:color w:val="000000"/>
          <w:sz w:val="20"/>
          <w:szCs w:val="20"/>
        </w:rPr>
        <w:t xml:space="preserve">elect Service Address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sidR="0024110C">
        <w:rPr>
          <w:rFonts w:ascii="Arial" w:hAnsi="Arial" w:cs="Arial"/>
          <w:b/>
          <w:color w:val="000000"/>
          <w:sz w:val="20"/>
          <w:szCs w:val="20"/>
        </w:rPr>
        <w:t>a</w:t>
      </w:r>
      <w:r w:rsidR="0024110C" w:rsidRPr="002025D9">
        <w:rPr>
          <w:rFonts w:ascii="Arial" w:hAnsi="Arial" w:cs="Arial"/>
          <w:b/>
          <w:color w:val="000000"/>
          <w:sz w:val="20"/>
          <w:szCs w:val="20"/>
        </w:rPr>
        <w:t>)</w:t>
      </w:r>
    </w:p>
    <w:p w14:paraId="50264B81" w14:textId="77777777" w:rsidR="00506FE3" w:rsidRDefault="00506FE3" w:rsidP="0024110C">
      <w:pPr>
        <w:ind w:left="1440"/>
        <w:rPr>
          <w:rFonts w:ascii="Arial" w:hAnsi="Arial" w:cs="Arial"/>
          <w:b/>
          <w:color w:val="000000"/>
          <w:sz w:val="20"/>
          <w:szCs w:val="20"/>
        </w:rPr>
      </w:pPr>
    </w:p>
    <w:p w14:paraId="682B77AA"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Pr>
          <w:rFonts w:ascii="Arial" w:hAnsi="Arial" w:cs="Arial"/>
          <w:b/>
          <w:color w:val="000000"/>
          <w:sz w:val="20"/>
          <w:szCs w:val="20"/>
        </w:rPr>
        <w:t>a</w:t>
      </w:r>
    </w:p>
    <w:p w14:paraId="669AB2DC" w14:textId="5BAF71A1" w:rsidR="00124ACA" w:rsidRDefault="00B3029D" w:rsidP="00F86F38">
      <w:pPr>
        <w:rPr>
          <w:rFonts w:ascii="Arial" w:hAnsi="Arial" w:cs="Arial"/>
          <w:b/>
          <w:color w:val="000000"/>
          <w:sz w:val="20"/>
          <w:szCs w:val="20"/>
        </w:rPr>
      </w:pPr>
      <w:r>
        <w:rPr>
          <w:rFonts w:ascii="Arial" w:hAnsi="Arial" w:cs="Arial"/>
          <w:b/>
          <w:noProof/>
          <w:color w:val="000000"/>
          <w:sz w:val="20"/>
          <w:szCs w:val="20"/>
        </w:rPr>
        <w:drawing>
          <wp:inline distT="0" distB="0" distL="0" distR="0" wp14:anchorId="617CF769" wp14:editId="4FE69358">
            <wp:extent cx="5486400" cy="2026920"/>
            <wp:effectExtent l="19050" t="19050" r="0" b="0"/>
            <wp:docPr id="106" name="Picture 1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86400" cy="2026920"/>
                    </a:xfrm>
                    <a:prstGeom prst="rect">
                      <a:avLst/>
                    </a:prstGeom>
                    <a:noFill/>
                    <a:ln w="6350" cmpd="sng">
                      <a:solidFill>
                        <a:srgbClr val="000000"/>
                      </a:solidFill>
                      <a:miter lim="800000"/>
                      <a:headEnd/>
                      <a:tailEnd/>
                    </a:ln>
                    <a:effectLst/>
                  </pic:spPr>
                </pic:pic>
              </a:graphicData>
            </a:graphic>
          </wp:inline>
        </w:drawing>
      </w:r>
    </w:p>
    <w:p w14:paraId="57CC96A9" w14:textId="77777777" w:rsidR="00064F06" w:rsidRPr="0061411B"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r w:rsidR="0024110C" w:rsidRPr="002025D9">
        <w:rPr>
          <w:rFonts w:ascii="Arial" w:hAnsi="Arial" w:cs="Arial"/>
          <w:b/>
          <w:color w:val="000000"/>
          <w:sz w:val="20"/>
          <w:szCs w:val="20"/>
        </w:rPr>
        <w:t>)</w:t>
      </w:r>
    </w:p>
    <w:p w14:paraId="5EBCAB15"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Assignee</w:t>
      </w:r>
    </w:p>
    <w:p w14:paraId="06FC2EBB"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ESIID</w:t>
      </w:r>
    </w:p>
    <w:p w14:paraId="13997734"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Street</w:t>
      </w:r>
    </w:p>
    <w:p w14:paraId="017ED35F"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City</w:t>
      </w:r>
    </w:p>
    <w:p w14:paraId="797F8FF1"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State</w:t>
      </w:r>
    </w:p>
    <w:p w14:paraId="2DC205BE"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07630C57"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DDD0F90"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24AAFCBA"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4EAE3752"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0C8D3722" w14:textId="77777777" w:rsidR="00064F06" w:rsidRDefault="00024A25" w:rsidP="0061411B">
      <w:pPr>
        <w:ind w:left="1440"/>
        <w:rPr>
          <w:rFonts w:ascii="Arial" w:hAnsi="Arial" w:cs="Arial"/>
          <w:b/>
          <w:color w:val="FF0000"/>
          <w:sz w:val="20"/>
          <w:szCs w:val="20"/>
        </w:rPr>
      </w:pPr>
      <w:r w:rsidRPr="00024A25">
        <w:rPr>
          <w:rFonts w:ascii="Arial" w:hAnsi="Arial" w:cs="Arial"/>
          <w:b/>
          <w:color w:val="FF0000"/>
          <w:sz w:val="20"/>
          <w:szCs w:val="20"/>
        </w:rPr>
        <w:t>Comments</w:t>
      </w:r>
    </w:p>
    <w:p w14:paraId="2088CDDF" w14:textId="77777777" w:rsidR="00726367" w:rsidRPr="00024A25" w:rsidRDefault="00726367" w:rsidP="00373F05">
      <w:pPr>
        <w:ind w:left="1440"/>
        <w:rPr>
          <w:rFonts w:ascii="Arial" w:hAnsi="Arial" w:cs="Arial"/>
          <w:b/>
          <w:color w:val="FF0000"/>
          <w:sz w:val="20"/>
          <w:szCs w:val="20"/>
        </w:rPr>
      </w:pPr>
    </w:p>
    <w:p w14:paraId="3B4EB888" w14:textId="77777777" w:rsidR="00024A25" w:rsidRPr="0024110C"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00154656">
        <w:rPr>
          <w:rFonts w:ascii="Arial" w:hAnsi="Arial" w:cs="Arial"/>
          <w:color w:val="000000"/>
          <w:sz w:val="20"/>
          <w:szCs w:val="20"/>
        </w:rPr>
        <w:t xml:space="preserve">. </w:t>
      </w:r>
      <w:r w:rsidRPr="00024A25">
        <w:rPr>
          <w:rFonts w:ascii="Arial" w:hAnsi="Arial" w:cs="Arial"/>
          <w:color w:val="000000"/>
          <w:sz w:val="20"/>
          <w:szCs w:val="20"/>
        </w:rPr>
        <w:t>The issue may be withdrawn until it has been updated by the Assignee.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p>
    <w:p w14:paraId="560A0F0C" w14:textId="77777777" w:rsidR="0024110C" w:rsidRDefault="0024110C" w:rsidP="0024110C">
      <w:pPr>
        <w:rPr>
          <w:rFonts w:ascii="Arial" w:hAnsi="Arial" w:cs="Arial"/>
          <w:b/>
          <w:color w:val="000000"/>
          <w:sz w:val="20"/>
          <w:szCs w:val="20"/>
        </w:rPr>
      </w:pPr>
    </w:p>
    <w:p w14:paraId="5AF030CD" w14:textId="77777777" w:rsidR="007B56F7" w:rsidRDefault="007B56F7" w:rsidP="0024110C">
      <w:pPr>
        <w:rPr>
          <w:rFonts w:ascii="Arial" w:hAnsi="Arial" w:cs="Arial"/>
          <w:b/>
          <w:color w:val="000000"/>
          <w:sz w:val="20"/>
          <w:szCs w:val="20"/>
        </w:rPr>
      </w:pPr>
    </w:p>
    <w:p w14:paraId="4B8D0276" w14:textId="77777777" w:rsidR="007B56F7" w:rsidRDefault="007B56F7" w:rsidP="0024110C">
      <w:pPr>
        <w:rPr>
          <w:rFonts w:ascii="Arial" w:hAnsi="Arial" w:cs="Arial"/>
          <w:b/>
          <w:color w:val="000000"/>
          <w:sz w:val="20"/>
          <w:szCs w:val="20"/>
        </w:rPr>
      </w:pPr>
    </w:p>
    <w:p w14:paraId="7BA44879" w14:textId="77777777" w:rsidR="007B56F7" w:rsidRDefault="007B56F7" w:rsidP="0024110C">
      <w:pPr>
        <w:rPr>
          <w:rFonts w:ascii="Arial" w:hAnsi="Arial" w:cs="Arial"/>
          <w:b/>
          <w:color w:val="000000"/>
          <w:sz w:val="20"/>
          <w:szCs w:val="20"/>
        </w:rPr>
      </w:pPr>
    </w:p>
    <w:p w14:paraId="687D4177" w14:textId="77777777" w:rsidR="007B56F7" w:rsidRDefault="007B56F7" w:rsidP="0024110C">
      <w:pPr>
        <w:rPr>
          <w:rFonts w:ascii="Arial" w:hAnsi="Arial" w:cs="Arial"/>
          <w:b/>
          <w:color w:val="000000"/>
          <w:sz w:val="20"/>
          <w:szCs w:val="20"/>
        </w:rPr>
      </w:pPr>
    </w:p>
    <w:p w14:paraId="284567A5" w14:textId="77777777" w:rsidR="007B56F7" w:rsidRDefault="007B56F7" w:rsidP="0024110C">
      <w:pPr>
        <w:rPr>
          <w:rFonts w:ascii="Arial" w:hAnsi="Arial" w:cs="Arial"/>
          <w:b/>
          <w:color w:val="000000"/>
          <w:sz w:val="20"/>
          <w:szCs w:val="20"/>
        </w:rPr>
      </w:pPr>
    </w:p>
    <w:p w14:paraId="09A5F09F" w14:textId="77777777" w:rsidR="007B56F7" w:rsidRDefault="007B56F7" w:rsidP="0024110C">
      <w:pPr>
        <w:rPr>
          <w:rFonts w:ascii="Arial" w:hAnsi="Arial" w:cs="Arial"/>
          <w:b/>
          <w:color w:val="000000"/>
          <w:sz w:val="20"/>
          <w:szCs w:val="20"/>
        </w:rPr>
      </w:pPr>
    </w:p>
    <w:p w14:paraId="3E0CC8C5" w14:textId="77777777" w:rsidR="007B56F7" w:rsidRDefault="007B56F7" w:rsidP="0024110C">
      <w:pPr>
        <w:rPr>
          <w:rFonts w:ascii="Arial" w:hAnsi="Arial" w:cs="Arial"/>
          <w:b/>
          <w:color w:val="000000"/>
          <w:sz w:val="20"/>
          <w:szCs w:val="20"/>
        </w:rPr>
      </w:pPr>
    </w:p>
    <w:p w14:paraId="0B7F1293" w14:textId="77777777" w:rsidR="00990BBF" w:rsidRDefault="00990BBF" w:rsidP="003900F4">
      <w:pPr>
        <w:rPr>
          <w:rFonts w:ascii="Arial" w:hAnsi="Arial" w:cs="Arial"/>
          <w:b/>
          <w:color w:val="000000"/>
          <w:sz w:val="20"/>
          <w:szCs w:val="20"/>
        </w:rPr>
      </w:pPr>
    </w:p>
    <w:p w14:paraId="24F83F2F" w14:textId="77777777" w:rsidR="00990BBF" w:rsidRDefault="00990BBF" w:rsidP="003900F4">
      <w:pPr>
        <w:rPr>
          <w:rFonts w:ascii="Arial" w:hAnsi="Arial" w:cs="Arial"/>
          <w:b/>
          <w:color w:val="000000"/>
          <w:sz w:val="20"/>
          <w:szCs w:val="20"/>
        </w:rPr>
      </w:pPr>
    </w:p>
    <w:p w14:paraId="629CC73D"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Pr>
          <w:rFonts w:ascii="Arial" w:hAnsi="Arial" w:cs="Arial"/>
          <w:b/>
          <w:color w:val="000000"/>
          <w:sz w:val="20"/>
          <w:szCs w:val="20"/>
        </w:rPr>
        <w:t>b</w:t>
      </w:r>
    </w:p>
    <w:p w14:paraId="33944ED8" w14:textId="05CD4B46" w:rsidR="00F86F38" w:rsidRDefault="00B3029D" w:rsidP="003900F4">
      <w:pPr>
        <w:rPr>
          <w:rFonts w:ascii="Arial" w:hAnsi="Arial" w:cs="Arial"/>
          <w:b/>
          <w:color w:val="000000"/>
          <w:sz w:val="20"/>
          <w:szCs w:val="20"/>
        </w:rPr>
      </w:pPr>
      <w:r>
        <w:rPr>
          <w:noProof/>
        </w:rPr>
        <w:lastRenderedPageBreak/>
        <mc:AlternateContent>
          <mc:Choice Requires="wps">
            <w:drawing>
              <wp:anchor distT="0" distB="0" distL="114300" distR="114300" simplePos="0" relativeHeight="251651584" behindDoc="0" locked="0" layoutInCell="1" allowOverlap="1" wp14:anchorId="7B743374" wp14:editId="2D57AA03">
                <wp:simplePos x="0" y="0"/>
                <wp:positionH relativeFrom="column">
                  <wp:posOffset>276225</wp:posOffset>
                </wp:positionH>
                <wp:positionV relativeFrom="paragraph">
                  <wp:posOffset>444500</wp:posOffset>
                </wp:positionV>
                <wp:extent cx="438150" cy="438150"/>
                <wp:effectExtent l="38100" t="38100" r="0" b="0"/>
                <wp:wrapNone/>
                <wp:docPr id="156"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4381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4A4B38" id="AutoShape 27" o:spid="_x0000_s1026" type="#_x0000_t32" style="position:absolute;margin-left:21.75pt;margin-top:35pt;width:34.5pt;height:34.5pt;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22C4EAA" wp14:editId="6016DC2D">
            <wp:extent cx="5943600" cy="2954655"/>
            <wp:effectExtent l="19050" t="19050" r="0" b="0"/>
            <wp:docPr id="10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2954655"/>
                    </a:xfrm>
                    <a:prstGeom prst="rect">
                      <a:avLst/>
                    </a:prstGeom>
                    <a:noFill/>
                    <a:ln w="6350" cmpd="sng">
                      <a:solidFill>
                        <a:srgbClr val="000000"/>
                      </a:solidFill>
                      <a:miter lim="800000"/>
                      <a:headEnd/>
                      <a:tailEnd/>
                    </a:ln>
                    <a:effectLst/>
                  </pic:spPr>
                </pic:pic>
              </a:graphicData>
            </a:graphic>
          </wp:inline>
        </w:drawing>
      </w:r>
    </w:p>
    <w:p w14:paraId="5BA18C95" w14:textId="77777777" w:rsidR="00AB7CA7" w:rsidRPr="00024A25" w:rsidRDefault="00AB7CA7" w:rsidP="003900F4">
      <w:pPr>
        <w:rPr>
          <w:rFonts w:ascii="Arial" w:hAnsi="Arial" w:cs="Arial"/>
          <w:sz w:val="20"/>
          <w:szCs w:val="20"/>
        </w:rPr>
      </w:pPr>
    </w:p>
    <w:p w14:paraId="5F9B2158" w14:textId="77777777" w:rsidR="00024A25" w:rsidRPr="003900F4"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r w:rsidR="0024110C">
        <w:rPr>
          <w:rFonts w:ascii="Arial" w:hAnsi="Arial" w:cs="Arial"/>
          <w:color w:val="000000"/>
          <w:sz w:val="20"/>
          <w:szCs w:val="20"/>
        </w:rPr>
        <w:t xml:space="preserve"> </w:t>
      </w:r>
    </w:p>
    <w:p w14:paraId="5D5B186A" w14:textId="77777777" w:rsidR="00DB749F" w:rsidRPr="003900F4" w:rsidRDefault="00DB749F" w:rsidP="003900F4">
      <w:pPr>
        <w:numPr>
          <w:ilvl w:val="0"/>
          <w:numId w:val="40"/>
        </w:numPr>
        <w:tabs>
          <w:tab w:val="clear" w:pos="180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r w:rsidR="00064F06">
        <w:rPr>
          <w:rFonts w:ascii="Arial" w:hAnsi="Arial" w:cs="Arial"/>
          <w:sz w:val="20"/>
          <w:szCs w:val="20"/>
        </w:rPr>
        <w:t xml:space="preserve"> </w:t>
      </w:r>
      <w:r w:rsidR="00064F06">
        <w:rPr>
          <w:rFonts w:ascii="Arial" w:hAnsi="Arial" w:cs="Arial"/>
          <w:b/>
          <w:color w:val="000000"/>
          <w:sz w:val="20"/>
          <w:szCs w:val="20"/>
        </w:rPr>
        <w:t xml:space="preserve">(Fig </w:t>
      </w:r>
      <w:r w:rsidR="00952D4E">
        <w:rPr>
          <w:rFonts w:ascii="Arial" w:hAnsi="Arial" w:cs="Arial"/>
          <w:b/>
          <w:color w:val="000000"/>
          <w:sz w:val="20"/>
          <w:szCs w:val="20"/>
        </w:rPr>
        <w:t>4.15</w:t>
      </w:r>
      <w:r w:rsidR="00064F06">
        <w:rPr>
          <w:rFonts w:ascii="Arial" w:hAnsi="Arial" w:cs="Arial"/>
          <w:b/>
          <w:color w:val="000000"/>
          <w:sz w:val="20"/>
          <w:szCs w:val="20"/>
        </w:rPr>
        <w:t>.3.1c)</w:t>
      </w:r>
    </w:p>
    <w:p w14:paraId="0AC4867C" w14:textId="77777777" w:rsidR="00D340C2"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814_20 Sent/Complete –</w:t>
      </w:r>
      <w:r w:rsidRPr="00587A56">
        <w:rPr>
          <w:rFonts w:ascii="Arial" w:hAnsi="Arial" w:cs="Arial"/>
          <w:color w:val="000000"/>
          <w:sz w:val="20"/>
          <w:szCs w:val="20"/>
        </w:rPr>
        <w:t xml:space="preserve"> </w:t>
      </w:r>
      <w:r w:rsidRPr="003C1811">
        <w:rPr>
          <w:rFonts w:ascii="Arial" w:hAnsi="Arial" w:cs="Arial"/>
          <w:color w:val="000000"/>
          <w:sz w:val="20"/>
          <w:szCs w:val="20"/>
        </w:rPr>
        <w:t>(</w:t>
      </w:r>
      <w:r w:rsidR="00587A56" w:rsidRPr="003C1811">
        <w:rPr>
          <w:rFonts w:ascii="Arial" w:hAnsi="Arial" w:cs="Arial"/>
          <w:color w:val="000000"/>
          <w:sz w:val="20"/>
          <w:szCs w:val="20"/>
        </w:rPr>
        <w:t xml:space="preserve">Tran ID </w:t>
      </w:r>
      <w:r w:rsidRPr="003C1811">
        <w:rPr>
          <w:rFonts w:ascii="Arial" w:hAnsi="Arial" w:cs="Arial"/>
          <w:color w:val="000000"/>
          <w:sz w:val="20"/>
          <w:szCs w:val="20"/>
        </w:rPr>
        <w:t>required)</w:t>
      </w:r>
      <w:r w:rsidRPr="00587A56">
        <w:rPr>
          <w:rFonts w:ascii="Arial" w:hAnsi="Arial" w:cs="Arial"/>
          <w:color w:val="000000"/>
          <w:sz w:val="20"/>
          <w:szCs w:val="20"/>
        </w:rPr>
        <w:t xml:space="preserve"> </w:t>
      </w:r>
    </w:p>
    <w:p w14:paraId="3067ECB5" w14:textId="77777777" w:rsidR="00DB749F" w:rsidRPr="00587A56"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Return to Submitter –</w:t>
      </w:r>
      <w:r w:rsidRPr="00587A56">
        <w:rPr>
          <w:rFonts w:ascii="Arial" w:hAnsi="Arial" w:cs="Arial"/>
          <w:color w:val="000000"/>
          <w:sz w:val="20"/>
          <w:szCs w:val="20"/>
        </w:rPr>
        <w:t xml:space="preserve"> (Comments required) for further inquiry.</w:t>
      </w:r>
    </w:p>
    <w:p w14:paraId="1DF0B54C" w14:textId="77777777" w:rsidR="00DB749F" w:rsidRDefault="00DB749F" w:rsidP="003900F4">
      <w:pPr>
        <w:numPr>
          <w:ilvl w:val="0"/>
          <w:numId w:val="145"/>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3667DA69" w14:textId="77777777" w:rsidR="00DB749F" w:rsidRPr="00024A25" w:rsidRDefault="00DB749F" w:rsidP="003900F4">
      <w:pPr>
        <w:rPr>
          <w:rFonts w:ascii="Arial" w:hAnsi="Arial" w:cs="Arial"/>
          <w:color w:val="000000"/>
          <w:sz w:val="20"/>
          <w:szCs w:val="20"/>
        </w:rPr>
      </w:pPr>
    </w:p>
    <w:p w14:paraId="4932B1A8"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DB749F">
        <w:rPr>
          <w:rFonts w:ascii="Arial" w:hAnsi="Arial" w:cs="Arial"/>
          <w:b/>
          <w:color w:val="000000"/>
          <w:sz w:val="20"/>
          <w:szCs w:val="20"/>
        </w:rPr>
        <w:t>.3.1</w:t>
      </w:r>
      <w:r>
        <w:rPr>
          <w:rFonts w:ascii="Arial" w:hAnsi="Arial" w:cs="Arial"/>
          <w:b/>
          <w:color w:val="000000"/>
          <w:sz w:val="20"/>
          <w:szCs w:val="20"/>
        </w:rPr>
        <w:t>c</w:t>
      </w:r>
    </w:p>
    <w:p w14:paraId="38D646C2" w14:textId="782140D1" w:rsidR="00064F06"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4656" behindDoc="0" locked="0" layoutInCell="1" allowOverlap="1" wp14:anchorId="33E6E9DE" wp14:editId="0E0D9A0D">
                <wp:simplePos x="0" y="0"/>
                <wp:positionH relativeFrom="column">
                  <wp:posOffset>1924050</wp:posOffset>
                </wp:positionH>
                <wp:positionV relativeFrom="paragraph">
                  <wp:posOffset>484505</wp:posOffset>
                </wp:positionV>
                <wp:extent cx="57150" cy="342900"/>
                <wp:effectExtent l="57150" t="38100" r="19050" b="0"/>
                <wp:wrapNone/>
                <wp:docPr id="15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A55842" id="AutoShape 30" o:spid="_x0000_s1026" type="#_x0000_t32" style="position:absolute;margin-left:151.5pt;margin-top:38.15pt;width:4.5pt;height:27pt;flip:x 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" strokecolor="red" strokeweight="1.25pt">
                <v:stroke endarrow="block"/>
              </v:shape>
            </w:pict>
          </mc:Fallback>
        </mc:AlternateContent>
      </w:r>
      <w:r>
        <w:rPr>
          <w:noProof/>
        </w:rPr>
        <mc:AlternateContent>
          <mc:Choice Requires="wps">
            <w:drawing>
              <wp:anchor distT="0" distB="0" distL="114300" distR="114300" simplePos="0" relativeHeight="251653632" behindDoc="0" locked="0" layoutInCell="1" allowOverlap="1" wp14:anchorId="3CA6C5E3" wp14:editId="0E592C85">
                <wp:simplePos x="0" y="0"/>
                <wp:positionH relativeFrom="column">
                  <wp:posOffset>1028700</wp:posOffset>
                </wp:positionH>
                <wp:positionV relativeFrom="paragraph">
                  <wp:posOffset>484505</wp:posOffset>
                </wp:positionV>
                <wp:extent cx="952500" cy="342900"/>
                <wp:effectExtent l="38100" t="38100" r="0" b="0"/>
                <wp:wrapNone/>
                <wp:docPr id="1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0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0BA6B" id="AutoShape 29" o:spid="_x0000_s1026" type="#_x0000_t32" style="position:absolute;margin-left:81pt;margin-top:38.15pt;width:75pt;height:27pt;flip:x 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" strokecolor="red" strokeweight="1.25pt">
                <v:stroke endarrow="block"/>
              </v:shape>
            </w:pict>
          </mc:Fallback>
        </mc:AlternateContent>
      </w:r>
      <w:r>
        <w:rPr>
          <w:noProof/>
        </w:rPr>
        <mc:AlternateContent>
          <mc:Choice Requires="wps">
            <w:drawing>
              <wp:anchor distT="0" distB="0" distL="114300" distR="114300" simplePos="0" relativeHeight="251652608" behindDoc="0" locked="0" layoutInCell="1" allowOverlap="1" wp14:anchorId="65025FF1" wp14:editId="1721FFA5">
                <wp:simplePos x="0" y="0"/>
                <wp:positionH relativeFrom="column">
                  <wp:posOffset>1981200</wp:posOffset>
                </wp:positionH>
                <wp:positionV relativeFrom="paragraph">
                  <wp:posOffset>484505</wp:posOffset>
                </wp:positionV>
                <wp:extent cx="619125" cy="342900"/>
                <wp:effectExtent l="0" t="38100" r="28575" b="0"/>
                <wp:wrapNone/>
                <wp:docPr id="15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125"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2C2997" id="AutoShape 28" o:spid="_x0000_s1026" type="#_x0000_t32" style="position:absolute;margin-left:156pt;margin-top:38.15pt;width:48.75pt;height:27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" strokecolor="red" strokeweight="1.25pt">
                <v:stroke endarrow="block"/>
              </v:shape>
            </w:pict>
          </mc:Fallback>
        </mc:AlternateContent>
      </w:r>
      <w:r>
        <w:rPr>
          <w:rFonts w:ascii="Arial" w:hAnsi="Arial" w:cs="Arial"/>
          <w:b/>
          <w:noProof/>
          <w:color w:val="000000"/>
          <w:sz w:val="20"/>
          <w:szCs w:val="20"/>
        </w:rPr>
        <w:drawing>
          <wp:inline distT="0" distB="0" distL="0" distR="0" wp14:anchorId="48D2893A" wp14:editId="713DBFEB">
            <wp:extent cx="5950585" cy="1699260"/>
            <wp:effectExtent l="19050" t="1905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50585" cy="1699260"/>
                    </a:xfrm>
                    <a:prstGeom prst="rect">
                      <a:avLst/>
                    </a:prstGeom>
                    <a:noFill/>
                    <a:ln w="6350" cmpd="sng">
                      <a:solidFill>
                        <a:srgbClr val="000000"/>
                      </a:solidFill>
                      <a:miter lim="800000"/>
                      <a:headEnd/>
                      <a:tailEnd/>
                    </a:ln>
                    <a:effectLst/>
                  </pic:spPr>
                </pic:pic>
              </a:graphicData>
            </a:graphic>
          </wp:inline>
        </w:drawing>
      </w:r>
    </w:p>
    <w:p w14:paraId="0F655A52" w14:textId="77777777" w:rsidR="0084122E" w:rsidRDefault="0084122E" w:rsidP="003900F4">
      <w:pPr>
        <w:rPr>
          <w:rFonts w:ascii="Arial" w:hAnsi="Arial" w:cs="Arial"/>
          <w:color w:val="000000"/>
          <w:sz w:val="20"/>
          <w:szCs w:val="20"/>
        </w:rPr>
      </w:pPr>
    </w:p>
    <w:p w14:paraId="3E46A719" w14:textId="77777777" w:rsidR="00726367" w:rsidRPr="0024110C"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814_20 Sent/Complete</w:t>
      </w:r>
      <w:r w:rsidRPr="00024A25">
        <w:rPr>
          <w:rFonts w:ascii="Arial" w:hAnsi="Arial" w:cs="Arial"/>
          <w:color w:val="000000"/>
          <w:sz w:val="20"/>
          <w:szCs w:val="20"/>
        </w:rPr>
        <w:t xml:space="preserve">. </w:t>
      </w:r>
      <w:r w:rsidR="00DA3B0E" w:rsidRPr="003C1811">
        <w:rPr>
          <w:rFonts w:ascii="Arial" w:hAnsi="Arial" w:cs="Arial"/>
          <w:color w:val="000000"/>
          <w:sz w:val="20"/>
          <w:szCs w:val="20"/>
        </w:rPr>
        <w:t xml:space="preserve">The </w:t>
      </w:r>
      <w:proofErr w:type="spellStart"/>
      <w:r w:rsidR="00DA3B0E" w:rsidRPr="003C1811">
        <w:rPr>
          <w:rFonts w:ascii="Arial" w:hAnsi="Arial" w:cs="Arial"/>
          <w:color w:val="000000"/>
          <w:sz w:val="20"/>
          <w:szCs w:val="20"/>
        </w:rPr>
        <w:t>tran</w:t>
      </w:r>
      <w:proofErr w:type="spellEnd"/>
      <w:r w:rsidR="00DA3B0E" w:rsidRPr="003C1811">
        <w:rPr>
          <w:rFonts w:ascii="Arial" w:hAnsi="Arial" w:cs="Arial"/>
          <w:color w:val="000000"/>
          <w:sz w:val="20"/>
          <w:szCs w:val="20"/>
        </w:rPr>
        <w:t xml:space="preserve"> ID is </w:t>
      </w:r>
      <w:r w:rsidRPr="003C1811">
        <w:rPr>
          <w:rFonts w:ascii="Arial" w:hAnsi="Arial" w:cs="Arial"/>
          <w:color w:val="000000"/>
          <w:sz w:val="20"/>
          <w:szCs w:val="20"/>
        </w:rPr>
        <w:t>required</w:t>
      </w:r>
      <w:r w:rsidR="001E56F5" w:rsidRPr="003C1811">
        <w:rPr>
          <w:rFonts w:ascii="Arial" w:hAnsi="Arial" w:cs="Arial"/>
          <w:color w:val="000000"/>
          <w:sz w:val="20"/>
          <w:szCs w:val="20"/>
        </w:rPr>
        <w:t>.</w:t>
      </w:r>
      <w:r w:rsidRPr="00024A25">
        <w:rPr>
          <w:rFonts w:ascii="Arial" w:hAnsi="Arial" w:cs="Arial"/>
          <w:color w:val="000000"/>
          <w:sz w:val="20"/>
          <w:szCs w:val="20"/>
        </w:rPr>
        <w:t xml:space="preserve"> </w:t>
      </w:r>
      <w:r w:rsidR="00DA3B0E">
        <w:rPr>
          <w:rFonts w:ascii="Arial" w:hAnsi="Arial" w:cs="Arial"/>
          <w:color w:val="000000"/>
          <w:sz w:val="20"/>
          <w:szCs w:val="20"/>
        </w:rPr>
        <w:t xml:space="preserve">The TDSP selects OK. </w:t>
      </w:r>
      <w:r w:rsidRPr="00024A25">
        <w:rPr>
          <w:rFonts w:ascii="Arial" w:hAnsi="Arial" w:cs="Arial"/>
          <w:color w:val="000000"/>
          <w:sz w:val="20"/>
          <w:szCs w:val="20"/>
        </w:rPr>
        <w:t>The CR is now Responsible MP.</w:t>
      </w:r>
      <w:r w:rsidR="0024110C">
        <w:rPr>
          <w:rFonts w:ascii="Arial" w:hAnsi="Arial" w:cs="Arial"/>
          <w:color w:val="000000"/>
          <w:sz w:val="20"/>
          <w:szCs w:val="20"/>
        </w:rPr>
        <w:t xml:space="preserve"> </w:t>
      </w:r>
      <w:r w:rsidR="0024110C" w:rsidRPr="003900F4">
        <w:rPr>
          <w:rFonts w:ascii="Arial" w:hAnsi="Arial" w:cs="Arial"/>
          <w:color w:val="000000"/>
          <w:sz w:val="20"/>
          <w:szCs w:val="20"/>
        </w:rPr>
        <w:t>(</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sidR="0024110C">
        <w:rPr>
          <w:rFonts w:ascii="Arial" w:hAnsi="Arial" w:cs="Arial"/>
          <w:b/>
          <w:color w:val="000000"/>
          <w:sz w:val="20"/>
          <w:szCs w:val="20"/>
        </w:rPr>
        <w:t>d</w:t>
      </w:r>
      <w:r w:rsidR="0024110C" w:rsidRPr="003900F4">
        <w:rPr>
          <w:rFonts w:ascii="Arial" w:hAnsi="Arial" w:cs="Arial"/>
          <w:color w:val="000000"/>
          <w:sz w:val="20"/>
          <w:szCs w:val="20"/>
        </w:rPr>
        <w:t>)</w:t>
      </w:r>
    </w:p>
    <w:p w14:paraId="37854379" w14:textId="77777777" w:rsidR="0024110C" w:rsidRPr="0061411B" w:rsidRDefault="0024110C" w:rsidP="0061411B">
      <w:pPr>
        <w:rPr>
          <w:rFonts w:ascii="Arial" w:hAnsi="Arial" w:cs="Arial"/>
          <w:b/>
          <w:color w:val="000000"/>
          <w:sz w:val="20"/>
          <w:szCs w:val="20"/>
        </w:rPr>
      </w:pPr>
    </w:p>
    <w:p w14:paraId="0E7A472F" w14:textId="77777777" w:rsidR="007B56F7" w:rsidRDefault="007B56F7" w:rsidP="0024110C">
      <w:pPr>
        <w:rPr>
          <w:rFonts w:ascii="Arial" w:hAnsi="Arial" w:cs="Arial"/>
          <w:b/>
          <w:color w:val="000000"/>
          <w:sz w:val="20"/>
          <w:szCs w:val="20"/>
        </w:rPr>
      </w:pPr>
    </w:p>
    <w:p w14:paraId="0409A1D5" w14:textId="77777777" w:rsidR="007B56F7" w:rsidRDefault="007B56F7" w:rsidP="0024110C">
      <w:pPr>
        <w:rPr>
          <w:rFonts w:ascii="Arial" w:hAnsi="Arial" w:cs="Arial"/>
          <w:b/>
          <w:color w:val="000000"/>
          <w:sz w:val="20"/>
          <w:szCs w:val="20"/>
        </w:rPr>
      </w:pPr>
    </w:p>
    <w:p w14:paraId="00920DFF" w14:textId="77777777" w:rsidR="00DA3B0E" w:rsidRDefault="00DA3B0E" w:rsidP="003900F4">
      <w:pPr>
        <w:rPr>
          <w:rFonts w:ascii="Arial" w:hAnsi="Arial" w:cs="Arial"/>
          <w:b/>
          <w:color w:val="000000"/>
          <w:sz w:val="20"/>
          <w:szCs w:val="20"/>
        </w:rPr>
      </w:pPr>
    </w:p>
    <w:p w14:paraId="7E2FAA27" w14:textId="77777777" w:rsidR="00DA3B0E" w:rsidRDefault="00DA3B0E" w:rsidP="003900F4">
      <w:pPr>
        <w:rPr>
          <w:rFonts w:ascii="Arial" w:hAnsi="Arial" w:cs="Arial"/>
          <w:b/>
          <w:color w:val="000000"/>
          <w:sz w:val="20"/>
          <w:szCs w:val="20"/>
        </w:rPr>
      </w:pPr>
    </w:p>
    <w:p w14:paraId="059F950E" w14:textId="77777777" w:rsidR="00DA3B0E" w:rsidRDefault="00DA3B0E" w:rsidP="003900F4">
      <w:pPr>
        <w:rPr>
          <w:rFonts w:ascii="Arial" w:hAnsi="Arial" w:cs="Arial"/>
          <w:b/>
          <w:color w:val="000000"/>
          <w:sz w:val="20"/>
          <w:szCs w:val="20"/>
        </w:rPr>
      </w:pPr>
    </w:p>
    <w:p w14:paraId="5625F4E7" w14:textId="77777777" w:rsidR="00DA3B0E" w:rsidRDefault="00DA3B0E" w:rsidP="003900F4">
      <w:pPr>
        <w:rPr>
          <w:rFonts w:ascii="Arial" w:hAnsi="Arial" w:cs="Arial"/>
          <w:b/>
          <w:color w:val="000000"/>
          <w:sz w:val="20"/>
          <w:szCs w:val="20"/>
        </w:rPr>
      </w:pPr>
    </w:p>
    <w:p w14:paraId="09313250" w14:textId="77777777" w:rsidR="00DA3B0E" w:rsidRDefault="00DA3B0E" w:rsidP="003900F4">
      <w:pPr>
        <w:rPr>
          <w:rFonts w:ascii="Arial" w:hAnsi="Arial" w:cs="Arial"/>
          <w:b/>
          <w:color w:val="000000"/>
          <w:sz w:val="20"/>
          <w:szCs w:val="20"/>
        </w:rPr>
      </w:pPr>
    </w:p>
    <w:p w14:paraId="3F63EC39" w14:textId="77777777" w:rsidR="00DA3B0E" w:rsidRDefault="00DA3B0E" w:rsidP="003900F4">
      <w:pPr>
        <w:rPr>
          <w:rFonts w:ascii="Arial" w:hAnsi="Arial" w:cs="Arial"/>
          <w:b/>
          <w:color w:val="000000"/>
          <w:sz w:val="20"/>
          <w:szCs w:val="20"/>
        </w:rPr>
      </w:pPr>
    </w:p>
    <w:p w14:paraId="776A1348" w14:textId="77777777" w:rsidR="00DA3B0E" w:rsidRDefault="00DA3B0E" w:rsidP="003900F4">
      <w:pPr>
        <w:rPr>
          <w:rFonts w:ascii="Arial" w:hAnsi="Arial" w:cs="Arial"/>
          <w:b/>
          <w:color w:val="000000"/>
          <w:sz w:val="20"/>
          <w:szCs w:val="20"/>
        </w:rPr>
      </w:pPr>
    </w:p>
    <w:p w14:paraId="3B72A36C" w14:textId="77777777" w:rsidR="00952D4E" w:rsidRDefault="00952D4E" w:rsidP="003900F4">
      <w:pPr>
        <w:rPr>
          <w:rFonts w:ascii="Arial" w:hAnsi="Arial" w:cs="Arial"/>
          <w:b/>
          <w:color w:val="000000"/>
          <w:sz w:val="20"/>
          <w:szCs w:val="20"/>
        </w:rPr>
      </w:pPr>
    </w:p>
    <w:p w14:paraId="37F44039"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Pr>
          <w:rFonts w:ascii="Arial" w:hAnsi="Arial" w:cs="Arial"/>
          <w:b/>
          <w:color w:val="000000"/>
          <w:sz w:val="20"/>
          <w:szCs w:val="20"/>
        </w:rPr>
        <w:t>d</w:t>
      </w:r>
    </w:p>
    <w:p w14:paraId="3050AA51" w14:textId="00CB9081" w:rsidR="001E56F5" w:rsidRDefault="00B3029D" w:rsidP="003900F4">
      <w:pPr>
        <w:rPr>
          <w:rFonts w:ascii="Arial" w:hAnsi="Arial" w:cs="Arial"/>
          <w:b/>
          <w:color w:val="000000"/>
          <w:sz w:val="20"/>
          <w:szCs w:val="20"/>
        </w:rPr>
      </w:pPr>
      <w:r>
        <w:rPr>
          <w:noProof/>
        </w:rPr>
        <w:lastRenderedPageBreak/>
        <mc:AlternateContent>
          <mc:Choice Requires="wps">
            <w:drawing>
              <wp:anchor distT="0" distB="0" distL="114300" distR="114300" simplePos="0" relativeHeight="251656704" behindDoc="0" locked="0" layoutInCell="1" allowOverlap="1" wp14:anchorId="27278F85" wp14:editId="13B8A1BB">
                <wp:simplePos x="0" y="0"/>
                <wp:positionH relativeFrom="column">
                  <wp:posOffset>3048000</wp:posOffset>
                </wp:positionH>
                <wp:positionV relativeFrom="paragraph">
                  <wp:posOffset>2854325</wp:posOffset>
                </wp:positionV>
                <wp:extent cx="600075" cy="495300"/>
                <wp:effectExtent l="38100" t="0" r="9525" b="38100"/>
                <wp:wrapNone/>
                <wp:docPr id="15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4953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607D13" id="AutoShape 32" o:spid="_x0000_s1026" type="#_x0000_t32" style="position:absolute;margin-left:240pt;margin-top:224.75pt;width:47.25pt;height:39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" strokecolor="red" strokeweight="1.25pt">
                <v:stroke endarrow="block"/>
              </v:shape>
            </w:pict>
          </mc:Fallback>
        </mc:AlternateContent>
      </w:r>
      <w:r>
        <w:rPr>
          <w:noProof/>
        </w:rPr>
        <mc:AlternateContent>
          <mc:Choice Requires="wps">
            <w:drawing>
              <wp:anchor distT="0" distB="0" distL="114300" distR="114300" simplePos="0" relativeHeight="251655680" behindDoc="0" locked="0" layoutInCell="1" allowOverlap="1" wp14:anchorId="33B9BB88" wp14:editId="3ADB8CE3">
                <wp:simplePos x="0" y="0"/>
                <wp:positionH relativeFrom="column">
                  <wp:posOffset>257175</wp:posOffset>
                </wp:positionH>
                <wp:positionV relativeFrom="paragraph">
                  <wp:posOffset>425450</wp:posOffset>
                </wp:positionV>
                <wp:extent cx="371475" cy="400050"/>
                <wp:effectExtent l="38100" t="38100" r="9525" b="0"/>
                <wp:wrapNone/>
                <wp:docPr id="15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1475" cy="4000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7BAA1" id="AutoShape 31" o:spid="_x0000_s1026" type="#_x0000_t32" style="position:absolute;margin-left:20.25pt;margin-top:33.5pt;width:29.25pt;height:31.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" strokecolor="red" strokeweight="1.25pt">
                <v:stroke endarrow="block"/>
              </v:shape>
            </w:pict>
          </mc:Fallback>
        </mc:AlternateContent>
      </w:r>
      <w:r>
        <w:rPr>
          <w:rFonts w:ascii="Arial" w:hAnsi="Arial" w:cs="Arial"/>
          <w:b/>
          <w:noProof/>
          <w:color w:val="000000"/>
          <w:sz w:val="20"/>
          <w:szCs w:val="20"/>
        </w:rPr>
        <w:drawing>
          <wp:inline distT="0" distB="0" distL="0" distR="0" wp14:anchorId="4FE75C1F" wp14:editId="29DEC71B">
            <wp:extent cx="5943600" cy="3821430"/>
            <wp:effectExtent l="19050" t="1905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3600" cy="3821430"/>
                    </a:xfrm>
                    <a:prstGeom prst="rect">
                      <a:avLst/>
                    </a:prstGeom>
                    <a:noFill/>
                    <a:ln w="6350" cmpd="sng">
                      <a:solidFill>
                        <a:srgbClr val="000000"/>
                      </a:solidFill>
                      <a:miter lim="800000"/>
                      <a:headEnd/>
                      <a:tailEnd/>
                    </a:ln>
                    <a:effectLst/>
                  </pic:spPr>
                </pic:pic>
              </a:graphicData>
            </a:graphic>
          </wp:inline>
        </w:drawing>
      </w:r>
    </w:p>
    <w:p w14:paraId="21A2B693" w14:textId="77777777" w:rsidR="00A347B5" w:rsidRPr="00024A25" w:rsidRDefault="00A347B5" w:rsidP="003900F4">
      <w:pPr>
        <w:rPr>
          <w:rFonts w:ascii="Arial" w:hAnsi="Arial" w:cs="Arial"/>
          <w:color w:val="000000"/>
          <w:sz w:val="20"/>
          <w:szCs w:val="20"/>
        </w:rPr>
      </w:pPr>
    </w:p>
    <w:p w14:paraId="7A42F460" w14:textId="77777777" w:rsidR="00024A25" w:rsidRPr="00024A25"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75A5F1F2" w14:textId="77777777" w:rsidR="00024A25" w:rsidRDefault="00024A25" w:rsidP="00024A25">
      <w:pPr>
        <w:rPr>
          <w:rFonts w:ascii="Arial" w:hAnsi="Arial" w:cs="Arial"/>
          <w:color w:val="000000"/>
        </w:rPr>
      </w:pPr>
    </w:p>
    <w:p w14:paraId="7A3FC07B" w14:textId="77777777" w:rsidR="00024A25" w:rsidRPr="003900F4" w:rsidRDefault="00112A7C" w:rsidP="003900F4">
      <w:pPr>
        <w:numPr>
          <w:ilvl w:val="0"/>
          <w:numId w:val="144"/>
        </w:numPr>
        <w:ind w:left="1260" w:hanging="900"/>
        <w:rPr>
          <w:rFonts w:ascii="Arial" w:hAnsi="Arial" w:cs="Arial"/>
          <w:b/>
          <w:sz w:val="20"/>
          <w:szCs w:val="20"/>
        </w:rPr>
      </w:pPr>
      <w:r w:rsidRPr="00024A25">
        <w:rPr>
          <w:rFonts w:ascii="Arial" w:hAnsi="Arial" w:cs="Arial"/>
          <w:b/>
          <w:sz w:val="22"/>
          <w:szCs w:val="22"/>
        </w:rPr>
        <w:t>Scenario</w:t>
      </w:r>
      <w:r w:rsidR="00024A25" w:rsidRPr="00024A25">
        <w:rPr>
          <w:rFonts w:ascii="Arial" w:hAnsi="Arial" w:cs="Arial"/>
          <w:b/>
          <w:sz w:val="22"/>
          <w:szCs w:val="22"/>
        </w:rPr>
        <w:t xml:space="preserve"> 2: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disagrees and unexecutes issue.  </w:t>
      </w:r>
    </w:p>
    <w:p w14:paraId="7AC81A5A" w14:textId="77777777" w:rsidR="001E56F5" w:rsidRPr="00024A25" w:rsidRDefault="001E56F5" w:rsidP="003900F4">
      <w:pPr>
        <w:ind w:left="360"/>
        <w:rPr>
          <w:rFonts w:ascii="Arial" w:hAnsi="Arial" w:cs="Arial"/>
          <w:b/>
          <w:sz w:val="20"/>
          <w:szCs w:val="20"/>
        </w:rPr>
      </w:pPr>
    </w:p>
    <w:p w14:paraId="69A7EFA5" w14:textId="4B140D89"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00422510" w:rsidRPr="000859C6">
        <w:rPr>
          <w:rFonts w:ascii="Arial" w:hAnsi="Arial" w:cs="Arial"/>
          <w:color w:val="000000"/>
          <w:sz w:val="20"/>
          <w:szCs w:val="20"/>
        </w:rPr>
        <w:t>.</w:t>
      </w:r>
      <w:r w:rsidR="00422510" w:rsidRPr="00B715A8">
        <w:rPr>
          <w:rFonts w:ascii="Arial" w:hAnsi="Arial" w:cs="Arial"/>
          <w:color w:val="000000"/>
          <w:sz w:val="20"/>
          <w:szCs w:val="20"/>
        </w:rPr>
        <w:t xml:space="preserve"> (for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6AA17E02" w14:textId="31A7D1C6"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S</w:t>
      </w:r>
      <w:r w:rsidR="00024A25" w:rsidRPr="00024A25">
        <w:rPr>
          <w:rFonts w:ascii="Arial" w:hAnsi="Arial" w:cs="Arial"/>
          <w:color w:val="000000"/>
          <w:sz w:val="20"/>
          <w:szCs w:val="20"/>
        </w:rPr>
        <w:t>elect Service Address</w:t>
      </w:r>
    </w:p>
    <w:p w14:paraId="506BF03D" w14:textId="77777777"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p>
    <w:p w14:paraId="57EC2202"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Assignee</w:t>
      </w:r>
    </w:p>
    <w:p w14:paraId="18E19C5E"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ESIID</w:t>
      </w:r>
    </w:p>
    <w:p w14:paraId="22387C5F"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Street</w:t>
      </w:r>
    </w:p>
    <w:p w14:paraId="6C08012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City</w:t>
      </w:r>
    </w:p>
    <w:p w14:paraId="0A2141A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State</w:t>
      </w:r>
    </w:p>
    <w:p w14:paraId="38E0BA0D"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204E4D6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6FC499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47A062F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6F01D5F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347ACAC3" w14:textId="77777777" w:rsid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Comments</w:t>
      </w:r>
    </w:p>
    <w:p w14:paraId="65C166E4" w14:textId="77777777" w:rsidR="001E56F5" w:rsidRPr="00024A25" w:rsidRDefault="001E56F5" w:rsidP="001E56F5">
      <w:pPr>
        <w:ind w:left="1440"/>
        <w:rPr>
          <w:rFonts w:ascii="Arial" w:hAnsi="Arial" w:cs="Arial"/>
          <w:b/>
          <w:color w:val="FF0000"/>
          <w:sz w:val="20"/>
          <w:szCs w:val="20"/>
        </w:rPr>
      </w:pPr>
    </w:p>
    <w:p w14:paraId="479520AE" w14:textId="77777777"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Pr="00024A25">
        <w:rPr>
          <w:rFonts w:ascii="Arial" w:hAnsi="Arial" w:cs="Arial"/>
          <w:color w:val="000000"/>
          <w:sz w:val="20"/>
          <w:szCs w:val="20"/>
        </w:rPr>
        <w:t xml:space="preserve">. </w:t>
      </w:r>
      <w:del w:id="827" w:author="Stewart, Tammy" w:date="2024-08-06T13:39:00Z">
        <w:r w:rsidRPr="00024A25" w:rsidDel="007156BB">
          <w:rPr>
            <w:rFonts w:ascii="Arial" w:hAnsi="Arial" w:cs="Arial"/>
            <w:color w:val="000000"/>
            <w:sz w:val="20"/>
            <w:szCs w:val="20"/>
          </w:rPr>
          <w:delText xml:space="preserve"> Validations include [validations]</w:delText>
        </w:r>
      </w:del>
      <w:r w:rsidRPr="00024A25">
        <w:rPr>
          <w:rFonts w:ascii="Arial" w:hAnsi="Arial" w:cs="Arial"/>
          <w:color w:val="000000"/>
          <w:sz w:val="20"/>
          <w:szCs w:val="20"/>
        </w:rPr>
        <w:t>.  The issue may be withdrawn until it has been updated by the Assignee.</w:t>
      </w:r>
    </w:p>
    <w:p w14:paraId="3F13839C" w14:textId="77777777" w:rsid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6AACCDB0" w14:textId="77777777" w:rsidR="001E56F5" w:rsidRDefault="001E56F5" w:rsidP="003900F4">
      <w:pPr>
        <w:numPr>
          <w:ilvl w:val="0"/>
          <w:numId w:val="41"/>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025BC6DD" w14:textId="77777777" w:rsidR="00D340C2"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 xml:space="preserve">(Tran ID </w:t>
      </w:r>
      <w:r w:rsidRPr="003C1811">
        <w:rPr>
          <w:rFonts w:ascii="Arial" w:hAnsi="Arial" w:cs="Arial"/>
          <w:color w:val="000000"/>
          <w:sz w:val="20"/>
          <w:szCs w:val="20"/>
        </w:rPr>
        <w:t xml:space="preserve">required) </w:t>
      </w:r>
    </w:p>
    <w:p w14:paraId="15E8AB4F" w14:textId="77777777" w:rsidR="001E56F5" w:rsidRPr="003C1811"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1A00B0D3" w14:textId="77777777" w:rsidR="001E56F5" w:rsidRPr="0061411B" w:rsidRDefault="001E56F5" w:rsidP="003900F4">
      <w:pPr>
        <w:numPr>
          <w:ilvl w:val="2"/>
          <w:numId w:val="146"/>
        </w:numPr>
        <w:ind w:left="1440"/>
        <w:rPr>
          <w:rFonts w:ascii="Arial" w:hAnsi="Arial" w:cs="Arial"/>
          <w:color w:val="000000"/>
          <w:sz w:val="20"/>
          <w:szCs w:val="20"/>
        </w:rPr>
      </w:pPr>
      <w:proofErr w:type="spellStart"/>
      <w:r w:rsidRPr="00564521">
        <w:rPr>
          <w:rFonts w:ascii="Arial" w:hAnsi="Arial" w:cs="Arial"/>
          <w:b/>
          <w:color w:val="000000"/>
          <w:sz w:val="20"/>
          <w:szCs w:val="20"/>
        </w:rPr>
        <w:lastRenderedPageBreak/>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025795">
        <w:rPr>
          <w:rFonts w:ascii="Arial" w:hAnsi="Arial" w:cs="Arial"/>
          <w:color w:val="000000"/>
          <w:sz w:val="20"/>
          <w:szCs w:val="20"/>
        </w:rPr>
        <w:t xml:space="preserve"> (</w:t>
      </w:r>
      <w:r w:rsidR="00025795" w:rsidRPr="003900F4">
        <w:rPr>
          <w:rFonts w:ascii="Arial" w:hAnsi="Arial" w:cs="Arial"/>
          <w:b/>
          <w:color w:val="000000"/>
          <w:sz w:val="20"/>
          <w:szCs w:val="20"/>
        </w:rPr>
        <w:t xml:space="preserve">Fig </w:t>
      </w:r>
      <w:r w:rsidR="00952D4E">
        <w:rPr>
          <w:rFonts w:ascii="Arial" w:hAnsi="Arial" w:cs="Arial"/>
          <w:b/>
          <w:color w:val="000000"/>
          <w:sz w:val="20"/>
          <w:szCs w:val="20"/>
        </w:rPr>
        <w:t>4.15</w:t>
      </w:r>
      <w:r w:rsidR="00025795" w:rsidRPr="003900F4">
        <w:rPr>
          <w:rFonts w:ascii="Arial" w:hAnsi="Arial" w:cs="Arial"/>
          <w:b/>
          <w:color w:val="000000"/>
          <w:sz w:val="20"/>
          <w:szCs w:val="20"/>
        </w:rPr>
        <w:t>.3.2b</w:t>
      </w:r>
      <w:r w:rsidR="00025795">
        <w:rPr>
          <w:rFonts w:ascii="Arial" w:hAnsi="Arial" w:cs="Arial"/>
          <w:color w:val="000000"/>
          <w:sz w:val="20"/>
          <w:szCs w:val="20"/>
        </w:rPr>
        <w:t>)</w:t>
      </w:r>
    </w:p>
    <w:p w14:paraId="278C3ED5" w14:textId="77777777" w:rsidR="00024A25" w:rsidRPr="003900F4"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proofErr w:type="spellStart"/>
      <w:r w:rsidRPr="00024A25">
        <w:rPr>
          <w:rFonts w:ascii="Arial" w:hAnsi="Arial" w:cs="Arial"/>
          <w:b/>
          <w:color w:val="000000"/>
          <w:sz w:val="20"/>
          <w:szCs w:val="20"/>
        </w:rPr>
        <w:t>Unexecutable</w:t>
      </w:r>
      <w:proofErr w:type="spellEnd"/>
      <w:r w:rsidRPr="00024A25">
        <w:rPr>
          <w:rFonts w:ascii="Arial" w:hAnsi="Arial" w:cs="Arial"/>
          <w:color w:val="000000"/>
          <w:sz w:val="20"/>
          <w:szCs w:val="20"/>
        </w:rPr>
        <w:t xml:space="preserve">. The CR is now Responsible MP.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r w:rsidR="0024110C" w:rsidRPr="002025D9">
        <w:rPr>
          <w:rFonts w:ascii="Arial" w:hAnsi="Arial" w:cs="Arial"/>
          <w:b/>
          <w:color w:val="000000"/>
          <w:sz w:val="20"/>
          <w:szCs w:val="20"/>
        </w:rPr>
        <w:t>)</w:t>
      </w:r>
    </w:p>
    <w:p w14:paraId="4A53435A" w14:textId="77777777" w:rsidR="007012C8" w:rsidRPr="0024110C" w:rsidRDefault="007012C8" w:rsidP="003900F4">
      <w:pPr>
        <w:rPr>
          <w:rFonts w:ascii="Arial" w:hAnsi="Arial" w:cs="Arial"/>
          <w:color w:val="000000"/>
          <w:sz w:val="20"/>
          <w:szCs w:val="20"/>
        </w:rPr>
      </w:pPr>
    </w:p>
    <w:p w14:paraId="774BA297"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p>
    <w:p w14:paraId="2BA98553" w14:textId="79C1F049" w:rsidR="0024110C" w:rsidRDefault="00B3029D" w:rsidP="003900F4">
      <w:pPr>
        <w:rPr>
          <w:ins w:id="828" w:author="Stewart, Tammy" w:date="2024-08-06T13:07:00Z"/>
          <w:rFonts w:ascii="Arial" w:hAnsi="Arial" w:cs="Arial"/>
          <w:b/>
          <w:color w:val="000000"/>
          <w:sz w:val="20"/>
          <w:szCs w:val="20"/>
        </w:rPr>
      </w:pPr>
      <w:r>
        <w:rPr>
          <w:rFonts w:ascii="Arial" w:hAnsi="Arial" w:cs="Arial"/>
          <w:b/>
          <w:noProof/>
          <w:color w:val="000000"/>
          <w:sz w:val="20"/>
          <w:szCs w:val="20"/>
        </w:rPr>
        <w:drawing>
          <wp:inline distT="0" distB="0" distL="0" distR="0" wp14:anchorId="79C5FA3C" wp14:editId="249EC395">
            <wp:extent cx="5486400" cy="2490470"/>
            <wp:effectExtent l="19050" t="19050" r="0" b="5080"/>
            <wp:docPr id="110" name="Picture 1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86400" cy="2490470"/>
                    </a:xfrm>
                    <a:prstGeom prst="rect">
                      <a:avLst/>
                    </a:prstGeom>
                    <a:noFill/>
                    <a:ln w="6350" cmpd="sng">
                      <a:solidFill>
                        <a:srgbClr val="000000"/>
                      </a:solidFill>
                      <a:miter lim="800000"/>
                      <a:headEnd/>
                      <a:tailEnd/>
                    </a:ln>
                    <a:effectLst/>
                  </pic:spPr>
                </pic:pic>
              </a:graphicData>
            </a:graphic>
          </wp:inline>
        </w:drawing>
      </w:r>
    </w:p>
    <w:p w14:paraId="5409497D" w14:textId="77777777" w:rsidR="00E324B6" w:rsidRDefault="00E324B6" w:rsidP="003900F4">
      <w:pPr>
        <w:rPr>
          <w:ins w:id="829" w:author="Stewart, Tammy" w:date="2024-08-06T13:07:00Z"/>
          <w:rFonts w:ascii="Arial" w:hAnsi="Arial" w:cs="Arial"/>
          <w:b/>
          <w:color w:val="000000"/>
          <w:sz w:val="20"/>
          <w:szCs w:val="20"/>
        </w:rPr>
      </w:pPr>
    </w:p>
    <w:p w14:paraId="390AF6BB" w14:textId="77777777" w:rsidR="00E324B6" w:rsidRDefault="00E324B6" w:rsidP="003900F4">
      <w:pPr>
        <w:rPr>
          <w:rFonts w:ascii="Arial" w:hAnsi="Arial" w:cs="Arial"/>
          <w:b/>
          <w:color w:val="000000"/>
          <w:sz w:val="20"/>
          <w:szCs w:val="20"/>
        </w:rPr>
      </w:pPr>
    </w:p>
    <w:p w14:paraId="216C8E68" w14:textId="77777777" w:rsidR="006F10B2" w:rsidRDefault="006F10B2" w:rsidP="003900F4">
      <w:pPr>
        <w:rPr>
          <w:rFonts w:ascii="Arial" w:hAnsi="Arial" w:cs="Arial"/>
          <w:color w:val="000000"/>
          <w:sz w:val="20"/>
          <w:szCs w:val="20"/>
        </w:rPr>
      </w:pPr>
    </w:p>
    <w:p w14:paraId="5C9FE9AC"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025795">
        <w:rPr>
          <w:rFonts w:ascii="Arial" w:hAnsi="Arial" w:cs="Arial"/>
          <w:b/>
          <w:color w:val="000000"/>
          <w:sz w:val="20"/>
          <w:szCs w:val="20"/>
        </w:rPr>
        <w:t>.3.2b</w:t>
      </w:r>
    </w:p>
    <w:p w14:paraId="7DD446AB" w14:textId="3732C703" w:rsidR="00025795"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1DBBFE" wp14:editId="6EAB2837">
            <wp:extent cx="5486400" cy="3398520"/>
            <wp:effectExtent l="19050" t="19050" r="0" b="0"/>
            <wp:docPr id="111" name="Picture 1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86400" cy="3398520"/>
                    </a:xfrm>
                    <a:prstGeom prst="rect">
                      <a:avLst/>
                    </a:prstGeom>
                    <a:noFill/>
                    <a:ln w="6350" cmpd="sng">
                      <a:solidFill>
                        <a:srgbClr val="000000"/>
                      </a:solidFill>
                      <a:miter lim="800000"/>
                      <a:headEnd/>
                      <a:tailEnd/>
                    </a:ln>
                    <a:effectLst/>
                  </pic:spPr>
                </pic:pic>
              </a:graphicData>
            </a:graphic>
          </wp:inline>
        </w:drawing>
      </w:r>
    </w:p>
    <w:p w14:paraId="53A8107F" w14:textId="77777777" w:rsidR="006F10B2" w:rsidRDefault="006F10B2" w:rsidP="003900F4">
      <w:pPr>
        <w:tabs>
          <w:tab w:val="left" w:pos="2340"/>
        </w:tabs>
        <w:rPr>
          <w:rFonts w:ascii="Arial" w:hAnsi="Arial" w:cs="Arial"/>
          <w:b/>
          <w:color w:val="000000"/>
          <w:sz w:val="20"/>
          <w:szCs w:val="20"/>
        </w:rPr>
      </w:pPr>
    </w:p>
    <w:p w14:paraId="718DB412" w14:textId="77777777" w:rsidR="00024A25" w:rsidRPr="00E324B6" w:rsidRDefault="00024A25" w:rsidP="003900F4">
      <w:pPr>
        <w:numPr>
          <w:ilvl w:val="0"/>
          <w:numId w:val="41"/>
        </w:numPr>
        <w:tabs>
          <w:tab w:val="clear" w:pos="2160"/>
        </w:tabs>
        <w:ind w:left="1080"/>
        <w:rPr>
          <w:ins w:id="830" w:author="Stewart, Tammy" w:date="2024-08-06T13:10:00Z"/>
          <w:color w:val="000000"/>
          <w:sz w:val="20"/>
          <w:szCs w:val="20"/>
          <w:rPrChange w:id="831" w:author="Stewart, Tammy" w:date="2024-08-06T13:10:00Z">
            <w:rPr>
              <w:ins w:id="832" w:author="Stewart, Tammy" w:date="2024-08-06T13:10:00Z"/>
              <w:rFonts w:ascii="Arial" w:hAnsi="Arial" w:cs="Arial"/>
              <w:color w:val="000000"/>
              <w:sz w:val="20"/>
              <w:szCs w:val="20"/>
            </w:rPr>
          </w:rPrChange>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16AB521D" w14:textId="77777777" w:rsidR="00E324B6" w:rsidRDefault="00E324B6">
      <w:pPr>
        <w:ind w:left="1267" w:hanging="907"/>
        <w:rPr>
          <w:ins w:id="833" w:author="Stewart, Tammy" w:date="2024-08-06T13:10:00Z"/>
          <w:rFonts w:ascii="Arial" w:hAnsi="Arial" w:cs="Arial"/>
          <w:color w:val="000000"/>
          <w:sz w:val="20"/>
          <w:szCs w:val="20"/>
        </w:rPr>
        <w:pPrChange w:id="834" w:author="Stewart, Tammy" w:date="2024-08-06T13:20:00Z">
          <w:pPr/>
        </w:pPrChange>
      </w:pPr>
    </w:p>
    <w:p w14:paraId="2609F359" w14:textId="3E4D9317" w:rsidR="00E324B6" w:rsidRPr="00E324B6" w:rsidRDefault="00E324B6">
      <w:pPr>
        <w:pStyle w:val="ListParagraph"/>
        <w:numPr>
          <w:ilvl w:val="0"/>
          <w:numId w:val="144"/>
        </w:numPr>
        <w:ind w:left="1267" w:hanging="907"/>
        <w:rPr>
          <w:ins w:id="835" w:author="Stewart, Tammy" w:date="2024-08-06T13:07:00Z"/>
          <w:rFonts w:ascii="Arial" w:hAnsi="Arial" w:cs="Arial"/>
          <w:b/>
          <w:bCs/>
          <w:color w:val="000000"/>
          <w:sz w:val="22"/>
          <w:szCs w:val="22"/>
          <w:rPrChange w:id="836" w:author="Stewart, Tammy" w:date="2024-08-06T13:18:00Z">
            <w:rPr>
              <w:ins w:id="837" w:author="Stewart, Tammy" w:date="2024-08-06T13:07:00Z"/>
              <w:rFonts w:ascii="Arial" w:hAnsi="Arial" w:cs="Arial"/>
              <w:color w:val="000000"/>
              <w:sz w:val="20"/>
              <w:szCs w:val="20"/>
            </w:rPr>
          </w:rPrChange>
        </w:rPr>
        <w:pPrChange w:id="838" w:author="Stewart, Tammy" w:date="2024-08-06T13:20:00Z">
          <w:pPr>
            <w:numPr>
              <w:numId w:val="41"/>
            </w:numPr>
            <w:tabs>
              <w:tab w:val="num" w:pos="2160"/>
            </w:tabs>
            <w:ind w:left="1080" w:hanging="360"/>
          </w:pPr>
        </w:pPrChange>
      </w:pPr>
      <w:ins w:id="839" w:author="Stewart, Tammy" w:date="2024-08-06T13:11:00Z">
        <w:r w:rsidRPr="00E324B6">
          <w:rPr>
            <w:rFonts w:ascii="Arial" w:hAnsi="Arial" w:cs="Arial"/>
            <w:b/>
            <w:bCs/>
            <w:color w:val="000000"/>
            <w:sz w:val="22"/>
            <w:szCs w:val="22"/>
            <w:rPrChange w:id="840" w:author="Stewart, Tammy" w:date="2024-08-06T13:18:00Z">
              <w:rPr>
                <w:color w:val="000000"/>
                <w:sz w:val="20"/>
                <w:szCs w:val="20"/>
              </w:rPr>
            </w:rPrChange>
          </w:rPr>
          <w:t xml:space="preserve">Scenario 3: CR </w:t>
        </w:r>
      </w:ins>
      <w:ins w:id="841" w:author="Stewart, Tammy" w:date="2024-08-06T13:12:00Z">
        <w:r w:rsidRPr="00E324B6">
          <w:rPr>
            <w:rFonts w:ascii="Arial" w:hAnsi="Arial" w:cs="Arial"/>
            <w:b/>
            <w:bCs/>
            <w:color w:val="000000"/>
            <w:sz w:val="22"/>
            <w:szCs w:val="22"/>
            <w:rPrChange w:id="842" w:author="Stewart, Tammy" w:date="2024-08-06T13:18:00Z">
              <w:rPr>
                <w:color w:val="000000"/>
                <w:sz w:val="20"/>
                <w:szCs w:val="20"/>
              </w:rPr>
            </w:rPrChange>
          </w:rPr>
          <w:t>submits a Service Addres</w:t>
        </w:r>
      </w:ins>
      <w:ins w:id="843" w:author="Stewart, Tammy" w:date="2024-08-06T13:13:00Z">
        <w:r w:rsidRPr="00E324B6">
          <w:rPr>
            <w:rFonts w:ascii="Arial" w:hAnsi="Arial" w:cs="Arial"/>
            <w:b/>
            <w:bCs/>
            <w:color w:val="000000"/>
            <w:sz w:val="22"/>
            <w:szCs w:val="22"/>
            <w:rPrChange w:id="844" w:author="Stewart, Tammy" w:date="2024-08-06T13:18:00Z">
              <w:rPr>
                <w:color w:val="000000"/>
                <w:sz w:val="20"/>
                <w:szCs w:val="20"/>
              </w:rPr>
            </w:rPrChange>
          </w:rPr>
          <w:t xml:space="preserve">s </w:t>
        </w:r>
        <w:proofErr w:type="spellStart"/>
        <w:r w:rsidRPr="00E324B6">
          <w:rPr>
            <w:rFonts w:ascii="Arial" w:hAnsi="Arial" w:cs="Arial"/>
            <w:b/>
            <w:bCs/>
            <w:color w:val="000000"/>
            <w:sz w:val="22"/>
            <w:szCs w:val="22"/>
            <w:rPrChange w:id="845" w:author="Stewart, Tammy" w:date="2024-08-06T13:18:00Z">
              <w:rPr>
                <w:color w:val="000000"/>
                <w:sz w:val="20"/>
                <w:szCs w:val="20"/>
              </w:rPr>
            </w:rPrChange>
          </w:rPr>
          <w:t>MarkeTrak</w:t>
        </w:r>
        <w:proofErr w:type="spellEnd"/>
        <w:r w:rsidRPr="00E324B6">
          <w:rPr>
            <w:rFonts w:ascii="Arial" w:hAnsi="Arial" w:cs="Arial"/>
            <w:b/>
            <w:bCs/>
            <w:color w:val="000000"/>
            <w:sz w:val="22"/>
            <w:szCs w:val="22"/>
            <w:rPrChange w:id="846" w:author="Stewart, Tammy" w:date="2024-08-06T13:18:00Z">
              <w:rPr>
                <w:color w:val="000000"/>
                <w:sz w:val="20"/>
                <w:szCs w:val="20"/>
              </w:rPr>
            </w:rPrChange>
          </w:rPr>
          <w:t xml:space="preserve"> issue to the TDSP to correct the County</w:t>
        </w:r>
      </w:ins>
      <w:ins w:id="847" w:author="Stewart, Tammy" w:date="2024-08-06T13:17:00Z">
        <w:r w:rsidRPr="00E324B6">
          <w:rPr>
            <w:rFonts w:ascii="Arial" w:hAnsi="Arial" w:cs="Arial"/>
            <w:b/>
            <w:bCs/>
            <w:color w:val="000000"/>
            <w:sz w:val="22"/>
            <w:szCs w:val="22"/>
            <w:rPrChange w:id="848" w:author="Stewart, Tammy" w:date="2024-08-06T13:18:00Z">
              <w:rPr>
                <w:color w:val="000000"/>
                <w:sz w:val="20"/>
                <w:szCs w:val="20"/>
              </w:rPr>
            </w:rPrChange>
          </w:rPr>
          <w:t xml:space="preserve"> associated with the ESIID.</w:t>
        </w:r>
      </w:ins>
    </w:p>
    <w:p w14:paraId="66157FD9" w14:textId="77777777" w:rsidR="00E324B6" w:rsidRDefault="00E324B6" w:rsidP="00E324B6">
      <w:pPr>
        <w:rPr>
          <w:ins w:id="849" w:author="Stewart, Tammy" w:date="2024-08-06T13:25:00Z"/>
          <w:color w:val="000000"/>
          <w:sz w:val="20"/>
          <w:szCs w:val="20"/>
        </w:rPr>
      </w:pPr>
    </w:p>
    <w:p w14:paraId="43491519" w14:textId="77777777" w:rsidR="007156BB" w:rsidRPr="00024A25" w:rsidRDefault="007156BB">
      <w:pPr>
        <w:numPr>
          <w:ilvl w:val="0"/>
          <w:numId w:val="207"/>
        </w:numPr>
        <w:rPr>
          <w:ins w:id="850" w:author="Stewart, Tammy" w:date="2024-08-06T13:38:00Z"/>
          <w:rFonts w:ascii="Arial" w:hAnsi="Arial" w:cs="Arial"/>
          <w:color w:val="000000"/>
          <w:sz w:val="20"/>
          <w:szCs w:val="20"/>
        </w:rPr>
        <w:pPrChange w:id="851" w:author="Stewart, Tammy" w:date="2024-08-06T13:38:00Z">
          <w:pPr>
            <w:numPr>
              <w:numId w:val="41"/>
            </w:numPr>
            <w:tabs>
              <w:tab w:val="num" w:pos="2160"/>
            </w:tabs>
            <w:ind w:left="1080" w:hanging="360"/>
          </w:pPr>
        </w:pPrChange>
      </w:pPr>
      <w:ins w:id="852" w:author="Stewart, Tammy" w:date="2024-08-06T13:38:00Z">
        <w:r>
          <w:rPr>
            <w:rFonts w:ascii="Arial" w:hAnsi="Arial" w:cs="Arial"/>
            <w:color w:val="000000"/>
            <w:sz w:val="20"/>
            <w:szCs w:val="20"/>
          </w:rPr>
          <w:lastRenderedPageBreak/>
          <w:t>Click the “+NEW” icon on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w:t>
        </w:r>
        <w:r>
          <w:rPr>
            <w:rFonts w:ascii="Arial" w:hAnsi="Arial" w:cs="Arial"/>
            <w:color w:val="000000"/>
            <w:sz w:val="20"/>
            <w:szCs w:val="20"/>
          </w:rPr>
          <w:t>example, the Submitter is the CR</w:t>
        </w:r>
        <w:r w:rsidRPr="00B715A8">
          <w:rPr>
            <w:rFonts w:ascii="Arial" w:hAnsi="Arial" w:cs="Arial"/>
            <w:color w:val="000000"/>
            <w:sz w:val="20"/>
            <w:szCs w:val="20"/>
          </w:rPr>
          <w:t>)</w:t>
        </w:r>
      </w:ins>
    </w:p>
    <w:p w14:paraId="65BB3B7E" w14:textId="77777777" w:rsidR="007156BB" w:rsidRPr="00024A25" w:rsidRDefault="007156BB">
      <w:pPr>
        <w:numPr>
          <w:ilvl w:val="0"/>
          <w:numId w:val="207"/>
        </w:numPr>
        <w:rPr>
          <w:ins w:id="853" w:author="Stewart, Tammy" w:date="2024-08-06T13:38:00Z"/>
          <w:rFonts w:ascii="Arial" w:hAnsi="Arial" w:cs="Arial"/>
          <w:color w:val="000000"/>
          <w:sz w:val="20"/>
          <w:szCs w:val="20"/>
        </w:rPr>
        <w:pPrChange w:id="854" w:author="Stewart, Tammy" w:date="2024-08-06T13:38:00Z">
          <w:pPr>
            <w:numPr>
              <w:numId w:val="41"/>
            </w:numPr>
            <w:tabs>
              <w:tab w:val="num" w:pos="2160"/>
            </w:tabs>
            <w:ind w:left="1080" w:hanging="360"/>
          </w:pPr>
        </w:pPrChange>
      </w:pPr>
      <w:ins w:id="855" w:author="Stewart, Tammy" w:date="2024-08-06T13:38:00Z">
        <w:r>
          <w:rPr>
            <w:rFonts w:ascii="Arial" w:hAnsi="Arial" w:cs="Arial"/>
            <w:color w:val="000000"/>
            <w:sz w:val="20"/>
            <w:szCs w:val="20"/>
          </w:rPr>
          <w:t>S</w:t>
        </w:r>
        <w:r w:rsidRPr="00024A25">
          <w:rPr>
            <w:rFonts w:ascii="Arial" w:hAnsi="Arial" w:cs="Arial"/>
            <w:color w:val="000000"/>
            <w:sz w:val="20"/>
            <w:szCs w:val="20"/>
          </w:rPr>
          <w:t>elect Service Address</w:t>
        </w:r>
      </w:ins>
    </w:p>
    <w:p w14:paraId="5AE641B0" w14:textId="2C732336" w:rsidR="007156BB" w:rsidRPr="00024A25" w:rsidRDefault="007156BB">
      <w:pPr>
        <w:numPr>
          <w:ilvl w:val="0"/>
          <w:numId w:val="207"/>
        </w:numPr>
        <w:rPr>
          <w:ins w:id="856" w:author="Stewart, Tammy" w:date="2024-08-06T13:38:00Z"/>
          <w:rFonts w:ascii="Arial" w:hAnsi="Arial" w:cs="Arial"/>
          <w:color w:val="000000"/>
          <w:sz w:val="20"/>
          <w:szCs w:val="20"/>
        </w:rPr>
        <w:pPrChange w:id="857" w:author="Stewart, Tammy" w:date="2024-08-06T13:38:00Z">
          <w:pPr>
            <w:numPr>
              <w:numId w:val="41"/>
            </w:numPr>
            <w:tabs>
              <w:tab w:val="num" w:pos="2160"/>
            </w:tabs>
            <w:ind w:left="1080" w:hanging="360"/>
          </w:pPr>
        </w:pPrChange>
      </w:pPr>
      <w:ins w:id="858" w:author="Stewart, Tammy" w:date="2024-08-06T13:38:00Z">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ins>
      <w:ins w:id="859" w:author="Stewart, Tammy" w:date="2024-08-06T15:51:00Z">
        <w:r w:rsidR="00A26E66">
          <w:rPr>
            <w:rFonts w:ascii="Arial" w:hAnsi="Arial" w:cs="Arial"/>
            <w:color w:val="000000"/>
            <w:sz w:val="20"/>
            <w:szCs w:val="20"/>
          </w:rPr>
          <w:t xml:space="preserve">.  The fields related to </w:t>
        </w:r>
      </w:ins>
      <w:ins w:id="860" w:author="Stewart, Tammy" w:date="2024-08-06T15:54:00Z">
        <w:r w:rsidR="00A26E66">
          <w:rPr>
            <w:rFonts w:ascii="Arial" w:hAnsi="Arial" w:cs="Arial"/>
            <w:color w:val="000000"/>
            <w:sz w:val="20"/>
            <w:szCs w:val="20"/>
          </w:rPr>
          <w:t>New Service Street and City</w:t>
        </w:r>
      </w:ins>
      <w:ins w:id="861" w:author="Stewart, Tammy" w:date="2024-08-06T15:51:00Z">
        <w:r w:rsidR="00A26E66">
          <w:rPr>
            <w:rFonts w:ascii="Arial" w:hAnsi="Arial" w:cs="Arial"/>
            <w:color w:val="000000"/>
            <w:sz w:val="20"/>
            <w:szCs w:val="20"/>
          </w:rPr>
          <w:t xml:space="preserve"> should be populated with N/A since the request is only for a change to the County.  </w:t>
        </w:r>
      </w:ins>
      <w:ins w:id="862" w:author="Stewart, Tammy" w:date="2024-08-06T15:54:00Z">
        <w:r w:rsidR="00A26E66">
          <w:rPr>
            <w:rFonts w:ascii="Arial" w:hAnsi="Arial" w:cs="Arial"/>
            <w:color w:val="000000"/>
            <w:sz w:val="20"/>
            <w:szCs w:val="20"/>
          </w:rPr>
          <w:t xml:space="preserve">The New Service State </w:t>
        </w:r>
      </w:ins>
      <w:ins w:id="863" w:author="Stewart, Tammy" w:date="2024-08-06T15:55:00Z">
        <w:r w:rsidR="00A26E66">
          <w:rPr>
            <w:rFonts w:ascii="Arial" w:hAnsi="Arial" w:cs="Arial"/>
            <w:color w:val="000000"/>
            <w:sz w:val="20"/>
            <w:szCs w:val="20"/>
          </w:rPr>
          <w:t xml:space="preserve">should retain the pre-populated value.  </w:t>
        </w:r>
      </w:ins>
      <w:ins w:id="864" w:author="Stewart, Tammy" w:date="2024-08-06T15:54:00Z">
        <w:r w:rsidR="00A26E66">
          <w:rPr>
            <w:rFonts w:ascii="Arial" w:hAnsi="Arial" w:cs="Arial"/>
            <w:color w:val="000000"/>
            <w:sz w:val="20"/>
            <w:szCs w:val="20"/>
          </w:rPr>
          <w:t>T</w:t>
        </w:r>
      </w:ins>
      <w:ins w:id="865" w:author="Stewart, Tammy" w:date="2024-08-06T15:52:00Z">
        <w:r w:rsidR="00A26E66">
          <w:rPr>
            <w:rFonts w:ascii="Arial" w:hAnsi="Arial" w:cs="Arial"/>
            <w:color w:val="000000"/>
            <w:sz w:val="20"/>
            <w:szCs w:val="20"/>
          </w:rPr>
          <w:t>he New ZIPCODE field should be populated with ‘</w:t>
        </w:r>
      </w:ins>
      <w:ins w:id="866" w:author="Stewart, Tammy" w:date="2024-08-06T15:53:00Z">
        <w:r w:rsidR="00A26E66">
          <w:rPr>
            <w:rFonts w:ascii="Arial" w:hAnsi="Arial" w:cs="Arial"/>
            <w:color w:val="000000"/>
            <w:sz w:val="20"/>
            <w:szCs w:val="20"/>
          </w:rPr>
          <w:t>00000’ as that field requires a five digit number.  Fields for Current address should be populated with the current address associated with the ESI</w:t>
        </w:r>
      </w:ins>
      <w:ins w:id="867" w:author="Stewart, Tammy" w:date="2024-08-06T15:54:00Z">
        <w:r w:rsidR="00A26E66">
          <w:rPr>
            <w:rFonts w:ascii="Arial" w:hAnsi="Arial" w:cs="Arial"/>
            <w:color w:val="000000"/>
            <w:sz w:val="20"/>
            <w:szCs w:val="20"/>
          </w:rPr>
          <w:t>ID.</w:t>
        </w:r>
      </w:ins>
    </w:p>
    <w:p w14:paraId="4E72F2E0" w14:textId="77777777" w:rsidR="007156BB" w:rsidRPr="00024A25" w:rsidRDefault="007156BB" w:rsidP="007156BB">
      <w:pPr>
        <w:ind w:left="1440"/>
        <w:rPr>
          <w:ins w:id="868" w:author="Stewart, Tammy" w:date="2024-08-06T13:38:00Z"/>
          <w:rFonts w:ascii="Arial" w:hAnsi="Arial" w:cs="Arial"/>
          <w:b/>
          <w:color w:val="FF0000"/>
          <w:sz w:val="20"/>
          <w:szCs w:val="20"/>
        </w:rPr>
      </w:pPr>
      <w:ins w:id="869" w:author="Stewart, Tammy" w:date="2024-08-06T13:38:00Z">
        <w:r w:rsidRPr="00024A25">
          <w:rPr>
            <w:rFonts w:ascii="Arial" w:hAnsi="Arial" w:cs="Arial"/>
            <w:b/>
            <w:color w:val="FF0000"/>
            <w:sz w:val="20"/>
            <w:szCs w:val="20"/>
          </w:rPr>
          <w:t>Assignee</w:t>
        </w:r>
      </w:ins>
    </w:p>
    <w:p w14:paraId="2ADC5178" w14:textId="77777777" w:rsidR="007156BB" w:rsidRPr="00024A25" w:rsidRDefault="007156BB" w:rsidP="007156BB">
      <w:pPr>
        <w:ind w:left="1440"/>
        <w:rPr>
          <w:ins w:id="870" w:author="Stewart, Tammy" w:date="2024-08-06T13:38:00Z"/>
          <w:rFonts w:ascii="Arial" w:hAnsi="Arial" w:cs="Arial"/>
          <w:b/>
          <w:color w:val="FF0000"/>
          <w:sz w:val="20"/>
          <w:szCs w:val="20"/>
        </w:rPr>
      </w:pPr>
      <w:ins w:id="871" w:author="Stewart, Tammy" w:date="2024-08-06T13:38:00Z">
        <w:r w:rsidRPr="00024A25">
          <w:rPr>
            <w:rFonts w:ascii="Arial" w:hAnsi="Arial" w:cs="Arial"/>
            <w:b/>
            <w:color w:val="FF0000"/>
            <w:sz w:val="20"/>
            <w:szCs w:val="20"/>
          </w:rPr>
          <w:t>ESIID</w:t>
        </w:r>
      </w:ins>
    </w:p>
    <w:p w14:paraId="612E371E" w14:textId="05566204" w:rsidR="007156BB" w:rsidRPr="00024A25" w:rsidRDefault="007156BB" w:rsidP="007156BB">
      <w:pPr>
        <w:ind w:left="1440"/>
        <w:rPr>
          <w:ins w:id="872" w:author="Stewart, Tammy" w:date="2024-08-06T13:38:00Z"/>
          <w:rFonts w:ascii="Arial" w:hAnsi="Arial" w:cs="Arial"/>
          <w:b/>
          <w:color w:val="FF0000"/>
          <w:sz w:val="20"/>
          <w:szCs w:val="20"/>
        </w:rPr>
      </w:pPr>
      <w:ins w:id="873" w:author="Stewart, Tammy" w:date="2024-08-06T13:38:00Z">
        <w:r w:rsidRPr="00024A25">
          <w:rPr>
            <w:rFonts w:ascii="Arial" w:hAnsi="Arial" w:cs="Arial"/>
            <w:b/>
            <w:color w:val="FF0000"/>
            <w:sz w:val="20"/>
            <w:szCs w:val="20"/>
          </w:rPr>
          <w:t>New Service Street</w:t>
        </w:r>
      </w:ins>
      <w:ins w:id="874" w:author="Stewart, Tammy" w:date="2024-08-06T13:41:00Z">
        <w:r>
          <w:rPr>
            <w:rFonts w:ascii="Arial" w:hAnsi="Arial" w:cs="Arial"/>
            <w:b/>
            <w:color w:val="FF0000"/>
            <w:sz w:val="20"/>
            <w:szCs w:val="20"/>
          </w:rPr>
          <w:t xml:space="preserve"> - CR should enter </w:t>
        </w:r>
      </w:ins>
      <w:ins w:id="875" w:author="Stewart, Tammy" w:date="2024-08-06T15:41:00Z">
        <w:r w:rsidR="0092351A">
          <w:rPr>
            <w:rFonts w:ascii="Arial" w:hAnsi="Arial" w:cs="Arial"/>
            <w:b/>
            <w:color w:val="FF0000"/>
            <w:sz w:val="20"/>
            <w:szCs w:val="20"/>
          </w:rPr>
          <w:t>N/A</w:t>
        </w:r>
      </w:ins>
    </w:p>
    <w:p w14:paraId="45056186" w14:textId="580620EF" w:rsidR="007156BB" w:rsidRPr="00024A25" w:rsidRDefault="007156BB" w:rsidP="007156BB">
      <w:pPr>
        <w:ind w:left="1440"/>
        <w:rPr>
          <w:ins w:id="876" w:author="Stewart, Tammy" w:date="2024-08-06T13:38:00Z"/>
          <w:rFonts w:ascii="Arial" w:hAnsi="Arial" w:cs="Arial"/>
          <w:b/>
          <w:color w:val="FF0000"/>
          <w:sz w:val="20"/>
          <w:szCs w:val="20"/>
        </w:rPr>
      </w:pPr>
      <w:ins w:id="877" w:author="Stewart, Tammy" w:date="2024-08-06T13:38:00Z">
        <w:r w:rsidRPr="00024A25">
          <w:rPr>
            <w:rFonts w:ascii="Arial" w:hAnsi="Arial" w:cs="Arial"/>
            <w:b/>
            <w:color w:val="FF0000"/>
            <w:sz w:val="20"/>
            <w:szCs w:val="20"/>
          </w:rPr>
          <w:t>New Service City</w:t>
        </w:r>
      </w:ins>
      <w:ins w:id="878" w:author="Stewart, Tammy" w:date="2024-08-06T13:41:00Z">
        <w:r>
          <w:rPr>
            <w:rFonts w:ascii="Arial" w:hAnsi="Arial" w:cs="Arial"/>
            <w:b/>
            <w:color w:val="FF0000"/>
            <w:sz w:val="20"/>
            <w:szCs w:val="20"/>
          </w:rPr>
          <w:t xml:space="preserve"> – CR should enter </w:t>
        </w:r>
      </w:ins>
      <w:ins w:id="879" w:author="Stewart, Tammy" w:date="2024-08-06T15:41:00Z">
        <w:r w:rsidR="0092351A">
          <w:rPr>
            <w:rFonts w:ascii="Arial" w:hAnsi="Arial" w:cs="Arial"/>
            <w:b/>
            <w:color w:val="FF0000"/>
            <w:sz w:val="20"/>
            <w:szCs w:val="20"/>
          </w:rPr>
          <w:t>N/A</w:t>
        </w:r>
      </w:ins>
    </w:p>
    <w:p w14:paraId="7A7B3388" w14:textId="605DE316" w:rsidR="007156BB" w:rsidRPr="00024A25" w:rsidRDefault="007156BB" w:rsidP="007156BB">
      <w:pPr>
        <w:ind w:left="1440"/>
        <w:rPr>
          <w:ins w:id="880" w:author="Stewart, Tammy" w:date="2024-08-06T13:38:00Z"/>
          <w:rFonts w:ascii="Arial" w:hAnsi="Arial" w:cs="Arial"/>
          <w:b/>
          <w:color w:val="FF0000"/>
          <w:sz w:val="20"/>
          <w:szCs w:val="20"/>
        </w:rPr>
      </w:pPr>
      <w:ins w:id="881" w:author="Stewart, Tammy" w:date="2024-08-06T13:38:00Z">
        <w:r w:rsidRPr="00024A25">
          <w:rPr>
            <w:rFonts w:ascii="Arial" w:hAnsi="Arial" w:cs="Arial"/>
            <w:b/>
            <w:color w:val="FF0000"/>
            <w:sz w:val="20"/>
            <w:szCs w:val="20"/>
          </w:rPr>
          <w:t>New Service State</w:t>
        </w:r>
      </w:ins>
      <w:ins w:id="882" w:author="Stewart, Tammy" w:date="2024-08-06T13:41:00Z">
        <w:r>
          <w:rPr>
            <w:rFonts w:ascii="Arial" w:hAnsi="Arial" w:cs="Arial"/>
            <w:b/>
            <w:color w:val="FF0000"/>
            <w:sz w:val="20"/>
            <w:szCs w:val="20"/>
          </w:rPr>
          <w:t xml:space="preserve"> – CR should </w:t>
        </w:r>
      </w:ins>
      <w:ins w:id="883" w:author="Stewart, Tammy" w:date="2024-08-06T15:41:00Z">
        <w:r w:rsidR="0092351A">
          <w:rPr>
            <w:rFonts w:ascii="Arial" w:hAnsi="Arial" w:cs="Arial"/>
            <w:b/>
            <w:color w:val="FF0000"/>
            <w:sz w:val="20"/>
            <w:szCs w:val="20"/>
          </w:rPr>
          <w:t xml:space="preserve">leave defaulted TX </w:t>
        </w:r>
      </w:ins>
      <w:ins w:id="884" w:author="Stewart, Tammy" w:date="2024-08-06T15:42:00Z">
        <w:r w:rsidR="0092351A">
          <w:rPr>
            <w:rFonts w:ascii="Arial" w:hAnsi="Arial" w:cs="Arial"/>
            <w:b/>
            <w:color w:val="FF0000"/>
            <w:sz w:val="20"/>
            <w:szCs w:val="20"/>
          </w:rPr>
          <w:t>value</w:t>
        </w:r>
      </w:ins>
    </w:p>
    <w:p w14:paraId="6374F126" w14:textId="2E9F6748" w:rsidR="007156BB" w:rsidRPr="00024A25" w:rsidRDefault="007156BB" w:rsidP="007156BB">
      <w:pPr>
        <w:ind w:left="1440"/>
        <w:rPr>
          <w:ins w:id="885" w:author="Stewart, Tammy" w:date="2024-08-06T13:38:00Z"/>
          <w:rFonts w:ascii="Arial" w:hAnsi="Arial" w:cs="Arial"/>
          <w:b/>
          <w:color w:val="FF0000"/>
          <w:sz w:val="20"/>
          <w:szCs w:val="20"/>
        </w:rPr>
      </w:pPr>
      <w:ins w:id="886" w:author="Stewart, Tammy" w:date="2024-08-06T13:38:00Z">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ins>
      <w:proofErr w:type="spellEnd"/>
      <w:ins w:id="887" w:author="Stewart, Tammy" w:date="2024-08-06T13:42:00Z">
        <w:r>
          <w:rPr>
            <w:rFonts w:ascii="Arial" w:hAnsi="Arial" w:cs="Arial"/>
            <w:b/>
            <w:color w:val="FF0000"/>
            <w:sz w:val="20"/>
            <w:szCs w:val="20"/>
          </w:rPr>
          <w:t xml:space="preserve"> – CR should enter </w:t>
        </w:r>
      </w:ins>
      <w:ins w:id="888" w:author="Stewart, Tammy" w:date="2024-08-06T15:42:00Z">
        <w:r w:rsidR="0092351A">
          <w:rPr>
            <w:rFonts w:ascii="Arial" w:hAnsi="Arial" w:cs="Arial"/>
            <w:b/>
            <w:color w:val="FF0000"/>
            <w:sz w:val="20"/>
            <w:szCs w:val="20"/>
          </w:rPr>
          <w:t>00000</w:t>
        </w:r>
      </w:ins>
    </w:p>
    <w:p w14:paraId="18542BAE" w14:textId="77777777" w:rsidR="007156BB" w:rsidRPr="00024A25" w:rsidRDefault="007156BB" w:rsidP="007156BB">
      <w:pPr>
        <w:ind w:left="1440"/>
        <w:rPr>
          <w:ins w:id="889" w:author="Stewart, Tammy" w:date="2024-08-06T13:38:00Z"/>
          <w:rFonts w:ascii="Arial" w:hAnsi="Arial" w:cs="Arial"/>
          <w:b/>
          <w:color w:val="FF0000"/>
          <w:sz w:val="20"/>
          <w:szCs w:val="20"/>
        </w:rPr>
      </w:pPr>
      <w:ins w:id="890" w:author="Stewart, Tammy" w:date="2024-08-06T13:38:00Z">
        <w:r w:rsidRPr="00024A25">
          <w:rPr>
            <w:rFonts w:ascii="Arial" w:hAnsi="Arial" w:cs="Arial"/>
            <w:b/>
            <w:color w:val="FF0000"/>
            <w:sz w:val="20"/>
            <w:szCs w:val="20"/>
          </w:rPr>
          <w:t>Current Service Street</w:t>
        </w:r>
      </w:ins>
    </w:p>
    <w:p w14:paraId="701C62C3" w14:textId="77777777" w:rsidR="007156BB" w:rsidRPr="00024A25" w:rsidRDefault="007156BB" w:rsidP="007156BB">
      <w:pPr>
        <w:ind w:left="1440"/>
        <w:rPr>
          <w:ins w:id="891" w:author="Stewart, Tammy" w:date="2024-08-06T13:38:00Z"/>
          <w:rFonts w:ascii="Arial" w:hAnsi="Arial" w:cs="Arial"/>
          <w:b/>
          <w:color w:val="FF0000"/>
          <w:sz w:val="20"/>
          <w:szCs w:val="20"/>
        </w:rPr>
      </w:pPr>
      <w:ins w:id="892" w:author="Stewart, Tammy" w:date="2024-08-06T13:38:00Z">
        <w:r w:rsidRPr="00024A25">
          <w:rPr>
            <w:rFonts w:ascii="Arial" w:hAnsi="Arial" w:cs="Arial"/>
            <w:b/>
            <w:color w:val="FF0000"/>
            <w:sz w:val="20"/>
            <w:szCs w:val="20"/>
          </w:rPr>
          <w:t>Current Service City</w:t>
        </w:r>
      </w:ins>
    </w:p>
    <w:p w14:paraId="0C05C7A8" w14:textId="77777777" w:rsidR="007156BB" w:rsidRPr="00024A25" w:rsidRDefault="007156BB" w:rsidP="007156BB">
      <w:pPr>
        <w:ind w:left="1440"/>
        <w:rPr>
          <w:ins w:id="893" w:author="Stewart, Tammy" w:date="2024-08-06T13:38:00Z"/>
          <w:rFonts w:ascii="Arial" w:hAnsi="Arial" w:cs="Arial"/>
          <w:b/>
          <w:color w:val="FF0000"/>
          <w:sz w:val="20"/>
          <w:szCs w:val="20"/>
        </w:rPr>
      </w:pPr>
      <w:ins w:id="894" w:author="Stewart, Tammy" w:date="2024-08-06T13:38:00Z">
        <w:r w:rsidRPr="00024A25">
          <w:rPr>
            <w:rFonts w:ascii="Arial" w:hAnsi="Arial" w:cs="Arial"/>
            <w:b/>
            <w:color w:val="FF0000"/>
            <w:sz w:val="20"/>
            <w:szCs w:val="20"/>
          </w:rPr>
          <w:t>Current Service State</w:t>
        </w:r>
      </w:ins>
    </w:p>
    <w:p w14:paraId="54C93266" w14:textId="77777777" w:rsidR="007156BB" w:rsidRPr="00024A25" w:rsidRDefault="007156BB" w:rsidP="007156BB">
      <w:pPr>
        <w:ind w:left="1440"/>
        <w:rPr>
          <w:ins w:id="895" w:author="Stewart, Tammy" w:date="2024-08-06T13:38:00Z"/>
          <w:rFonts w:ascii="Arial" w:hAnsi="Arial" w:cs="Arial"/>
          <w:b/>
          <w:color w:val="FF0000"/>
          <w:sz w:val="20"/>
          <w:szCs w:val="20"/>
        </w:rPr>
      </w:pPr>
      <w:ins w:id="896" w:author="Stewart, Tammy" w:date="2024-08-06T13:38:00Z">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ins>
    </w:p>
    <w:p w14:paraId="459F6000" w14:textId="73AD0926" w:rsidR="007156BB" w:rsidRDefault="007156BB" w:rsidP="007156BB">
      <w:pPr>
        <w:ind w:left="1440"/>
        <w:rPr>
          <w:ins w:id="897" w:author="Stewart, Tammy" w:date="2024-08-06T15:48:00Z"/>
          <w:rFonts w:ascii="Arial" w:hAnsi="Arial" w:cs="Arial"/>
          <w:b/>
          <w:color w:val="FF0000"/>
          <w:sz w:val="20"/>
          <w:szCs w:val="20"/>
        </w:rPr>
      </w:pPr>
      <w:ins w:id="898" w:author="Stewart, Tammy" w:date="2024-08-06T13:38:00Z">
        <w:r w:rsidRPr="00024A25">
          <w:rPr>
            <w:rFonts w:ascii="Arial" w:hAnsi="Arial" w:cs="Arial"/>
            <w:b/>
            <w:color w:val="FF0000"/>
            <w:sz w:val="20"/>
            <w:szCs w:val="20"/>
          </w:rPr>
          <w:t>Comments</w:t>
        </w:r>
      </w:ins>
      <w:ins w:id="899" w:author="Stewart, Tammy" w:date="2024-08-06T13:42:00Z">
        <w:r>
          <w:rPr>
            <w:rFonts w:ascii="Arial" w:hAnsi="Arial" w:cs="Arial"/>
            <w:b/>
            <w:color w:val="FF0000"/>
            <w:sz w:val="20"/>
            <w:szCs w:val="20"/>
          </w:rPr>
          <w:t xml:space="preserve"> – CR should enter comment “</w:t>
        </w:r>
      </w:ins>
      <w:ins w:id="900" w:author="Stewart, Tammy" w:date="2024-09-12T13:51:00Z">
        <w:r w:rsidR="00AB79B2">
          <w:rPr>
            <w:rFonts w:ascii="Arial" w:hAnsi="Arial" w:cs="Arial"/>
            <w:b/>
            <w:color w:val="FF0000"/>
            <w:sz w:val="20"/>
            <w:szCs w:val="20"/>
          </w:rPr>
          <w:t>Please</w:t>
        </w:r>
      </w:ins>
      <w:ins w:id="901" w:author="Stewart, Tammy" w:date="2024-08-06T13:44:00Z">
        <w:r w:rsidR="00F23A80">
          <w:rPr>
            <w:rFonts w:ascii="Arial" w:hAnsi="Arial" w:cs="Arial"/>
            <w:b/>
            <w:color w:val="FF0000"/>
            <w:sz w:val="20"/>
            <w:szCs w:val="20"/>
          </w:rPr>
          <w:t xml:space="preserve"> </w:t>
        </w:r>
      </w:ins>
      <w:ins w:id="902" w:author="Stewart, Tammy" w:date="2024-08-06T13:42:00Z">
        <w:r>
          <w:rPr>
            <w:rFonts w:ascii="Arial" w:hAnsi="Arial" w:cs="Arial"/>
            <w:b/>
            <w:color w:val="FF0000"/>
            <w:sz w:val="20"/>
            <w:szCs w:val="20"/>
          </w:rPr>
          <w:t xml:space="preserve">update </w:t>
        </w:r>
      </w:ins>
      <w:ins w:id="903" w:author="Stewart, Tammy" w:date="2024-08-06T13:44:00Z">
        <w:r w:rsidR="00F23A80">
          <w:rPr>
            <w:rFonts w:ascii="Arial" w:hAnsi="Arial" w:cs="Arial"/>
            <w:b/>
            <w:color w:val="FF0000"/>
            <w:sz w:val="20"/>
            <w:szCs w:val="20"/>
          </w:rPr>
          <w:t xml:space="preserve">the </w:t>
        </w:r>
      </w:ins>
      <w:ins w:id="904" w:author="Stewart, Tammy" w:date="2024-09-12T13:51:00Z">
        <w:r w:rsidR="00AB79B2">
          <w:rPr>
            <w:rFonts w:ascii="Arial" w:hAnsi="Arial" w:cs="Arial"/>
            <w:b/>
            <w:color w:val="FF0000"/>
            <w:sz w:val="20"/>
            <w:szCs w:val="20"/>
          </w:rPr>
          <w:t xml:space="preserve">current </w:t>
        </w:r>
      </w:ins>
      <w:ins w:id="905" w:author="Stewart, Tammy" w:date="2024-08-06T13:42:00Z">
        <w:r>
          <w:rPr>
            <w:rFonts w:ascii="Arial" w:hAnsi="Arial" w:cs="Arial"/>
            <w:b/>
            <w:color w:val="FF0000"/>
            <w:sz w:val="20"/>
            <w:szCs w:val="20"/>
          </w:rPr>
          <w:t xml:space="preserve">County </w:t>
        </w:r>
      </w:ins>
      <w:ins w:id="906" w:author="Stewart, Tammy" w:date="2024-09-12T13:51:00Z">
        <w:r w:rsidR="00AB79B2">
          <w:rPr>
            <w:rFonts w:ascii="Arial" w:hAnsi="Arial" w:cs="Arial"/>
            <w:b/>
            <w:color w:val="FF0000"/>
            <w:sz w:val="20"/>
            <w:szCs w:val="20"/>
          </w:rPr>
          <w:t xml:space="preserve">Name </w:t>
        </w:r>
      </w:ins>
      <w:ins w:id="907" w:author="Stewart, Tammy" w:date="2024-08-06T13:42:00Z">
        <w:r>
          <w:rPr>
            <w:rFonts w:ascii="Arial" w:hAnsi="Arial" w:cs="Arial"/>
            <w:b/>
            <w:color w:val="FF0000"/>
            <w:sz w:val="20"/>
            <w:szCs w:val="20"/>
          </w:rPr>
          <w:t>for this ESIID</w:t>
        </w:r>
      </w:ins>
      <w:ins w:id="908" w:author="Stewart, Tammy" w:date="2024-09-12T13:51:00Z">
        <w:r w:rsidR="00AB79B2">
          <w:rPr>
            <w:rFonts w:ascii="Arial" w:hAnsi="Arial" w:cs="Arial"/>
            <w:b/>
            <w:color w:val="FF0000"/>
            <w:sz w:val="20"/>
            <w:szCs w:val="20"/>
          </w:rPr>
          <w:t xml:space="preserve"> from </w:t>
        </w:r>
      </w:ins>
      <w:ins w:id="909" w:author="Stewart, Tammy" w:date="2024-08-06T15:42:00Z">
        <w:r w:rsidR="0092351A">
          <w:rPr>
            <w:rFonts w:ascii="Arial" w:hAnsi="Arial" w:cs="Arial"/>
            <w:b/>
            <w:color w:val="FF0000"/>
            <w:sz w:val="20"/>
            <w:szCs w:val="20"/>
          </w:rPr>
          <w:t>(</w:t>
        </w:r>
        <w:r w:rsidR="0092351A" w:rsidRPr="0092351A">
          <w:rPr>
            <w:rFonts w:ascii="Arial" w:hAnsi="Arial" w:cs="Arial"/>
            <w:b/>
            <w:i/>
            <w:iCs/>
            <w:color w:val="FF0000"/>
            <w:sz w:val="20"/>
            <w:szCs w:val="20"/>
            <w:rPrChange w:id="910" w:author="Stewart, Tammy" w:date="2024-08-06T15:49:00Z">
              <w:rPr>
                <w:rFonts w:ascii="Arial" w:hAnsi="Arial" w:cs="Arial"/>
                <w:b/>
                <w:color w:val="FF0000"/>
                <w:sz w:val="20"/>
                <w:szCs w:val="20"/>
              </w:rPr>
            </w:rPrChange>
          </w:rPr>
          <w:t>current value</w:t>
        </w:r>
        <w:r w:rsidR="0092351A">
          <w:rPr>
            <w:rFonts w:ascii="Arial" w:hAnsi="Arial" w:cs="Arial"/>
            <w:b/>
            <w:color w:val="FF0000"/>
            <w:sz w:val="20"/>
            <w:szCs w:val="20"/>
          </w:rPr>
          <w:t>)</w:t>
        </w:r>
      </w:ins>
      <w:ins w:id="911" w:author="Stewart, Tammy" w:date="2024-08-06T13:43:00Z">
        <w:r>
          <w:rPr>
            <w:rFonts w:ascii="Arial" w:hAnsi="Arial" w:cs="Arial"/>
            <w:b/>
            <w:color w:val="FF0000"/>
            <w:sz w:val="20"/>
            <w:szCs w:val="20"/>
          </w:rPr>
          <w:t xml:space="preserve"> </w:t>
        </w:r>
      </w:ins>
      <w:ins w:id="912" w:author="Stewart, Tammy" w:date="2024-09-12T13:52:00Z">
        <w:r w:rsidR="00AB79B2">
          <w:rPr>
            <w:rFonts w:ascii="Arial" w:hAnsi="Arial" w:cs="Arial"/>
            <w:b/>
            <w:color w:val="FF0000"/>
            <w:sz w:val="20"/>
            <w:szCs w:val="20"/>
          </w:rPr>
          <w:t>to</w:t>
        </w:r>
      </w:ins>
      <w:ins w:id="913" w:author="Stewart, Tammy" w:date="2024-08-06T13:43:00Z">
        <w:r>
          <w:rPr>
            <w:rFonts w:ascii="Arial" w:hAnsi="Arial" w:cs="Arial"/>
            <w:b/>
            <w:color w:val="FF0000"/>
            <w:sz w:val="20"/>
            <w:szCs w:val="20"/>
          </w:rPr>
          <w:t xml:space="preserve"> </w:t>
        </w:r>
      </w:ins>
      <w:ins w:id="914" w:author="Stewart, Tammy" w:date="2024-08-06T15:42:00Z">
        <w:r w:rsidR="0092351A">
          <w:rPr>
            <w:rFonts w:ascii="Arial" w:hAnsi="Arial" w:cs="Arial"/>
            <w:b/>
            <w:color w:val="FF0000"/>
            <w:sz w:val="20"/>
            <w:szCs w:val="20"/>
          </w:rPr>
          <w:t>(</w:t>
        </w:r>
        <w:r w:rsidR="0092351A" w:rsidRPr="0092351A">
          <w:rPr>
            <w:rFonts w:ascii="Arial" w:hAnsi="Arial" w:cs="Arial"/>
            <w:b/>
            <w:i/>
            <w:iCs/>
            <w:color w:val="FF0000"/>
            <w:sz w:val="20"/>
            <w:szCs w:val="20"/>
            <w:rPrChange w:id="915" w:author="Stewart, Tammy" w:date="2024-08-06T15:49:00Z">
              <w:rPr>
                <w:rFonts w:ascii="Arial" w:hAnsi="Arial" w:cs="Arial"/>
                <w:b/>
                <w:color w:val="FF0000"/>
                <w:sz w:val="20"/>
                <w:szCs w:val="20"/>
              </w:rPr>
            </w:rPrChange>
          </w:rPr>
          <w:t>corrected County</w:t>
        </w:r>
        <w:r w:rsidR="0092351A">
          <w:rPr>
            <w:rFonts w:ascii="Arial" w:hAnsi="Arial" w:cs="Arial"/>
            <w:b/>
            <w:color w:val="FF0000"/>
            <w:sz w:val="20"/>
            <w:szCs w:val="20"/>
          </w:rPr>
          <w:t>)</w:t>
        </w:r>
      </w:ins>
      <w:ins w:id="916" w:author="Stewart, Tammy" w:date="2024-08-06T13:43:00Z">
        <w:r>
          <w:rPr>
            <w:rFonts w:ascii="Arial" w:hAnsi="Arial" w:cs="Arial"/>
            <w:b/>
            <w:color w:val="FF0000"/>
            <w:sz w:val="20"/>
            <w:szCs w:val="20"/>
          </w:rPr>
          <w:t>.</w:t>
        </w:r>
      </w:ins>
      <w:ins w:id="917" w:author="Stewart, Tammy" w:date="2024-08-06T15:47:00Z">
        <w:r w:rsidR="0092351A">
          <w:rPr>
            <w:rFonts w:ascii="Arial" w:hAnsi="Arial" w:cs="Arial"/>
            <w:b/>
            <w:color w:val="FF0000"/>
            <w:sz w:val="20"/>
            <w:szCs w:val="20"/>
          </w:rPr>
          <w:t xml:space="preserve"> (Fig. 4.15.3.3a)</w:t>
        </w:r>
      </w:ins>
    </w:p>
    <w:p w14:paraId="54365361" w14:textId="77777777" w:rsidR="0092351A" w:rsidRDefault="0092351A" w:rsidP="007156BB">
      <w:pPr>
        <w:ind w:left="1440"/>
        <w:rPr>
          <w:ins w:id="918" w:author="Stewart, Tammy" w:date="2024-08-06T15:48:00Z"/>
          <w:rFonts w:ascii="Arial" w:hAnsi="Arial" w:cs="Arial"/>
          <w:b/>
          <w:color w:val="FF0000"/>
          <w:sz w:val="20"/>
          <w:szCs w:val="20"/>
        </w:rPr>
      </w:pPr>
    </w:p>
    <w:p w14:paraId="2D340E20" w14:textId="4238AA22" w:rsidR="0092351A" w:rsidRPr="0092351A" w:rsidRDefault="0092351A">
      <w:pPr>
        <w:ind w:left="720"/>
        <w:rPr>
          <w:ins w:id="919" w:author="Stewart, Tammy" w:date="2024-08-06T15:48:00Z"/>
          <w:rFonts w:ascii="Arial" w:hAnsi="Arial" w:cs="Arial"/>
          <w:b/>
          <w:color w:val="FF0000"/>
          <w:sz w:val="20"/>
          <w:szCs w:val="20"/>
        </w:rPr>
        <w:pPrChange w:id="920" w:author="Stewart, Tammy" w:date="2024-08-06T15:48:00Z">
          <w:pPr>
            <w:ind w:left="1440"/>
          </w:pPr>
        </w:pPrChange>
      </w:pPr>
      <w:ins w:id="921" w:author="Stewart, Tammy" w:date="2024-08-06T15:48:00Z">
        <w:r>
          <w:rPr>
            <w:rFonts w:ascii="Arial" w:hAnsi="Arial" w:cs="Arial"/>
            <w:b/>
            <w:color w:val="FF0000"/>
            <w:sz w:val="20"/>
            <w:szCs w:val="20"/>
          </w:rPr>
          <w:t>Fig. 4.15.3.3a</w:t>
        </w:r>
      </w:ins>
    </w:p>
    <w:p w14:paraId="4E47C5F2" w14:textId="17C4273D" w:rsidR="0092351A" w:rsidRDefault="00AB79B2">
      <w:pPr>
        <w:ind w:left="720"/>
        <w:rPr>
          <w:ins w:id="922" w:author="Stewart, Tammy" w:date="2024-08-06T13:38:00Z"/>
          <w:rFonts w:ascii="Arial" w:hAnsi="Arial" w:cs="Arial"/>
          <w:b/>
          <w:color w:val="FF0000"/>
          <w:sz w:val="20"/>
          <w:szCs w:val="20"/>
        </w:rPr>
        <w:pPrChange w:id="923" w:author="Stewart, Tammy" w:date="2024-08-06T15:48:00Z">
          <w:pPr>
            <w:ind w:left="1440"/>
          </w:pPr>
        </w:pPrChange>
      </w:pPr>
      <w:ins w:id="924" w:author="Stewart, Tammy" w:date="2024-09-12T13:57:00Z">
        <w:r>
          <w:rPr>
            <w:rFonts w:ascii="Arial" w:hAnsi="Arial" w:cs="Arial"/>
            <w:b/>
            <w:noProof/>
            <w:color w:val="FF0000"/>
            <w:sz w:val="20"/>
            <w:szCs w:val="20"/>
          </w:rPr>
          <w:drawing>
            <wp:inline distT="0" distB="0" distL="0" distR="0" wp14:anchorId="60B4EB8D" wp14:editId="733B4824">
              <wp:extent cx="6035040" cy="2260731"/>
              <wp:effectExtent l="0" t="0" r="3810" b="6350"/>
              <wp:docPr id="567262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35040" cy="2260731"/>
                      </a:xfrm>
                      <a:prstGeom prst="rect">
                        <a:avLst/>
                      </a:prstGeom>
                      <a:noFill/>
                    </pic:spPr>
                  </pic:pic>
                </a:graphicData>
              </a:graphic>
            </wp:inline>
          </w:drawing>
        </w:r>
      </w:ins>
    </w:p>
    <w:p w14:paraId="0E32BDE3" w14:textId="77777777" w:rsidR="007156BB" w:rsidRPr="00024A25" w:rsidRDefault="007156BB" w:rsidP="007156BB">
      <w:pPr>
        <w:ind w:left="1440"/>
        <w:rPr>
          <w:ins w:id="925" w:author="Stewart, Tammy" w:date="2024-08-06T13:38:00Z"/>
          <w:rFonts w:ascii="Arial" w:hAnsi="Arial" w:cs="Arial"/>
          <w:b/>
          <w:color w:val="FF0000"/>
          <w:sz w:val="20"/>
          <w:szCs w:val="20"/>
        </w:rPr>
      </w:pPr>
    </w:p>
    <w:p w14:paraId="1E00F911" w14:textId="76E3078F" w:rsidR="0092351A" w:rsidRPr="0092351A" w:rsidRDefault="007156BB">
      <w:pPr>
        <w:numPr>
          <w:ilvl w:val="0"/>
          <w:numId w:val="207"/>
        </w:numPr>
        <w:rPr>
          <w:ins w:id="926" w:author="Stewart, Tammy" w:date="2024-08-06T13:38:00Z"/>
          <w:rFonts w:ascii="Arial" w:hAnsi="Arial" w:cs="Arial"/>
          <w:color w:val="000000"/>
          <w:sz w:val="20"/>
          <w:szCs w:val="20"/>
        </w:rPr>
        <w:pPrChange w:id="927" w:author="Stewart, Tammy" w:date="2024-08-06T15:43:00Z">
          <w:pPr>
            <w:numPr>
              <w:numId w:val="41"/>
            </w:numPr>
            <w:tabs>
              <w:tab w:val="num" w:pos="2160"/>
            </w:tabs>
            <w:ind w:left="1080" w:hanging="360"/>
          </w:pPr>
        </w:pPrChange>
      </w:pPr>
      <w:ins w:id="928" w:author="Stewart, Tammy" w:date="2024-08-06T13:38:00Z">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Pr="00024A25">
          <w:rPr>
            <w:rFonts w:ascii="Arial" w:hAnsi="Arial" w:cs="Arial"/>
            <w:color w:val="000000"/>
            <w:sz w:val="20"/>
            <w:szCs w:val="20"/>
          </w:rPr>
          <w:t>.  The issue may be withdrawn until it has been updated by the Assignee.</w:t>
        </w:r>
      </w:ins>
    </w:p>
    <w:p w14:paraId="0C1F87C8" w14:textId="77777777" w:rsidR="007156BB" w:rsidRDefault="007156BB">
      <w:pPr>
        <w:numPr>
          <w:ilvl w:val="0"/>
          <w:numId w:val="207"/>
        </w:numPr>
        <w:rPr>
          <w:ins w:id="929" w:author="Stewart, Tammy" w:date="2024-08-06T13:38:00Z"/>
          <w:rFonts w:ascii="Arial" w:hAnsi="Arial" w:cs="Arial"/>
          <w:color w:val="000000"/>
          <w:sz w:val="20"/>
          <w:szCs w:val="20"/>
        </w:rPr>
        <w:pPrChange w:id="930" w:author="Stewart, Tammy" w:date="2024-08-06T13:38:00Z">
          <w:pPr>
            <w:numPr>
              <w:numId w:val="41"/>
            </w:numPr>
            <w:tabs>
              <w:tab w:val="num" w:pos="2160"/>
            </w:tabs>
            <w:ind w:left="1080" w:hanging="360"/>
          </w:pPr>
        </w:pPrChange>
      </w:pPr>
      <w:ins w:id="931" w:author="Stewart, Tammy" w:date="2024-08-06T13:38:00Z">
        <w:r w:rsidRPr="00024A25">
          <w:rPr>
            <w:rFonts w:ascii="Arial" w:hAnsi="Arial" w:cs="Arial"/>
            <w:color w:val="000000"/>
            <w:sz w:val="20"/>
            <w:szCs w:val="20"/>
          </w:rPr>
          <w:t xml:space="preserve">TDSP </w:t>
        </w:r>
        <w:r>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ins>
    </w:p>
    <w:p w14:paraId="30A8BFC0" w14:textId="77777777" w:rsidR="007156BB" w:rsidRDefault="007156BB">
      <w:pPr>
        <w:numPr>
          <w:ilvl w:val="0"/>
          <w:numId w:val="207"/>
        </w:numPr>
        <w:rPr>
          <w:ins w:id="932" w:author="Stewart, Tammy" w:date="2024-08-06T13:38:00Z"/>
          <w:rFonts w:ascii="Arial" w:hAnsi="Arial" w:cs="Arial"/>
          <w:color w:val="000000"/>
          <w:sz w:val="20"/>
          <w:szCs w:val="20"/>
        </w:rPr>
        <w:pPrChange w:id="933" w:author="Stewart, Tammy" w:date="2024-08-06T13:38:00Z">
          <w:pPr>
            <w:numPr>
              <w:numId w:val="41"/>
            </w:numPr>
            <w:tabs>
              <w:tab w:val="num" w:pos="2160"/>
            </w:tabs>
            <w:ind w:left="1080" w:hanging="360"/>
          </w:pPr>
        </w:pPrChange>
      </w:pPr>
      <w:ins w:id="934" w:author="Stewart, Tammy" w:date="2024-08-06T13:38:00Z">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ins>
    </w:p>
    <w:p w14:paraId="54D0F626" w14:textId="77777777" w:rsidR="007156BB" w:rsidRDefault="007156BB" w:rsidP="007156BB">
      <w:pPr>
        <w:numPr>
          <w:ilvl w:val="2"/>
          <w:numId w:val="146"/>
        </w:numPr>
        <w:ind w:left="1440"/>
        <w:rPr>
          <w:ins w:id="935" w:author="Stewart, Tammy" w:date="2024-08-06T13:38:00Z"/>
          <w:rFonts w:ascii="Arial" w:hAnsi="Arial" w:cs="Arial"/>
          <w:color w:val="000000"/>
          <w:sz w:val="20"/>
          <w:szCs w:val="20"/>
        </w:rPr>
      </w:pPr>
      <w:ins w:id="936" w:author="Stewart, Tammy" w:date="2024-08-06T13:38:00Z">
        <w:r w:rsidRPr="003C1811">
          <w:rPr>
            <w:rFonts w:ascii="Arial" w:hAnsi="Arial" w:cs="Arial"/>
            <w:b/>
            <w:color w:val="000000"/>
            <w:sz w:val="20"/>
            <w:szCs w:val="20"/>
          </w:rPr>
          <w:t>814_20 Sent/Complete –</w:t>
        </w:r>
        <w:r w:rsidRPr="003C1811">
          <w:rPr>
            <w:rFonts w:ascii="Arial" w:hAnsi="Arial" w:cs="Arial"/>
            <w:color w:val="000000"/>
            <w:sz w:val="20"/>
            <w:szCs w:val="20"/>
          </w:rPr>
          <w:t xml:space="preserve"> (Tran ID required) </w:t>
        </w:r>
      </w:ins>
    </w:p>
    <w:p w14:paraId="6F8001FE" w14:textId="77777777" w:rsidR="007156BB" w:rsidRPr="003C1811" w:rsidRDefault="007156BB" w:rsidP="007156BB">
      <w:pPr>
        <w:numPr>
          <w:ilvl w:val="2"/>
          <w:numId w:val="146"/>
        </w:numPr>
        <w:ind w:left="1440"/>
        <w:rPr>
          <w:ins w:id="937" w:author="Stewart, Tammy" w:date="2024-08-06T13:38:00Z"/>
          <w:rFonts w:ascii="Arial" w:hAnsi="Arial" w:cs="Arial"/>
          <w:color w:val="000000"/>
          <w:sz w:val="20"/>
          <w:szCs w:val="20"/>
        </w:rPr>
      </w:pPr>
      <w:ins w:id="938" w:author="Stewart, Tammy" w:date="2024-08-06T13:38:00Z">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ins>
    </w:p>
    <w:p w14:paraId="1CD96696" w14:textId="7F82CCE5" w:rsidR="007156BB" w:rsidRPr="0061411B" w:rsidRDefault="007156BB" w:rsidP="007156BB">
      <w:pPr>
        <w:numPr>
          <w:ilvl w:val="2"/>
          <w:numId w:val="146"/>
        </w:numPr>
        <w:ind w:left="1440"/>
        <w:rPr>
          <w:ins w:id="939" w:author="Stewart, Tammy" w:date="2024-08-06T13:38:00Z"/>
          <w:rFonts w:ascii="Arial" w:hAnsi="Arial" w:cs="Arial"/>
          <w:color w:val="000000"/>
          <w:sz w:val="20"/>
          <w:szCs w:val="20"/>
        </w:rPr>
      </w:pPr>
      <w:proofErr w:type="spellStart"/>
      <w:ins w:id="940" w:author="Stewart, Tammy" w:date="2024-08-06T13:38:00Z">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ins>
    </w:p>
    <w:p w14:paraId="15916DF6" w14:textId="77777777" w:rsidR="00A36673" w:rsidRPr="007156BB" w:rsidRDefault="00A36673">
      <w:pPr>
        <w:rPr>
          <w:color w:val="000000"/>
          <w:sz w:val="20"/>
          <w:szCs w:val="20"/>
          <w:rPrChange w:id="941" w:author="Stewart, Tammy" w:date="2024-08-06T13:40:00Z">
            <w:rPr/>
          </w:rPrChange>
        </w:rPr>
        <w:pPrChange w:id="942" w:author="Stewart, Tammy" w:date="2024-08-06T13:40:00Z">
          <w:pPr>
            <w:numPr>
              <w:numId w:val="41"/>
            </w:numPr>
            <w:tabs>
              <w:tab w:val="num" w:pos="2160"/>
            </w:tabs>
            <w:ind w:left="1080" w:hanging="360"/>
          </w:pPr>
        </w:pPrChange>
      </w:pPr>
    </w:p>
    <w:p w14:paraId="644211DF" w14:textId="2CC480F0" w:rsidR="002235A2" w:rsidRPr="00112A7C" w:rsidRDefault="002235A2">
      <w:pPr>
        <w:pStyle w:val="Heading1"/>
        <w:numPr>
          <w:ilvl w:val="1"/>
          <w:numId w:val="191"/>
        </w:numPr>
        <w:rPr>
          <w:b w:val="0"/>
          <w:sz w:val="22"/>
          <w:szCs w:val="22"/>
        </w:rPr>
        <w:pPrChange w:id="943" w:author="Stewart, Tammy" w:date="2024-01-08T10:17:00Z">
          <w:pPr>
            <w:pStyle w:val="Heading1"/>
            <w:numPr>
              <w:numId w:val="86"/>
            </w:numPr>
            <w:ind w:left="540" w:hanging="540"/>
          </w:pPr>
        </w:pPrChange>
      </w:pPr>
      <w:bookmarkStart w:id="944" w:name="_Toc155614893"/>
      <w:bookmarkStart w:id="945" w:name="_Toc155616365"/>
      <w:r w:rsidRPr="00112A7C">
        <w:rPr>
          <w:sz w:val="22"/>
          <w:szCs w:val="22"/>
        </w:rPr>
        <w:lastRenderedPageBreak/>
        <w:t xml:space="preserve">Day to Day Issues – </w:t>
      </w:r>
      <w:r>
        <w:rPr>
          <w:sz w:val="22"/>
          <w:szCs w:val="22"/>
        </w:rPr>
        <w:t>Market Rule Subtype</w:t>
      </w:r>
      <w:bookmarkEnd w:id="944"/>
      <w:bookmarkEnd w:id="945"/>
    </w:p>
    <w:p w14:paraId="55B47140" w14:textId="77777777" w:rsidR="002235A2" w:rsidRDefault="002235A2" w:rsidP="003900F4">
      <w:pPr>
        <w:ind w:left="360"/>
        <w:rPr>
          <w:rFonts w:ascii="Arial" w:hAnsi="Arial" w:cs="Arial"/>
          <w:sz w:val="20"/>
          <w:szCs w:val="20"/>
        </w:rPr>
      </w:pPr>
      <w:r w:rsidRPr="002A7192">
        <w:rPr>
          <w:rFonts w:ascii="Arial" w:hAnsi="Arial" w:cs="Arial"/>
          <w:sz w:val="20"/>
          <w:szCs w:val="20"/>
        </w:rPr>
        <w:t xml:space="preserve">The need for a flexible catch-all subtype has been identified as a pro-active measure for accommodating any future PUC rulings that cannot be worked through existing workflows in </w:t>
      </w:r>
      <w:proofErr w:type="spellStart"/>
      <w:r w:rsidRPr="002A7192">
        <w:rPr>
          <w:rFonts w:ascii="Arial" w:hAnsi="Arial" w:cs="Arial"/>
          <w:sz w:val="20"/>
          <w:szCs w:val="20"/>
        </w:rPr>
        <w:t>MarkeTrak</w:t>
      </w:r>
      <w:proofErr w:type="spellEnd"/>
      <w:r w:rsidRPr="002A7192">
        <w:rPr>
          <w:rFonts w:ascii="Arial" w:hAnsi="Arial" w:cs="Arial"/>
          <w:sz w:val="20"/>
          <w:szCs w:val="20"/>
        </w:rPr>
        <w:t>.  Any issue submitted under this subtype should include a reference to a specific approved rule or guideline, within processes outlined in Market documentation.  In the</w:t>
      </w:r>
      <w:r>
        <w:rPr>
          <w:rFonts w:ascii="Arial" w:hAnsi="Arial" w:cs="Arial"/>
          <w:b/>
          <w:sz w:val="20"/>
          <w:szCs w:val="20"/>
        </w:rPr>
        <w:t xml:space="preserve"> </w:t>
      </w:r>
      <w:r w:rsidRPr="002A7192">
        <w:rPr>
          <w:rFonts w:ascii="Arial" w:hAnsi="Arial" w:cs="Arial"/>
          <w:sz w:val="20"/>
          <w:szCs w:val="20"/>
        </w:rPr>
        <w:t>absence of such processes, this subtype should not be used, and may be rejected by the assignee.</w:t>
      </w:r>
    </w:p>
    <w:p w14:paraId="06698AE8" w14:textId="77777777" w:rsidR="00B70E45" w:rsidRDefault="00B70E45" w:rsidP="003900F4">
      <w:pPr>
        <w:ind w:left="360"/>
        <w:rPr>
          <w:rFonts w:ascii="Arial" w:hAnsi="Arial" w:cs="Arial"/>
          <w:b/>
          <w:sz w:val="20"/>
          <w:szCs w:val="20"/>
        </w:rPr>
      </w:pPr>
    </w:p>
    <w:p w14:paraId="1A0293EA" w14:textId="3FFB5A77" w:rsidR="002235A2" w:rsidRDefault="002235A2"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Required f</w:t>
      </w:r>
      <w:r w:rsidR="002114ED">
        <w:rPr>
          <w:rFonts w:ascii="Arial" w:hAnsi="Arial" w:cs="Arial"/>
          <w:b/>
          <w:sz w:val="22"/>
          <w:szCs w:val="22"/>
        </w:rPr>
        <w:t>ields for Market Rule</w:t>
      </w:r>
    </w:p>
    <w:p w14:paraId="6FF1433C" w14:textId="77777777" w:rsidR="002235A2" w:rsidRPr="00143B48" w:rsidRDefault="002235A2" w:rsidP="003900F4">
      <w:pPr>
        <w:spacing w:after="120"/>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5AD3CBA" w14:textId="77777777" w:rsidR="002235A2" w:rsidRDefault="002235A2" w:rsidP="002235A2">
      <w:pPr>
        <w:outlineLvl w:val="1"/>
        <w:rPr>
          <w:rFonts w:ascii="Arial" w:hAnsi="Arial" w:cs="Arial"/>
          <w:b/>
          <w:sz w:val="22"/>
          <w:szCs w:val="22"/>
        </w:rPr>
      </w:pPr>
    </w:p>
    <w:p w14:paraId="31FF5CA6" w14:textId="203BD86C" w:rsidR="00B155EF" w:rsidRDefault="00B155EF"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Submitting</w:t>
      </w:r>
      <w:r>
        <w:rPr>
          <w:rFonts w:ascii="Arial" w:hAnsi="Arial" w:cs="Arial"/>
          <w:b/>
          <w:sz w:val="22"/>
          <w:szCs w:val="22"/>
        </w:rPr>
        <w:t xml:space="preserve"> a Market Rule</w:t>
      </w:r>
      <w:r w:rsidRPr="00024A25">
        <w:rPr>
          <w:rFonts w:ascii="Arial" w:hAnsi="Arial" w:cs="Arial"/>
          <w:b/>
          <w:sz w:val="22"/>
          <w:szCs w:val="22"/>
        </w:rPr>
        <w:t xml:space="preserve"> issue</w:t>
      </w:r>
    </w:p>
    <w:p w14:paraId="2C92252C" w14:textId="77777777" w:rsidR="00B155EF" w:rsidRPr="002A7192" w:rsidRDefault="00B155EF" w:rsidP="003900F4">
      <w:pPr>
        <w:ind w:left="360"/>
        <w:rPr>
          <w:rFonts w:ascii="Arial" w:hAnsi="Arial" w:cs="Arial"/>
        </w:rPr>
      </w:pPr>
      <w:r>
        <w:rPr>
          <w:rFonts w:ascii="Arial" w:hAnsi="Arial" w:cs="Arial"/>
          <w:sz w:val="20"/>
          <w:szCs w:val="20"/>
        </w:rPr>
        <w:t>Both a CR and a TDSP</w:t>
      </w:r>
      <w:r w:rsidRPr="00024A25">
        <w:rPr>
          <w:rFonts w:ascii="Arial" w:hAnsi="Arial" w:cs="Arial"/>
          <w:sz w:val="20"/>
          <w:szCs w:val="20"/>
        </w:rPr>
        <w:t xml:space="preserve"> may submit an issue from this sub-type, and </w:t>
      </w:r>
      <w:r>
        <w:rPr>
          <w:rFonts w:ascii="Arial" w:hAnsi="Arial" w:cs="Arial"/>
          <w:sz w:val="20"/>
          <w:szCs w:val="20"/>
        </w:rPr>
        <w:t>can assign to a CR, a TDSP, or ERCOT.</w:t>
      </w:r>
    </w:p>
    <w:p w14:paraId="7DA8CCCB" w14:textId="77777777" w:rsidR="00B155EF" w:rsidRDefault="00B155EF" w:rsidP="00B155EF">
      <w:pPr>
        <w:outlineLvl w:val="1"/>
        <w:rPr>
          <w:rFonts w:ascii="Arial" w:hAnsi="Arial" w:cs="Arial"/>
          <w:b/>
          <w:sz w:val="22"/>
          <w:szCs w:val="22"/>
        </w:rPr>
      </w:pPr>
    </w:p>
    <w:p w14:paraId="4FC57058" w14:textId="77777777" w:rsidR="00B155EF" w:rsidRDefault="00B155EF" w:rsidP="003900F4">
      <w:pPr>
        <w:numPr>
          <w:ilvl w:val="3"/>
          <w:numId w:val="65"/>
        </w:numPr>
        <w:ind w:left="1260" w:hanging="900"/>
        <w:rPr>
          <w:rFonts w:ascii="Arial" w:hAnsi="Arial" w:cs="Arial"/>
          <w:b/>
          <w:sz w:val="22"/>
          <w:szCs w:val="22"/>
        </w:rPr>
      </w:pPr>
      <w:r w:rsidRPr="003900F4">
        <w:rPr>
          <w:rFonts w:ascii="Arial" w:hAnsi="Arial" w:cs="Arial"/>
          <w:b/>
          <w:sz w:val="22"/>
          <w:szCs w:val="22"/>
        </w:rPr>
        <w:t>Scenario 1:  CR Submits issue with TDSP as assignee.  TDSP re-assigns issue to a second CR.  Second CR selects Complete to close the issue.</w:t>
      </w:r>
    </w:p>
    <w:p w14:paraId="6473CFAF" w14:textId="77777777" w:rsidR="00025795" w:rsidRPr="003900F4" w:rsidRDefault="00025795" w:rsidP="003900F4">
      <w:pPr>
        <w:ind w:left="360"/>
        <w:rPr>
          <w:rFonts w:ascii="Arial" w:hAnsi="Arial" w:cs="Arial"/>
          <w:b/>
          <w:sz w:val="22"/>
          <w:szCs w:val="22"/>
        </w:rPr>
      </w:pPr>
    </w:p>
    <w:p w14:paraId="49F3661C" w14:textId="407A81D1" w:rsidR="00422510" w:rsidRPr="003900F4" w:rsidRDefault="00BA737E" w:rsidP="003900F4">
      <w:pPr>
        <w:pStyle w:val="ListParagraph"/>
        <w:numPr>
          <w:ilvl w:val="0"/>
          <w:numId w:val="71"/>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422510" w:rsidRPr="00B715A8">
        <w:rPr>
          <w:rFonts w:ascii="Arial" w:hAnsi="Arial" w:cs="Arial"/>
          <w:color w:val="000000"/>
          <w:sz w:val="20"/>
          <w:szCs w:val="20"/>
        </w:rPr>
        <w:t xml:space="preserve">(for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19A10B7A" w14:textId="069121DD" w:rsidR="001A368D" w:rsidRPr="002A7192" w:rsidRDefault="00BA737E"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S</w:t>
      </w:r>
      <w:r w:rsidR="001A368D">
        <w:rPr>
          <w:rFonts w:ascii="Arial" w:hAnsi="Arial" w:cs="Arial"/>
          <w:sz w:val="20"/>
          <w:szCs w:val="20"/>
        </w:rPr>
        <w:t>elect Market Rule (</w:t>
      </w:r>
      <w:r w:rsidR="001A368D"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w:t>
      </w:r>
      <w:r w:rsidR="001A368D" w:rsidRPr="003900F4">
        <w:rPr>
          <w:rFonts w:ascii="Arial" w:hAnsi="Arial" w:cs="Arial"/>
          <w:b/>
          <w:sz w:val="20"/>
          <w:szCs w:val="20"/>
        </w:rPr>
        <w:t>a</w:t>
      </w:r>
      <w:r w:rsidR="001A368D">
        <w:rPr>
          <w:rFonts w:ascii="Arial" w:hAnsi="Arial" w:cs="Arial"/>
          <w:sz w:val="20"/>
          <w:szCs w:val="20"/>
        </w:rPr>
        <w:t>)</w:t>
      </w:r>
    </w:p>
    <w:p w14:paraId="52420FDA" w14:textId="77777777" w:rsidR="00726367" w:rsidRDefault="00726367" w:rsidP="003900F4">
      <w:pPr>
        <w:pStyle w:val="ListParagraph"/>
        <w:spacing w:after="200" w:line="276" w:lineRule="auto"/>
        <w:ind w:left="0"/>
        <w:rPr>
          <w:rFonts w:ascii="Arial" w:hAnsi="Arial" w:cs="Arial"/>
          <w:b/>
          <w:sz w:val="20"/>
          <w:szCs w:val="20"/>
        </w:rPr>
      </w:pPr>
    </w:p>
    <w:p w14:paraId="4B66F171" w14:textId="77777777" w:rsidR="00422510" w:rsidRDefault="00422510" w:rsidP="003900F4">
      <w:pPr>
        <w:pStyle w:val="ListParagraph"/>
        <w:ind w:left="0"/>
        <w:rPr>
          <w:rFonts w:ascii="Arial" w:hAnsi="Arial" w:cs="Arial"/>
          <w:b/>
          <w:sz w:val="20"/>
          <w:szCs w:val="20"/>
        </w:rPr>
      </w:pPr>
      <w:r w:rsidRPr="007B6CED">
        <w:rPr>
          <w:rFonts w:ascii="Arial" w:hAnsi="Arial" w:cs="Arial"/>
          <w:b/>
          <w:sz w:val="20"/>
          <w:szCs w:val="20"/>
        </w:rPr>
        <w:t xml:space="preserve">Fig </w:t>
      </w:r>
      <w:r w:rsidR="008212F7">
        <w:rPr>
          <w:rFonts w:ascii="Arial" w:hAnsi="Arial" w:cs="Arial"/>
          <w:b/>
          <w:sz w:val="20"/>
          <w:szCs w:val="20"/>
        </w:rPr>
        <w:t>4.16</w:t>
      </w:r>
      <w:r w:rsidRPr="007B6CED">
        <w:rPr>
          <w:rFonts w:ascii="Arial" w:hAnsi="Arial" w:cs="Arial"/>
          <w:b/>
          <w:sz w:val="20"/>
          <w:szCs w:val="20"/>
        </w:rPr>
        <w:t>.2.1a</w:t>
      </w:r>
    </w:p>
    <w:p w14:paraId="47494E52" w14:textId="08CCBCB5" w:rsidR="00422510" w:rsidRDefault="00434BE6" w:rsidP="003900F4">
      <w:pPr>
        <w:pStyle w:val="ListParagraph"/>
        <w:spacing w:after="200" w:line="276" w:lineRule="auto"/>
        <w:ind w:left="0"/>
        <w:rPr>
          <w:rFonts w:ascii="Arial" w:hAnsi="Arial" w:cs="Arial"/>
          <w:b/>
          <w:sz w:val="20"/>
          <w:szCs w:val="20"/>
        </w:rPr>
      </w:pPr>
      <w:r w:rsidRPr="00434BE6">
        <w:rPr>
          <w:noProof/>
        </w:rPr>
        <w:drawing>
          <wp:inline distT="0" distB="0" distL="0" distR="0" wp14:anchorId="67C41C7D" wp14:editId="66CA421E">
            <wp:extent cx="5380990" cy="3156585"/>
            <wp:effectExtent l="0" t="0" r="0" b="571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80990" cy="3156585"/>
                    </a:xfrm>
                    <a:prstGeom prst="rect">
                      <a:avLst/>
                    </a:prstGeom>
                    <a:noFill/>
                    <a:ln>
                      <a:noFill/>
                    </a:ln>
                  </pic:spPr>
                </pic:pic>
              </a:graphicData>
            </a:graphic>
          </wp:inline>
        </w:drawing>
      </w:r>
    </w:p>
    <w:p w14:paraId="624E8A8F" w14:textId="77777777" w:rsidR="001A368D" w:rsidRPr="00E5531D" w:rsidRDefault="001A368D" w:rsidP="003900F4">
      <w:pPr>
        <w:pStyle w:val="ListParagraph"/>
        <w:spacing w:after="200" w:line="276" w:lineRule="auto"/>
        <w:ind w:left="0"/>
        <w:rPr>
          <w:rFonts w:ascii="Arial" w:hAnsi="Arial" w:cs="Arial"/>
          <w:color w:val="000000"/>
          <w:sz w:val="20"/>
          <w:szCs w:val="20"/>
        </w:rPr>
      </w:pPr>
    </w:p>
    <w:p w14:paraId="7A2689E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CR enters required information:</w:t>
      </w:r>
      <w:r w:rsidR="00422510">
        <w:rPr>
          <w:rFonts w:ascii="Arial" w:hAnsi="Arial" w:cs="Arial"/>
          <w:sz w:val="20"/>
          <w:szCs w:val="20"/>
        </w:rPr>
        <w:t xml:space="preserve"> (</w:t>
      </w:r>
      <w:r w:rsidR="00422510"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.2.1b</w:t>
      </w:r>
      <w:r w:rsidR="00422510">
        <w:rPr>
          <w:rFonts w:ascii="Arial" w:hAnsi="Arial" w:cs="Arial"/>
          <w:sz w:val="20"/>
          <w:szCs w:val="20"/>
        </w:rPr>
        <w:t>)</w:t>
      </w:r>
    </w:p>
    <w:p w14:paraId="33866493"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Assignee - TDSP</w:t>
      </w:r>
    </w:p>
    <w:p w14:paraId="45CD31A5"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Market Rule</w:t>
      </w:r>
    </w:p>
    <w:p w14:paraId="6BF66367" w14:textId="77777777" w:rsidR="00AB7CBE" w:rsidRPr="003900F4" w:rsidRDefault="001A368D" w:rsidP="003900F4">
      <w:pPr>
        <w:pStyle w:val="ListParagraph"/>
        <w:spacing w:line="276" w:lineRule="auto"/>
        <w:ind w:left="1440"/>
        <w:rPr>
          <w:b/>
          <w:color w:val="FF0000"/>
        </w:rPr>
      </w:pPr>
      <w:r w:rsidRPr="003900F4">
        <w:rPr>
          <w:rFonts w:ascii="Arial" w:hAnsi="Arial" w:cs="Arial"/>
          <w:b/>
          <w:color w:val="FF0000"/>
          <w:sz w:val="20"/>
          <w:szCs w:val="20"/>
        </w:rPr>
        <w:t>Comments</w:t>
      </w:r>
    </w:p>
    <w:p w14:paraId="665045CD" w14:textId="77777777" w:rsidR="00AB7CBE" w:rsidRDefault="00AB7CBE" w:rsidP="003900F4">
      <w:pPr>
        <w:jc w:val="both"/>
        <w:rPr>
          <w:rFonts w:ascii="Arial" w:hAnsi="Arial" w:cs="Arial"/>
          <w:b/>
          <w:color w:val="000000"/>
          <w:sz w:val="20"/>
          <w:szCs w:val="20"/>
        </w:rPr>
      </w:pPr>
    </w:p>
    <w:p w14:paraId="3092AC28" w14:textId="77777777" w:rsidR="001A368D" w:rsidRPr="003900F4"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CR selects </w:t>
      </w:r>
      <w:r w:rsidRPr="003900F4">
        <w:rPr>
          <w:rFonts w:ascii="Arial" w:hAnsi="Arial" w:cs="Arial"/>
          <w:b/>
          <w:sz w:val="20"/>
          <w:szCs w:val="20"/>
        </w:rPr>
        <w:t>OK</w:t>
      </w:r>
      <w:r>
        <w:rPr>
          <w:rFonts w:ascii="Arial" w:hAnsi="Arial" w:cs="Arial"/>
          <w:sz w:val="20"/>
          <w:szCs w:val="20"/>
        </w:rPr>
        <w:t>.</w:t>
      </w:r>
    </w:p>
    <w:p w14:paraId="05E3367A" w14:textId="77777777" w:rsidR="00952D4E" w:rsidDel="00A26E66" w:rsidRDefault="00952D4E" w:rsidP="003900F4">
      <w:pPr>
        <w:jc w:val="both"/>
        <w:rPr>
          <w:del w:id="946" w:author="Stewart, Tammy" w:date="2024-08-06T15:56:00Z"/>
          <w:rFonts w:ascii="Arial" w:hAnsi="Arial" w:cs="Arial"/>
          <w:b/>
          <w:color w:val="000000"/>
          <w:sz w:val="20"/>
          <w:szCs w:val="20"/>
        </w:rPr>
      </w:pPr>
    </w:p>
    <w:p w14:paraId="78ADA5C8" w14:textId="77777777" w:rsidR="007B56F7" w:rsidDel="00A26E66" w:rsidRDefault="007B56F7" w:rsidP="003900F4">
      <w:pPr>
        <w:jc w:val="both"/>
        <w:rPr>
          <w:del w:id="947" w:author="Stewart, Tammy" w:date="2024-08-06T15:55:00Z"/>
          <w:rFonts w:ascii="Arial" w:hAnsi="Arial" w:cs="Arial"/>
          <w:b/>
          <w:color w:val="000000"/>
          <w:sz w:val="20"/>
          <w:szCs w:val="20"/>
        </w:rPr>
      </w:pPr>
    </w:p>
    <w:p w14:paraId="38BDE417" w14:textId="77777777" w:rsidR="007B56F7" w:rsidDel="00A26E66" w:rsidRDefault="007B56F7" w:rsidP="003900F4">
      <w:pPr>
        <w:jc w:val="both"/>
        <w:rPr>
          <w:del w:id="948" w:author="Stewart, Tammy" w:date="2024-08-06T15:55:00Z"/>
          <w:rFonts w:ascii="Arial" w:hAnsi="Arial" w:cs="Arial"/>
          <w:b/>
          <w:color w:val="000000"/>
          <w:sz w:val="20"/>
          <w:szCs w:val="20"/>
        </w:rPr>
      </w:pPr>
    </w:p>
    <w:p w14:paraId="67E418B3" w14:textId="77777777" w:rsidR="00D340C2" w:rsidDel="00A26E66" w:rsidRDefault="00D340C2" w:rsidP="003900F4">
      <w:pPr>
        <w:jc w:val="both"/>
        <w:rPr>
          <w:del w:id="949" w:author="Stewart, Tammy" w:date="2024-08-06T15:55:00Z"/>
          <w:rFonts w:ascii="Arial" w:hAnsi="Arial" w:cs="Arial"/>
          <w:b/>
          <w:color w:val="000000"/>
          <w:sz w:val="20"/>
          <w:szCs w:val="20"/>
        </w:rPr>
      </w:pPr>
    </w:p>
    <w:p w14:paraId="34947CC5" w14:textId="77777777" w:rsidR="00D340C2" w:rsidDel="00A26E66" w:rsidRDefault="00D340C2" w:rsidP="003900F4">
      <w:pPr>
        <w:jc w:val="both"/>
        <w:rPr>
          <w:del w:id="950" w:author="Stewart, Tammy" w:date="2024-08-06T15:55:00Z"/>
          <w:rFonts w:ascii="Arial" w:hAnsi="Arial" w:cs="Arial"/>
          <w:b/>
          <w:color w:val="000000"/>
          <w:sz w:val="20"/>
          <w:szCs w:val="20"/>
        </w:rPr>
      </w:pPr>
    </w:p>
    <w:p w14:paraId="3F836111" w14:textId="77777777" w:rsidR="00D340C2" w:rsidRDefault="00D340C2" w:rsidP="003900F4">
      <w:pPr>
        <w:jc w:val="both"/>
        <w:rPr>
          <w:rFonts w:ascii="Arial" w:hAnsi="Arial" w:cs="Arial"/>
          <w:b/>
          <w:color w:val="000000"/>
          <w:sz w:val="20"/>
          <w:szCs w:val="20"/>
        </w:rPr>
      </w:pPr>
    </w:p>
    <w:p w14:paraId="01DD5DAA" w14:textId="77777777" w:rsidR="00AB79B2" w:rsidRDefault="00AB79B2" w:rsidP="003900F4">
      <w:pPr>
        <w:jc w:val="both"/>
        <w:rPr>
          <w:ins w:id="951" w:author="Stewart, Tammy" w:date="2024-09-12T13:57:00Z"/>
          <w:rFonts w:ascii="Arial" w:hAnsi="Arial" w:cs="Arial"/>
          <w:b/>
          <w:color w:val="000000"/>
          <w:sz w:val="20"/>
          <w:szCs w:val="20"/>
        </w:rPr>
      </w:pPr>
    </w:p>
    <w:p w14:paraId="2FD8D7DF" w14:textId="77777777" w:rsidR="00AB79B2" w:rsidRDefault="00AB79B2" w:rsidP="003900F4">
      <w:pPr>
        <w:jc w:val="both"/>
        <w:rPr>
          <w:ins w:id="952" w:author="Stewart, Tammy" w:date="2024-09-12T13:57:00Z"/>
          <w:rFonts w:ascii="Arial" w:hAnsi="Arial" w:cs="Arial"/>
          <w:b/>
          <w:color w:val="000000"/>
          <w:sz w:val="20"/>
          <w:szCs w:val="20"/>
        </w:rPr>
      </w:pPr>
    </w:p>
    <w:p w14:paraId="630B27AC" w14:textId="77777777" w:rsidR="00AB79B2" w:rsidRDefault="00AB79B2" w:rsidP="003900F4">
      <w:pPr>
        <w:jc w:val="both"/>
        <w:rPr>
          <w:ins w:id="953" w:author="Stewart, Tammy" w:date="2024-09-12T13:57:00Z"/>
          <w:rFonts w:ascii="Arial" w:hAnsi="Arial" w:cs="Arial"/>
          <w:b/>
          <w:color w:val="000000"/>
          <w:sz w:val="20"/>
          <w:szCs w:val="20"/>
        </w:rPr>
      </w:pPr>
    </w:p>
    <w:p w14:paraId="05713656" w14:textId="77777777" w:rsidR="00AB79B2" w:rsidRDefault="00AB79B2" w:rsidP="003900F4">
      <w:pPr>
        <w:jc w:val="both"/>
        <w:rPr>
          <w:ins w:id="954" w:author="Stewart, Tammy" w:date="2024-09-12T13:57:00Z"/>
          <w:rFonts w:ascii="Arial" w:hAnsi="Arial" w:cs="Arial"/>
          <w:b/>
          <w:color w:val="000000"/>
          <w:sz w:val="20"/>
          <w:szCs w:val="20"/>
        </w:rPr>
      </w:pPr>
    </w:p>
    <w:p w14:paraId="66397D45" w14:textId="77777777" w:rsidR="00AB79B2" w:rsidRDefault="00AB79B2" w:rsidP="003900F4">
      <w:pPr>
        <w:jc w:val="both"/>
        <w:rPr>
          <w:ins w:id="955" w:author="Stewart, Tammy" w:date="2024-09-12T13:57:00Z"/>
          <w:rFonts w:ascii="Arial" w:hAnsi="Arial" w:cs="Arial"/>
          <w:b/>
          <w:color w:val="000000"/>
          <w:sz w:val="20"/>
          <w:szCs w:val="20"/>
        </w:rPr>
      </w:pPr>
    </w:p>
    <w:p w14:paraId="4C06E5F4" w14:textId="77777777" w:rsidR="00AB79B2" w:rsidRDefault="00AB79B2" w:rsidP="003900F4">
      <w:pPr>
        <w:jc w:val="both"/>
        <w:rPr>
          <w:ins w:id="956" w:author="Stewart, Tammy" w:date="2024-09-12T13:57:00Z"/>
          <w:rFonts w:ascii="Arial" w:hAnsi="Arial" w:cs="Arial"/>
          <w:b/>
          <w:color w:val="000000"/>
          <w:sz w:val="20"/>
          <w:szCs w:val="20"/>
        </w:rPr>
      </w:pPr>
    </w:p>
    <w:p w14:paraId="332B75C9" w14:textId="77777777" w:rsidR="00AB79B2" w:rsidRDefault="00AB79B2" w:rsidP="003900F4">
      <w:pPr>
        <w:jc w:val="both"/>
        <w:rPr>
          <w:ins w:id="957" w:author="Stewart, Tammy" w:date="2024-09-12T13:57:00Z"/>
          <w:rFonts w:ascii="Arial" w:hAnsi="Arial" w:cs="Arial"/>
          <w:b/>
          <w:color w:val="000000"/>
          <w:sz w:val="20"/>
          <w:szCs w:val="20"/>
        </w:rPr>
      </w:pPr>
    </w:p>
    <w:p w14:paraId="2E2F984D" w14:textId="23A2AF4A" w:rsidR="00A16427" w:rsidRDefault="00A16427"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.2.1b</w:t>
      </w:r>
    </w:p>
    <w:p w14:paraId="72F2949E" w14:textId="39C5C485" w:rsidR="00A16427" w:rsidRDefault="00434BE6" w:rsidP="003900F4">
      <w:pPr>
        <w:jc w:val="both"/>
        <w:rPr>
          <w:rFonts w:ascii="Arial" w:hAnsi="Arial" w:cs="Arial"/>
          <w:b/>
          <w:color w:val="000000"/>
          <w:sz w:val="20"/>
          <w:szCs w:val="20"/>
        </w:rPr>
      </w:pPr>
      <w:r w:rsidRPr="00434BE6">
        <w:rPr>
          <w:noProof/>
        </w:rPr>
        <w:drawing>
          <wp:inline distT="0" distB="0" distL="0" distR="0" wp14:anchorId="1E728BE9" wp14:editId="674F33F7">
            <wp:extent cx="5943600" cy="3716447"/>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3716447"/>
                    </a:xfrm>
                    <a:prstGeom prst="rect">
                      <a:avLst/>
                    </a:prstGeom>
                    <a:noFill/>
                    <a:ln>
                      <a:noFill/>
                    </a:ln>
                  </pic:spPr>
                </pic:pic>
              </a:graphicData>
            </a:graphic>
          </wp:inline>
        </w:drawing>
      </w:r>
    </w:p>
    <w:p w14:paraId="5F3C58A6" w14:textId="77777777" w:rsidR="00A16427" w:rsidRPr="00802C3A" w:rsidRDefault="00A16427" w:rsidP="003900F4">
      <w:pPr>
        <w:pStyle w:val="ListParagraph"/>
        <w:spacing w:after="200" w:line="276" w:lineRule="auto"/>
        <w:ind w:left="0"/>
        <w:rPr>
          <w:rFonts w:ascii="Arial" w:hAnsi="Arial" w:cs="Arial"/>
          <w:color w:val="000000"/>
          <w:sz w:val="20"/>
          <w:szCs w:val="20"/>
        </w:rPr>
      </w:pPr>
    </w:p>
    <w:p w14:paraId="2921BDD6"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w:t>
      </w:r>
      <w:r>
        <w:rPr>
          <w:rFonts w:ascii="Arial" w:hAnsi="Arial" w:cs="Arial"/>
          <w:sz w:val="20"/>
          <w:szCs w:val="20"/>
        </w:rPr>
        <w:t xml:space="preserve"> with the TDSP as the Responsible MP.</w:t>
      </w:r>
    </w:p>
    <w:p w14:paraId="0E7C72F1"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Begin Working</w:t>
      </w:r>
    </w:p>
    <w:p w14:paraId="575243D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In Progress (Assignee)</w:t>
      </w:r>
      <w:r>
        <w:rPr>
          <w:rFonts w:ascii="Arial" w:hAnsi="Arial" w:cs="Arial"/>
          <w:sz w:val="20"/>
          <w:szCs w:val="20"/>
        </w:rPr>
        <w:t xml:space="preserve"> with the TDSP as the Responsible MP.</w:t>
      </w:r>
    </w:p>
    <w:p w14:paraId="0A027DF5" w14:textId="77777777" w:rsidR="001A368D" w:rsidRPr="003900F4" w:rsidRDefault="001A368D" w:rsidP="003900F4">
      <w:pPr>
        <w:pStyle w:val="ListParagraph"/>
        <w:numPr>
          <w:ilvl w:val="0"/>
          <w:numId w:val="71"/>
        </w:numPr>
        <w:spacing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 xml:space="preserve">Assign </w:t>
      </w:r>
      <w:proofErr w:type="gramStart"/>
      <w:r w:rsidRPr="003900F4">
        <w:rPr>
          <w:rFonts w:ascii="Arial" w:hAnsi="Arial" w:cs="Arial"/>
          <w:b/>
          <w:sz w:val="20"/>
          <w:szCs w:val="20"/>
        </w:rPr>
        <w:t>To</w:t>
      </w:r>
      <w:proofErr w:type="gramEnd"/>
      <w:r w:rsidRPr="003900F4">
        <w:rPr>
          <w:rFonts w:ascii="Arial" w:hAnsi="Arial" w:cs="Arial"/>
          <w:b/>
          <w:sz w:val="20"/>
          <w:szCs w:val="20"/>
        </w:rPr>
        <w:t xml:space="preserve"> Secondary</w:t>
      </w:r>
      <w:r>
        <w:rPr>
          <w:rFonts w:ascii="Arial" w:hAnsi="Arial" w:cs="Arial"/>
          <w:sz w:val="20"/>
          <w:szCs w:val="20"/>
        </w:rPr>
        <w:t xml:space="preserve"> and enters a second CR duns in the find/drop down field and selects </w:t>
      </w:r>
      <w:r w:rsidRPr="003900F4">
        <w:rPr>
          <w:rFonts w:ascii="Arial" w:hAnsi="Arial" w:cs="Arial"/>
          <w:b/>
          <w:sz w:val="20"/>
          <w:szCs w:val="20"/>
        </w:rPr>
        <w:t>OK</w:t>
      </w:r>
      <w:r>
        <w:rPr>
          <w:rFonts w:ascii="Arial" w:hAnsi="Arial" w:cs="Arial"/>
          <w:sz w:val="20"/>
          <w:szCs w:val="20"/>
        </w:rPr>
        <w:t xml:space="preserve"> (</w:t>
      </w:r>
      <w:r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Pr="003900F4">
        <w:rPr>
          <w:rFonts w:ascii="Arial" w:hAnsi="Arial" w:cs="Arial"/>
          <w:b/>
          <w:sz w:val="20"/>
          <w:szCs w:val="20"/>
        </w:rPr>
        <w:t>c</w:t>
      </w:r>
      <w:r w:rsidR="00A16427">
        <w:rPr>
          <w:rFonts w:ascii="Arial" w:hAnsi="Arial" w:cs="Arial"/>
          <w:sz w:val="20"/>
          <w:szCs w:val="20"/>
        </w:rPr>
        <w:t xml:space="preserve"> and </w:t>
      </w:r>
      <w:r w:rsidR="00A16427"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00880B7C" w:rsidRPr="003900F4">
        <w:rPr>
          <w:rFonts w:ascii="Arial" w:hAnsi="Arial" w:cs="Arial"/>
          <w:b/>
          <w:sz w:val="20"/>
          <w:szCs w:val="20"/>
        </w:rPr>
        <w:t>d</w:t>
      </w:r>
      <w:r>
        <w:rPr>
          <w:rFonts w:ascii="Arial" w:hAnsi="Arial" w:cs="Arial"/>
          <w:sz w:val="20"/>
          <w:szCs w:val="20"/>
        </w:rPr>
        <w:t>).</w:t>
      </w:r>
    </w:p>
    <w:p w14:paraId="1CA6DF78" w14:textId="77777777" w:rsidR="00A16427" w:rsidRPr="002A7192" w:rsidRDefault="00A16427" w:rsidP="003900F4">
      <w:pPr>
        <w:pStyle w:val="ListParagraph"/>
        <w:spacing w:line="276" w:lineRule="auto"/>
        <w:ind w:left="0"/>
        <w:rPr>
          <w:rFonts w:ascii="Arial" w:hAnsi="Arial" w:cs="Arial"/>
          <w:color w:val="000000"/>
          <w:sz w:val="20"/>
          <w:szCs w:val="20"/>
        </w:rPr>
      </w:pPr>
    </w:p>
    <w:p w14:paraId="48D7D2AA" w14:textId="77777777" w:rsidR="001A368D" w:rsidRDefault="001A368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Pr>
          <w:rFonts w:ascii="Arial" w:hAnsi="Arial" w:cs="Arial"/>
          <w:b/>
          <w:color w:val="000000"/>
          <w:sz w:val="20"/>
          <w:szCs w:val="20"/>
        </w:rPr>
        <w:t>c</w:t>
      </w:r>
    </w:p>
    <w:p w14:paraId="1AB995F5" w14:textId="63231391" w:rsidR="00A16427" w:rsidRDefault="00434BE6" w:rsidP="003900F4">
      <w:pPr>
        <w:jc w:val="both"/>
        <w:rPr>
          <w:rFonts w:ascii="Arial" w:hAnsi="Arial" w:cs="Arial"/>
          <w:b/>
          <w:color w:val="000000"/>
          <w:sz w:val="20"/>
          <w:szCs w:val="20"/>
        </w:rPr>
      </w:pPr>
      <w:r w:rsidRPr="00434BE6">
        <w:rPr>
          <w:noProof/>
        </w:rPr>
        <w:drawing>
          <wp:inline distT="0" distB="0" distL="0" distR="0" wp14:anchorId="2B73650C" wp14:editId="02242732">
            <wp:extent cx="5943600" cy="207745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2077450"/>
                    </a:xfrm>
                    <a:prstGeom prst="rect">
                      <a:avLst/>
                    </a:prstGeom>
                    <a:noFill/>
                    <a:ln>
                      <a:noFill/>
                    </a:ln>
                  </pic:spPr>
                </pic:pic>
              </a:graphicData>
            </a:graphic>
          </wp:inline>
        </w:drawing>
      </w:r>
    </w:p>
    <w:p w14:paraId="5CBA9572" w14:textId="77777777" w:rsidR="001A368D" w:rsidRDefault="001A368D" w:rsidP="003900F4">
      <w:pPr>
        <w:ind w:left="1260" w:firstLine="450"/>
        <w:jc w:val="both"/>
        <w:rPr>
          <w:szCs w:val="20"/>
        </w:rPr>
      </w:pPr>
    </w:p>
    <w:p w14:paraId="7D040E27" w14:textId="77777777" w:rsidR="00952D4E" w:rsidRDefault="00952D4E" w:rsidP="003900F4">
      <w:pPr>
        <w:jc w:val="both"/>
        <w:rPr>
          <w:rFonts w:ascii="Arial" w:hAnsi="Arial" w:cs="Arial"/>
          <w:b/>
          <w:color w:val="000000"/>
          <w:sz w:val="20"/>
          <w:szCs w:val="20"/>
        </w:rPr>
      </w:pPr>
    </w:p>
    <w:p w14:paraId="66EBDD89" w14:textId="77777777" w:rsidR="003A2D6A" w:rsidRDefault="003A2D6A" w:rsidP="003900F4">
      <w:pPr>
        <w:jc w:val="both"/>
        <w:rPr>
          <w:rFonts w:ascii="Arial" w:hAnsi="Arial" w:cs="Arial"/>
          <w:b/>
          <w:color w:val="000000"/>
          <w:sz w:val="20"/>
          <w:szCs w:val="20"/>
        </w:rPr>
      </w:pPr>
    </w:p>
    <w:p w14:paraId="019ECB0E" w14:textId="77777777" w:rsidR="003A2D6A" w:rsidRDefault="003A2D6A" w:rsidP="003900F4">
      <w:pPr>
        <w:jc w:val="both"/>
        <w:rPr>
          <w:rFonts w:ascii="Arial" w:hAnsi="Arial" w:cs="Arial"/>
          <w:b/>
          <w:color w:val="000000"/>
          <w:sz w:val="20"/>
          <w:szCs w:val="20"/>
        </w:rPr>
      </w:pPr>
    </w:p>
    <w:p w14:paraId="43E09C58" w14:textId="77777777" w:rsidR="003A2D6A" w:rsidRDefault="003A2D6A" w:rsidP="003900F4">
      <w:pPr>
        <w:jc w:val="both"/>
        <w:rPr>
          <w:rFonts w:ascii="Arial" w:hAnsi="Arial" w:cs="Arial"/>
          <w:b/>
          <w:color w:val="000000"/>
          <w:sz w:val="20"/>
          <w:szCs w:val="20"/>
        </w:rPr>
      </w:pPr>
    </w:p>
    <w:p w14:paraId="7BDCB3B3" w14:textId="77777777" w:rsidR="00AB79B2" w:rsidRDefault="00AB79B2" w:rsidP="003900F4">
      <w:pPr>
        <w:jc w:val="both"/>
        <w:rPr>
          <w:ins w:id="958" w:author="Stewart, Tammy" w:date="2024-09-12T13:57:00Z"/>
          <w:rFonts w:ascii="Arial" w:hAnsi="Arial" w:cs="Arial"/>
          <w:b/>
          <w:color w:val="000000"/>
          <w:sz w:val="20"/>
          <w:szCs w:val="20"/>
        </w:rPr>
      </w:pPr>
    </w:p>
    <w:p w14:paraId="1F9FE2E9" w14:textId="74E47801" w:rsidR="001A368D"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sidR="001A368D">
        <w:rPr>
          <w:rFonts w:ascii="Arial" w:hAnsi="Arial" w:cs="Arial"/>
          <w:b/>
          <w:color w:val="000000"/>
          <w:sz w:val="20"/>
          <w:szCs w:val="20"/>
        </w:rPr>
        <w:t>d</w:t>
      </w:r>
    </w:p>
    <w:p w14:paraId="53D0B81F" w14:textId="061B56F6" w:rsidR="00005C74" w:rsidRDefault="00434BE6" w:rsidP="003900F4">
      <w:pPr>
        <w:jc w:val="both"/>
        <w:rPr>
          <w:rFonts w:ascii="Arial" w:hAnsi="Arial" w:cs="Arial"/>
          <w:b/>
          <w:color w:val="000000"/>
          <w:sz w:val="20"/>
          <w:szCs w:val="20"/>
        </w:rPr>
      </w:pPr>
      <w:r w:rsidRPr="00434BE6">
        <w:rPr>
          <w:noProof/>
        </w:rPr>
        <w:drawing>
          <wp:inline distT="0" distB="0" distL="0" distR="0" wp14:anchorId="4555DCE3" wp14:editId="10EC1FAF">
            <wp:extent cx="5943600" cy="1653173"/>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0" cy="1653173"/>
                    </a:xfrm>
                    <a:prstGeom prst="rect">
                      <a:avLst/>
                    </a:prstGeom>
                    <a:noFill/>
                    <a:ln>
                      <a:noFill/>
                    </a:ln>
                  </pic:spPr>
                </pic:pic>
              </a:graphicData>
            </a:graphic>
          </wp:inline>
        </w:drawing>
      </w:r>
    </w:p>
    <w:p w14:paraId="09344EF0" w14:textId="77777777" w:rsidR="004372F2" w:rsidRDefault="004372F2" w:rsidP="003900F4">
      <w:pPr>
        <w:jc w:val="both"/>
        <w:rPr>
          <w:rFonts w:ascii="Arial" w:hAnsi="Arial" w:cs="Arial"/>
          <w:b/>
          <w:color w:val="000000"/>
          <w:sz w:val="20"/>
          <w:szCs w:val="20"/>
        </w:rPr>
      </w:pPr>
    </w:p>
    <w:p w14:paraId="36C50037"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 (Secondary Assignee)</w:t>
      </w:r>
      <w:r>
        <w:rPr>
          <w:rFonts w:ascii="Arial" w:hAnsi="Arial" w:cs="Arial"/>
          <w:sz w:val="20"/>
          <w:szCs w:val="20"/>
        </w:rPr>
        <w:t xml:space="preserve"> with the second CR as the Responsible MP.</w:t>
      </w:r>
    </w:p>
    <w:p w14:paraId="3EA60C35"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Begin Working</w:t>
      </w:r>
      <w:r>
        <w:rPr>
          <w:rFonts w:ascii="Arial" w:hAnsi="Arial" w:cs="Arial"/>
          <w:sz w:val="20"/>
          <w:szCs w:val="20"/>
        </w:rPr>
        <w:t>.</w:t>
      </w:r>
    </w:p>
    <w:p w14:paraId="032F1903"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 xml:space="preserve">In Progress </w:t>
      </w:r>
      <w:r w:rsidR="00005C74" w:rsidRPr="003900F4">
        <w:rPr>
          <w:rFonts w:ascii="Arial" w:hAnsi="Arial" w:cs="Arial"/>
          <w:b/>
          <w:sz w:val="20"/>
          <w:szCs w:val="20"/>
        </w:rPr>
        <w:t>(</w:t>
      </w:r>
      <w:r w:rsidRPr="003900F4">
        <w:rPr>
          <w:rFonts w:ascii="Arial" w:hAnsi="Arial" w:cs="Arial"/>
          <w:b/>
          <w:sz w:val="20"/>
          <w:szCs w:val="20"/>
        </w:rPr>
        <w:t>Secondary</w:t>
      </w:r>
      <w:r w:rsidR="00005C74" w:rsidRPr="003900F4">
        <w:rPr>
          <w:rFonts w:ascii="Arial" w:hAnsi="Arial" w:cs="Arial"/>
          <w:b/>
          <w:sz w:val="20"/>
          <w:szCs w:val="20"/>
        </w:rPr>
        <w:t>)</w:t>
      </w:r>
      <w:r>
        <w:rPr>
          <w:rFonts w:ascii="Arial" w:hAnsi="Arial" w:cs="Arial"/>
          <w:sz w:val="20"/>
          <w:szCs w:val="20"/>
        </w:rPr>
        <w:t>.</w:t>
      </w:r>
    </w:p>
    <w:p w14:paraId="40DF2DB4" w14:textId="77777777" w:rsidR="00005C74" w:rsidRPr="003900F4"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Complete</w:t>
      </w:r>
      <w:r>
        <w:rPr>
          <w:rFonts w:ascii="Arial" w:hAnsi="Arial" w:cs="Arial"/>
          <w:sz w:val="20"/>
          <w:szCs w:val="20"/>
        </w:rPr>
        <w:t xml:space="preserve"> and enters required comments (</w:t>
      </w:r>
      <w:r w:rsidRPr="003900F4">
        <w:rPr>
          <w:rFonts w:ascii="Arial" w:hAnsi="Arial" w:cs="Arial"/>
          <w:b/>
          <w:sz w:val="20"/>
          <w:szCs w:val="20"/>
        </w:rPr>
        <w:t>Fi</w:t>
      </w:r>
      <w:r w:rsidR="00005C74" w:rsidRPr="003900F4">
        <w:rPr>
          <w:rFonts w:ascii="Arial" w:hAnsi="Arial" w:cs="Arial"/>
          <w:b/>
          <w:sz w:val="20"/>
          <w:szCs w:val="20"/>
        </w:rPr>
        <w:t>g</w:t>
      </w:r>
      <w:r w:rsidRPr="003900F4">
        <w:rPr>
          <w:rFonts w:ascii="Arial" w:hAnsi="Arial" w:cs="Arial"/>
          <w:b/>
          <w:sz w:val="20"/>
          <w:szCs w:val="20"/>
        </w:rPr>
        <w:t xml:space="preserve"> </w:t>
      </w:r>
      <w:r w:rsidR="008212F7">
        <w:rPr>
          <w:rFonts w:ascii="Arial" w:hAnsi="Arial" w:cs="Arial"/>
          <w:b/>
          <w:sz w:val="20"/>
          <w:szCs w:val="20"/>
        </w:rPr>
        <w:t>4.16</w:t>
      </w:r>
      <w:r w:rsidR="00005C74" w:rsidRPr="003900F4">
        <w:rPr>
          <w:rFonts w:ascii="Arial" w:hAnsi="Arial" w:cs="Arial"/>
          <w:b/>
          <w:sz w:val="20"/>
          <w:szCs w:val="20"/>
        </w:rPr>
        <w:t>.2.1e</w:t>
      </w:r>
      <w:r w:rsidR="00005C74">
        <w:rPr>
          <w:rFonts w:ascii="Arial" w:hAnsi="Arial" w:cs="Arial"/>
          <w:sz w:val="20"/>
          <w:szCs w:val="20"/>
        </w:rPr>
        <w:t xml:space="preserve"> and </w:t>
      </w:r>
      <w:r w:rsidR="00005C74" w:rsidRPr="003900F4">
        <w:rPr>
          <w:rFonts w:ascii="Arial" w:hAnsi="Arial" w:cs="Arial"/>
          <w:b/>
          <w:sz w:val="20"/>
          <w:szCs w:val="20"/>
        </w:rPr>
        <w:t xml:space="preserve">Fig </w:t>
      </w:r>
      <w:r w:rsidR="008212F7">
        <w:rPr>
          <w:rFonts w:ascii="Arial" w:hAnsi="Arial" w:cs="Arial"/>
          <w:b/>
          <w:sz w:val="20"/>
          <w:szCs w:val="20"/>
        </w:rPr>
        <w:t>4.16</w:t>
      </w:r>
      <w:r w:rsidR="00005C74" w:rsidRPr="003900F4">
        <w:rPr>
          <w:rFonts w:ascii="Arial" w:hAnsi="Arial" w:cs="Arial"/>
          <w:b/>
          <w:sz w:val="20"/>
          <w:szCs w:val="20"/>
        </w:rPr>
        <w:t>.2.1</w:t>
      </w:r>
      <w:r w:rsidRPr="003900F4">
        <w:rPr>
          <w:rFonts w:ascii="Arial" w:hAnsi="Arial" w:cs="Arial"/>
          <w:b/>
          <w:sz w:val="20"/>
          <w:szCs w:val="20"/>
        </w:rPr>
        <w:t>f</w:t>
      </w:r>
      <w:r>
        <w:rPr>
          <w:rFonts w:ascii="Arial" w:hAnsi="Arial" w:cs="Arial"/>
          <w:sz w:val="20"/>
          <w:szCs w:val="20"/>
        </w:rPr>
        <w:t>).</w:t>
      </w:r>
    </w:p>
    <w:p w14:paraId="4CE93346" w14:textId="77777777" w:rsidR="00CF5D42" w:rsidRPr="002A7192" w:rsidRDefault="00CF5D42" w:rsidP="003900F4">
      <w:pPr>
        <w:pStyle w:val="ListParagraph"/>
        <w:spacing w:line="276" w:lineRule="auto"/>
        <w:ind w:left="0"/>
        <w:rPr>
          <w:rFonts w:ascii="Arial" w:hAnsi="Arial" w:cs="Arial"/>
          <w:color w:val="000000"/>
          <w:sz w:val="20"/>
          <w:szCs w:val="20"/>
        </w:rPr>
      </w:pPr>
    </w:p>
    <w:p w14:paraId="2960EFF4" w14:textId="77777777" w:rsidR="00CF5D42"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871D43">
        <w:rPr>
          <w:rFonts w:ascii="Arial" w:hAnsi="Arial" w:cs="Arial"/>
          <w:b/>
          <w:color w:val="000000"/>
          <w:sz w:val="20"/>
          <w:szCs w:val="20"/>
        </w:rPr>
        <w:t>.2.1</w:t>
      </w:r>
      <w:r>
        <w:rPr>
          <w:rFonts w:ascii="Arial" w:hAnsi="Arial" w:cs="Arial"/>
          <w:b/>
          <w:color w:val="000000"/>
          <w:sz w:val="20"/>
          <w:szCs w:val="20"/>
        </w:rPr>
        <w:t>e</w:t>
      </w:r>
    </w:p>
    <w:p w14:paraId="06E23039" w14:textId="37C7BCAD" w:rsidR="00005C74" w:rsidRDefault="00434BE6" w:rsidP="003900F4">
      <w:pPr>
        <w:jc w:val="both"/>
        <w:rPr>
          <w:rFonts w:ascii="Arial" w:hAnsi="Arial" w:cs="Arial"/>
          <w:b/>
          <w:color w:val="000000"/>
          <w:sz w:val="20"/>
          <w:szCs w:val="20"/>
        </w:rPr>
      </w:pPr>
      <w:r w:rsidRPr="00434BE6">
        <w:rPr>
          <w:noProof/>
        </w:rPr>
        <w:drawing>
          <wp:inline distT="0" distB="0" distL="0" distR="0" wp14:anchorId="1C92AE67" wp14:editId="1CD44EF1">
            <wp:extent cx="5943600" cy="1510256"/>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2E60A03F" w14:textId="77777777" w:rsidR="00005C74" w:rsidRDefault="00005C74" w:rsidP="003900F4">
      <w:pPr>
        <w:jc w:val="both"/>
        <w:rPr>
          <w:rFonts w:ascii="Arial" w:hAnsi="Arial" w:cs="Arial"/>
          <w:b/>
          <w:color w:val="000000"/>
          <w:sz w:val="20"/>
          <w:szCs w:val="20"/>
        </w:rPr>
      </w:pPr>
    </w:p>
    <w:p w14:paraId="4BF06ACD" w14:textId="77777777" w:rsidR="00871D43" w:rsidRDefault="00871D43" w:rsidP="00871D43">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.2.1f</w:t>
      </w:r>
    </w:p>
    <w:p w14:paraId="613E131C" w14:textId="5FF7204E" w:rsidR="00871D43" w:rsidRDefault="00434BE6" w:rsidP="00871D43">
      <w:pPr>
        <w:jc w:val="both"/>
        <w:rPr>
          <w:rFonts w:ascii="Arial" w:hAnsi="Arial" w:cs="Arial"/>
          <w:b/>
          <w:color w:val="000000"/>
          <w:sz w:val="20"/>
          <w:szCs w:val="20"/>
        </w:rPr>
      </w:pPr>
      <w:r w:rsidRPr="00434BE6">
        <w:rPr>
          <w:noProof/>
        </w:rPr>
        <w:drawing>
          <wp:inline distT="0" distB="0" distL="0" distR="0" wp14:anchorId="66ADCB4A" wp14:editId="3C9FB20A">
            <wp:extent cx="5943600" cy="1675843"/>
            <wp:effectExtent l="0" t="0" r="0" b="63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43600" cy="1675843"/>
                    </a:xfrm>
                    <a:prstGeom prst="rect">
                      <a:avLst/>
                    </a:prstGeom>
                    <a:noFill/>
                    <a:ln>
                      <a:noFill/>
                    </a:ln>
                  </pic:spPr>
                </pic:pic>
              </a:graphicData>
            </a:graphic>
          </wp:inline>
        </w:drawing>
      </w:r>
    </w:p>
    <w:p w14:paraId="257014CE" w14:textId="77777777" w:rsidR="00871D43" w:rsidRDefault="00871D43" w:rsidP="003900F4">
      <w:pPr>
        <w:jc w:val="both"/>
        <w:rPr>
          <w:rFonts w:ascii="Arial" w:hAnsi="Arial" w:cs="Arial"/>
          <w:b/>
          <w:color w:val="000000"/>
          <w:sz w:val="20"/>
          <w:szCs w:val="20"/>
        </w:rPr>
      </w:pPr>
    </w:p>
    <w:p w14:paraId="57DAF16F" w14:textId="77777777" w:rsidR="00CF5D42" w:rsidRPr="003C1811" w:rsidRDefault="00CF5D42"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Pending Complete</w:t>
      </w:r>
      <w:r>
        <w:rPr>
          <w:rFonts w:ascii="Arial" w:hAnsi="Arial" w:cs="Arial"/>
          <w:sz w:val="20"/>
          <w:szCs w:val="20"/>
        </w:rPr>
        <w:t xml:space="preserve"> with the Submitting CR as the Responsible MP.</w:t>
      </w:r>
    </w:p>
    <w:p w14:paraId="056D1DEC" w14:textId="77777777" w:rsidR="008A087C" w:rsidRDefault="008A087C" w:rsidP="003C1811">
      <w:pPr>
        <w:pStyle w:val="ListParagraph"/>
        <w:spacing w:after="200" w:line="276" w:lineRule="auto"/>
        <w:rPr>
          <w:rFonts w:ascii="Arial" w:hAnsi="Arial" w:cs="Arial"/>
          <w:color w:val="000000"/>
          <w:sz w:val="20"/>
          <w:szCs w:val="20"/>
        </w:rPr>
      </w:pPr>
    </w:p>
    <w:p w14:paraId="46219E1B" w14:textId="77777777" w:rsidR="00D340C2" w:rsidRDefault="00D340C2" w:rsidP="003C1811">
      <w:pPr>
        <w:pStyle w:val="ListParagraph"/>
        <w:spacing w:after="200" w:line="276" w:lineRule="auto"/>
        <w:rPr>
          <w:ins w:id="959" w:author="Stewart, Tammy" w:date="2024-08-06T15:56:00Z"/>
          <w:rFonts w:ascii="Arial" w:hAnsi="Arial" w:cs="Arial"/>
          <w:color w:val="000000"/>
          <w:sz w:val="20"/>
          <w:szCs w:val="20"/>
        </w:rPr>
      </w:pPr>
    </w:p>
    <w:p w14:paraId="44A68A6E" w14:textId="77777777" w:rsidR="00A26E66" w:rsidRPr="003C1811" w:rsidRDefault="00A26E66" w:rsidP="003C1811">
      <w:pPr>
        <w:pStyle w:val="ListParagraph"/>
        <w:spacing w:after="200" w:line="276" w:lineRule="auto"/>
        <w:rPr>
          <w:rFonts w:ascii="Arial" w:hAnsi="Arial" w:cs="Arial"/>
          <w:color w:val="000000"/>
          <w:sz w:val="20"/>
          <w:szCs w:val="20"/>
        </w:rPr>
      </w:pPr>
    </w:p>
    <w:p w14:paraId="12BB5491" w14:textId="493D370D" w:rsidR="008A087C" w:rsidRPr="003C1811" w:rsidRDefault="008A087C" w:rsidP="003C1811">
      <w:pPr>
        <w:pStyle w:val="ListParagraph"/>
        <w:numPr>
          <w:ilvl w:val="2"/>
          <w:numId w:val="65"/>
        </w:numPr>
        <w:spacing w:after="200" w:line="276" w:lineRule="auto"/>
        <w:outlineLvl w:val="1"/>
        <w:rPr>
          <w:rFonts w:ascii="Arial" w:hAnsi="Arial" w:cs="Arial"/>
          <w:b/>
          <w:color w:val="000000"/>
          <w:sz w:val="22"/>
          <w:szCs w:val="22"/>
        </w:rPr>
      </w:pPr>
      <w:r w:rsidRPr="003C1811">
        <w:rPr>
          <w:rFonts w:ascii="Arial" w:hAnsi="Arial" w:cs="Arial"/>
          <w:b/>
          <w:sz w:val="22"/>
          <w:szCs w:val="22"/>
        </w:rPr>
        <w:lastRenderedPageBreak/>
        <w:t xml:space="preserve">Current </w:t>
      </w:r>
      <w:r w:rsidR="00EB1E8B" w:rsidRPr="003C1811">
        <w:rPr>
          <w:rFonts w:ascii="Arial" w:hAnsi="Arial" w:cs="Arial"/>
          <w:b/>
          <w:sz w:val="22"/>
          <w:szCs w:val="22"/>
        </w:rPr>
        <w:t xml:space="preserve">Market </w:t>
      </w:r>
      <w:r w:rsidRPr="003C1811">
        <w:rPr>
          <w:rFonts w:ascii="Arial" w:hAnsi="Arial" w:cs="Arial"/>
          <w:b/>
          <w:sz w:val="22"/>
          <w:szCs w:val="22"/>
        </w:rPr>
        <w:t>Processes Submitted Under Market Rule Subtype</w:t>
      </w:r>
    </w:p>
    <w:p w14:paraId="37A80196" w14:textId="77777777" w:rsidR="008A087C" w:rsidRPr="003C1811" w:rsidRDefault="008A087C" w:rsidP="003C1811">
      <w:pPr>
        <w:pStyle w:val="ListParagraph"/>
        <w:spacing w:after="200" w:line="276" w:lineRule="auto"/>
        <w:rPr>
          <w:rFonts w:ascii="Arial" w:hAnsi="Arial" w:cs="Arial"/>
          <w:b/>
          <w:color w:val="000000"/>
          <w:sz w:val="20"/>
          <w:szCs w:val="20"/>
        </w:rPr>
      </w:pPr>
    </w:p>
    <w:p w14:paraId="4351B933" w14:textId="77777777" w:rsidR="008A087C" w:rsidRPr="003C1811" w:rsidRDefault="008A087C" w:rsidP="003C1811">
      <w:pPr>
        <w:pStyle w:val="ListParagraph"/>
        <w:numPr>
          <w:ilvl w:val="3"/>
          <w:numId w:val="65"/>
        </w:numPr>
        <w:spacing w:after="200" w:line="276" w:lineRule="auto"/>
        <w:rPr>
          <w:rFonts w:ascii="Arial" w:hAnsi="Arial" w:cs="Arial"/>
          <w:b/>
          <w:color w:val="000000"/>
          <w:sz w:val="22"/>
          <w:szCs w:val="22"/>
        </w:rPr>
      </w:pPr>
      <w:r w:rsidRPr="003C1811">
        <w:rPr>
          <w:rFonts w:ascii="Arial" w:hAnsi="Arial" w:cs="Arial"/>
          <w:b/>
          <w:color w:val="000000"/>
          <w:sz w:val="22"/>
          <w:szCs w:val="22"/>
        </w:rPr>
        <w:t>RMG 7.18.1 Transmission and/or Distribution Service Provider Notification Requirements to Retail Electric Provider</w:t>
      </w:r>
    </w:p>
    <w:p w14:paraId="313AADF9" w14:textId="77777777" w:rsidR="008A087C" w:rsidRPr="00433B2E" w:rsidRDefault="008A087C" w:rsidP="003C1811">
      <w:pPr>
        <w:numPr>
          <w:ilvl w:val="0"/>
          <w:numId w:val="161"/>
        </w:numPr>
        <w:spacing w:after="240"/>
        <w:rPr>
          <w:rFonts w:ascii="Arial" w:hAnsi="Arial" w:cs="Arial"/>
          <w:iCs/>
          <w:sz w:val="22"/>
          <w:szCs w:val="22"/>
          <w:rPrChange w:id="960" w:author="Stewart, Tammy" w:date="2024-01-08T10:18:00Z">
            <w:rPr>
              <w:iCs/>
              <w:szCs w:val="20"/>
            </w:rPr>
          </w:rPrChange>
        </w:rPr>
      </w:pPr>
      <w:r w:rsidRPr="00433B2E">
        <w:rPr>
          <w:rFonts w:ascii="Arial" w:hAnsi="Arial" w:cs="Arial"/>
          <w:iCs/>
          <w:sz w:val="22"/>
          <w:szCs w:val="22"/>
          <w:rPrChange w:id="961" w:author="Stewart, Tammy" w:date="2024-01-08T10:18:00Z">
            <w:rPr>
              <w:iCs/>
              <w:szCs w:val="20"/>
            </w:rPr>
          </w:rPrChange>
        </w:rPr>
        <w:t xml:space="preserve">If a Customer currently served through an Advanced Meter elects to receive service through a Non-Standard Meter, the TDSP will notify the REP in accordance with the timelines below upon </w:t>
      </w:r>
      <w:r w:rsidRPr="00433B2E">
        <w:rPr>
          <w:rFonts w:ascii="Arial" w:hAnsi="Arial" w:cs="Arial"/>
          <w:sz w:val="22"/>
          <w:szCs w:val="22"/>
          <w:rPrChange w:id="962" w:author="Stewart, Tammy" w:date="2024-01-08T10:18:00Z">
            <w:rPr>
              <w:szCs w:val="20"/>
            </w:rPr>
          </w:rPrChange>
        </w:rPr>
        <w:t>receipt of the Customer’s signed acknowledgement form electing to receive Non-Standard Metering service and payment of the one-time fee</w:t>
      </w:r>
      <w:r w:rsidRPr="00433B2E">
        <w:rPr>
          <w:rFonts w:ascii="Arial" w:hAnsi="Arial" w:cs="Arial"/>
          <w:iCs/>
          <w:sz w:val="22"/>
          <w:szCs w:val="22"/>
          <w:rPrChange w:id="963" w:author="Stewart, Tammy" w:date="2024-01-08T10:18:00Z">
            <w:rPr>
              <w:iCs/>
              <w:szCs w:val="20"/>
            </w:rPr>
          </w:rPrChange>
        </w:rPr>
        <w:t xml:space="preserve">. </w:t>
      </w:r>
    </w:p>
    <w:p w14:paraId="3330F822" w14:textId="77777777" w:rsidR="008A087C" w:rsidRPr="00433B2E" w:rsidRDefault="008A087C" w:rsidP="003C1811">
      <w:pPr>
        <w:numPr>
          <w:ilvl w:val="0"/>
          <w:numId w:val="161"/>
        </w:numPr>
        <w:spacing w:after="240"/>
        <w:rPr>
          <w:rFonts w:ascii="Arial" w:hAnsi="Arial" w:cs="Arial"/>
          <w:sz w:val="22"/>
          <w:szCs w:val="22"/>
          <w:rPrChange w:id="964" w:author="Stewart, Tammy" w:date="2024-01-08T10:18:00Z">
            <w:rPr>
              <w:szCs w:val="20"/>
            </w:rPr>
          </w:rPrChange>
        </w:rPr>
      </w:pPr>
      <w:r w:rsidRPr="00433B2E">
        <w:rPr>
          <w:rFonts w:ascii="Arial" w:hAnsi="Arial" w:cs="Arial"/>
          <w:sz w:val="22"/>
          <w:szCs w:val="22"/>
          <w:rPrChange w:id="965" w:author="Stewart, Tammy" w:date="2024-01-08T10:18:00Z">
            <w:rPr>
              <w:szCs w:val="20"/>
            </w:rPr>
          </w:rPrChange>
        </w:rPr>
        <w:t>(a)</w:t>
      </w:r>
      <w:r w:rsidRPr="00433B2E">
        <w:rPr>
          <w:rFonts w:ascii="Arial" w:hAnsi="Arial" w:cs="Arial"/>
          <w:sz w:val="22"/>
          <w:szCs w:val="22"/>
          <w:rPrChange w:id="966" w:author="Stewart, Tammy" w:date="2024-01-08T10:18:00Z">
            <w:rPr>
              <w:szCs w:val="20"/>
            </w:rPr>
          </w:rPrChange>
        </w:rPr>
        <w:tab/>
        <w:t xml:space="preserve">Within three days of receipt of the acknowledgement form and fee, the TDSP will notify the current REP of record of such via </w:t>
      </w:r>
      <w:proofErr w:type="spellStart"/>
      <w:r w:rsidRPr="00433B2E">
        <w:rPr>
          <w:rFonts w:ascii="Arial" w:hAnsi="Arial" w:cs="Arial"/>
          <w:sz w:val="22"/>
          <w:szCs w:val="22"/>
          <w:rPrChange w:id="967" w:author="Stewart, Tammy" w:date="2024-01-08T10:18:00Z">
            <w:rPr>
              <w:szCs w:val="20"/>
            </w:rPr>
          </w:rPrChange>
        </w:rPr>
        <w:t>MarkeTrak</w:t>
      </w:r>
      <w:proofErr w:type="spellEnd"/>
      <w:r w:rsidRPr="00433B2E">
        <w:rPr>
          <w:rFonts w:ascii="Arial" w:hAnsi="Arial" w:cs="Arial"/>
          <w:sz w:val="22"/>
          <w:szCs w:val="22"/>
          <w:rPrChange w:id="968" w:author="Stewart, Tammy" w:date="2024-01-08T10:18:00Z">
            <w:rPr>
              <w:szCs w:val="20"/>
            </w:rPr>
          </w:rPrChange>
        </w:rPr>
        <w:t xml:space="preserve">. </w:t>
      </w:r>
    </w:p>
    <w:p w14:paraId="78ABFF8C" w14:textId="77777777" w:rsidR="008A087C" w:rsidRPr="00433B2E" w:rsidRDefault="008A087C" w:rsidP="003C1811">
      <w:pPr>
        <w:pStyle w:val="List2"/>
        <w:numPr>
          <w:ilvl w:val="0"/>
          <w:numId w:val="161"/>
        </w:numPr>
        <w:rPr>
          <w:rFonts w:ascii="Arial" w:hAnsi="Arial" w:cs="Arial"/>
          <w:sz w:val="22"/>
          <w:szCs w:val="22"/>
          <w:rPrChange w:id="969" w:author="Stewart, Tammy" w:date="2024-01-08T10:18:00Z">
            <w:rPr/>
          </w:rPrChange>
        </w:rPr>
      </w:pPr>
      <w:r w:rsidRPr="00433B2E">
        <w:rPr>
          <w:rFonts w:ascii="Arial" w:hAnsi="Arial" w:cs="Arial"/>
          <w:sz w:val="22"/>
          <w:szCs w:val="22"/>
          <w:rPrChange w:id="970" w:author="Stewart, Tammy" w:date="2024-01-08T10:18:00Z">
            <w:rPr/>
          </w:rPrChange>
        </w:rPr>
        <w:t>(</w:t>
      </w:r>
      <w:proofErr w:type="spellStart"/>
      <w:r w:rsidRPr="00433B2E">
        <w:rPr>
          <w:rFonts w:ascii="Arial" w:hAnsi="Arial" w:cs="Arial"/>
          <w:sz w:val="22"/>
          <w:szCs w:val="22"/>
          <w:rPrChange w:id="971" w:author="Stewart, Tammy" w:date="2024-01-08T10:18:00Z">
            <w:rPr/>
          </w:rPrChange>
        </w:rPr>
        <w:t>i</w:t>
      </w:r>
      <w:proofErr w:type="spellEnd"/>
      <w:r w:rsidRPr="00433B2E">
        <w:rPr>
          <w:rFonts w:ascii="Arial" w:hAnsi="Arial" w:cs="Arial"/>
          <w:sz w:val="22"/>
          <w:szCs w:val="22"/>
          <w:rPrChange w:id="972" w:author="Stewart, Tammy" w:date="2024-01-08T10:18:00Z">
            <w:rPr/>
          </w:rPrChange>
        </w:rPr>
        <w:t>)</w:t>
      </w:r>
      <w:r w:rsidRPr="00433B2E">
        <w:rPr>
          <w:rFonts w:ascii="Arial" w:hAnsi="Arial" w:cs="Arial"/>
          <w:sz w:val="22"/>
          <w:szCs w:val="22"/>
          <w:rPrChange w:id="973" w:author="Stewart, Tammy" w:date="2024-01-08T10:18:00Z">
            <w:rPr/>
          </w:rPrChange>
        </w:rPr>
        <w:tab/>
        <w:t xml:space="preserve">The TDSP will create a </w:t>
      </w:r>
      <w:r w:rsidRPr="00433B2E">
        <w:rPr>
          <w:rFonts w:ascii="Arial" w:hAnsi="Arial" w:cs="Arial"/>
          <w:i/>
          <w:sz w:val="22"/>
          <w:szCs w:val="22"/>
          <w:rPrChange w:id="974" w:author="Stewart, Tammy" w:date="2024-01-08T10:18:00Z">
            <w:rPr>
              <w:i/>
            </w:rPr>
          </w:rPrChange>
        </w:rPr>
        <w:t>Day-to-Day</w:t>
      </w:r>
      <w:r w:rsidRPr="00433B2E">
        <w:rPr>
          <w:rFonts w:ascii="Arial" w:hAnsi="Arial" w:cs="Arial"/>
          <w:sz w:val="22"/>
          <w:szCs w:val="22"/>
          <w:rPrChange w:id="975" w:author="Stewart, Tammy" w:date="2024-01-08T10:18:00Z">
            <w:rPr/>
          </w:rPrChange>
        </w:rPr>
        <w:t xml:space="preserve"> </w:t>
      </w:r>
      <w:proofErr w:type="spellStart"/>
      <w:r w:rsidRPr="00433B2E">
        <w:rPr>
          <w:rFonts w:ascii="Arial" w:hAnsi="Arial" w:cs="Arial"/>
          <w:sz w:val="22"/>
          <w:szCs w:val="22"/>
          <w:rPrChange w:id="976" w:author="Stewart, Tammy" w:date="2024-01-08T10:18:00Z">
            <w:rPr/>
          </w:rPrChange>
        </w:rPr>
        <w:t>MarkeTrak</w:t>
      </w:r>
      <w:proofErr w:type="spellEnd"/>
      <w:r w:rsidRPr="00433B2E">
        <w:rPr>
          <w:rFonts w:ascii="Arial" w:hAnsi="Arial" w:cs="Arial"/>
          <w:sz w:val="22"/>
          <w:szCs w:val="22"/>
          <w:rPrChange w:id="977" w:author="Stewart, Tammy" w:date="2024-01-08T10:18:00Z">
            <w:rPr/>
          </w:rPrChange>
        </w:rPr>
        <w:t xml:space="preserve"> issue, selecting the </w:t>
      </w:r>
      <w:r w:rsidRPr="00433B2E">
        <w:rPr>
          <w:rFonts w:ascii="Arial" w:hAnsi="Arial" w:cs="Arial"/>
          <w:i/>
          <w:sz w:val="22"/>
          <w:szCs w:val="22"/>
          <w:rPrChange w:id="978" w:author="Stewart, Tammy" w:date="2024-01-08T10:18:00Z">
            <w:rPr>
              <w:i/>
            </w:rPr>
          </w:rPrChange>
        </w:rPr>
        <w:t>Market Rule</w:t>
      </w:r>
      <w:r w:rsidRPr="00433B2E">
        <w:rPr>
          <w:rFonts w:ascii="Arial" w:hAnsi="Arial" w:cs="Arial"/>
          <w:sz w:val="22"/>
          <w:szCs w:val="22"/>
          <w:rPrChange w:id="979" w:author="Stewart, Tammy" w:date="2024-01-08T10:18:00Z">
            <w:rPr/>
          </w:rPrChange>
        </w:rPr>
        <w:t xml:space="preserve"> subtype and entering </w:t>
      </w:r>
      <w:r w:rsidRPr="00433B2E">
        <w:rPr>
          <w:rFonts w:ascii="Arial" w:hAnsi="Arial" w:cs="Arial"/>
          <w:b/>
          <w:sz w:val="22"/>
          <w:szCs w:val="22"/>
          <w:rPrChange w:id="980" w:author="Stewart, Tammy" w:date="2024-01-08T10:18:00Z">
            <w:rPr>
              <w:b/>
            </w:rPr>
          </w:rPrChange>
        </w:rPr>
        <w:t>“NSMSRVC”</w:t>
      </w:r>
      <w:r w:rsidRPr="00433B2E">
        <w:rPr>
          <w:rFonts w:ascii="Arial" w:hAnsi="Arial" w:cs="Arial"/>
          <w:sz w:val="22"/>
          <w:szCs w:val="22"/>
          <w:rPrChange w:id="981" w:author="Stewart, Tammy" w:date="2024-01-08T10:18:00Z">
            <w:rPr/>
          </w:rPrChange>
        </w:rPr>
        <w:t xml:space="preserve"> in the required field to indicate that the Customer has elected Non-Standard Metering service. </w:t>
      </w:r>
    </w:p>
    <w:p w14:paraId="79779DD5" w14:textId="77777777" w:rsidR="008A087C" w:rsidRPr="00433B2E" w:rsidRDefault="008A087C" w:rsidP="003C1811">
      <w:pPr>
        <w:pStyle w:val="List2"/>
        <w:numPr>
          <w:ilvl w:val="0"/>
          <w:numId w:val="161"/>
        </w:numPr>
        <w:rPr>
          <w:rFonts w:ascii="Arial" w:hAnsi="Arial" w:cs="Arial"/>
          <w:sz w:val="22"/>
          <w:szCs w:val="22"/>
          <w:rPrChange w:id="982" w:author="Stewart, Tammy" w:date="2024-01-08T10:18:00Z">
            <w:rPr/>
          </w:rPrChange>
        </w:rPr>
      </w:pPr>
      <w:r w:rsidRPr="00433B2E">
        <w:rPr>
          <w:rFonts w:ascii="Arial" w:hAnsi="Arial" w:cs="Arial"/>
          <w:sz w:val="22"/>
          <w:szCs w:val="22"/>
          <w:rPrChange w:id="983" w:author="Stewart, Tammy" w:date="2024-01-08T10:18:00Z">
            <w:rPr/>
          </w:rPrChange>
        </w:rPr>
        <w:t>(ii)</w:t>
      </w:r>
      <w:r w:rsidRPr="00433B2E">
        <w:rPr>
          <w:rFonts w:ascii="Arial" w:hAnsi="Arial" w:cs="Arial"/>
          <w:sz w:val="22"/>
          <w:szCs w:val="22"/>
          <w:rPrChange w:id="984" w:author="Stewart, Tammy" w:date="2024-01-08T10:18:00Z">
            <w:rPr/>
          </w:rPrChange>
        </w:rPr>
        <w:tab/>
        <w:t xml:space="preserve">The REP of record shall accept the </w:t>
      </w:r>
      <w:proofErr w:type="spellStart"/>
      <w:r w:rsidRPr="00433B2E">
        <w:rPr>
          <w:rFonts w:ascii="Arial" w:hAnsi="Arial" w:cs="Arial"/>
          <w:sz w:val="22"/>
          <w:szCs w:val="22"/>
          <w:rPrChange w:id="985" w:author="Stewart, Tammy" w:date="2024-01-08T10:18:00Z">
            <w:rPr/>
          </w:rPrChange>
        </w:rPr>
        <w:t>MarkeTrak</w:t>
      </w:r>
      <w:proofErr w:type="spellEnd"/>
      <w:r w:rsidRPr="00433B2E">
        <w:rPr>
          <w:rFonts w:ascii="Arial" w:hAnsi="Arial" w:cs="Arial"/>
          <w:sz w:val="22"/>
          <w:szCs w:val="22"/>
          <w:rPrChange w:id="986"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7CEEFDDE" w14:textId="77777777" w:rsidR="008A087C" w:rsidRPr="00433B2E" w:rsidRDefault="008A087C" w:rsidP="003C1811">
      <w:pPr>
        <w:numPr>
          <w:ilvl w:val="0"/>
          <w:numId w:val="161"/>
        </w:numPr>
        <w:spacing w:after="240"/>
        <w:rPr>
          <w:rFonts w:ascii="Arial" w:hAnsi="Arial" w:cs="Arial"/>
          <w:sz w:val="22"/>
          <w:szCs w:val="22"/>
          <w:rPrChange w:id="987" w:author="Stewart, Tammy" w:date="2024-01-08T10:18:00Z">
            <w:rPr/>
          </w:rPrChange>
        </w:rPr>
      </w:pPr>
      <w:r w:rsidRPr="00433B2E">
        <w:rPr>
          <w:rFonts w:ascii="Arial" w:hAnsi="Arial" w:cs="Arial"/>
          <w:sz w:val="22"/>
          <w:szCs w:val="22"/>
          <w:rPrChange w:id="988" w:author="Stewart, Tammy" w:date="2024-01-08T10:18:00Z">
            <w:rPr>
              <w:szCs w:val="20"/>
            </w:rPr>
          </w:rPrChange>
        </w:rPr>
        <w:t>(b)</w:t>
      </w:r>
      <w:r w:rsidRPr="00433B2E">
        <w:rPr>
          <w:rFonts w:ascii="Arial" w:hAnsi="Arial" w:cs="Arial"/>
          <w:sz w:val="22"/>
          <w:szCs w:val="22"/>
          <w:rPrChange w:id="989" w:author="Stewart, Tammy" w:date="2024-01-08T10:18:00Z">
            <w:rPr>
              <w:szCs w:val="20"/>
            </w:rPr>
          </w:rPrChange>
        </w:rPr>
        <w:tab/>
        <w:t>Within 30 days of receipt of the acknowledgement form and fee, the TDSP will notify the current REP of record of the initiation date for the change to Non-Standard Metering service by</w:t>
      </w:r>
      <w:r w:rsidRPr="00433B2E">
        <w:rPr>
          <w:rFonts w:ascii="Arial" w:hAnsi="Arial" w:cs="Arial"/>
          <w:sz w:val="22"/>
          <w:szCs w:val="22"/>
          <w:rPrChange w:id="990" w:author="Stewart, Tammy" w:date="2024-01-08T10:18:00Z">
            <w:rPr/>
          </w:rPrChange>
        </w:rPr>
        <w:t xml:space="preserve"> submitting an 814_20, ESI ID Maintenance Request, to notify the REP of the initiation date for the Electric Service Identifier (ESI ID). </w:t>
      </w:r>
    </w:p>
    <w:p w14:paraId="778E39D6" w14:textId="77777777" w:rsidR="008A087C" w:rsidRPr="00433B2E" w:rsidRDefault="008A087C" w:rsidP="003C1811">
      <w:pPr>
        <w:numPr>
          <w:ilvl w:val="0"/>
          <w:numId w:val="161"/>
        </w:numPr>
        <w:spacing w:after="240"/>
        <w:rPr>
          <w:rFonts w:ascii="Arial" w:hAnsi="Arial" w:cs="Arial"/>
          <w:iCs/>
          <w:sz w:val="22"/>
          <w:szCs w:val="22"/>
          <w:rPrChange w:id="991" w:author="Stewart, Tammy" w:date="2024-01-08T10:18:00Z">
            <w:rPr>
              <w:iCs/>
              <w:szCs w:val="20"/>
            </w:rPr>
          </w:rPrChange>
        </w:rPr>
      </w:pPr>
      <w:r w:rsidRPr="00433B2E">
        <w:rPr>
          <w:rFonts w:ascii="Arial" w:hAnsi="Arial" w:cs="Arial"/>
          <w:iCs/>
          <w:sz w:val="22"/>
          <w:szCs w:val="22"/>
          <w:rPrChange w:id="992" w:author="Stewart, Tammy" w:date="2024-01-08T10:18:00Z">
            <w:rPr>
              <w:iCs/>
              <w:szCs w:val="20"/>
            </w:rPr>
          </w:rPrChange>
        </w:rPr>
        <w:t>(2)</w:t>
      </w:r>
      <w:r w:rsidRPr="00433B2E">
        <w:rPr>
          <w:rFonts w:ascii="Arial" w:hAnsi="Arial" w:cs="Arial"/>
          <w:iCs/>
          <w:sz w:val="22"/>
          <w:szCs w:val="22"/>
          <w:rPrChange w:id="993" w:author="Stewart, Tammy" w:date="2024-01-08T10:18:00Z">
            <w:rPr>
              <w:iCs/>
              <w:szCs w:val="20"/>
            </w:rPr>
          </w:rPrChange>
        </w:rPr>
        <w:tab/>
        <w:t xml:space="preserve">If a Customer currently served through a </w:t>
      </w:r>
      <w:proofErr w:type="gramStart"/>
      <w:r w:rsidRPr="00433B2E">
        <w:rPr>
          <w:rFonts w:ascii="Arial" w:hAnsi="Arial" w:cs="Arial"/>
          <w:iCs/>
          <w:sz w:val="22"/>
          <w:szCs w:val="22"/>
          <w:rPrChange w:id="994" w:author="Stewart, Tammy" w:date="2024-01-08T10:18:00Z">
            <w:rPr>
              <w:iCs/>
              <w:szCs w:val="20"/>
            </w:rPr>
          </w:rPrChange>
        </w:rPr>
        <w:t>Non-Standard Meter elects</w:t>
      </w:r>
      <w:proofErr w:type="gramEnd"/>
      <w:r w:rsidRPr="00433B2E">
        <w:rPr>
          <w:rFonts w:ascii="Arial" w:hAnsi="Arial" w:cs="Arial"/>
          <w:iCs/>
          <w:sz w:val="22"/>
          <w:szCs w:val="22"/>
          <w:rPrChange w:id="995" w:author="Stewart, Tammy" w:date="2024-01-08T10:18:00Z">
            <w:rPr>
              <w:iCs/>
              <w:szCs w:val="20"/>
            </w:rPr>
          </w:rPrChange>
        </w:rPr>
        <w:t xml:space="preserve"> to retain their service using a Non-Standard Meter, the TDSP will notify the REP in accordance with the timelines below upon </w:t>
      </w:r>
      <w:r w:rsidRPr="00433B2E">
        <w:rPr>
          <w:rFonts w:ascii="Arial" w:hAnsi="Arial" w:cs="Arial"/>
          <w:sz w:val="22"/>
          <w:szCs w:val="22"/>
          <w:rPrChange w:id="996" w:author="Stewart, Tammy" w:date="2024-01-08T10:18:00Z">
            <w:rPr>
              <w:szCs w:val="20"/>
            </w:rPr>
          </w:rPrChange>
        </w:rPr>
        <w:t>receipt of the Customer of record’s signed acknowledgement form electing to retain Non-Standard Metering service and payment of the one-time fee</w:t>
      </w:r>
      <w:r w:rsidRPr="00433B2E">
        <w:rPr>
          <w:rFonts w:ascii="Arial" w:hAnsi="Arial" w:cs="Arial"/>
          <w:iCs/>
          <w:sz w:val="22"/>
          <w:szCs w:val="22"/>
          <w:rPrChange w:id="997" w:author="Stewart, Tammy" w:date="2024-01-08T10:18:00Z">
            <w:rPr>
              <w:iCs/>
              <w:szCs w:val="20"/>
            </w:rPr>
          </w:rPrChange>
        </w:rPr>
        <w:t xml:space="preserve">. </w:t>
      </w:r>
    </w:p>
    <w:p w14:paraId="264DC140" w14:textId="77777777" w:rsidR="008A087C" w:rsidRPr="00433B2E" w:rsidRDefault="008A087C" w:rsidP="003C1811">
      <w:pPr>
        <w:numPr>
          <w:ilvl w:val="0"/>
          <w:numId w:val="161"/>
        </w:numPr>
        <w:spacing w:after="240"/>
        <w:rPr>
          <w:rFonts w:ascii="Arial" w:hAnsi="Arial" w:cs="Arial"/>
          <w:sz w:val="22"/>
          <w:szCs w:val="22"/>
          <w:rPrChange w:id="998" w:author="Stewart, Tammy" w:date="2024-01-08T10:18:00Z">
            <w:rPr>
              <w:szCs w:val="20"/>
            </w:rPr>
          </w:rPrChange>
        </w:rPr>
      </w:pPr>
      <w:r w:rsidRPr="00433B2E">
        <w:rPr>
          <w:rFonts w:ascii="Arial" w:hAnsi="Arial" w:cs="Arial"/>
          <w:sz w:val="22"/>
          <w:szCs w:val="22"/>
          <w:rPrChange w:id="999" w:author="Stewart, Tammy" w:date="2024-01-08T10:18:00Z">
            <w:rPr>
              <w:szCs w:val="20"/>
            </w:rPr>
          </w:rPrChange>
        </w:rPr>
        <w:t>(a)</w:t>
      </w:r>
      <w:r w:rsidRPr="00433B2E">
        <w:rPr>
          <w:rFonts w:ascii="Arial" w:hAnsi="Arial" w:cs="Arial"/>
          <w:sz w:val="22"/>
          <w:szCs w:val="22"/>
          <w:rPrChange w:id="1000" w:author="Stewart, Tammy" w:date="2024-01-08T10:18:00Z">
            <w:rPr>
              <w:szCs w:val="20"/>
            </w:rPr>
          </w:rPrChange>
        </w:rPr>
        <w:tab/>
        <w:t xml:space="preserve">Within three days of receipt of the acknowledgement form and payment of the one-time fee, the TDSP will notify the current REP of record of such via </w:t>
      </w:r>
      <w:proofErr w:type="spellStart"/>
      <w:r w:rsidRPr="00433B2E">
        <w:rPr>
          <w:rFonts w:ascii="Arial" w:hAnsi="Arial" w:cs="Arial"/>
          <w:sz w:val="22"/>
          <w:szCs w:val="22"/>
          <w:rPrChange w:id="1001" w:author="Stewart, Tammy" w:date="2024-01-08T10:18:00Z">
            <w:rPr>
              <w:szCs w:val="20"/>
            </w:rPr>
          </w:rPrChange>
        </w:rPr>
        <w:t>MarkeTrak</w:t>
      </w:r>
      <w:proofErr w:type="spellEnd"/>
      <w:r w:rsidRPr="00433B2E">
        <w:rPr>
          <w:rFonts w:ascii="Arial" w:hAnsi="Arial" w:cs="Arial"/>
          <w:sz w:val="22"/>
          <w:szCs w:val="22"/>
          <w:rPrChange w:id="1002" w:author="Stewart, Tammy" w:date="2024-01-08T10:18:00Z">
            <w:rPr>
              <w:szCs w:val="20"/>
            </w:rPr>
          </w:rPrChange>
        </w:rPr>
        <w:t xml:space="preserve">. </w:t>
      </w:r>
    </w:p>
    <w:p w14:paraId="0FFB8D7E" w14:textId="77777777" w:rsidR="008A087C" w:rsidRPr="00433B2E" w:rsidRDefault="008A087C" w:rsidP="003C1811">
      <w:pPr>
        <w:pStyle w:val="List2"/>
        <w:numPr>
          <w:ilvl w:val="0"/>
          <w:numId w:val="161"/>
        </w:numPr>
        <w:rPr>
          <w:rFonts w:ascii="Arial" w:hAnsi="Arial" w:cs="Arial"/>
          <w:sz w:val="22"/>
          <w:szCs w:val="22"/>
          <w:rPrChange w:id="1003" w:author="Stewart, Tammy" w:date="2024-01-08T10:18:00Z">
            <w:rPr/>
          </w:rPrChange>
        </w:rPr>
      </w:pPr>
      <w:r w:rsidRPr="00433B2E">
        <w:rPr>
          <w:rFonts w:ascii="Arial" w:hAnsi="Arial" w:cs="Arial"/>
          <w:sz w:val="22"/>
          <w:szCs w:val="22"/>
          <w:rPrChange w:id="1004" w:author="Stewart, Tammy" w:date="2024-01-08T10:18:00Z">
            <w:rPr/>
          </w:rPrChange>
        </w:rPr>
        <w:t>(</w:t>
      </w:r>
      <w:proofErr w:type="spellStart"/>
      <w:r w:rsidRPr="00433B2E">
        <w:rPr>
          <w:rFonts w:ascii="Arial" w:hAnsi="Arial" w:cs="Arial"/>
          <w:sz w:val="22"/>
          <w:szCs w:val="22"/>
          <w:rPrChange w:id="1005" w:author="Stewart, Tammy" w:date="2024-01-08T10:18:00Z">
            <w:rPr/>
          </w:rPrChange>
        </w:rPr>
        <w:t>i</w:t>
      </w:r>
      <w:proofErr w:type="spellEnd"/>
      <w:r w:rsidRPr="00433B2E">
        <w:rPr>
          <w:rFonts w:ascii="Arial" w:hAnsi="Arial" w:cs="Arial"/>
          <w:sz w:val="22"/>
          <w:szCs w:val="22"/>
          <w:rPrChange w:id="1006" w:author="Stewart, Tammy" w:date="2024-01-08T10:18:00Z">
            <w:rPr/>
          </w:rPrChange>
        </w:rPr>
        <w:t>)</w:t>
      </w:r>
      <w:r w:rsidRPr="00433B2E">
        <w:rPr>
          <w:rFonts w:ascii="Arial" w:hAnsi="Arial" w:cs="Arial"/>
          <w:sz w:val="22"/>
          <w:szCs w:val="22"/>
          <w:rPrChange w:id="1007" w:author="Stewart, Tammy" w:date="2024-01-08T10:18:00Z">
            <w:rPr/>
          </w:rPrChange>
        </w:rPr>
        <w:tab/>
        <w:t xml:space="preserve">The TDSP will create a </w:t>
      </w:r>
      <w:r w:rsidRPr="00433B2E">
        <w:rPr>
          <w:rFonts w:ascii="Arial" w:hAnsi="Arial" w:cs="Arial"/>
          <w:i/>
          <w:sz w:val="22"/>
          <w:szCs w:val="22"/>
          <w:rPrChange w:id="1008" w:author="Stewart, Tammy" w:date="2024-01-08T10:18:00Z">
            <w:rPr>
              <w:i/>
            </w:rPr>
          </w:rPrChange>
        </w:rPr>
        <w:t>Day-to-Day</w:t>
      </w:r>
      <w:r w:rsidRPr="00433B2E">
        <w:rPr>
          <w:rFonts w:ascii="Arial" w:hAnsi="Arial" w:cs="Arial"/>
          <w:sz w:val="22"/>
          <w:szCs w:val="22"/>
          <w:rPrChange w:id="1009" w:author="Stewart, Tammy" w:date="2024-01-08T10:18:00Z">
            <w:rPr/>
          </w:rPrChange>
        </w:rPr>
        <w:t xml:space="preserve"> </w:t>
      </w:r>
      <w:proofErr w:type="spellStart"/>
      <w:r w:rsidRPr="00433B2E">
        <w:rPr>
          <w:rFonts w:ascii="Arial" w:hAnsi="Arial" w:cs="Arial"/>
          <w:sz w:val="22"/>
          <w:szCs w:val="22"/>
          <w:rPrChange w:id="1010" w:author="Stewart, Tammy" w:date="2024-01-08T10:18:00Z">
            <w:rPr/>
          </w:rPrChange>
        </w:rPr>
        <w:t>MarkeTrak</w:t>
      </w:r>
      <w:proofErr w:type="spellEnd"/>
      <w:r w:rsidRPr="00433B2E">
        <w:rPr>
          <w:rFonts w:ascii="Arial" w:hAnsi="Arial" w:cs="Arial"/>
          <w:sz w:val="22"/>
          <w:szCs w:val="22"/>
          <w:rPrChange w:id="1011" w:author="Stewart, Tammy" w:date="2024-01-08T10:18:00Z">
            <w:rPr/>
          </w:rPrChange>
        </w:rPr>
        <w:t xml:space="preserve"> issue, selecting the </w:t>
      </w:r>
      <w:r w:rsidRPr="00433B2E">
        <w:rPr>
          <w:rFonts w:ascii="Arial" w:hAnsi="Arial" w:cs="Arial"/>
          <w:i/>
          <w:sz w:val="22"/>
          <w:szCs w:val="22"/>
          <w:rPrChange w:id="1012" w:author="Stewart, Tammy" w:date="2024-01-08T10:18:00Z">
            <w:rPr>
              <w:i/>
            </w:rPr>
          </w:rPrChange>
        </w:rPr>
        <w:t>Market Rule</w:t>
      </w:r>
      <w:r w:rsidRPr="00433B2E">
        <w:rPr>
          <w:rFonts w:ascii="Arial" w:hAnsi="Arial" w:cs="Arial"/>
          <w:sz w:val="22"/>
          <w:szCs w:val="22"/>
          <w:rPrChange w:id="1013" w:author="Stewart, Tammy" w:date="2024-01-08T10:18:00Z">
            <w:rPr/>
          </w:rPrChange>
        </w:rPr>
        <w:t xml:space="preserve"> subtype and entering “</w:t>
      </w:r>
      <w:r w:rsidRPr="00433B2E">
        <w:rPr>
          <w:rFonts w:ascii="Arial" w:hAnsi="Arial" w:cs="Arial"/>
          <w:b/>
          <w:sz w:val="22"/>
          <w:szCs w:val="22"/>
          <w:rPrChange w:id="1014" w:author="Stewart, Tammy" w:date="2024-01-08T10:18:00Z">
            <w:rPr>
              <w:b/>
            </w:rPr>
          </w:rPrChange>
        </w:rPr>
        <w:t>NSMSRVC</w:t>
      </w:r>
      <w:r w:rsidRPr="00433B2E">
        <w:rPr>
          <w:rFonts w:ascii="Arial" w:hAnsi="Arial" w:cs="Arial"/>
          <w:sz w:val="22"/>
          <w:szCs w:val="22"/>
          <w:rPrChange w:id="1015" w:author="Stewart, Tammy" w:date="2024-01-08T10:18:00Z">
            <w:rPr/>
          </w:rPrChange>
        </w:rPr>
        <w:t xml:space="preserve">” in the required field to indicate that the Customer has elected Non-Standard Metering service.  The TDSP may elect to enter the initiation date in the </w:t>
      </w:r>
      <w:proofErr w:type="spellStart"/>
      <w:r w:rsidRPr="00433B2E">
        <w:rPr>
          <w:rFonts w:ascii="Arial" w:hAnsi="Arial" w:cs="Arial"/>
          <w:sz w:val="22"/>
          <w:szCs w:val="22"/>
          <w:rPrChange w:id="1016" w:author="Stewart, Tammy" w:date="2024-01-08T10:18:00Z">
            <w:rPr/>
          </w:rPrChange>
        </w:rPr>
        <w:t>MarkeTrak</w:t>
      </w:r>
      <w:proofErr w:type="spellEnd"/>
      <w:r w:rsidRPr="00433B2E">
        <w:rPr>
          <w:rFonts w:ascii="Arial" w:hAnsi="Arial" w:cs="Arial"/>
          <w:sz w:val="22"/>
          <w:szCs w:val="22"/>
          <w:rPrChange w:id="1017" w:author="Stewart, Tammy" w:date="2024-01-08T10:18:00Z">
            <w:rPr/>
          </w:rPrChange>
        </w:rPr>
        <w:t xml:space="preserve"> issue at this time to fulfill the 30-day notification requirement in paragraph (b) below.  </w:t>
      </w:r>
    </w:p>
    <w:p w14:paraId="406FDB10" w14:textId="77777777" w:rsidR="008A087C" w:rsidRPr="00433B2E" w:rsidRDefault="008A087C" w:rsidP="003C1811">
      <w:pPr>
        <w:pStyle w:val="List2"/>
        <w:numPr>
          <w:ilvl w:val="0"/>
          <w:numId w:val="161"/>
        </w:numPr>
        <w:rPr>
          <w:rFonts w:ascii="Arial" w:hAnsi="Arial" w:cs="Arial"/>
          <w:sz w:val="22"/>
          <w:szCs w:val="22"/>
          <w:rPrChange w:id="1018" w:author="Stewart, Tammy" w:date="2024-01-08T10:18:00Z">
            <w:rPr/>
          </w:rPrChange>
        </w:rPr>
      </w:pPr>
      <w:r w:rsidRPr="00433B2E">
        <w:rPr>
          <w:rFonts w:ascii="Arial" w:hAnsi="Arial" w:cs="Arial"/>
          <w:sz w:val="22"/>
          <w:szCs w:val="22"/>
          <w:rPrChange w:id="1019" w:author="Stewart, Tammy" w:date="2024-01-08T10:18:00Z">
            <w:rPr/>
          </w:rPrChange>
        </w:rPr>
        <w:t>(ii)</w:t>
      </w:r>
      <w:r w:rsidRPr="00433B2E">
        <w:rPr>
          <w:rFonts w:ascii="Arial" w:hAnsi="Arial" w:cs="Arial"/>
          <w:sz w:val="22"/>
          <w:szCs w:val="22"/>
          <w:rPrChange w:id="1020" w:author="Stewart, Tammy" w:date="2024-01-08T10:18:00Z">
            <w:rPr/>
          </w:rPrChange>
        </w:rPr>
        <w:tab/>
        <w:t xml:space="preserve">The REP of record shall accept the </w:t>
      </w:r>
      <w:proofErr w:type="spellStart"/>
      <w:r w:rsidRPr="00433B2E">
        <w:rPr>
          <w:rFonts w:ascii="Arial" w:hAnsi="Arial" w:cs="Arial"/>
          <w:sz w:val="22"/>
          <w:szCs w:val="22"/>
          <w:rPrChange w:id="1021" w:author="Stewart, Tammy" w:date="2024-01-08T10:18:00Z">
            <w:rPr/>
          </w:rPrChange>
        </w:rPr>
        <w:t>MarkeTrak</w:t>
      </w:r>
      <w:proofErr w:type="spellEnd"/>
      <w:r w:rsidRPr="00433B2E">
        <w:rPr>
          <w:rFonts w:ascii="Arial" w:hAnsi="Arial" w:cs="Arial"/>
          <w:sz w:val="22"/>
          <w:szCs w:val="22"/>
          <w:rPrChange w:id="1022"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1E33C8CF" w14:textId="77777777" w:rsidR="008A087C" w:rsidRPr="00433B2E" w:rsidRDefault="008A087C" w:rsidP="003C1811">
      <w:pPr>
        <w:numPr>
          <w:ilvl w:val="0"/>
          <w:numId w:val="161"/>
        </w:numPr>
        <w:spacing w:after="240"/>
        <w:rPr>
          <w:rFonts w:ascii="Arial" w:hAnsi="Arial" w:cs="Arial"/>
          <w:sz w:val="22"/>
          <w:szCs w:val="22"/>
          <w:rPrChange w:id="1023" w:author="Stewart, Tammy" w:date="2024-01-08T10:18:00Z">
            <w:rPr>
              <w:szCs w:val="20"/>
            </w:rPr>
          </w:rPrChange>
        </w:rPr>
      </w:pPr>
      <w:r w:rsidRPr="00433B2E">
        <w:rPr>
          <w:rFonts w:ascii="Arial" w:hAnsi="Arial" w:cs="Arial"/>
          <w:sz w:val="22"/>
          <w:szCs w:val="22"/>
          <w:rPrChange w:id="1024" w:author="Stewart, Tammy" w:date="2024-01-08T10:18:00Z">
            <w:rPr>
              <w:szCs w:val="20"/>
            </w:rPr>
          </w:rPrChange>
        </w:rPr>
        <w:t>(b)</w:t>
      </w:r>
      <w:r w:rsidRPr="00433B2E">
        <w:rPr>
          <w:rFonts w:ascii="Arial" w:hAnsi="Arial" w:cs="Arial"/>
          <w:sz w:val="22"/>
          <w:szCs w:val="22"/>
          <w:rPrChange w:id="1025" w:author="Stewart, Tammy" w:date="2024-01-08T10:18:00Z">
            <w:rPr>
              <w:szCs w:val="20"/>
            </w:rPr>
          </w:rPrChange>
        </w:rPr>
        <w:tab/>
        <w:t xml:space="preserve">Within 30 days of receipt of the required acknowledgement form and fee, the TDSP will notify the current REP of record of the initiation date via </w:t>
      </w:r>
      <w:proofErr w:type="spellStart"/>
      <w:r w:rsidRPr="00433B2E">
        <w:rPr>
          <w:rFonts w:ascii="Arial" w:hAnsi="Arial" w:cs="Arial"/>
          <w:sz w:val="22"/>
          <w:szCs w:val="22"/>
          <w:rPrChange w:id="1026" w:author="Stewart, Tammy" w:date="2024-01-08T10:18:00Z">
            <w:rPr>
              <w:szCs w:val="20"/>
            </w:rPr>
          </w:rPrChange>
        </w:rPr>
        <w:t>MarkeTrak</w:t>
      </w:r>
      <w:proofErr w:type="spellEnd"/>
      <w:r w:rsidRPr="00433B2E">
        <w:rPr>
          <w:rFonts w:ascii="Arial" w:hAnsi="Arial" w:cs="Arial"/>
          <w:sz w:val="22"/>
          <w:szCs w:val="22"/>
          <w:rPrChange w:id="1027" w:author="Stewart, Tammy" w:date="2024-01-08T10:18:00Z">
            <w:rPr>
              <w:szCs w:val="20"/>
            </w:rPr>
          </w:rPrChange>
        </w:rPr>
        <w:t xml:space="preserve"> if the initiation date was not previously provided with the three-day notification requirement as described in paragraph (a) above.  </w:t>
      </w:r>
    </w:p>
    <w:p w14:paraId="43AB786D" w14:textId="77777777" w:rsidR="008A087C" w:rsidRPr="00433B2E" w:rsidRDefault="008A087C" w:rsidP="003C1811">
      <w:pPr>
        <w:pStyle w:val="List2"/>
        <w:numPr>
          <w:ilvl w:val="0"/>
          <w:numId w:val="161"/>
        </w:numPr>
        <w:rPr>
          <w:rFonts w:ascii="Arial" w:hAnsi="Arial" w:cs="Arial"/>
          <w:sz w:val="22"/>
          <w:szCs w:val="22"/>
          <w:rPrChange w:id="1028" w:author="Stewart, Tammy" w:date="2024-01-08T10:18:00Z">
            <w:rPr/>
          </w:rPrChange>
        </w:rPr>
      </w:pPr>
      <w:r w:rsidRPr="00433B2E">
        <w:rPr>
          <w:rFonts w:ascii="Arial" w:hAnsi="Arial" w:cs="Arial"/>
          <w:sz w:val="22"/>
          <w:szCs w:val="22"/>
          <w:rPrChange w:id="1029" w:author="Stewart, Tammy" w:date="2024-01-08T10:18:00Z">
            <w:rPr/>
          </w:rPrChange>
        </w:rPr>
        <w:lastRenderedPageBreak/>
        <w:t>(</w:t>
      </w:r>
      <w:proofErr w:type="spellStart"/>
      <w:r w:rsidRPr="00433B2E">
        <w:rPr>
          <w:rFonts w:ascii="Arial" w:hAnsi="Arial" w:cs="Arial"/>
          <w:sz w:val="22"/>
          <w:szCs w:val="22"/>
          <w:rPrChange w:id="1030" w:author="Stewart, Tammy" w:date="2024-01-08T10:18:00Z">
            <w:rPr/>
          </w:rPrChange>
        </w:rPr>
        <w:t>i</w:t>
      </w:r>
      <w:proofErr w:type="spellEnd"/>
      <w:r w:rsidRPr="00433B2E">
        <w:rPr>
          <w:rFonts w:ascii="Arial" w:hAnsi="Arial" w:cs="Arial"/>
          <w:sz w:val="22"/>
          <w:szCs w:val="22"/>
          <w:rPrChange w:id="1031" w:author="Stewart, Tammy" w:date="2024-01-08T10:18:00Z">
            <w:rPr/>
          </w:rPrChange>
        </w:rPr>
        <w:t>)</w:t>
      </w:r>
      <w:r w:rsidRPr="00433B2E">
        <w:rPr>
          <w:rFonts w:ascii="Arial" w:hAnsi="Arial" w:cs="Arial"/>
          <w:sz w:val="22"/>
          <w:szCs w:val="22"/>
          <w:rPrChange w:id="1032" w:author="Stewart, Tammy" w:date="2024-01-08T10:18:00Z">
            <w:rPr/>
          </w:rPrChange>
        </w:rPr>
        <w:tab/>
        <w:t xml:space="preserve">The TDSP will create a </w:t>
      </w:r>
      <w:r w:rsidRPr="00433B2E">
        <w:rPr>
          <w:rFonts w:ascii="Arial" w:hAnsi="Arial" w:cs="Arial"/>
          <w:i/>
          <w:sz w:val="22"/>
          <w:szCs w:val="22"/>
          <w:rPrChange w:id="1033" w:author="Stewart, Tammy" w:date="2024-01-08T10:18:00Z">
            <w:rPr>
              <w:i/>
            </w:rPr>
          </w:rPrChange>
        </w:rPr>
        <w:t>Day-to-Day</w:t>
      </w:r>
      <w:r w:rsidRPr="00433B2E">
        <w:rPr>
          <w:rFonts w:ascii="Arial" w:hAnsi="Arial" w:cs="Arial"/>
          <w:sz w:val="22"/>
          <w:szCs w:val="22"/>
          <w:rPrChange w:id="1034" w:author="Stewart, Tammy" w:date="2024-01-08T10:18:00Z">
            <w:rPr/>
          </w:rPrChange>
        </w:rPr>
        <w:t xml:space="preserve"> </w:t>
      </w:r>
      <w:proofErr w:type="spellStart"/>
      <w:r w:rsidRPr="00433B2E">
        <w:rPr>
          <w:rFonts w:ascii="Arial" w:hAnsi="Arial" w:cs="Arial"/>
          <w:sz w:val="22"/>
          <w:szCs w:val="22"/>
          <w:rPrChange w:id="1035" w:author="Stewart, Tammy" w:date="2024-01-08T10:18:00Z">
            <w:rPr/>
          </w:rPrChange>
        </w:rPr>
        <w:t>MarkeTrak</w:t>
      </w:r>
      <w:proofErr w:type="spellEnd"/>
      <w:r w:rsidRPr="00433B2E">
        <w:rPr>
          <w:rFonts w:ascii="Arial" w:hAnsi="Arial" w:cs="Arial"/>
          <w:sz w:val="22"/>
          <w:szCs w:val="22"/>
          <w:rPrChange w:id="1036" w:author="Stewart, Tammy" w:date="2024-01-08T10:18:00Z">
            <w:rPr/>
          </w:rPrChange>
        </w:rPr>
        <w:t xml:space="preserve"> issue, selecting the </w:t>
      </w:r>
      <w:r w:rsidRPr="00433B2E">
        <w:rPr>
          <w:rFonts w:ascii="Arial" w:hAnsi="Arial" w:cs="Arial"/>
          <w:i/>
          <w:sz w:val="22"/>
          <w:szCs w:val="22"/>
          <w:rPrChange w:id="1037" w:author="Stewart, Tammy" w:date="2024-01-08T10:18:00Z">
            <w:rPr>
              <w:i/>
            </w:rPr>
          </w:rPrChange>
        </w:rPr>
        <w:t>Market Rule</w:t>
      </w:r>
      <w:r w:rsidRPr="00433B2E">
        <w:rPr>
          <w:rFonts w:ascii="Arial" w:hAnsi="Arial" w:cs="Arial"/>
          <w:sz w:val="22"/>
          <w:szCs w:val="22"/>
          <w:rPrChange w:id="1038" w:author="Stewart, Tammy" w:date="2024-01-08T10:18:00Z">
            <w:rPr/>
          </w:rPrChange>
        </w:rPr>
        <w:t xml:space="preserve"> subtype and entering “NSMSRVC” in the required field and the initiation date in the comments to indicate that the Customer has elected to retain their Non-Standard Metering service.  </w:t>
      </w:r>
    </w:p>
    <w:p w14:paraId="2437D586" w14:textId="77777777" w:rsidR="008A087C" w:rsidRPr="00433B2E" w:rsidRDefault="008A087C" w:rsidP="003C1811">
      <w:pPr>
        <w:pStyle w:val="List2"/>
        <w:numPr>
          <w:ilvl w:val="0"/>
          <w:numId w:val="161"/>
        </w:numPr>
        <w:rPr>
          <w:rFonts w:ascii="Arial" w:hAnsi="Arial" w:cs="Arial"/>
          <w:sz w:val="22"/>
          <w:szCs w:val="22"/>
          <w:rPrChange w:id="1039" w:author="Stewart, Tammy" w:date="2024-01-08T10:18:00Z">
            <w:rPr/>
          </w:rPrChange>
        </w:rPr>
      </w:pPr>
      <w:r w:rsidRPr="00433B2E">
        <w:rPr>
          <w:rFonts w:ascii="Arial" w:hAnsi="Arial" w:cs="Arial"/>
          <w:sz w:val="22"/>
          <w:szCs w:val="22"/>
          <w:rPrChange w:id="1040" w:author="Stewart, Tammy" w:date="2024-01-08T10:18:00Z">
            <w:rPr/>
          </w:rPrChange>
        </w:rPr>
        <w:t>(ii)</w:t>
      </w:r>
      <w:r w:rsidRPr="00433B2E">
        <w:rPr>
          <w:rFonts w:ascii="Arial" w:hAnsi="Arial" w:cs="Arial"/>
          <w:sz w:val="22"/>
          <w:szCs w:val="22"/>
          <w:rPrChange w:id="1041" w:author="Stewart, Tammy" w:date="2024-01-08T10:18:00Z">
            <w:rPr/>
          </w:rPrChange>
        </w:rPr>
        <w:tab/>
        <w:t xml:space="preserve">The REP of record shall accept the </w:t>
      </w:r>
      <w:proofErr w:type="spellStart"/>
      <w:r w:rsidRPr="00433B2E">
        <w:rPr>
          <w:rFonts w:ascii="Arial" w:hAnsi="Arial" w:cs="Arial"/>
          <w:sz w:val="22"/>
          <w:szCs w:val="22"/>
          <w:rPrChange w:id="1042" w:author="Stewart, Tammy" w:date="2024-01-08T10:18:00Z">
            <w:rPr/>
          </w:rPrChange>
        </w:rPr>
        <w:t>MarkeTrak</w:t>
      </w:r>
      <w:proofErr w:type="spellEnd"/>
      <w:r w:rsidRPr="00433B2E">
        <w:rPr>
          <w:rFonts w:ascii="Arial" w:hAnsi="Arial" w:cs="Arial"/>
          <w:sz w:val="22"/>
          <w:szCs w:val="22"/>
          <w:rPrChange w:id="1043"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0D074D0D" w14:textId="77777777" w:rsidR="008A087C" w:rsidRPr="00433B2E" w:rsidRDefault="008A087C" w:rsidP="003C1811">
      <w:pPr>
        <w:numPr>
          <w:ilvl w:val="0"/>
          <w:numId w:val="161"/>
        </w:numPr>
        <w:spacing w:after="240"/>
        <w:rPr>
          <w:rFonts w:ascii="Arial" w:hAnsi="Arial" w:cs="Arial"/>
          <w:iCs/>
          <w:sz w:val="22"/>
          <w:szCs w:val="22"/>
          <w:rPrChange w:id="1044" w:author="Stewart, Tammy" w:date="2024-01-08T10:18:00Z">
            <w:rPr>
              <w:iCs/>
              <w:szCs w:val="20"/>
            </w:rPr>
          </w:rPrChange>
        </w:rPr>
      </w:pPr>
      <w:r w:rsidRPr="00433B2E">
        <w:rPr>
          <w:rFonts w:ascii="Arial" w:hAnsi="Arial" w:cs="Arial"/>
          <w:iCs/>
          <w:sz w:val="22"/>
          <w:szCs w:val="22"/>
          <w:rPrChange w:id="1045" w:author="Stewart, Tammy" w:date="2024-01-08T10:18:00Z">
            <w:rPr>
              <w:iCs/>
              <w:szCs w:val="20"/>
            </w:rPr>
          </w:rPrChange>
        </w:rPr>
        <w:t>(3)</w:t>
      </w:r>
      <w:r w:rsidRPr="00433B2E">
        <w:rPr>
          <w:rFonts w:ascii="Arial" w:hAnsi="Arial" w:cs="Arial"/>
          <w:iCs/>
          <w:sz w:val="22"/>
          <w:szCs w:val="22"/>
          <w:rPrChange w:id="1046" w:author="Stewart, Tammy" w:date="2024-01-08T10:18:00Z">
            <w:rPr>
              <w:iCs/>
              <w:szCs w:val="20"/>
            </w:rPr>
          </w:rPrChange>
        </w:rPr>
        <w:tab/>
        <w:t xml:space="preserve">In addition to the </w:t>
      </w:r>
      <w:proofErr w:type="spellStart"/>
      <w:r w:rsidRPr="00433B2E">
        <w:rPr>
          <w:rFonts w:ascii="Arial" w:hAnsi="Arial" w:cs="Arial"/>
          <w:iCs/>
          <w:sz w:val="22"/>
          <w:szCs w:val="22"/>
          <w:rPrChange w:id="1047" w:author="Stewart, Tammy" w:date="2024-01-08T10:18:00Z">
            <w:rPr>
              <w:iCs/>
              <w:szCs w:val="20"/>
            </w:rPr>
          </w:rPrChange>
        </w:rPr>
        <w:t>MarkeTrak</w:t>
      </w:r>
      <w:proofErr w:type="spellEnd"/>
      <w:r w:rsidRPr="00433B2E">
        <w:rPr>
          <w:rFonts w:ascii="Arial" w:hAnsi="Arial" w:cs="Arial"/>
          <w:iCs/>
          <w:sz w:val="22"/>
          <w:szCs w:val="22"/>
          <w:rPrChange w:id="1048" w:author="Stewart, Tammy" w:date="2024-01-08T10:18:00Z">
            <w:rPr>
              <w:iCs/>
              <w:szCs w:val="20"/>
            </w:rPr>
          </w:rPrChange>
        </w:rPr>
        <w:t xml:space="preserve"> notification process as described in paragraphs (1) and (2) above, initiation of Non-Standard Metering service may result in changes to the ESI ID attributes as listed below, which will be communicated via 814_20 transactions: </w:t>
      </w:r>
    </w:p>
    <w:p w14:paraId="6C239741" w14:textId="77777777" w:rsidR="008A087C" w:rsidRPr="00433B2E" w:rsidRDefault="008A087C" w:rsidP="003C1811">
      <w:pPr>
        <w:numPr>
          <w:ilvl w:val="0"/>
          <w:numId w:val="161"/>
        </w:numPr>
        <w:spacing w:after="240"/>
        <w:rPr>
          <w:rFonts w:ascii="Arial" w:hAnsi="Arial" w:cs="Arial"/>
          <w:sz w:val="22"/>
          <w:szCs w:val="22"/>
          <w:rPrChange w:id="1049" w:author="Stewart, Tammy" w:date="2024-01-08T10:18:00Z">
            <w:rPr>
              <w:szCs w:val="20"/>
            </w:rPr>
          </w:rPrChange>
        </w:rPr>
      </w:pPr>
      <w:r w:rsidRPr="00433B2E">
        <w:rPr>
          <w:rFonts w:ascii="Arial" w:hAnsi="Arial" w:cs="Arial"/>
          <w:sz w:val="22"/>
          <w:szCs w:val="22"/>
          <w:rPrChange w:id="1050" w:author="Stewart, Tammy" w:date="2024-01-08T10:18:00Z">
            <w:rPr>
              <w:szCs w:val="20"/>
            </w:rPr>
          </w:rPrChange>
        </w:rPr>
        <w:t>(a)</w:t>
      </w:r>
      <w:r w:rsidRPr="00433B2E">
        <w:rPr>
          <w:rFonts w:ascii="Arial" w:hAnsi="Arial" w:cs="Arial"/>
          <w:sz w:val="22"/>
          <w:szCs w:val="22"/>
          <w:rPrChange w:id="1051" w:author="Stewart, Tammy" w:date="2024-01-08T10:18:00Z">
            <w:rPr>
              <w:szCs w:val="20"/>
            </w:rPr>
          </w:rPrChange>
        </w:rPr>
        <w:tab/>
        <w:t xml:space="preserve">Meter </w:t>
      </w:r>
      <w:proofErr w:type="gramStart"/>
      <w:r w:rsidRPr="00433B2E">
        <w:rPr>
          <w:rFonts w:ascii="Arial" w:hAnsi="Arial" w:cs="Arial"/>
          <w:sz w:val="22"/>
          <w:szCs w:val="22"/>
          <w:rPrChange w:id="1052" w:author="Stewart, Tammy" w:date="2024-01-08T10:18:00Z">
            <w:rPr>
              <w:szCs w:val="20"/>
            </w:rPr>
          </w:rPrChange>
        </w:rPr>
        <w:t>exchange;</w:t>
      </w:r>
      <w:proofErr w:type="gramEnd"/>
      <w:r w:rsidRPr="00433B2E">
        <w:rPr>
          <w:rFonts w:ascii="Arial" w:hAnsi="Arial" w:cs="Arial"/>
          <w:sz w:val="22"/>
          <w:szCs w:val="22"/>
          <w:rPrChange w:id="1053" w:author="Stewart, Tammy" w:date="2024-01-08T10:18:00Z">
            <w:rPr>
              <w:szCs w:val="20"/>
            </w:rPr>
          </w:rPrChange>
        </w:rPr>
        <w:t xml:space="preserve"> </w:t>
      </w:r>
    </w:p>
    <w:p w14:paraId="2C6E86E9" w14:textId="77777777" w:rsidR="008A087C" w:rsidRPr="00433B2E" w:rsidRDefault="008A087C" w:rsidP="003C1811">
      <w:pPr>
        <w:numPr>
          <w:ilvl w:val="0"/>
          <w:numId w:val="161"/>
        </w:numPr>
        <w:spacing w:after="240"/>
        <w:rPr>
          <w:rFonts w:ascii="Arial" w:hAnsi="Arial" w:cs="Arial"/>
          <w:sz w:val="22"/>
          <w:szCs w:val="22"/>
          <w:rPrChange w:id="1054" w:author="Stewart, Tammy" w:date="2024-01-08T10:18:00Z">
            <w:rPr>
              <w:szCs w:val="20"/>
            </w:rPr>
          </w:rPrChange>
        </w:rPr>
      </w:pPr>
      <w:r w:rsidRPr="00433B2E">
        <w:rPr>
          <w:rFonts w:ascii="Arial" w:hAnsi="Arial" w:cs="Arial"/>
          <w:sz w:val="22"/>
          <w:szCs w:val="22"/>
          <w:rPrChange w:id="1055" w:author="Stewart, Tammy" w:date="2024-01-08T10:18:00Z">
            <w:rPr>
              <w:szCs w:val="20"/>
            </w:rPr>
          </w:rPrChange>
        </w:rPr>
        <w:t>(b)</w:t>
      </w:r>
      <w:r w:rsidRPr="00433B2E">
        <w:rPr>
          <w:rFonts w:ascii="Arial" w:hAnsi="Arial" w:cs="Arial"/>
          <w:sz w:val="22"/>
          <w:szCs w:val="22"/>
          <w:rPrChange w:id="1056" w:author="Stewart, Tammy" w:date="2024-01-08T10:18:00Z">
            <w:rPr>
              <w:szCs w:val="20"/>
            </w:rPr>
          </w:rPrChange>
        </w:rPr>
        <w:tab/>
        <w:t xml:space="preserve">Remove the AMS indicator (AMSR/AMSM); and/or </w:t>
      </w:r>
    </w:p>
    <w:p w14:paraId="273A5A82" w14:textId="66352E57" w:rsidR="008A087C" w:rsidRPr="00433B2E" w:rsidRDefault="008A087C" w:rsidP="003C1811">
      <w:pPr>
        <w:numPr>
          <w:ilvl w:val="0"/>
          <w:numId w:val="161"/>
        </w:numPr>
        <w:spacing w:after="240"/>
        <w:rPr>
          <w:ins w:id="1057" w:author="Stewart, Tammy" w:date="2024-01-03T15:26:00Z"/>
          <w:rFonts w:ascii="Arial" w:hAnsi="Arial" w:cs="Arial"/>
          <w:sz w:val="22"/>
          <w:szCs w:val="22"/>
          <w:rPrChange w:id="1058" w:author="Stewart, Tammy" w:date="2024-01-08T10:18:00Z">
            <w:rPr>
              <w:ins w:id="1059" w:author="Stewart, Tammy" w:date="2024-01-03T15:26:00Z"/>
              <w:szCs w:val="20"/>
            </w:rPr>
          </w:rPrChange>
        </w:rPr>
      </w:pPr>
      <w:r w:rsidRPr="00433B2E">
        <w:rPr>
          <w:rFonts w:ascii="Arial" w:hAnsi="Arial" w:cs="Arial"/>
          <w:sz w:val="22"/>
          <w:szCs w:val="22"/>
          <w:rPrChange w:id="1060" w:author="Stewart, Tammy" w:date="2024-01-08T10:18:00Z">
            <w:rPr>
              <w:szCs w:val="20"/>
            </w:rPr>
          </w:rPrChange>
        </w:rPr>
        <w:t>(c)</w:t>
      </w:r>
      <w:r w:rsidRPr="00433B2E">
        <w:rPr>
          <w:rFonts w:ascii="Arial" w:hAnsi="Arial" w:cs="Arial"/>
          <w:sz w:val="22"/>
          <w:szCs w:val="22"/>
          <w:rPrChange w:id="1061" w:author="Stewart, Tammy" w:date="2024-01-08T10:18:00Z">
            <w:rPr>
              <w:szCs w:val="20"/>
            </w:rPr>
          </w:rPrChange>
        </w:rPr>
        <w:tab/>
        <w:t>Change the Load Profile Type.</w:t>
      </w:r>
    </w:p>
    <w:p w14:paraId="213FB1A6" w14:textId="1325F05A" w:rsidR="00DE1DEE" w:rsidRPr="00433B2E" w:rsidRDefault="00DE1DEE" w:rsidP="00DE1DEE">
      <w:pPr>
        <w:numPr>
          <w:ilvl w:val="3"/>
          <w:numId w:val="161"/>
        </w:numPr>
        <w:spacing w:after="240"/>
        <w:rPr>
          <w:ins w:id="1062" w:author="Stewart, Tammy" w:date="2024-01-03T15:33:00Z"/>
          <w:rFonts w:ascii="Arial" w:hAnsi="Arial" w:cs="Arial"/>
          <w:b/>
          <w:bCs/>
          <w:sz w:val="22"/>
          <w:szCs w:val="22"/>
          <w:rPrChange w:id="1063" w:author="Stewart, Tammy" w:date="2024-01-08T10:18:00Z">
            <w:rPr>
              <w:ins w:id="1064" w:author="Stewart, Tammy" w:date="2024-01-03T15:33:00Z"/>
              <w:szCs w:val="20"/>
            </w:rPr>
          </w:rPrChange>
        </w:rPr>
      </w:pPr>
      <w:ins w:id="1065" w:author="Stewart, Tammy" w:date="2024-01-03T15:30:00Z">
        <w:r w:rsidRPr="00433B2E">
          <w:rPr>
            <w:rFonts w:ascii="Arial" w:hAnsi="Arial" w:cs="Arial"/>
            <w:b/>
            <w:bCs/>
            <w:sz w:val="22"/>
            <w:szCs w:val="22"/>
            <w:rPrChange w:id="1066" w:author="Stewart, Tammy" w:date="2024-01-08T10:18:00Z">
              <w:rPr>
                <w:szCs w:val="20"/>
              </w:rPr>
            </w:rPrChange>
          </w:rPr>
          <w:t xml:space="preserve">RMG </w:t>
        </w:r>
      </w:ins>
      <w:ins w:id="1067" w:author="Stewart, Tammy" w:date="2024-01-03T15:31:00Z">
        <w:r w:rsidRPr="00433B2E">
          <w:rPr>
            <w:rFonts w:ascii="Arial" w:hAnsi="Arial" w:cs="Arial"/>
            <w:b/>
            <w:bCs/>
            <w:sz w:val="22"/>
            <w:szCs w:val="22"/>
            <w:rPrChange w:id="1068" w:author="Stewart, Tammy" w:date="2024-01-08T10:18:00Z">
              <w:rPr>
                <w:szCs w:val="20"/>
              </w:rPr>
            </w:rPrChange>
          </w:rPr>
          <w:t>7.19</w:t>
        </w:r>
      </w:ins>
      <w:ins w:id="1069" w:author="Stewart, Tammy" w:date="2024-01-03T15:32:00Z">
        <w:r w:rsidRPr="00433B2E">
          <w:rPr>
            <w:rFonts w:ascii="Arial" w:hAnsi="Arial" w:cs="Arial"/>
            <w:b/>
            <w:bCs/>
            <w:sz w:val="22"/>
            <w:szCs w:val="22"/>
            <w:rPrChange w:id="1070" w:author="Stewart, Tammy" w:date="2024-01-08T10:18:00Z">
              <w:rPr>
                <w:szCs w:val="20"/>
              </w:rPr>
            </w:rPrChange>
          </w:rPr>
          <w:t xml:space="preserve"> Business Processes related to Continuous Service Agreements</w:t>
        </w:r>
      </w:ins>
    </w:p>
    <w:p w14:paraId="4B589F4E" w14:textId="2968D9F7" w:rsidR="00DE1DEE" w:rsidRPr="00433B2E" w:rsidRDefault="00DE1DEE" w:rsidP="00E75F2A">
      <w:pPr>
        <w:pStyle w:val="H3"/>
        <w:rPr>
          <w:ins w:id="1071" w:author="Stewart, Tammy" w:date="2024-01-03T15:33:00Z"/>
          <w:rFonts w:ascii="Arial" w:hAnsi="Arial" w:cs="Arial"/>
          <w:b w:val="0"/>
          <w:bCs w:val="0"/>
          <w:sz w:val="22"/>
          <w:szCs w:val="22"/>
          <w:rPrChange w:id="1072" w:author="Stewart, Tammy" w:date="2024-01-08T10:19:00Z">
            <w:rPr>
              <w:ins w:id="1073" w:author="Stewart, Tammy" w:date="2024-01-03T15:33:00Z"/>
              <w:sz w:val="20"/>
            </w:rPr>
          </w:rPrChange>
        </w:rPr>
      </w:pPr>
      <w:ins w:id="1074" w:author="Stewart, Tammy" w:date="2024-01-03T15:33:00Z">
        <w:r w:rsidRPr="00433B2E">
          <w:rPr>
            <w:rFonts w:ascii="Arial" w:hAnsi="Arial" w:cs="Arial"/>
            <w:b w:val="0"/>
            <w:bCs w:val="0"/>
            <w:sz w:val="22"/>
            <w:szCs w:val="22"/>
            <w:rPrChange w:id="1075" w:author="Stewart, Tammy" w:date="2024-01-08T10:19:00Z">
              <w:rPr/>
            </w:rPrChange>
          </w:rPr>
          <w:t>Removal of a pending Continuous Service Agreement – IOU Territory</w:t>
        </w:r>
      </w:ins>
      <w:ins w:id="1076" w:author="Stewart, Tammy" w:date="2024-01-03T15:42:00Z">
        <w:r w:rsidR="00E75F2A" w:rsidRPr="00433B2E">
          <w:rPr>
            <w:rFonts w:ascii="Arial" w:hAnsi="Arial" w:cs="Arial"/>
            <w:b w:val="0"/>
            <w:bCs w:val="0"/>
            <w:sz w:val="22"/>
            <w:szCs w:val="22"/>
            <w:rPrChange w:id="1077" w:author="Stewart, Tammy" w:date="2024-01-08T10:19:00Z">
              <w:rPr>
                <w:rFonts w:ascii="Arial" w:hAnsi="Arial" w:cs="Arial"/>
                <w:b w:val="0"/>
                <w:bCs w:val="0"/>
                <w:sz w:val="20"/>
              </w:rPr>
            </w:rPrChange>
          </w:rPr>
          <w:t>:</w:t>
        </w:r>
      </w:ins>
    </w:p>
    <w:p w14:paraId="21E45E56" w14:textId="77777777" w:rsidR="00DE1DEE" w:rsidRPr="00433B2E" w:rsidRDefault="00DE1DEE">
      <w:pPr>
        <w:pStyle w:val="BodyText"/>
        <w:ind w:left="720" w:hanging="720"/>
        <w:rPr>
          <w:ins w:id="1078" w:author="Stewart, Tammy" w:date="2024-01-03T15:33:00Z"/>
          <w:rFonts w:ascii="Arial" w:hAnsi="Arial" w:cs="Arial"/>
          <w:sz w:val="22"/>
          <w:szCs w:val="22"/>
          <w:rPrChange w:id="1079" w:author="Stewart, Tammy" w:date="2024-01-08T10:19:00Z">
            <w:rPr>
              <w:ins w:id="1080" w:author="Stewart, Tammy" w:date="2024-01-03T15:33:00Z"/>
            </w:rPr>
          </w:rPrChange>
        </w:rPr>
        <w:pPrChange w:id="1081" w:author="Stewart, Tammy" w:date="2024-01-03T15:42:00Z">
          <w:pPr>
            <w:pStyle w:val="BodyText"/>
          </w:pPr>
        </w:pPrChange>
      </w:pPr>
      <w:ins w:id="1082" w:author="Stewart, Tammy" w:date="2024-01-03T15:33:00Z">
        <w:r w:rsidRPr="00433B2E">
          <w:rPr>
            <w:rFonts w:ascii="Arial" w:hAnsi="Arial" w:cs="Arial"/>
            <w:sz w:val="22"/>
            <w:szCs w:val="22"/>
            <w:rPrChange w:id="1083" w:author="Stewart, Tammy" w:date="2024-01-08T10:19:00Z">
              <w:rPr/>
            </w:rPrChange>
          </w:rPr>
          <w:t xml:space="preserve">(1)        The CR will create a Day-to-Day </w:t>
        </w:r>
        <w:r w:rsidRPr="00433B2E">
          <w:rPr>
            <w:rFonts w:ascii="Arial" w:hAnsi="Arial" w:cs="Arial"/>
            <w:i/>
            <w:iCs/>
            <w:sz w:val="22"/>
            <w:szCs w:val="22"/>
            <w:rPrChange w:id="1084" w:author="Stewart, Tammy" w:date="2024-01-08T10:19:00Z">
              <w:rPr>
                <w:i/>
                <w:iCs/>
              </w:rPr>
            </w:rPrChange>
          </w:rPr>
          <w:t>Market Rule</w:t>
        </w:r>
        <w:r w:rsidRPr="00433B2E">
          <w:rPr>
            <w:rFonts w:ascii="Arial" w:hAnsi="Arial" w:cs="Arial"/>
            <w:sz w:val="22"/>
            <w:szCs w:val="22"/>
            <w:rPrChange w:id="1085" w:author="Stewart, Tammy" w:date="2024-01-08T10:19:00Z">
              <w:rPr/>
            </w:rPrChange>
          </w:rPr>
          <w:t xml:space="preserve"> issue subtype, assigned to ERCOT, and enter “CSACAN” in the required Market Rule field to indicate that the CR would like to cancel a CSA where the CSA start date is in the future.</w:t>
        </w:r>
      </w:ins>
    </w:p>
    <w:p w14:paraId="5103CB67" w14:textId="77777777" w:rsidR="00DE1DEE" w:rsidRPr="00433B2E" w:rsidRDefault="00DE1DEE" w:rsidP="00DE1DEE">
      <w:pPr>
        <w:pStyle w:val="List2"/>
        <w:ind w:left="720"/>
        <w:rPr>
          <w:ins w:id="1086" w:author="Stewart, Tammy" w:date="2024-01-03T15:33:00Z"/>
          <w:rFonts w:ascii="Arial" w:hAnsi="Arial" w:cs="Arial"/>
          <w:sz w:val="22"/>
          <w:szCs w:val="22"/>
          <w:rPrChange w:id="1087" w:author="Stewart, Tammy" w:date="2024-01-08T10:19:00Z">
            <w:rPr>
              <w:ins w:id="1088" w:author="Stewart, Tammy" w:date="2024-01-03T15:33:00Z"/>
            </w:rPr>
          </w:rPrChange>
        </w:rPr>
      </w:pPr>
      <w:ins w:id="1089" w:author="Stewart, Tammy" w:date="2024-01-03T15:33:00Z">
        <w:r w:rsidRPr="00433B2E">
          <w:rPr>
            <w:rFonts w:ascii="Arial" w:hAnsi="Arial" w:cs="Arial"/>
            <w:sz w:val="22"/>
            <w:szCs w:val="22"/>
            <w:rPrChange w:id="1090" w:author="Stewart, Tammy" w:date="2024-01-08T10:19:00Z">
              <w:rPr/>
            </w:rPrChange>
          </w:rPr>
          <w:t xml:space="preserve">(2)        ERCOT shall accept the </w:t>
        </w:r>
        <w:proofErr w:type="spellStart"/>
        <w:r w:rsidRPr="00433B2E">
          <w:rPr>
            <w:rFonts w:ascii="Arial" w:hAnsi="Arial" w:cs="Arial"/>
            <w:sz w:val="22"/>
            <w:szCs w:val="22"/>
            <w:rPrChange w:id="1091" w:author="Stewart, Tammy" w:date="2024-01-08T10:19:00Z">
              <w:rPr/>
            </w:rPrChange>
          </w:rPr>
          <w:t>MarkeTrak</w:t>
        </w:r>
        <w:proofErr w:type="spellEnd"/>
        <w:r w:rsidRPr="00433B2E">
          <w:rPr>
            <w:rFonts w:ascii="Arial" w:hAnsi="Arial" w:cs="Arial"/>
            <w:sz w:val="22"/>
            <w:szCs w:val="22"/>
            <w:rPrChange w:id="1092" w:author="Stewart, Tammy" w:date="2024-01-08T10:19:00Z">
              <w:rPr/>
            </w:rPrChange>
          </w:rPr>
          <w:t xml:space="preserve"> issue, cancel the pending CSA, and select “Complete” to indicate the requested action has been taken.  The issue can then be “Closed” by the CR or will auto close in the system, requiring no further action by the CR after completion.</w:t>
        </w:r>
      </w:ins>
    </w:p>
    <w:p w14:paraId="345C4F00"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093" w:author="Stewart, Tammy" w:date="2024-01-03T15:35:00Z"/>
          <w:rFonts w:ascii="Arial" w:hAnsi="Arial" w:cs="Arial"/>
          <w:b/>
          <w:bCs/>
          <w:i/>
          <w:vanish/>
          <w:sz w:val="22"/>
          <w:szCs w:val="22"/>
          <w:rPrChange w:id="1094" w:author="Stewart, Tammy" w:date="2024-01-08T10:19:00Z">
            <w:rPr>
              <w:ins w:id="1095" w:author="Stewart, Tammy" w:date="2024-01-03T15:35:00Z"/>
              <w:b/>
              <w:bCs/>
              <w:i/>
              <w:vanish/>
              <w:szCs w:val="20"/>
            </w:rPr>
          </w:rPrChange>
        </w:rPr>
      </w:pPr>
      <w:bookmarkStart w:id="1096" w:name="_Toc155359066"/>
      <w:bookmarkStart w:id="1097" w:name="_Toc155604504"/>
      <w:bookmarkStart w:id="1098" w:name="_Toc155604700"/>
      <w:bookmarkEnd w:id="1096"/>
      <w:bookmarkEnd w:id="1097"/>
      <w:bookmarkEnd w:id="1098"/>
    </w:p>
    <w:p w14:paraId="08EC7C06"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099" w:author="Stewart, Tammy" w:date="2024-01-03T15:35:00Z"/>
          <w:rFonts w:ascii="Arial" w:hAnsi="Arial" w:cs="Arial"/>
          <w:b/>
          <w:bCs/>
          <w:i/>
          <w:vanish/>
          <w:sz w:val="22"/>
          <w:szCs w:val="22"/>
          <w:rPrChange w:id="1100" w:author="Stewart, Tammy" w:date="2024-01-08T10:19:00Z">
            <w:rPr>
              <w:ins w:id="1101" w:author="Stewart, Tammy" w:date="2024-01-03T15:35:00Z"/>
              <w:b/>
              <w:bCs/>
              <w:i/>
              <w:vanish/>
              <w:szCs w:val="20"/>
            </w:rPr>
          </w:rPrChange>
        </w:rPr>
      </w:pPr>
      <w:bookmarkStart w:id="1102" w:name="_Toc155359067"/>
      <w:bookmarkStart w:id="1103" w:name="_Toc155604505"/>
      <w:bookmarkStart w:id="1104" w:name="_Toc155604701"/>
      <w:bookmarkEnd w:id="1102"/>
      <w:bookmarkEnd w:id="1103"/>
      <w:bookmarkEnd w:id="1104"/>
    </w:p>
    <w:p w14:paraId="13B210ED"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105" w:author="Stewart, Tammy" w:date="2024-01-03T15:35:00Z"/>
          <w:rFonts w:ascii="Arial" w:hAnsi="Arial" w:cs="Arial"/>
          <w:b/>
          <w:bCs/>
          <w:i/>
          <w:vanish/>
          <w:sz w:val="22"/>
          <w:szCs w:val="22"/>
          <w:rPrChange w:id="1106" w:author="Stewart, Tammy" w:date="2024-01-08T10:19:00Z">
            <w:rPr>
              <w:ins w:id="1107" w:author="Stewart, Tammy" w:date="2024-01-03T15:35:00Z"/>
              <w:b/>
              <w:bCs/>
              <w:i/>
              <w:vanish/>
              <w:szCs w:val="20"/>
            </w:rPr>
          </w:rPrChange>
        </w:rPr>
      </w:pPr>
      <w:bookmarkStart w:id="1108" w:name="_Toc155359068"/>
      <w:bookmarkStart w:id="1109" w:name="_Toc155604506"/>
      <w:bookmarkStart w:id="1110" w:name="_Toc155604702"/>
      <w:bookmarkEnd w:id="1108"/>
      <w:bookmarkEnd w:id="1109"/>
      <w:bookmarkEnd w:id="1110"/>
    </w:p>
    <w:p w14:paraId="02DC4825"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111" w:author="Stewart, Tammy" w:date="2024-01-03T15:35:00Z"/>
          <w:rFonts w:ascii="Arial" w:hAnsi="Arial" w:cs="Arial"/>
          <w:b/>
          <w:bCs/>
          <w:i/>
          <w:vanish/>
          <w:sz w:val="22"/>
          <w:szCs w:val="22"/>
          <w:rPrChange w:id="1112" w:author="Stewart, Tammy" w:date="2024-01-08T10:19:00Z">
            <w:rPr>
              <w:ins w:id="1113" w:author="Stewart, Tammy" w:date="2024-01-03T15:35:00Z"/>
              <w:b/>
              <w:bCs/>
              <w:i/>
              <w:vanish/>
              <w:szCs w:val="20"/>
            </w:rPr>
          </w:rPrChange>
        </w:rPr>
      </w:pPr>
      <w:bookmarkStart w:id="1114" w:name="_Toc155359069"/>
      <w:bookmarkStart w:id="1115" w:name="_Toc155604507"/>
      <w:bookmarkStart w:id="1116" w:name="_Toc155604703"/>
      <w:bookmarkEnd w:id="1114"/>
      <w:bookmarkEnd w:id="1115"/>
      <w:bookmarkEnd w:id="1116"/>
    </w:p>
    <w:p w14:paraId="3CE4E546"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117" w:author="Stewart, Tammy" w:date="2024-01-03T15:35:00Z"/>
          <w:rFonts w:ascii="Arial" w:hAnsi="Arial" w:cs="Arial"/>
          <w:b/>
          <w:bCs/>
          <w:i/>
          <w:vanish/>
          <w:sz w:val="22"/>
          <w:szCs w:val="22"/>
          <w:rPrChange w:id="1118" w:author="Stewart, Tammy" w:date="2024-01-08T10:19:00Z">
            <w:rPr>
              <w:ins w:id="1119" w:author="Stewart, Tammy" w:date="2024-01-03T15:35:00Z"/>
              <w:b/>
              <w:bCs/>
              <w:i/>
              <w:vanish/>
              <w:szCs w:val="20"/>
            </w:rPr>
          </w:rPrChange>
        </w:rPr>
      </w:pPr>
      <w:bookmarkStart w:id="1120" w:name="_Toc155359070"/>
      <w:bookmarkStart w:id="1121" w:name="_Toc155604508"/>
      <w:bookmarkStart w:id="1122" w:name="_Toc155604704"/>
      <w:bookmarkEnd w:id="1120"/>
      <w:bookmarkEnd w:id="1121"/>
      <w:bookmarkEnd w:id="1122"/>
    </w:p>
    <w:p w14:paraId="0DD7D830"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123" w:author="Stewart, Tammy" w:date="2024-01-03T15:35:00Z"/>
          <w:rFonts w:ascii="Arial" w:hAnsi="Arial" w:cs="Arial"/>
          <w:b/>
          <w:bCs/>
          <w:i/>
          <w:vanish/>
          <w:sz w:val="22"/>
          <w:szCs w:val="22"/>
          <w:rPrChange w:id="1124" w:author="Stewart, Tammy" w:date="2024-01-08T10:19:00Z">
            <w:rPr>
              <w:ins w:id="1125" w:author="Stewart, Tammy" w:date="2024-01-03T15:35:00Z"/>
              <w:b/>
              <w:bCs/>
              <w:i/>
              <w:vanish/>
              <w:szCs w:val="20"/>
            </w:rPr>
          </w:rPrChange>
        </w:rPr>
      </w:pPr>
      <w:bookmarkStart w:id="1126" w:name="_Toc155359071"/>
      <w:bookmarkStart w:id="1127" w:name="_Toc155604509"/>
      <w:bookmarkStart w:id="1128" w:name="_Toc155604705"/>
      <w:bookmarkEnd w:id="1126"/>
      <w:bookmarkEnd w:id="1127"/>
      <w:bookmarkEnd w:id="1128"/>
    </w:p>
    <w:p w14:paraId="44C53F1B"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1129" w:author="Stewart, Tammy" w:date="2024-01-03T15:35:00Z"/>
          <w:rFonts w:ascii="Arial" w:hAnsi="Arial" w:cs="Arial"/>
          <w:b/>
          <w:bCs/>
          <w:i/>
          <w:vanish/>
          <w:sz w:val="22"/>
          <w:szCs w:val="22"/>
          <w:rPrChange w:id="1130" w:author="Stewart, Tammy" w:date="2024-01-08T10:19:00Z">
            <w:rPr>
              <w:ins w:id="1131" w:author="Stewart, Tammy" w:date="2024-01-03T15:35:00Z"/>
              <w:b/>
              <w:bCs/>
              <w:i/>
              <w:vanish/>
              <w:szCs w:val="20"/>
            </w:rPr>
          </w:rPrChange>
        </w:rPr>
      </w:pPr>
      <w:bookmarkStart w:id="1132" w:name="_Toc155359072"/>
      <w:bookmarkStart w:id="1133" w:name="_Toc155604510"/>
      <w:bookmarkStart w:id="1134" w:name="_Toc155604706"/>
      <w:bookmarkEnd w:id="1132"/>
      <w:bookmarkEnd w:id="1133"/>
      <w:bookmarkEnd w:id="1134"/>
    </w:p>
    <w:p w14:paraId="0F89126C" w14:textId="77777777" w:rsidR="00DE1DEE" w:rsidRPr="00433B2E" w:rsidRDefault="00DE1DEE" w:rsidP="00DE1DEE">
      <w:pPr>
        <w:pStyle w:val="ListParagraph"/>
        <w:keepNext/>
        <w:numPr>
          <w:ilvl w:val="1"/>
          <w:numId w:val="187"/>
        </w:numPr>
        <w:tabs>
          <w:tab w:val="left" w:pos="1080"/>
        </w:tabs>
        <w:spacing w:before="240" w:after="240"/>
        <w:contextualSpacing w:val="0"/>
        <w:outlineLvl w:val="2"/>
        <w:rPr>
          <w:ins w:id="1135" w:author="Stewart, Tammy" w:date="2024-01-03T15:35:00Z"/>
          <w:rFonts w:ascii="Arial" w:hAnsi="Arial" w:cs="Arial"/>
          <w:b/>
          <w:bCs/>
          <w:i/>
          <w:vanish/>
          <w:sz w:val="22"/>
          <w:szCs w:val="22"/>
          <w:rPrChange w:id="1136" w:author="Stewart, Tammy" w:date="2024-01-08T10:19:00Z">
            <w:rPr>
              <w:ins w:id="1137" w:author="Stewart, Tammy" w:date="2024-01-03T15:35:00Z"/>
              <w:b/>
              <w:bCs/>
              <w:i/>
              <w:vanish/>
              <w:szCs w:val="20"/>
            </w:rPr>
          </w:rPrChange>
        </w:rPr>
      </w:pPr>
      <w:bookmarkStart w:id="1138" w:name="_Toc155359073"/>
      <w:bookmarkStart w:id="1139" w:name="_Toc155604511"/>
      <w:bookmarkStart w:id="1140" w:name="_Toc155604707"/>
      <w:bookmarkEnd w:id="1138"/>
      <w:bookmarkEnd w:id="1139"/>
      <w:bookmarkEnd w:id="1140"/>
    </w:p>
    <w:p w14:paraId="199F172C" w14:textId="665C656F" w:rsidR="00DE1DEE" w:rsidRPr="00433B2E" w:rsidRDefault="00DE1DEE">
      <w:pPr>
        <w:pStyle w:val="H3"/>
        <w:ind w:left="0" w:firstLine="0"/>
        <w:rPr>
          <w:ins w:id="1141" w:author="Stewart, Tammy" w:date="2024-01-03T15:33:00Z"/>
          <w:rFonts w:ascii="Arial" w:hAnsi="Arial" w:cs="Arial"/>
          <w:b w:val="0"/>
          <w:bCs w:val="0"/>
          <w:sz w:val="22"/>
          <w:szCs w:val="22"/>
          <w:rPrChange w:id="1142" w:author="Stewart, Tammy" w:date="2024-01-08T10:19:00Z">
            <w:rPr>
              <w:ins w:id="1143" w:author="Stewart, Tammy" w:date="2024-01-03T15:33:00Z"/>
            </w:rPr>
          </w:rPrChange>
        </w:rPr>
        <w:pPrChange w:id="1144" w:author="Stewart, Tammy" w:date="2024-01-03T15:41:00Z">
          <w:pPr>
            <w:pStyle w:val="H3"/>
          </w:pPr>
        </w:pPrChange>
      </w:pPr>
      <w:ins w:id="1145" w:author="Stewart, Tammy" w:date="2024-01-03T15:33:00Z">
        <w:r w:rsidRPr="00433B2E">
          <w:rPr>
            <w:rFonts w:ascii="Arial" w:hAnsi="Arial" w:cs="Arial"/>
            <w:b w:val="0"/>
            <w:bCs w:val="0"/>
            <w:sz w:val="22"/>
            <w:szCs w:val="22"/>
            <w:rPrChange w:id="1146" w:author="Stewart, Tammy" w:date="2024-01-08T10:19:00Z">
              <w:rPr/>
            </w:rPrChange>
          </w:rPr>
          <w:t>Removal of a pending Continuous Service Agreement – MOU Territory</w:t>
        </w:r>
      </w:ins>
      <w:ins w:id="1147" w:author="Stewart, Tammy" w:date="2024-01-03T15:43:00Z">
        <w:r w:rsidR="00E75F2A" w:rsidRPr="00433B2E">
          <w:rPr>
            <w:rFonts w:ascii="Arial" w:hAnsi="Arial" w:cs="Arial"/>
            <w:b w:val="0"/>
            <w:bCs w:val="0"/>
            <w:sz w:val="22"/>
            <w:szCs w:val="22"/>
            <w:rPrChange w:id="1148" w:author="Stewart, Tammy" w:date="2024-01-08T10:19:00Z">
              <w:rPr>
                <w:rFonts w:ascii="Arial" w:hAnsi="Arial" w:cs="Arial"/>
                <w:b w:val="0"/>
                <w:bCs w:val="0"/>
                <w:sz w:val="20"/>
              </w:rPr>
            </w:rPrChange>
          </w:rPr>
          <w:t>:</w:t>
        </w:r>
      </w:ins>
    </w:p>
    <w:p w14:paraId="03ECEAB4" w14:textId="77777777" w:rsidR="00DE1DEE" w:rsidRPr="00433B2E" w:rsidRDefault="00DE1DEE" w:rsidP="00DE1DEE">
      <w:pPr>
        <w:pStyle w:val="BodyText"/>
        <w:rPr>
          <w:ins w:id="1149" w:author="Stewart, Tammy" w:date="2024-01-03T15:34:00Z"/>
          <w:rFonts w:ascii="Arial" w:hAnsi="Arial" w:cs="Arial"/>
          <w:sz w:val="22"/>
          <w:szCs w:val="22"/>
          <w:rPrChange w:id="1150" w:author="Stewart, Tammy" w:date="2024-01-08T10:19:00Z">
            <w:rPr>
              <w:ins w:id="1151" w:author="Stewart, Tammy" w:date="2024-01-03T15:34:00Z"/>
            </w:rPr>
          </w:rPrChange>
        </w:rPr>
      </w:pPr>
      <w:ins w:id="1152" w:author="Stewart, Tammy" w:date="2024-01-03T15:33:00Z">
        <w:r w:rsidRPr="00433B2E">
          <w:rPr>
            <w:rFonts w:ascii="Arial" w:hAnsi="Arial" w:cs="Arial"/>
            <w:sz w:val="22"/>
            <w:szCs w:val="22"/>
            <w:rPrChange w:id="1153" w:author="Stewart, Tammy" w:date="2024-01-08T10:19:00Z">
              <w:rPr/>
            </w:rPrChange>
          </w:rPr>
          <w:t xml:space="preserve">(1)        The CR will create a Day-to-Day </w:t>
        </w:r>
        <w:r w:rsidRPr="00433B2E">
          <w:rPr>
            <w:rFonts w:ascii="Arial" w:hAnsi="Arial" w:cs="Arial"/>
            <w:i/>
            <w:iCs/>
            <w:sz w:val="22"/>
            <w:szCs w:val="22"/>
            <w:rPrChange w:id="1154" w:author="Stewart, Tammy" w:date="2024-01-08T10:19:00Z">
              <w:rPr>
                <w:i/>
                <w:iCs/>
              </w:rPr>
            </w:rPrChange>
          </w:rPr>
          <w:t>Market Rule</w:t>
        </w:r>
        <w:r w:rsidRPr="00433B2E">
          <w:rPr>
            <w:rFonts w:ascii="Arial" w:hAnsi="Arial" w:cs="Arial"/>
            <w:sz w:val="22"/>
            <w:szCs w:val="22"/>
            <w:rPrChange w:id="1155" w:author="Stewart, Tammy" w:date="2024-01-08T10:19:00Z">
              <w:rPr/>
            </w:rPrChange>
          </w:rPr>
          <w:t xml:space="preserve"> issue subtype, assigned to </w:t>
        </w:r>
        <w:proofErr w:type="gramStart"/>
        <w:r w:rsidRPr="00433B2E">
          <w:rPr>
            <w:rFonts w:ascii="Arial" w:hAnsi="Arial" w:cs="Arial"/>
            <w:sz w:val="22"/>
            <w:szCs w:val="22"/>
            <w:rPrChange w:id="1156" w:author="Stewart, Tammy" w:date="2024-01-08T10:19:00Z">
              <w:rPr/>
            </w:rPrChange>
          </w:rPr>
          <w:t>ERCOT ,</w:t>
        </w:r>
        <w:proofErr w:type="gramEnd"/>
        <w:r w:rsidRPr="00433B2E">
          <w:rPr>
            <w:rFonts w:ascii="Arial" w:hAnsi="Arial" w:cs="Arial"/>
            <w:sz w:val="22"/>
            <w:szCs w:val="22"/>
            <w:rPrChange w:id="1157" w:author="Stewart, Tammy" w:date="2024-01-08T10:19:00Z">
              <w:rPr/>
            </w:rPrChange>
          </w:rPr>
          <w:t xml:space="preserve"> and enter “CSACAN” in the required Market Rule field to indicate that the CR would like to cancel a CSA where the CSA start date is in the future.</w:t>
        </w:r>
      </w:ins>
    </w:p>
    <w:p w14:paraId="394FD979" w14:textId="4AAC8526" w:rsidR="00DE1DEE" w:rsidRPr="00433B2E" w:rsidRDefault="00DE1DEE">
      <w:pPr>
        <w:pStyle w:val="BodyText"/>
        <w:rPr>
          <w:rFonts w:ascii="Arial" w:hAnsi="Arial" w:cs="Arial"/>
          <w:sz w:val="22"/>
          <w:szCs w:val="22"/>
          <w:rPrChange w:id="1158" w:author="Stewart, Tammy" w:date="2024-01-08T10:19:00Z">
            <w:rPr/>
          </w:rPrChange>
        </w:rPr>
        <w:pPrChange w:id="1159" w:author="Stewart, Tammy" w:date="2024-01-03T15:34:00Z">
          <w:pPr>
            <w:numPr>
              <w:numId w:val="161"/>
            </w:numPr>
            <w:spacing w:after="240"/>
            <w:ind w:left="720" w:hanging="360"/>
          </w:pPr>
        </w:pPrChange>
      </w:pPr>
      <w:ins w:id="1160" w:author="Stewart, Tammy" w:date="2024-01-03T15:33:00Z">
        <w:r w:rsidRPr="00433B2E">
          <w:rPr>
            <w:rFonts w:ascii="Arial" w:hAnsi="Arial" w:cs="Arial"/>
            <w:sz w:val="22"/>
            <w:szCs w:val="22"/>
            <w:rPrChange w:id="1161" w:author="Stewart, Tammy" w:date="2024-01-08T10:19:00Z">
              <w:rPr/>
            </w:rPrChange>
          </w:rPr>
          <w:t xml:space="preserve">(2)        ERCOT shall accept the </w:t>
        </w:r>
        <w:proofErr w:type="spellStart"/>
        <w:r w:rsidRPr="00433B2E">
          <w:rPr>
            <w:rFonts w:ascii="Arial" w:hAnsi="Arial" w:cs="Arial"/>
            <w:sz w:val="22"/>
            <w:szCs w:val="22"/>
            <w:rPrChange w:id="1162" w:author="Stewart, Tammy" w:date="2024-01-08T10:19:00Z">
              <w:rPr/>
            </w:rPrChange>
          </w:rPr>
          <w:t>MarkeTrak</w:t>
        </w:r>
        <w:proofErr w:type="spellEnd"/>
        <w:r w:rsidRPr="00433B2E">
          <w:rPr>
            <w:rFonts w:ascii="Arial" w:hAnsi="Arial" w:cs="Arial"/>
            <w:sz w:val="22"/>
            <w:szCs w:val="22"/>
            <w:rPrChange w:id="1163" w:author="Stewart, Tammy" w:date="2024-01-08T10:19:00Z">
              <w:rPr/>
            </w:rPrChange>
          </w:rPr>
          <w:t xml:space="preserve"> issue and, upon review, assign the issue to the MOU TDSP for approval.  Upon the MOU TDSP approval, the issue will be assigned back to ERCOT.  ERCOT shall cancel the pending CSA and select “Complete” to indicate the requested action has been taken.  The issue can then be “Closed” by the CR or will auto close in the system, requiring no further action by the CR after completion.</w:t>
        </w:r>
      </w:ins>
    </w:p>
    <w:p w14:paraId="04AEFA1B" w14:textId="77777777" w:rsidR="00CF5D42" w:rsidRDefault="00CF5D42" w:rsidP="002A7192">
      <w:pPr>
        <w:pStyle w:val="ListParagraph"/>
        <w:spacing w:after="200" w:line="276" w:lineRule="auto"/>
        <w:ind w:left="0"/>
        <w:rPr>
          <w:rFonts w:ascii="Arial" w:hAnsi="Arial" w:cs="Arial"/>
          <w:color w:val="000000"/>
          <w:sz w:val="20"/>
          <w:szCs w:val="20"/>
        </w:rPr>
      </w:pPr>
    </w:p>
    <w:p w14:paraId="47BD9F39" w14:textId="64B11BCC" w:rsidR="004C35D3" w:rsidRPr="00A72BF6" w:rsidRDefault="00B7226B">
      <w:pPr>
        <w:pStyle w:val="Heading1"/>
        <w:numPr>
          <w:ilvl w:val="3"/>
          <w:numId w:val="187"/>
        </w:numPr>
        <w:ind w:left="720"/>
        <w:rPr>
          <w:sz w:val="20"/>
          <w:szCs w:val="20"/>
        </w:rPr>
        <w:pPrChange w:id="1164" w:author="Stewart, Tammy" w:date="2024-01-08T10:19:00Z">
          <w:pPr>
            <w:pStyle w:val="Heading2"/>
          </w:pPr>
        </w:pPrChange>
      </w:pPr>
      <w:bookmarkStart w:id="1165" w:name="_Toc335823681"/>
      <w:bookmarkStart w:id="1166" w:name="_Toc335823939"/>
      <w:bookmarkStart w:id="1167" w:name="_Toc335824346"/>
      <w:bookmarkStart w:id="1168" w:name="_Toc335825627"/>
      <w:bookmarkStart w:id="1169" w:name="_Toc391965586"/>
      <w:bookmarkStart w:id="1170" w:name="_Toc391966507"/>
      <w:bookmarkStart w:id="1171" w:name="_Toc391966891"/>
      <w:bookmarkStart w:id="1172" w:name="_Toc155614894"/>
      <w:bookmarkStart w:id="1173" w:name="_Toc155616366"/>
      <w:bookmarkEnd w:id="1165"/>
      <w:bookmarkEnd w:id="1166"/>
      <w:bookmarkEnd w:id="1167"/>
      <w:bookmarkEnd w:id="1168"/>
      <w:bookmarkEnd w:id="1169"/>
      <w:bookmarkEnd w:id="1170"/>
      <w:bookmarkEnd w:id="1171"/>
      <w:r w:rsidRPr="002A7192">
        <w:t>Day to Day Issues – Usage and Billing AMS LSE (Missing)</w:t>
      </w:r>
      <w:bookmarkEnd w:id="1172"/>
      <w:bookmarkEnd w:id="1173"/>
    </w:p>
    <w:p w14:paraId="50921723"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This subtype is used by a CR to request missing AMS LSE interval data from the TDSP.  The start and stop time fields should reflect specific missing intervals,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The span between the start and stop time is not restricted to one day, however non-consecutive intervals should be filed as separate issues.  </w:t>
      </w:r>
    </w:p>
    <w:p w14:paraId="0F8E73DB" w14:textId="77777777" w:rsidR="004C35D3" w:rsidRPr="002A7192" w:rsidRDefault="004C35D3" w:rsidP="00C63DBC">
      <w:pPr>
        <w:ind w:left="360"/>
        <w:rPr>
          <w:rFonts w:ascii="Arial" w:hAnsi="Arial" w:cs="Arial"/>
          <w:sz w:val="20"/>
          <w:szCs w:val="20"/>
        </w:rPr>
      </w:pPr>
    </w:p>
    <w:p w14:paraId="66FF5FBD"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If the request is from the </w:t>
      </w:r>
      <w:proofErr w:type="spellStart"/>
      <w:r w:rsidRPr="002A7192">
        <w:rPr>
          <w:rFonts w:ascii="Arial" w:hAnsi="Arial" w:cs="Arial"/>
          <w:sz w:val="20"/>
          <w:szCs w:val="20"/>
        </w:rPr>
        <w:t>StartTime</w:t>
      </w:r>
      <w:proofErr w:type="spellEnd"/>
      <w:r w:rsidRPr="002A7192">
        <w:rPr>
          <w:rFonts w:ascii="Arial" w:hAnsi="Arial" w:cs="Arial"/>
          <w:sz w:val="20"/>
          <w:szCs w:val="20"/>
        </w:rPr>
        <w:t xml:space="preserve">- current, the user may leave the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field blank or, populate the default value of 12-31-2037 23:59:59.  This should include consecutive dates.</w:t>
      </w:r>
    </w:p>
    <w:p w14:paraId="6E08C4ED" w14:textId="77777777" w:rsidR="004C35D3" w:rsidRPr="002A7192" w:rsidRDefault="004C35D3" w:rsidP="00C63DBC">
      <w:pPr>
        <w:ind w:left="360"/>
        <w:rPr>
          <w:rFonts w:ascii="Arial" w:hAnsi="Arial" w:cs="Arial"/>
          <w:sz w:val="20"/>
          <w:szCs w:val="20"/>
        </w:rPr>
      </w:pPr>
    </w:p>
    <w:p w14:paraId="6177AE2F"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This subtype should only include ESIIDs with an AMS meter profile.  </w:t>
      </w:r>
    </w:p>
    <w:p w14:paraId="4762251A" w14:textId="77777777" w:rsidR="004C35D3" w:rsidRPr="002A7192" w:rsidRDefault="004C35D3" w:rsidP="00C63DBC">
      <w:pPr>
        <w:ind w:left="360"/>
        <w:rPr>
          <w:rFonts w:ascii="Arial" w:hAnsi="Arial" w:cs="Arial"/>
          <w:sz w:val="20"/>
          <w:szCs w:val="20"/>
        </w:rPr>
      </w:pPr>
    </w:p>
    <w:p w14:paraId="1B364318"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Examples</w:t>
      </w:r>
    </w:p>
    <w:p w14:paraId="0BB8B1BC" w14:textId="77777777" w:rsidR="004C35D3" w:rsidRPr="002A7192" w:rsidRDefault="004C35D3" w:rsidP="003900F4">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(1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w:t>
      </w:r>
    </w:p>
    <w:p w14:paraId="47872DBF"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and 01-06-2012 00:00:00 – 01-12-2012 23:59:59 (2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7F2D7EC"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01-01-2012 23:59:59, 01-06-2012 00:00:00 – 01-06-2012 23:59:59 and 01-12-2012 00:00:00 – 01-12-2012 23:59:59 (3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A5242EA" w14:textId="77777777" w:rsidR="004C35D3" w:rsidRDefault="004C35D3" w:rsidP="002A7192">
      <w:pPr>
        <w:pStyle w:val="ListParagraph"/>
        <w:ind w:left="1800"/>
        <w:rPr>
          <w:rFonts w:ascii="Arial" w:hAnsi="Arial" w:cs="Arial"/>
          <w:b/>
          <w:sz w:val="20"/>
          <w:szCs w:val="20"/>
        </w:rPr>
      </w:pPr>
    </w:p>
    <w:p w14:paraId="30DDDE1B" w14:textId="7B0407E9" w:rsidR="00B7226B" w:rsidRDefault="002114ED" w:rsidP="00A72BF6">
      <w:pPr>
        <w:numPr>
          <w:ilvl w:val="2"/>
          <w:numId w:val="82"/>
        </w:numPr>
        <w:spacing w:after="120"/>
        <w:ind w:left="900"/>
        <w:outlineLvl w:val="1"/>
        <w:rPr>
          <w:rFonts w:ascii="Arial" w:hAnsi="Arial" w:cs="Arial"/>
          <w:b/>
          <w:sz w:val="22"/>
          <w:szCs w:val="22"/>
        </w:rPr>
      </w:pPr>
      <w:bookmarkStart w:id="1174" w:name="_Toc391966906"/>
      <w:bookmarkEnd w:id="1174"/>
      <w:r>
        <w:rPr>
          <w:rFonts w:ascii="Arial" w:hAnsi="Arial" w:cs="Arial"/>
          <w:b/>
          <w:sz w:val="22"/>
          <w:szCs w:val="22"/>
        </w:rPr>
        <w:t>Required fields for Usage and Billing AMS LSE Missing</w:t>
      </w:r>
    </w:p>
    <w:p w14:paraId="4A9E7625"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C273618" w14:textId="6F0A8887" w:rsidR="00D30064" w:rsidRPr="0061411B" w:rsidRDefault="002114ED" w:rsidP="003900F4">
      <w:pPr>
        <w:numPr>
          <w:ilvl w:val="2"/>
          <w:numId w:val="82"/>
        </w:numPr>
        <w:spacing w:before="240" w:after="120"/>
        <w:ind w:left="907"/>
        <w:outlineLvl w:val="1"/>
        <w:rPr>
          <w:rFonts w:ascii="Arial" w:hAnsi="Arial" w:cs="Arial"/>
          <w:b/>
          <w:sz w:val="22"/>
          <w:szCs w:val="22"/>
        </w:rPr>
      </w:pPr>
      <w:r>
        <w:rPr>
          <w:rFonts w:ascii="Arial" w:hAnsi="Arial" w:cs="Arial"/>
          <w:b/>
          <w:sz w:val="22"/>
          <w:szCs w:val="22"/>
        </w:rPr>
        <w:t>Submitting a Usage and Billing AMS LSE Missing Issue</w:t>
      </w:r>
    </w:p>
    <w:p w14:paraId="47530997" w14:textId="71E0F5F6" w:rsidR="004C35D3" w:rsidRPr="0061411B" w:rsidRDefault="004C35D3" w:rsidP="003900F4">
      <w:pPr>
        <w:numPr>
          <w:ilvl w:val="3"/>
          <w:numId w:val="82"/>
        </w:numPr>
        <w:spacing w:before="240" w:after="120"/>
        <w:ind w:left="1267" w:hanging="907"/>
        <w:outlineLvl w:val="1"/>
        <w:rPr>
          <w:rFonts w:ascii="Arial" w:hAnsi="Arial" w:cs="Arial"/>
          <w:b/>
          <w:sz w:val="22"/>
          <w:szCs w:val="22"/>
        </w:rPr>
      </w:pPr>
      <w:bookmarkStart w:id="1175" w:name="_Toc335825643"/>
      <w:r w:rsidRPr="003900F4">
        <w:rPr>
          <w:rFonts w:ascii="Arial" w:hAnsi="Arial" w:cs="Arial"/>
          <w:b/>
          <w:sz w:val="22"/>
          <w:szCs w:val="22"/>
        </w:rPr>
        <w:t>Main Success Scenario:</w:t>
      </w:r>
      <w:bookmarkEnd w:id="1175"/>
    </w:p>
    <w:p w14:paraId="57A3BBA6" w14:textId="77777777" w:rsidR="004C35D3" w:rsidRPr="003900F4" w:rsidRDefault="004C35D3" w:rsidP="003900F4">
      <w:pPr>
        <w:rPr>
          <w:rFonts w:ascii="Arial" w:hAnsi="Arial" w:cs="Arial"/>
          <w:sz w:val="20"/>
          <w:szCs w:val="20"/>
        </w:rPr>
      </w:pPr>
    </w:p>
    <w:p w14:paraId="3F62A852" w14:textId="47C99EB3" w:rsidR="004C35D3" w:rsidRDefault="00BA737E" w:rsidP="003900F4">
      <w:pPr>
        <w:numPr>
          <w:ilvl w:val="4"/>
          <w:numId w:val="74"/>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24FC8" w:rsidRPr="00B715A8">
        <w:rPr>
          <w:rFonts w:ascii="Arial" w:hAnsi="Arial" w:cs="Arial"/>
          <w:color w:val="000000"/>
          <w:sz w:val="20"/>
          <w:szCs w:val="20"/>
        </w:rPr>
        <w:t xml:space="preserve">(for this </w:t>
      </w:r>
      <w:r w:rsidR="00824FC8">
        <w:rPr>
          <w:rFonts w:ascii="Arial" w:hAnsi="Arial" w:cs="Arial"/>
          <w:color w:val="000000"/>
          <w:sz w:val="20"/>
          <w:szCs w:val="20"/>
        </w:rPr>
        <w:t>example, the Submitter is the CR</w:t>
      </w:r>
      <w:r w:rsidR="00824FC8" w:rsidRPr="00B715A8">
        <w:rPr>
          <w:rFonts w:ascii="Arial" w:hAnsi="Arial" w:cs="Arial"/>
          <w:color w:val="000000"/>
          <w:sz w:val="20"/>
          <w:szCs w:val="20"/>
        </w:rPr>
        <w:t>)</w:t>
      </w:r>
    </w:p>
    <w:p w14:paraId="46E02389" w14:textId="76C51D79" w:rsidR="00824FC8" w:rsidRDefault="00BA737E" w:rsidP="003900F4">
      <w:pPr>
        <w:numPr>
          <w:ilvl w:val="4"/>
          <w:numId w:val="74"/>
        </w:numPr>
        <w:tabs>
          <w:tab w:val="clear" w:pos="1800"/>
        </w:tabs>
        <w:ind w:left="1080"/>
        <w:rPr>
          <w:rFonts w:ascii="Arial" w:hAnsi="Arial" w:cs="Arial"/>
          <w:sz w:val="20"/>
          <w:szCs w:val="20"/>
        </w:rPr>
      </w:pPr>
      <w:r>
        <w:rPr>
          <w:rFonts w:ascii="Arial" w:hAnsi="Arial" w:cs="Arial"/>
          <w:sz w:val="20"/>
          <w:szCs w:val="20"/>
        </w:rPr>
        <w:t>S</w:t>
      </w:r>
      <w:r w:rsidR="00824FC8">
        <w:rPr>
          <w:rFonts w:ascii="Arial" w:hAnsi="Arial" w:cs="Arial"/>
          <w:sz w:val="20"/>
          <w:szCs w:val="20"/>
        </w:rPr>
        <w:t>elect Missing</w:t>
      </w:r>
      <w:r>
        <w:rPr>
          <w:rFonts w:ascii="Arial" w:hAnsi="Arial" w:cs="Arial"/>
          <w:sz w:val="20"/>
          <w:szCs w:val="20"/>
        </w:rPr>
        <w:t xml:space="preserve"> under Usage/Billing AMS LSE Interval</w:t>
      </w:r>
      <w:r w:rsidR="00824FC8">
        <w:rPr>
          <w:rFonts w:ascii="Arial" w:hAnsi="Arial" w:cs="Arial"/>
          <w:sz w:val="20"/>
          <w:szCs w:val="20"/>
        </w:rPr>
        <w:t xml:space="preserve"> (</w:t>
      </w:r>
      <w:r w:rsidR="00824FC8">
        <w:rPr>
          <w:rFonts w:ascii="Arial" w:hAnsi="Arial" w:cs="Arial"/>
          <w:b/>
          <w:sz w:val="20"/>
          <w:szCs w:val="20"/>
        </w:rPr>
        <w:t xml:space="preserve">Fig </w:t>
      </w:r>
      <w:r w:rsidR="008212F7">
        <w:rPr>
          <w:rFonts w:ascii="Arial" w:hAnsi="Arial" w:cs="Arial"/>
          <w:b/>
          <w:sz w:val="20"/>
          <w:szCs w:val="20"/>
        </w:rPr>
        <w:t>4.17</w:t>
      </w:r>
      <w:r w:rsidR="00824FC8">
        <w:rPr>
          <w:rFonts w:ascii="Arial" w:hAnsi="Arial" w:cs="Arial"/>
          <w:b/>
          <w:sz w:val="20"/>
          <w:szCs w:val="20"/>
        </w:rPr>
        <w:t>.2.1a</w:t>
      </w:r>
      <w:r w:rsidR="00824FC8">
        <w:rPr>
          <w:rFonts w:ascii="Arial" w:hAnsi="Arial" w:cs="Arial"/>
          <w:sz w:val="20"/>
          <w:szCs w:val="20"/>
        </w:rPr>
        <w:t>)</w:t>
      </w:r>
    </w:p>
    <w:p w14:paraId="1FC01F21" w14:textId="77777777" w:rsidR="0050002C" w:rsidDel="00433B2E" w:rsidRDefault="0050002C" w:rsidP="002A7192">
      <w:pPr>
        <w:ind w:left="1440"/>
        <w:jc w:val="both"/>
        <w:rPr>
          <w:del w:id="1176" w:author="Stewart, Tammy" w:date="2024-01-08T10:19:00Z"/>
          <w:rFonts w:ascii="Arial" w:hAnsi="Arial" w:cs="Arial"/>
          <w:b/>
          <w:color w:val="000000"/>
          <w:sz w:val="20"/>
          <w:szCs w:val="20"/>
        </w:rPr>
      </w:pPr>
    </w:p>
    <w:p w14:paraId="2876FF18" w14:textId="77777777" w:rsidR="004B215A" w:rsidDel="00433B2E" w:rsidRDefault="004B215A" w:rsidP="003900F4">
      <w:pPr>
        <w:jc w:val="both"/>
        <w:rPr>
          <w:del w:id="1177" w:author="Stewart, Tammy" w:date="2024-01-08T10:19:00Z"/>
          <w:rFonts w:ascii="Arial" w:hAnsi="Arial" w:cs="Arial"/>
          <w:b/>
          <w:color w:val="000000"/>
          <w:sz w:val="20"/>
          <w:szCs w:val="20"/>
        </w:rPr>
      </w:pPr>
    </w:p>
    <w:p w14:paraId="782507D8" w14:textId="77777777" w:rsidR="004B215A" w:rsidDel="00433B2E" w:rsidRDefault="004B215A" w:rsidP="003900F4">
      <w:pPr>
        <w:jc w:val="both"/>
        <w:rPr>
          <w:del w:id="1178" w:author="Stewart, Tammy" w:date="2024-01-08T10:19:00Z"/>
          <w:rFonts w:ascii="Arial" w:hAnsi="Arial" w:cs="Arial"/>
          <w:b/>
          <w:color w:val="000000"/>
          <w:sz w:val="20"/>
          <w:szCs w:val="20"/>
        </w:rPr>
      </w:pPr>
    </w:p>
    <w:p w14:paraId="3FAAD84A" w14:textId="77777777" w:rsidR="004B215A" w:rsidDel="00433B2E" w:rsidRDefault="004B215A" w:rsidP="003900F4">
      <w:pPr>
        <w:jc w:val="both"/>
        <w:rPr>
          <w:del w:id="1179" w:author="Stewart, Tammy" w:date="2024-01-08T10:19:00Z"/>
          <w:rFonts w:ascii="Arial" w:hAnsi="Arial" w:cs="Arial"/>
          <w:b/>
          <w:color w:val="000000"/>
          <w:sz w:val="20"/>
          <w:szCs w:val="20"/>
        </w:rPr>
      </w:pPr>
    </w:p>
    <w:p w14:paraId="18385B3D" w14:textId="77777777" w:rsidR="004B215A" w:rsidDel="00433B2E" w:rsidRDefault="004B215A" w:rsidP="003900F4">
      <w:pPr>
        <w:jc w:val="both"/>
        <w:rPr>
          <w:del w:id="1180" w:author="Stewart, Tammy" w:date="2024-01-08T10:19:00Z"/>
          <w:rFonts w:ascii="Arial" w:hAnsi="Arial" w:cs="Arial"/>
          <w:b/>
          <w:color w:val="000000"/>
          <w:sz w:val="20"/>
          <w:szCs w:val="20"/>
        </w:rPr>
      </w:pPr>
    </w:p>
    <w:p w14:paraId="4510EA28" w14:textId="77777777" w:rsidR="004B215A" w:rsidDel="00433B2E" w:rsidRDefault="004B215A" w:rsidP="003900F4">
      <w:pPr>
        <w:jc w:val="both"/>
        <w:rPr>
          <w:del w:id="1181" w:author="Stewart, Tammy" w:date="2024-01-08T10:19:00Z"/>
          <w:rFonts w:ascii="Arial" w:hAnsi="Arial" w:cs="Arial"/>
          <w:b/>
          <w:color w:val="000000"/>
          <w:sz w:val="20"/>
          <w:szCs w:val="20"/>
        </w:rPr>
      </w:pPr>
    </w:p>
    <w:p w14:paraId="34F3E6CF" w14:textId="77777777" w:rsidR="004B215A" w:rsidDel="00A26E66" w:rsidRDefault="004B215A" w:rsidP="003900F4">
      <w:pPr>
        <w:jc w:val="both"/>
        <w:rPr>
          <w:del w:id="1182" w:author="Stewart, Tammy" w:date="2024-08-06T15:57:00Z"/>
          <w:rFonts w:ascii="Arial" w:hAnsi="Arial" w:cs="Arial"/>
          <w:b/>
          <w:color w:val="000000"/>
          <w:sz w:val="20"/>
          <w:szCs w:val="20"/>
        </w:rPr>
      </w:pPr>
    </w:p>
    <w:p w14:paraId="3AA1DBFD" w14:textId="5C6335C8" w:rsidR="002114ED" w:rsidRDefault="002114E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4.17</w:t>
      </w:r>
      <w:r w:rsidR="00824FC8">
        <w:rPr>
          <w:rFonts w:ascii="Arial" w:hAnsi="Arial" w:cs="Arial"/>
          <w:b/>
          <w:color w:val="000000"/>
          <w:sz w:val="20"/>
          <w:szCs w:val="20"/>
        </w:rPr>
        <w:t>.2.1</w:t>
      </w:r>
      <w:r>
        <w:rPr>
          <w:rFonts w:ascii="Arial" w:hAnsi="Arial" w:cs="Arial"/>
          <w:b/>
          <w:color w:val="000000"/>
          <w:sz w:val="20"/>
          <w:szCs w:val="20"/>
        </w:rPr>
        <w:t>a</w:t>
      </w:r>
    </w:p>
    <w:p w14:paraId="6E815465" w14:textId="0308AB3D" w:rsidR="00824FC8" w:rsidRDefault="007D5F73" w:rsidP="003900F4">
      <w:pPr>
        <w:jc w:val="both"/>
        <w:rPr>
          <w:rFonts w:ascii="Arial" w:hAnsi="Arial" w:cs="Arial"/>
          <w:b/>
          <w:color w:val="000000"/>
          <w:sz w:val="20"/>
          <w:szCs w:val="20"/>
        </w:rPr>
      </w:pPr>
      <w:r w:rsidRPr="007D5F73">
        <w:rPr>
          <w:noProof/>
        </w:rPr>
        <w:lastRenderedPageBreak/>
        <w:drawing>
          <wp:inline distT="0" distB="0" distL="0" distR="0" wp14:anchorId="600FEFA0" wp14:editId="004F833B">
            <wp:extent cx="3015615" cy="3499485"/>
            <wp:effectExtent l="0" t="0" r="0" b="571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15615" cy="3499485"/>
                    </a:xfrm>
                    <a:prstGeom prst="rect">
                      <a:avLst/>
                    </a:prstGeom>
                    <a:noFill/>
                    <a:ln>
                      <a:noFill/>
                    </a:ln>
                  </pic:spPr>
                </pic:pic>
              </a:graphicData>
            </a:graphic>
          </wp:inline>
        </w:drawing>
      </w:r>
    </w:p>
    <w:p w14:paraId="728F9E93" w14:textId="77777777" w:rsidR="004C35D3" w:rsidRDefault="004C35D3" w:rsidP="003900F4">
      <w:pPr>
        <w:jc w:val="both"/>
        <w:rPr>
          <w:rFonts w:ascii="Arial" w:hAnsi="Arial" w:cs="Arial"/>
          <w:sz w:val="20"/>
          <w:szCs w:val="20"/>
        </w:rPr>
      </w:pPr>
    </w:p>
    <w:p w14:paraId="0AC35F39" w14:textId="77777777" w:rsidR="004C35D3"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enters required information</w:t>
      </w:r>
      <w:r>
        <w:rPr>
          <w:rFonts w:ascii="Arial" w:hAnsi="Arial" w:cs="Arial"/>
          <w:sz w:val="20"/>
          <w:szCs w:val="20"/>
        </w:rPr>
        <w:t>:</w:t>
      </w:r>
      <w:r w:rsidR="004C35D3" w:rsidRPr="00377CAD">
        <w:rPr>
          <w:rFonts w:ascii="Arial" w:hAnsi="Arial" w:cs="Arial"/>
          <w:sz w:val="20"/>
          <w:szCs w:val="20"/>
        </w:rPr>
        <w:t xml:space="preserve"> (</w:t>
      </w:r>
      <w:r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Pr="003900F4">
        <w:rPr>
          <w:rFonts w:ascii="Arial" w:hAnsi="Arial" w:cs="Arial"/>
          <w:b/>
          <w:sz w:val="20"/>
          <w:szCs w:val="20"/>
        </w:rPr>
        <w:t>.2.1</w:t>
      </w:r>
      <w:r w:rsidR="002114ED" w:rsidRPr="003900F4">
        <w:rPr>
          <w:rFonts w:ascii="Arial" w:hAnsi="Arial" w:cs="Arial"/>
          <w:b/>
          <w:sz w:val="20"/>
          <w:szCs w:val="20"/>
        </w:rPr>
        <w:t>b</w:t>
      </w:r>
      <w:r w:rsidR="004C35D3" w:rsidRPr="00377CAD">
        <w:rPr>
          <w:rFonts w:ascii="Arial" w:hAnsi="Arial" w:cs="Arial"/>
          <w:sz w:val="20"/>
          <w:szCs w:val="20"/>
        </w:rPr>
        <w:t>)</w:t>
      </w:r>
    </w:p>
    <w:p w14:paraId="0428BDE4"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2A097F70"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496ABA96"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1E84F099"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Stoptime</w:t>
      </w:r>
      <w:proofErr w:type="spellEnd"/>
    </w:p>
    <w:p w14:paraId="6D0EEAD5" w14:textId="77777777" w:rsidR="002114ED" w:rsidRDefault="002114ED" w:rsidP="002A7192">
      <w:pPr>
        <w:ind w:left="1440"/>
        <w:rPr>
          <w:rFonts w:ascii="Arial" w:hAnsi="Arial" w:cs="Arial"/>
          <w:sz w:val="20"/>
          <w:szCs w:val="20"/>
        </w:rPr>
      </w:pPr>
    </w:p>
    <w:p w14:paraId="3DCB7CEB" w14:textId="77777777" w:rsidR="00433B2E" w:rsidRDefault="00433B2E" w:rsidP="003900F4">
      <w:pPr>
        <w:rPr>
          <w:ins w:id="1183" w:author="Stewart, Tammy" w:date="2024-01-08T10:19:00Z"/>
          <w:rFonts w:ascii="Arial" w:hAnsi="Arial" w:cs="Arial"/>
          <w:b/>
          <w:sz w:val="20"/>
          <w:szCs w:val="20"/>
        </w:rPr>
      </w:pPr>
    </w:p>
    <w:p w14:paraId="21A3C509" w14:textId="77777777" w:rsidR="00433B2E" w:rsidRDefault="00433B2E" w:rsidP="003900F4">
      <w:pPr>
        <w:rPr>
          <w:ins w:id="1184" w:author="Stewart, Tammy" w:date="2024-01-08T10:19:00Z"/>
          <w:rFonts w:ascii="Arial" w:hAnsi="Arial" w:cs="Arial"/>
          <w:b/>
          <w:sz w:val="20"/>
          <w:szCs w:val="20"/>
        </w:rPr>
      </w:pPr>
    </w:p>
    <w:p w14:paraId="772A9652" w14:textId="77777777" w:rsidR="00433B2E" w:rsidRDefault="00433B2E" w:rsidP="003900F4">
      <w:pPr>
        <w:rPr>
          <w:ins w:id="1185" w:author="Stewart, Tammy" w:date="2024-01-08T10:19:00Z"/>
          <w:rFonts w:ascii="Arial" w:hAnsi="Arial" w:cs="Arial"/>
          <w:b/>
          <w:sz w:val="20"/>
          <w:szCs w:val="20"/>
        </w:rPr>
      </w:pPr>
    </w:p>
    <w:p w14:paraId="7053D1A1" w14:textId="3979226E" w:rsidR="002114ED" w:rsidRDefault="002114ED" w:rsidP="003900F4">
      <w:pPr>
        <w:rPr>
          <w:rFonts w:ascii="Arial" w:hAnsi="Arial" w:cs="Arial"/>
          <w:b/>
          <w:sz w:val="20"/>
          <w:szCs w:val="20"/>
        </w:rPr>
      </w:pPr>
      <w:r w:rsidRPr="003900F4">
        <w:rPr>
          <w:rFonts w:ascii="Arial" w:hAnsi="Arial" w:cs="Arial"/>
          <w:b/>
          <w:sz w:val="20"/>
          <w:szCs w:val="20"/>
        </w:rPr>
        <w:t>Fig</w:t>
      </w:r>
      <w:r w:rsidR="00824FC8" w:rsidRPr="003900F4">
        <w:rPr>
          <w:rFonts w:ascii="Arial" w:hAnsi="Arial" w:cs="Arial"/>
          <w:b/>
          <w:sz w:val="20"/>
          <w:szCs w:val="20"/>
        </w:rPr>
        <w:t xml:space="preserve"> </w:t>
      </w:r>
      <w:r w:rsidR="008212F7">
        <w:rPr>
          <w:rFonts w:ascii="Arial" w:hAnsi="Arial" w:cs="Arial"/>
          <w:b/>
          <w:sz w:val="20"/>
          <w:szCs w:val="20"/>
        </w:rPr>
        <w:t>4.17</w:t>
      </w:r>
      <w:r w:rsidR="00824FC8" w:rsidRPr="003900F4">
        <w:rPr>
          <w:rFonts w:ascii="Arial" w:hAnsi="Arial" w:cs="Arial"/>
          <w:b/>
          <w:sz w:val="20"/>
          <w:szCs w:val="20"/>
        </w:rPr>
        <w:t>.2.1</w:t>
      </w:r>
      <w:r w:rsidRPr="003900F4">
        <w:rPr>
          <w:rFonts w:ascii="Arial" w:hAnsi="Arial" w:cs="Arial"/>
          <w:b/>
          <w:sz w:val="20"/>
          <w:szCs w:val="20"/>
        </w:rPr>
        <w:t>b</w:t>
      </w:r>
    </w:p>
    <w:p w14:paraId="5A9E0F30" w14:textId="41B1A658" w:rsidR="00B36CD3" w:rsidRPr="003900F4" w:rsidRDefault="007D5F73" w:rsidP="003900F4">
      <w:pPr>
        <w:rPr>
          <w:rFonts w:ascii="Arial" w:hAnsi="Arial" w:cs="Arial"/>
          <w:b/>
          <w:sz w:val="20"/>
          <w:szCs w:val="20"/>
        </w:rPr>
      </w:pPr>
      <w:r w:rsidRPr="007D5F73">
        <w:rPr>
          <w:noProof/>
        </w:rPr>
        <w:drawing>
          <wp:inline distT="0" distB="0" distL="0" distR="0" wp14:anchorId="0ED2C3E5" wp14:editId="689AE1E8">
            <wp:extent cx="5943600" cy="2139213"/>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2139213"/>
                    </a:xfrm>
                    <a:prstGeom prst="rect">
                      <a:avLst/>
                    </a:prstGeom>
                    <a:noFill/>
                    <a:ln>
                      <a:noFill/>
                    </a:ln>
                  </pic:spPr>
                </pic:pic>
              </a:graphicData>
            </a:graphic>
          </wp:inline>
        </w:drawing>
      </w:r>
    </w:p>
    <w:p w14:paraId="7CB98E75" w14:textId="77777777" w:rsidR="004C35D3" w:rsidRDefault="004C35D3" w:rsidP="003900F4">
      <w:pPr>
        <w:rPr>
          <w:rFonts w:ascii="Arial" w:hAnsi="Arial" w:cs="Arial"/>
          <w:sz w:val="20"/>
          <w:szCs w:val="20"/>
        </w:rPr>
      </w:pPr>
    </w:p>
    <w:p w14:paraId="759B1F87" w14:textId="77777777" w:rsidR="004C35D3" w:rsidRPr="00884DF5"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 xml:space="preserve">Selects </w:t>
      </w:r>
      <w:r w:rsidR="004C35D3" w:rsidRPr="003900F4">
        <w:rPr>
          <w:rFonts w:ascii="Arial" w:hAnsi="Arial" w:cs="Arial"/>
          <w:b/>
          <w:sz w:val="20"/>
          <w:szCs w:val="20"/>
        </w:rPr>
        <w:t>O</w:t>
      </w:r>
      <w:r w:rsidRPr="003900F4">
        <w:rPr>
          <w:rFonts w:ascii="Arial" w:hAnsi="Arial" w:cs="Arial"/>
          <w:b/>
          <w:sz w:val="20"/>
          <w:szCs w:val="20"/>
        </w:rPr>
        <w:t>K</w:t>
      </w:r>
      <w:r>
        <w:rPr>
          <w:rFonts w:ascii="Arial" w:hAnsi="Arial" w:cs="Arial"/>
          <w:sz w:val="20"/>
          <w:szCs w:val="20"/>
        </w:rPr>
        <w:t>.</w:t>
      </w:r>
    </w:p>
    <w:p w14:paraId="5B157627"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p>
    <w:p w14:paraId="61629699" w14:textId="77777777" w:rsidR="004C35D3" w:rsidRPr="00884DF5" w:rsidRDefault="004C35D3" w:rsidP="003900F4">
      <w:pPr>
        <w:numPr>
          <w:ilvl w:val="4"/>
          <w:numId w:val="74"/>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Pr="00377CAD">
        <w:rPr>
          <w:rFonts w:ascii="Arial" w:hAnsi="Arial" w:cs="Arial"/>
          <w:sz w:val="20"/>
          <w:szCs w:val="20"/>
        </w:rPr>
        <w:t xml:space="preserve"> </w:t>
      </w:r>
    </w:p>
    <w:p w14:paraId="1E386305"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743B7ED2" w14:textId="77777777" w:rsidR="002114ED"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lastRenderedPageBreak/>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B36CD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B36CD3"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297D2D7C" w14:textId="77777777" w:rsidR="002114ED" w:rsidRDefault="002114ED" w:rsidP="002A7192">
      <w:pPr>
        <w:rPr>
          <w:rFonts w:ascii="Arial" w:hAnsi="Arial" w:cs="Arial"/>
          <w:b/>
          <w:sz w:val="20"/>
          <w:szCs w:val="20"/>
        </w:rPr>
      </w:pPr>
    </w:p>
    <w:p w14:paraId="37E41F7D"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B36CD3">
        <w:rPr>
          <w:rFonts w:ascii="Arial" w:hAnsi="Arial" w:cs="Arial"/>
          <w:b/>
          <w:sz w:val="20"/>
          <w:szCs w:val="20"/>
        </w:rPr>
        <w:t>.2.1</w:t>
      </w:r>
      <w:r w:rsidRPr="002A7192">
        <w:rPr>
          <w:rFonts w:ascii="Arial" w:hAnsi="Arial" w:cs="Arial"/>
          <w:b/>
          <w:sz w:val="20"/>
          <w:szCs w:val="20"/>
        </w:rPr>
        <w:t>c</w:t>
      </w:r>
    </w:p>
    <w:p w14:paraId="4598DA33" w14:textId="098C49C9" w:rsidR="003A1C13" w:rsidRDefault="0073693F" w:rsidP="003900F4">
      <w:pPr>
        <w:rPr>
          <w:rFonts w:ascii="Arial" w:hAnsi="Arial" w:cs="Arial"/>
          <w:b/>
          <w:sz w:val="20"/>
          <w:szCs w:val="20"/>
        </w:rPr>
      </w:pPr>
      <w:r w:rsidRPr="0073693F">
        <w:rPr>
          <w:noProof/>
        </w:rPr>
        <w:drawing>
          <wp:inline distT="0" distB="0" distL="0" distR="0" wp14:anchorId="51890E77" wp14:editId="351A7C81">
            <wp:extent cx="5943600" cy="228779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43600" cy="2287790"/>
                    </a:xfrm>
                    <a:prstGeom prst="rect">
                      <a:avLst/>
                    </a:prstGeom>
                    <a:noFill/>
                    <a:ln>
                      <a:noFill/>
                    </a:ln>
                  </pic:spPr>
                </pic:pic>
              </a:graphicData>
            </a:graphic>
          </wp:inline>
        </w:drawing>
      </w:r>
    </w:p>
    <w:p w14:paraId="13F79D90" w14:textId="77777777" w:rsidR="00650053" w:rsidRDefault="00650053" w:rsidP="003900F4">
      <w:pPr>
        <w:rPr>
          <w:rFonts w:ascii="Arial" w:hAnsi="Arial" w:cs="Arial"/>
          <w:b/>
          <w:sz w:val="20"/>
          <w:szCs w:val="20"/>
        </w:rPr>
      </w:pPr>
    </w:p>
    <w:p w14:paraId="1D645849"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2D9B9A20" w14:textId="77777777" w:rsidR="004C35D3" w:rsidRPr="002A7192"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650053">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65005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650053" w:rsidRPr="003900F4">
        <w:rPr>
          <w:rFonts w:ascii="Arial" w:hAnsi="Arial" w:cs="Arial"/>
          <w:b/>
          <w:sz w:val="20"/>
          <w:szCs w:val="20"/>
        </w:rPr>
        <w:t>.2.1</w:t>
      </w:r>
      <w:r w:rsidR="002114ED" w:rsidRPr="003900F4">
        <w:rPr>
          <w:rFonts w:ascii="Arial" w:hAnsi="Arial" w:cs="Arial"/>
          <w:b/>
          <w:sz w:val="20"/>
          <w:szCs w:val="20"/>
        </w:rPr>
        <w:t>d</w:t>
      </w:r>
      <w:r w:rsidR="002114ED">
        <w:rPr>
          <w:rFonts w:ascii="Arial" w:hAnsi="Arial" w:cs="Arial"/>
          <w:sz w:val="20"/>
          <w:szCs w:val="20"/>
        </w:rPr>
        <w:t>)</w:t>
      </w:r>
    </w:p>
    <w:p w14:paraId="45747A8B" w14:textId="77777777" w:rsidR="00AB7CBE" w:rsidRDefault="00AB7CBE" w:rsidP="003900F4">
      <w:pPr>
        <w:rPr>
          <w:rFonts w:ascii="Arial" w:hAnsi="Arial" w:cs="Arial"/>
          <w:b/>
          <w:sz w:val="20"/>
          <w:szCs w:val="20"/>
        </w:rPr>
      </w:pPr>
    </w:p>
    <w:p w14:paraId="1A336B85" w14:textId="77777777" w:rsidR="00AB79B2" w:rsidRDefault="00AB79B2" w:rsidP="003900F4">
      <w:pPr>
        <w:rPr>
          <w:ins w:id="1186" w:author="Stewart, Tammy" w:date="2024-09-12T13:58:00Z"/>
          <w:rFonts w:ascii="Arial" w:hAnsi="Arial" w:cs="Arial"/>
          <w:b/>
          <w:sz w:val="20"/>
          <w:szCs w:val="20"/>
        </w:rPr>
      </w:pPr>
    </w:p>
    <w:p w14:paraId="2C363789" w14:textId="77777777" w:rsidR="00AB79B2" w:rsidRDefault="00AB79B2" w:rsidP="003900F4">
      <w:pPr>
        <w:rPr>
          <w:ins w:id="1187" w:author="Stewart, Tammy" w:date="2024-09-12T13:58:00Z"/>
          <w:rFonts w:ascii="Arial" w:hAnsi="Arial" w:cs="Arial"/>
          <w:b/>
          <w:sz w:val="20"/>
          <w:szCs w:val="20"/>
        </w:rPr>
      </w:pPr>
    </w:p>
    <w:p w14:paraId="4AA6EE93" w14:textId="77777777" w:rsidR="00AB79B2" w:rsidRDefault="00AB79B2" w:rsidP="003900F4">
      <w:pPr>
        <w:rPr>
          <w:ins w:id="1188" w:author="Stewart, Tammy" w:date="2024-09-12T13:58:00Z"/>
          <w:rFonts w:ascii="Arial" w:hAnsi="Arial" w:cs="Arial"/>
          <w:b/>
          <w:sz w:val="20"/>
          <w:szCs w:val="20"/>
        </w:rPr>
      </w:pPr>
    </w:p>
    <w:p w14:paraId="3FEE6777" w14:textId="77777777" w:rsidR="00AB79B2" w:rsidRDefault="00AB79B2" w:rsidP="003900F4">
      <w:pPr>
        <w:rPr>
          <w:ins w:id="1189" w:author="Stewart, Tammy" w:date="2024-09-12T13:58:00Z"/>
          <w:rFonts w:ascii="Arial" w:hAnsi="Arial" w:cs="Arial"/>
          <w:b/>
          <w:sz w:val="20"/>
          <w:szCs w:val="20"/>
        </w:rPr>
      </w:pPr>
    </w:p>
    <w:p w14:paraId="404A00E8" w14:textId="77777777" w:rsidR="00AB79B2" w:rsidRDefault="00AB79B2" w:rsidP="003900F4">
      <w:pPr>
        <w:rPr>
          <w:ins w:id="1190" w:author="Stewart, Tammy" w:date="2024-09-12T13:58:00Z"/>
          <w:rFonts w:ascii="Arial" w:hAnsi="Arial" w:cs="Arial"/>
          <w:b/>
          <w:sz w:val="20"/>
          <w:szCs w:val="20"/>
        </w:rPr>
      </w:pPr>
    </w:p>
    <w:p w14:paraId="0F7EB0E3" w14:textId="77777777" w:rsidR="00AB79B2" w:rsidRDefault="00AB79B2" w:rsidP="003900F4">
      <w:pPr>
        <w:rPr>
          <w:ins w:id="1191" w:author="Stewart, Tammy" w:date="2024-09-12T13:58:00Z"/>
          <w:rFonts w:ascii="Arial" w:hAnsi="Arial" w:cs="Arial"/>
          <w:b/>
          <w:sz w:val="20"/>
          <w:szCs w:val="20"/>
        </w:rPr>
      </w:pPr>
    </w:p>
    <w:p w14:paraId="41DD430B" w14:textId="77777777" w:rsidR="00AB79B2" w:rsidRDefault="00AB79B2" w:rsidP="003900F4">
      <w:pPr>
        <w:rPr>
          <w:ins w:id="1192" w:author="Stewart, Tammy" w:date="2024-09-12T13:58:00Z"/>
          <w:rFonts w:ascii="Arial" w:hAnsi="Arial" w:cs="Arial"/>
          <w:b/>
          <w:sz w:val="20"/>
          <w:szCs w:val="20"/>
        </w:rPr>
      </w:pPr>
    </w:p>
    <w:p w14:paraId="208DF3D3" w14:textId="43F8FBB6"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650053">
        <w:rPr>
          <w:rFonts w:ascii="Arial" w:hAnsi="Arial" w:cs="Arial"/>
          <w:b/>
          <w:sz w:val="20"/>
          <w:szCs w:val="20"/>
        </w:rPr>
        <w:t>.2.1</w:t>
      </w:r>
      <w:r w:rsidRPr="002A7192">
        <w:rPr>
          <w:rFonts w:ascii="Arial" w:hAnsi="Arial" w:cs="Arial"/>
          <w:b/>
          <w:sz w:val="20"/>
          <w:szCs w:val="20"/>
        </w:rPr>
        <w:t>d</w:t>
      </w:r>
    </w:p>
    <w:p w14:paraId="00CFAA84" w14:textId="0DC41CDC" w:rsidR="00650053" w:rsidRDefault="0073693F" w:rsidP="003900F4">
      <w:pPr>
        <w:rPr>
          <w:rFonts w:ascii="Arial" w:hAnsi="Arial" w:cs="Arial"/>
          <w:b/>
          <w:sz w:val="20"/>
          <w:szCs w:val="20"/>
        </w:rPr>
      </w:pPr>
      <w:r w:rsidRPr="0073693F">
        <w:rPr>
          <w:noProof/>
        </w:rPr>
        <w:drawing>
          <wp:inline distT="0" distB="0" distL="0" distR="0" wp14:anchorId="4D678FE0" wp14:editId="2A43F13A">
            <wp:extent cx="5943600" cy="2048921"/>
            <wp:effectExtent l="0" t="0" r="0" b="889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43600" cy="2048921"/>
                    </a:xfrm>
                    <a:prstGeom prst="rect">
                      <a:avLst/>
                    </a:prstGeom>
                    <a:noFill/>
                    <a:ln>
                      <a:noFill/>
                    </a:ln>
                  </pic:spPr>
                </pic:pic>
              </a:graphicData>
            </a:graphic>
          </wp:inline>
        </w:drawing>
      </w:r>
    </w:p>
    <w:p w14:paraId="39CD3AA8" w14:textId="77777777" w:rsidR="003B7CEC" w:rsidRDefault="003B7CEC" w:rsidP="003900F4">
      <w:pPr>
        <w:rPr>
          <w:rFonts w:ascii="Arial" w:hAnsi="Arial" w:cs="Arial"/>
          <w:b/>
          <w:sz w:val="20"/>
          <w:szCs w:val="20"/>
        </w:rPr>
      </w:pPr>
    </w:p>
    <w:p w14:paraId="25A26F09" w14:textId="5F653BDC" w:rsidR="00650053" w:rsidRPr="003900F4" w:rsidRDefault="00433B2E">
      <w:pPr>
        <w:pStyle w:val="Heading2"/>
        <w:tabs>
          <w:tab w:val="clear" w:pos="1080"/>
        </w:tabs>
        <w:ind w:left="720" w:hanging="720"/>
        <w:rPr>
          <w:noProof/>
        </w:rPr>
        <w:pPrChange w:id="1193" w:author="Stewart, Tammy" w:date="2024-01-08T10:22:00Z">
          <w:pPr>
            <w:pStyle w:val="Heading2"/>
          </w:pPr>
        </w:pPrChange>
      </w:pPr>
      <w:ins w:id="1194" w:author="Stewart, Tammy" w:date="2024-01-08T10:22:00Z">
        <w:r>
          <w:t>4.18</w:t>
        </w:r>
        <w:r>
          <w:tab/>
        </w:r>
      </w:ins>
      <w:r w:rsidR="00650053" w:rsidRPr="003900F4">
        <w:t>Day to Day Issues - Usage and Billing AMS LSE (Dispute)</w:t>
      </w:r>
    </w:p>
    <w:p w14:paraId="638A60CB" w14:textId="77777777" w:rsidR="00EC13BF" w:rsidRPr="00EC13BF" w:rsidRDefault="00EC13BF" w:rsidP="003900F4">
      <w:pPr>
        <w:pStyle w:val="ListParagraph"/>
        <w:keepNext/>
        <w:spacing w:before="320" w:after="240"/>
        <w:ind w:left="360"/>
        <w:contextualSpacing w:val="0"/>
        <w:outlineLvl w:val="0"/>
        <w:rPr>
          <w:rFonts w:ascii="Arial" w:hAnsi="Arial" w:cs="Arial"/>
          <w:b/>
          <w:bCs/>
          <w:vanish/>
          <w:kern w:val="32"/>
          <w:sz w:val="28"/>
          <w:szCs w:val="32"/>
        </w:rPr>
      </w:pPr>
      <w:bookmarkStart w:id="1195" w:name="_Toc335823698"/>
      <w:bookmarkStart w:id="1196" w:name="_Toc335823956"/>
      <w:bookmarkStart w:id="1197" w:name="_Toc335824363"/>
      <w:bookmarkStart w:id="1198" w:name="_Toc335825644"/>
      <w:bookmarkEnd w:id="1195"/>
      <w:bookmarkEnd w:id="1196"/>
      <w:bookmarkEnd w:id="1197"/>
      <w:bookmarkEnd w:id="1198"/>
    </w:p>
    <w:p w14:paraId="4EB0323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99" w:name="_Toc335823699"/>
      <w:bookmarkStart w:id="1200" w:name="_Toc335823957"/>
      <w:bookmarkStart w:id="1201" w:name="_Toc335824364"/>
      <w:bookmarkStart w:id="1202" w:name="_Toc335825645"/>
      <w:bookmarkStart w:id="1203" w:name="_Toc391965604"/>
      <w:bookmarkStart w:id="1204" w:name="_Toc391966525"/>
      <w:bookmarkStart w:id="1205" w:name="_Toc391966912"/>
      <w:bookmarkStart w:id="1206" w:name="_Toc391970130"/>
      <w:bookmarkStart w:id="1207" w:name="_Toc391973002"/>
      <w:bookmarkStart w:id="1208" w:name="_Toc155359080"/>
      <w:bookmarkStart w:id="1209" w:name="_Toc155604518"/>
      <w:bookmarkStart w:id="1210" w:name="_Toc155604714"/>
      <w:bookmarkEnd w:id="1199"/>
      <w:bookmarkEnd w:id="1200"/>
      <w:bookmarkEnd w:id="1201"/>
      <w:bookmarkEnd w:id="1202"/>
      <w:bookmarkEnd w:id="1203"/>
      <w:bookmarkEnd w:id="1204"/>
      <w:bookmarkEnd w:id="1205"/>
      <w:bookmarkEnd w:id="1206"/>
      <w:bookmarkEnd w:id="1207"/>
      <w:bookmarkEnd w:id="1208"/>
      <w:bookmarkEnd w:id="1209"/>
      <w:bookmarkEnd w:id="1210"/>
    </w:p>
    <w:p w14:paraId="5884874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11" w:name="_Toc335823700"/>
      <w:bookmarkStart w:id="1212" w:name="_Toc335823958"/>
      <w:bookmarkStart w:id="1213" w:name="_Toc335824365"/>
      <w:bookmarkStart w:id="1214" w:name="_Toc335825646"/>
      <w:bookmarkStart w:id="1215" w:name="_Toc391965605"/>
      <w:bookmarkStart w:id="1216" w:name="_Toc391966526"/>
      <w:bookmarkStart w:id="1217" w:name="_Toc391966913"/>
      <w:bookmarkStart w:id="1218" w:name="_Toc391970131"/>
      <w:bookmarkStart w:id="1219" w:name="_Toc391973003"/>
      <w:bookmarkStart w:id="1220" w:name="_Toc155359081"/>
      <w:bookmarkStart w:id="1221" w:name="_Toc155604519"/>
      <w:bookmarkStart w:id="1222" w:name="_Toc155604715"/>
      <w:bookmarkEnd w:id="1211"/>
      <w:bookmarkEnd w:id="1212"/>
      <w:bookmarkEnd w:id="1213"/>
      <w:bookmarkEnd w:id="1214"/>
      <w:bookmarkEnd w:id="1215"/>
      <w:bookmarkEnd w:id="1216"/>
      <w:bookmarkEnd w:id="1217"/>
      <w:bookmarkEnd w:id="1218"/>
      <w:bookmarkEnd w:id="1219"/>
      <w:bookmarkEnd w:id="1220"/>
      <w:bookmarkEnd w:id="1221"/>
      <w:bookmarkEnd w:id="1222"/>
    </w:p>
    <w:p w14:paraId="6F47B52B"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23" w:name="_Toc335823701"/>
      <w:bookmarkStart w:id="1224" w:name="_Toc335823959"/>
      <w:bookmarkStart w:id="1225" w:name="_Toc335824366"/>
      <w:bookmarkStart w:id="1226" w:name="_Toc335825647"/>
      <w:bookmarkStart w:id="1227" w:name="_Toc391965606"/>
      <w:bookmarkStart w:id="1228" w:name="_Toc391966527"/>
      <w:bookmarkStart w:id="1229" w:name="_Toc391966914"/>
      <w:bookmarkStart w:id="1230" w:name="_Toc391970132"/>
      <w:bookmarkStart w:id="1231" w:name="_Toc391973004"/>
      <w:bookmarkStart w:id="1232" w:name="_Toc155359082"/>
      <w:bookmarkStart w:id="1233" w:name="_Toc155604520"/>
      <w:bookmarkStart w:id="1234" w:name="_Toc155604716"/>
      <w:bookmarkEnd w:id="1223"/>
      <w:bookmarkEnd w:id="1224"/>
      <w:bookmarkEnd w:id="1225"/>
      <w:bookmarkEnd w:id="1226"/>
      <w:bookmarkEnd w:id="1227"/>
      <w:bookmarkEnd w:id="1228"/>
      <w:bookmarkEnd w:id="1229"/>
      <w:bookmarkEnd w:id="1230"/>
      <w:bookmarkEnd w:id="1231"/>
      <w:bookmarkEnd w:id="1232"/>
      <w:bookmarkEnd w:id="1233"/>
      <w:bookmarkEnd w:id="1234"/>
    </w:p>
    <w:p w14:paraId="2CFE19C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35" w:name="_Toc335823702"/>
      <w:bookmarkStart w:id="1236" w:name="_Toc335823960"/>
      <w:bookmarkStart w:id="1237" w:name="_Toc335824367"/>
      <w:bookmarkStart w:id="1238" w:name="_Toc335825648"/>
      <w:bookmarkStart w:id="1239" w:name="_Toc391965607"/>
      <w:bookmarkStart w:id="1240" w:name="_Toc391966528"/>
      <w:bookmarkStart w:id="1241" w:name="_Toc391966915"/>
      <w:bookmarkStart w:id="1242" w:name="_Toc391970133"/>
      <w:bookmarkStart w:id="1243" w:name="_Toc391973005"/>
      <w:bookmarkStart w:id="1244" w:name="_Toc155359083"/>
      <w:bookmarkStart w:id="1245" w:name="_Toc155604521"/>
      <w:bookmarkStart w:id="1246" w:name="_Toc155604717"/>
      <w:bookmarkEnd w:id="1235"/>
      <w:bookmarkEnd w:id="1236"/>
      <w:bookmarkEnd w:id="1237"/>
      <w:bookmarkEnd w:id="1238"/>
      <w:bookmarkEnd w:id="1239"/>
      <w:bookmarkEnd w:id="1240"/>
      <w:bookmarkEnd w:id="1241"/>
      <w:bookmarkEnd w:id="1242"/>
      <w:bookmarkEnd w:id="1243"/>
      <w:bookmarkEnd w:id="1244"/>
      <w:bookmarkEnd w:id="1245"/>
      <w:bookmarkEnd w:id="1246"/>
    </w:p>
    <w:p w14:paraId="2B308598"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47" w:name="_Toc335823703"/>
      <w:bookmarkStart w:id="1248" w:name="_Toc335823961"/>
      <w:bookmarkStart w:id="1249" w:name="_Toc335824368"/>
      <w:bookmarkStart w:id="1250" w:name="_Toc335825649"/>
      <w:bookmarkStart w:id="1251" w:name="_Toc391965608"/>
      <w:bookmarkStart w:id="1252" w:name="_Toc391966529"/>
      <w:bookmarkStart w:id="1253" w:name="_Toc391966916"/>
      <w:bookmarkStart w:id="1254" w:name="_Toc391970134"/>
      <w:bookmarkStart w:id="1255" w:name="_Toc391973006"/>
      <w:bookmarkStart w:id="1256" w:name="_Toc155359084"/>
      <w:bookmarkStart w:id="1257" w:name="_Toc155604522"/>
      <w:bookmarkStart w:id="1258" w:name="_Toc155604718"/>
      <w:bookmarkEnd w:id="1247"/>
      <w:bookmarkEnd w:id="1248"/>
      <w:bookmarkEnd w:id="1249"/>
      <w:bookmarkEnd w:id="1250"/>
      <w:bookmarkEnd w:id="1251"/>
      <w:bookmarkEnd w:id="1252"/>
      <w:bookmarkEnd w:id="1253"/>
      <w:bookmarkEnd w:id="1254"/>
      <w:bookmarkEnd w:id="1255"/>
      <w:bookmarkEnd w:id="1256"/>
      <w:bookmarkEnd w:id="1257"/>
      <w:bookmarkEnd w:id="1258"/>
    </w:p>
    <w:p w14:paraId="7F81F3E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59" w:name="_Toc335823704"/>
      <w:bookmarkStart w:id="1260" w:name="_Toc335823962"/>
      <w:bookmarkStart w:id="1261" w:name="_Toc335824369"/>
      <w:bookmarkStart w:id="1262" w:name="_Toc335825650"/>
      <w:bookmarkStart w:id="1263" w:name="_Toc391965609"/>
      <w:bookmarkStart w:id="1264" w:name="_Toc391966530"/>
      <w:bookmarkStart w:id="1265" w:name="_Toc391966917"/>
      <w:bookmarkStart w:id="1266" w:name="_Toc391970135"/>
      <w:bookmarkStart w:id="1267" w:name="_Toc391973007"/>
      <w:bookmarkStart w:id="1268" w:name="_Toc155359085"/>
      <w:bookmarkStart w:id="1269" w:name="_Toc155604523"/>
      <w:bookmarkStart w:id="1270" w:name="_Toc155604719"/>
      <w:bookmarkEnd w:id="1259"/>
      <w:bookmarkEnd w:id="1260"/>
      <w:bookmarkEnd w:id="1261"/>
      <w:bookmarkEnd w:id="1262"/>
      <w:bookmarkEnd w:id="1263"/>
      <w:bookmarkEnd w:id="1264"/>
      <w:bookmarkEnd w:id="1265"/>
      <w:bookmarkEnd w:id="1266"/>
      <w:bookmarkEnd w:id="1267"/>
      <w:bookmarkEnd w:id="1268"/>
      <w:bookmarkEnd w:id="1269"/>
      <w:bookmarkEnd w:id="1270"/>
    </w:p>
    <w:p w14:paraId="3777D7E4"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71" w:name="_Toc335823705"/>
      <w:bookmarkStart w:id="1272" w:name="_Toc335823963"/>
      <w:bookmarkStart w:id="1273" w:name="_Toc335824370"/>
      <w:bookmarkStart w:id="1274" w:name="_Toc335825651"/>
      <w:bookmarkStart w:id="1275" w:name="_Toc391965610"/>
      <w:bookmarkStart w:id="1276" w:name="_Toc391966531"/>
      <w:bookmarkStart w:id="1277" w:name="_Toc391966918"/>
      <w:bookmarkStart w:id="1278" w:name="_Toc391970136"/>
      <w:bookmarkStart w:id="1279" w:name="_Toc391973008"/>
      <w:bookmarkStart w:id="1280" w:name="_Toc155359086"/>
      <w:bookmarkStart w:id="1281" w:name="_Toc155604524"/>
      <w:bookmarkStart w:id="1282" w:name="_Toc155604720"/>
      <w:bookmarkEnd w:id="1271"/>
      <w:bookmarkEnd w:id="1272"/>
      <w:bookmarkEnd w:id="1273"/>
      <w:bookmarkEnd w:id="1274"/>
      <w:bookmarkEnd w:id="1275"/>
      <w:bookmarkEnd w:id="1276"/>
      <w:bookmarkEnd w:id="1277"/>
      <w:bookmarkEnd w:id="1278"/>
      <w:bookmarkEnd w:id="1279"/>
      <w:bookmarkEnd w:id="1280"/>
      <w:bookmarkEnd w:id="1281"/>
      <w:bookmarkEnd w:id="1282"/>
    </w:p>
    <w:p w14:paraId="0BA204F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83" w:name="_Toc335823706"/>
      <w:bookmarkStart w:id="1284" w:name="_Toc335823964"/>
      <w:bookmarkStart w:id="1285" w:name="_Toc335824371"/>
      <w:bookmarkStart w:id="1286" w:name="_Toc335825652"/>
      <w:bookmarkStart w:id="1287" w:name="_Toc391965611"/>
      <w:bookmarkStart w:id="1288" w:name="_Toc391966532"/>
      <w:bookmarkStart w:id="1289" w:name="_Toc391966919"/>
      <w:bookmarkStart w:id="1290" w:name="_Toc391970137"/>
      <w:bookmarkStart w:id="1291" w:name="_Toc391973009"/>
      <w:bookmarkStart w:id="1292" w:name="_Toc155359087"/>
      <w:bookmarkStart w:id="1293" w:name="_Toc155604525"/>
      <w:bookmarkStart w:id="1294" w:name="_Toc155604721"/>
      <w:bookmarkEnd w:id="1283"/>
      <w:bookmarkEnd w:id="1284"/>
      <w:bookmarkEnd w:id="1285"/>
      <w:bookmarkEnd w:id="1286"/>
      <w:bookmarkEnd w:id="1287"/>
      <w:bookmarkEnd w:id="1288"/>
      <w:bookmarkEnd w:id="1289"/>
      <w:bookmarkEnd w:id="1290"/>
      <w:bookmarkEnd w:id="1291"/>
      <w:bookmarkEnd w:id="1292"/>
      <w:bookmarkEnd w:id="1293"/>
      <w:bookmarkEnd w:id="1294"/>
    </w:p>
    <w:p w14:paraId="61A662D5"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295" w:name="_Toc335823707"/>
      <w:bookmarkStart w:id="1296" w:name="_Toc335823965"/>
      <w:bookmarkStart w:id="1297" w:name="_Toc335824372"/>
      <w:bookmarkStart w:id="1298" w:name="_Toc335825653"/>
      <w:bookmarkStart w:id="1299" w:name="_Toc391965612"/>
      <w:bookmarkStart w:id="1300" w:name="_Toc391966533"/>
      <w:bookmarkStart w:id="1301" w:name="_Toc391966920"/>
      <w:bookmarkStart w:id="1302" w:name="_Toc391970138"/>
      <w:bookmarkStart w:id="1303" w:name="_Toc391973010"/>
      <w:bookmarkStart w:id="1304" w:name="_Toc155359088"/>
      <w:bookmarkStart w:id="1305" w:name="_Toc155604526"/>
      <w:bookmarkStart w:id="1306" w:name="_Toc155604722"/>
      <w:bookmarkEnd w:id="1295"/>
      <w:bookmarkEnd w:id="1296"/>
      <w:bookmarkEnd w:id="1297"/>
      <w:bookmarkEnd w:id="1298"/>
      <w:bookmarkEnd w:id="1299"/>
      <w:bookmarkEnd w:id="1300"/>
      <w:bookmarkEnd w:id="1301"/>
      <w:bookmarkEnd w:id="1302"/>
      <w:bookmarkEnd w:id="1303"/>
      <w:bookmarkEnd w:id="1304"/>
      <w:bookmarkEnd w:id="1305"/>
      <w:bookmarkEnd w:id="1306"/>
    </w:p>
    <w:p w14:paraId="472A680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07" w:name="_Toc335823708"/>
      <w:bookmarkStart w:id="1308" w:name="_Toc335823966"/>
      <w:bookmarkStart w:id="1309" w:name="_Toc335824373"/>
      <w:bookmarkStart w:id="1310" w:name="_Toc335825654"/>
      <w:bookmarkStart w:id="1311" w:name="_Toc391965613"/>
      <w:bookmarkStart w:id="1312" w:name="_Toc391966534"/>
      <w:bookmarkStart w:id="1313" w:name="_Toc391966921"/>
      <w:bookmarkStart w:id="1314" w:name="_Toc391970139"/>
      <w:bookmarkStart w:id="1315" w:name="_Toc391973011"/>
      <w:bookmarkStart w:id="1316" w:name="_Toc155359089"/>
      <w:bookmarkStart w:id="1317" w:name="_Toc155604527"/>
      <w:bookmarkStart w:id="1318" w:name="_Toc155604723"/>
      <w:bookmarkEnd w:id="1307"/>
      <w:bookmarkEnd w:id="1308"/>
      <w:bookmarkEnd w:id="1309"/>
      <w:bookmarkEnd w:id="1310"/>
      <w:bookmarkEnd w:id="1311"/>
      <w:bookmarkEnd w:id="1312"/>
      <w:bookmarkEnd w:id="1313"/>
      <w:bookmarkEnd w:id="1314"/>
      <w:bookmarkEnd w:id="1315"/>
      <w:bookmarkEnd w:id="1316"/>
      <w:bookmarkEnd w:id="1317"/>
      <w:bookmarkEnd w:id="1318"/>
    </w:p>
    <w:p w14:paraId="40E6E9C1"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19" w:name="_Toc335823709"/>
      <w:bookmarkStart w:id="1320" w:name="_Toc335823967"/>
      <w:bookmarkStart w:id="1321" w:name="_Toc335824374"/>
      <w:bookmarkStart w:id="1322" w:name="_Toc335825655"/>
      <w:bookmarkStart w:id="1323" w:name="_Toc391965614"/>
      <w:bookmarkStart w:id="1324" w:name="_Toc391966535"/>
      <w:bookmarkStart w:id="1325" w:name="_Toc391966922"/>
      <w:bookmarkStart w:id="1326" w:name="_Toc391970140"/>
      <w:bookmarkStart w:id="1327" w:name="_Toc391973012"/>
      <w:bookmarkStart w:id="1328" w:name="_Toc155359090"/>
      <w:bookmarkStart w:id="1329" w:name="_Toc155604528"/>
      <w:bookmarkStart w:id="1330" w:name="_Toc155604724"/>
      <w:bookmarkEnd w:id="1319"/>
      <w:bookmarkEnd w:id="1320"/>
      <w:bookmarkEnd w:id="1321"/>
      <w:bookmarkEnd w:id="1322"/>
      <w:bookmarkEnd w:id="1323"/>
      <w:bookmarkEnd w:id="1324"/>
      <w:bookmarkEnd w:id="1325"/>
      <w:bookmarkEnd w:id="1326"/>
      <w:bookmarkEnd w:id="1327"/>
      <w:bookmarkEnd w:id="1328"/>
      <w:bookmarkEnd w:id="1329"/>
      <w:bookmarkEnd w:id="1330"/>
    </w:p>
    <w:p w14:paraId="75A276F0"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31" w:name="_Toc335823710"/>
      <w:bookmarkStart w:id="1332" w:name="_Toc335823968"/>
      <w:bookmarkStart w:id="1333" w:name="_Toc335824375"/>
      <w:bookmarkStart w:id="1334" w:name="_Toc335825656"/>
      <w:bookmarkStart w:id="1335" w:name="_Toc391965615"/>
      <w:bookmarkStart w:id="1336" w:name="_Toc391966536"/>
      <w:bookmarkStart w:id="1337" w:name="_Toc391966923"/>
      <w:bookmarkStart w:id="1338" w:name="_Toc391970141"/>
      <w:bookmarkStart w:id="1339" w:name="_Toc391973013"/>
      <w:bookmarkStart w:id="1340" w:name="_Toc155359091"/>
      <w:bookmarkStart w:id="1341" w:name="_Toc155604529"/>
      <w:bookmarkStart w:id="1342" w:name="_Toc155604725"/>
      <w:bookmarkEnd w:id="1331"/>
      <w:bookmarkEnd w:id="1332"/>
      <w:bookmarkEnd w:id="1333"/>
      <w:bookmarkEnd w:id="1334"/>
      <w:bookmarkEnd w:id="1335"/>
      <w:bookmarkEnd w:id="1336"/>
      <w:bookmarkEnd w:id="1337"/>
      <w:bookmarkEnd w:id="1338"/>
      <w:bookmarkEnd w:id="1339"/>
      <w:bookmarkEnd w:id="1340"/>
      <w:bookmarkEnd w:id="1341"/>
      <w:bookmarkEnd w:id="1342"/>
    </w:p>
    <w:p w14:paraId="74B9CF9E"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43" w:name="_Toc335823711"/>
      <w:bookmarkStart w:id="1344" w:name="_Toc335823969"/>
      <w:bookmarkStart w:id="1345" w:name="_Toc335824376"/>
      <w:bookmarkStart w:id="1346" w:name="_Toc335825657"/>
      <w:bookmarkStart w:id="1347" w:name="_Toc391965616"/>
      <w:bookmarkStart w:id="1348" w:name="_Toc391966537"/>
      <w:bookmarkStart w:id="1349" w:name="_Toc391966924"/>
      <w:bookmarkStart w:id="1350" w:name="_Toc391970142"/>
      <w:bookmarkStart w:id="1351" w:name="_Toc391973014"/>
      <w:bookmarkStart w:id="1352" w:name="_Toc155359092"/>
      <w:bookmarkStart w:id="1353" w:name="_Toc155604530"/>
      <w:bookmarkStart w:id="1354" w:name="_Toc155604726"/>
      <w:bookmarkEnd w:id="1343"/>
      <w:bookmarkEnd w:id="1344"/>
      <w:bookmarkEnd w:id="1345"/>
      <w:bookmarkEnd w:id="1346"/>
      <w:bookmarkEnd w:id="1347"/>
      <w:bookmarkEnd w:id="1348"/>
      <w:bookmarkEnd w:id="1349"/>
      <w:bookmarkEnd w:id="1350"/>
      <w:bookmarkEnd w:id="1351"/>
      <w:bookmarkEnd w:id="1352"/>
      <w:bookmarkEnd w:id="1353"/>
      <w:bookmarkEnd w:id="1354"/>
    </w:p>
    <w:p w14:paraId="175ED91C" w14:textId="77777777" w:rsidR="00D07E46" w:rsidRDefault="004C35D3" w:rsidP="00EB3152">
      <w:pPr>
        <w:ind w:left="360"/>
        <w:rPr>
          <w:rFonts w:ascii="Arial" w:hAnsi="Arial" w:cs="Arial"/>
          <w:sz w:val="20"/>
          <w:szCs w:val="20"/>
        </w:rPr>
      </w:pPr>
      <w:r w:rsidRPr="002A7192">
        <w:rPr>
          <w:rFonts w:ascii="Arial" w:hAnsi="Arial" w:cs="Arial"/>
          <w:sz w:val="20"/>
          <w:szCs w:val="20"/>
        </w:rPr>
        <w:t xml:space="preserve">This subtype is used by a CR to dispute AMS LSE interval data from the TDSP.  The start and stop time fields should reflect </w:t>
      </w:r>
      <w:r w:rsidR="00D07E46">
        <w:rPr>
          <w:rFonts w:ascii="Arial" w:hAnsi="Arial" w:cs="Arial"/>
          <w:sz w:val="20"/>
          <w:szCs w:val="20"/>
        </w:rPr>
        <w:t>the period being disputed</w:t>
      </w:r>
      <w:r w:rsidRPr="002A7192">
        <w:rPr>
          <w:rFonts w:ascii="Arial" w:hAnsi="Arial" w:cs="Arial"/>
          <w:sz w:val="20"/>
          <w:szCs w:val="20"/>
        </w:rPr>
        <w:t>,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Each issue must reflect the intervals from a single day</w:t>
      </w:r>
      <w:r w:rsidR="00D07E46">
        <w:rPr>
          <w:rFonts w:ascii="Arial" w:hAnsi="Arial" w:cs="Arial"/>
          <w:sz w:val="20"/>
          <w:szCs w:val="20"/>
        </w:rPr>
        <w:t xml:space="preserve"> or consecutive days (ex. no date gaps within an issue). A </w:t>
      </w:r>
      <w:r w:rsidRPr="002A7192">
        <w:rPr>
          <w:rFonts w:ascii="Arial" w:hAnsi="Arial" w:cs="Arial"/>
          <w:sz w:val="20"/>
          <w:szCs w:val="20"/>
        </w:rPr>
        <w:t xml:space="preserve">new issue must be created for each </w:t>
      </w:r>
      <w:r w:rsidR="00D07E46">
        <w:rPr>
          <w:rFonts w:ascii="Arial" w:hAnsi="Arial" w:cs="Arial"/>
          <w:sz w:val="20"/>
          <w:szCs w:val="20"/>
        </w:rPr>
        <w:t>nonconsecutive period</w:t>
      </w:r>
      <w:r w:rsidRPr="002A7192">
        <w:rPr>
          <w:rFonts w:ascii="Arial" w:hAnsi="Arial" w:cs="Arial"/>
          <w:sz w:val="20"/>
          <w:szCs w:val="20"/>
        </w:rPr>
        <w:t xml:space="preserve">.  </w:t>
      </w:r>
      <w:r w:rsidR="00D07E46">
        <w:rPr>
          <w:rFonts w:ascii="Arial" w:hAnsi="Arial" w:cs="Arial"/>
          <w:sz w:val="20"/>
          <w:szCs w:val="20"/>
        </w:rPr>
        <w:t xml:space="preserve">Submitter should include supporting comments. </w:t>
      </w:r>
    </w:p>
    <w:p w14:paraId="2CBBD2A0" w14:textId="77777777" w:rsidR="00D07E46" w:rsidRDefault="00D07E46" w:rsidP="00EB3152">
      <w:pPr>
        <w:ind w:left="360"/>
        <w:rPr>
          <w:rFonts w:ascii="Arial" w:hAnsi="Arial" w:cs="Arial"/>
          <w:sz w:val="20"/>
          <w:szCs w:val="20"/>
        </w:rPr>
      </w:pPr>
    </w:p>
    <w:p w14:paraId="3C8C1A98" w14:textId="77777777" w:rsidR="003B7CEC" w:rsidRPr="00CC739E" w:rsidRDefault="004C35D3" w:rsidP="00FD2932">
      <w:pPr>
        <w:ind w:left="360"/>
        <w:rPr>
          <w:rFonts w:ascii="Arial" w:hAnsi="Arial" w:cs="Arial"/>
          <w:sz w:val="20"/>
          <w:szCs w:val="20"/>
        </w:rPr>
      </w:pPr>
      <w:r w:rsidRPr="002A7192">
        <w:rPr>
          <w:rFonts w:ascii="Arial" w:hAnsi="Arial" w:cs="Arial"/>
          <w:sz w:val="20"/>
          <w:szCs w:val="20"/>
        </w:rPr>
        <w:t>This subtype should only include ESIIDs with an AMS meter profile.</w:t>
      </w:r>
      <w:r w:rsidR="00305FA5">
        <w:rPr>
          <w:rFonts w:ascii="Arial" w:hAnsi="Arial" w:cs="Arial"/>
          <w:sz w:val="20"/>
          <w:szCs w:val="20"/>
        </w:rPr>
        <w:t xml:space="preserve"> </w:t>
      </w:r>
      <w:r w:rsidR="00D07E46">
        <w:rPr>
          <w:rFonts w:ascii="Arial" w:hAnsi="Arial" w:cs="Arial"/>
          <w:color w:val="000000"/>
          <w:sz w:val="20"/>
          <w:szCs w:val="20"/>
        </w:rPr>
        <w:t>Before submitting an AMS LSE – Dispute issue, the CR should allow f</w:t>
      </w:r>
      <w:r w:rsidR="00EB3152">
        <w:rPr>
          <w:rFonts w:ascii="Arial" w:hAnsi="Arial" w:cs="Arial"/>
          <w:color w:val="000000"/>
          <w:sz w:val="20"/>
          <w:szCs w:val="20"/>
        </w:rPr>
        <w:t>ive (5) business days for transaction processing to complete</w:t>
      </w:r>
      <w:r w:rsidR="00D07E46">
        <w:rPr>
          <w:rFonts w:ascii="Arial" w:hAnsi="Arial" w:cs="Arial"/>
          <w:color w:val="000000"/>
          <w:sz w:val="20"/>
          <w:szCs w:val="20"/>
        </w:rPr>
        <w:t xml:space="preserve">. </w:t>
      </w:r>
      <w:r w:rsidR="003B7CEC" w:rsidRPr="00CC739E">
        <w:rPr>
          <w:rFonts w:ascii="Arial" w:hAnsi="Arial" w:cs="Arial"/>
          <w:sz w:val="20"/>
          <w:szCs w:val="20"/>
        </w:rPr>
        <w:t>The usage data must be loaded in the ERCOT system and is identified by the unique identifier ‘UIDAMSINTERVAL’ from the Supplemental AMS Interval Data Extract.  This field uniquely identifies the specific</w:t>
      </w:r>
      <w:r w:rsidR="00D07E46">
        <w:rPr>
          <w:rFonts w:ascii="Arial" w:hAnsi="Arial" w:cs="Arial"/>
          <w:sz w:val="20"/>
          <w:szCs w:val="20"/>
        </w:rPr>
        <w:t xml:space="preserve"> consecutive</w:t>
      </w:r>
      <w:r w:rsidR="003B7CEC" w:rsidRPr="00CC739E">
        <w:rPr>
          <w:rFonts w:ascii="Arial" w:hAnsi="Arial" w:cs="Arial"/>
          <w:sz w:val="20"/>
          <w:szCs w:val="20"/>
        </w:rPr>
        <w:t xml:space="preserve"> interval</w:t>
      </w:r>
      <w:r w:rsidR="00D07E46">
        <w:rPr>
          <w:rFonts w:ascii="Arial" w:hAnsi="Arial" w:cs="Arial"/>
          <w:sz w:val="20"/>
          <w:szCs w:val="20"/>
        </w:rPr>
        <w:t>(s)</w:t>
      </w:r>
      <w:r w:rsidR="003B7CEC" w:rsidRPr="00CC739E">
        <w:rPr>
          <w:rFonts w:ascii="Arial" w:hAnsi="Arial" w:cs="Arial"/>
          <w:sz w:val="20"/>
          <w:szCs w:val="20"/>
        </w:rPr>
        <w:t xml:space="preserve"> being disputed</w:t>
      </w:r>
      <w:r w:rsidR="00D07E46">
        <w:rPr>
          <w:rFonts w:ascii="Arial" w:hAnsi="Arial" w:cs="Arial"/>
          <w:sz w:val="20"/>
          <w:szCs w:val="20"/>
        </w:rPr>
        <w:t xml:space="preserve">.  When disputing a period greater than one day, enter the ‘UIDAMSINTERVAL’ of the STOP Time for the last interval in the consecutive period.  </w:t>
      </w:r>
      <w:r w:rsidR="00D07E46">
        <w:rPr>
          <w:rFonts w:ascii="Arial" w:hAnsi="Arial" w:cs="Arial"/>
          <w:sz w:val="20"/>
          <w:szCs w:val="20"/>
        </w:rPr>
        <w:lastRenderedPageBreak/>
        <w:t>(NOTE: if this date is not available in the Supplemental AMS Interval Data Extract, use the oldest date posted as the extract only displays the past 30 days).</w:t>
      </w:r>
      <w:r w:rsidR="003B7CEC" w:rsidRPr="00CC739E">
        <w:rPr>
          <w:rFonts w:ascii="Arial" w:hAnsi="Arial" w:cs="Arial"/>
          <w:sz w:val="20"/>
          <w:szCs w:val="20"/>
        </w:rPr>
        <w:t xml:space="preserve"> </w:t>
      </w:r>
    </w:p>
    <w:p w14:paraId="65E50438" w14:textId="77777777" w:rsidR="003B7CEC" w:rsidRPr="00CC739E" w:rsidRDefault="003B7CEC" w:rsidP="003B7CEC">
      <w:pPr>
        <w:ind w:left="450"/>
        <w:rPr>
          <w:rFonts w:ascii="Arial" w:hAnsi="Arial" w:cs="Arial"/>
          <w:sz w:val="20"/>
          <w:szCs w:val="20"/>
        </w:rPr>
      </w:pPr>
    </w:p>
    <w:p w14:paraId="1DDFD1BB" w14:textId="77777777" w:rsidR="003B7CEC" w:rsidRPr="00CC739E" w:rsidRDefault="003B7CEC" w:rsidP="003B7CEC">
      <w:pPr>
        <w:ind w:left="450"/>
        <w:rPr>
          <w:rFonts w:ascii="Arial" w:hAnsi="Arial" w:cs="Arial"/>
          <w:sz w:val="20"/>
          <w:szCs w:val="20"/>
        </w:rPr>
      </w:pPr>
      <w:r w:rsidRPr="00CC739E">
        <w:rPr>
          <w:rFonts w:ascii="Arial" w:hAnsi="Arial" w:cs="Arial"/>
          <w:sz w:val="20"/>
          <w:szCs w:val="20"/>
        </w:rPr>
        <w:t>The Supplemental AMS Interval Data Extract is posted daily to the ERCOT Market Information System (MIS).  Additional information about the extract can be found in the Supplemental AMS Interval Data Extract User Guide located on ERCOT.com.</w:t>
      </w:r>
    </w:p>
    <w:p w14:paraId="2E7DB04D" w14:textId="77777777" w:rsidR="003B7CEC" w:rsidRDefault="003B7CEC" w:rsidP="006C7C35">
      <w:pPr>
        <w:ind w:left="360"/>
        <w:rPr>
          <w:rFonts w:ascii="Arial" w:hAnsi="Arial" w:cs="Arial"/>
          <w:color w:val="000000"/>
          <w:sz w:val="20"/>
          <w:szCs w:val="20"/>
        </w:rPr>
      </w:pPr>
    </w:p>
    <w:p w14:paraId="26E14ABF" w14:textId="478B46F5" w:rsidR="003B7CEC" w:rsidRDefault="00B3029D" w:rsidP="006C7C35">
      <w:pPr>
        <w:ind w:left="360"/>
      </w:pPr>
      <w:r>
        <w:rPr>
          <w:noProof/>
        </w:rPr>
        <w:drawing>
          <wp:inline distT="0" distB="0" distL="0" distR="0" wp14:anchorId="4B683D78" wp14:editId="77D87EF4">
            <wp:extent cx="4701540" cy="4940300"/>
            <wp:effectExtent l="0" t="0" r="0" b="0"/>
            <wp:docPr id="12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01540" cy="4940300"/>
                    </a:xfrm>
                    <a:prstGeom prst="rect">
                      <a:avLst/>
                    </a:prstGeom>
                    <a:noFill/>
                    <a:ln>
                      <a:noFill/>
                    </a:ln>
                  </pic:spPr>
                </pic:pic>
              </a:graphicData>
            </a:graphic>
          </wp:inline>
        </w:drawing>
      </w:r>
    </w:p>
    <w:p w14:paraId="2BFD53E2" w14:textId="77777777" w:rsidR="003B7CEC" w:rsidRDefault="003B7CEC" w:rsidP="006C7C35">
      <w:pPr>
        <w:ind w:left="360"/>
      </w:pPr>
    </w:p>
    <w:p w14:paraId="46FC9FDD" w14:textId="77777777" w:rsidR="002114ED" w:rsidRPr="002A7192" w:rsidRDefault="002114ED" w:rsidP="004C35D3">
      <w:pPr>
        <w:ind w:left="1224"/>
        <w:rPr>
          <w:rFonts w:ascii="Arial" w:hAnsi="Arial" w:cs="Arial"/>
          <w:sz w:val="20"/>
          <w:szCs w:val="20"/>
        </w:rPr>
      </w:pPr>
    </w:p>
    <w:p w14:paraId="648DACE3"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1355" w:name="_Toc335823713"/>
      <w:bookmarkStart w:id="1356" w:name="_Toc335823971"/>
      <w:bookmarkStart w:id="1357" w:name="_Toc335824378"/>
      <w:bookmarkStart w:id="1358" w:name="_Toc335825659"/>
      <w:bookmarkStart w:id="1359" w:name="_Toc391965617"/>
      <w:bookmarkStart w:id="1360" w:name="_Toc391966538"/>
      <w:bookmarkStart w:id="1361" w:name="_Toc391966925"/>
      <w:bookmarkStart w:id="1362" w:name="_Toc391970143"/>
      <w:bookmarkStart w:id="1363" w:name="_Toc391973015"/>
      <w:bookmarkStart w:id="1364" w:name="_Toc155359093"/>
      <w:bookmarkStart w:id="1365" w:name="_Toc155604531"/>
      <w:bookmarkStart w:id="1366" w:name="_Toc155604727"/>
      <w:bookmarkEnd w:id="1355"/>
      <w:bookmarkEnd w:id="1356"/>
      <w:bookmarkEnd w:id="1357"/>
      <w:bookmarkEnd w:id="1358"/>
      <w:bookmarkEnd w:id="1359"/>
      <w:bookmarkEnd w:id="1360"/>
      <w:bookmarkEnd w:id="1361"/>
      <w:bookmarkEnd w:id="1362"/>
      <w:bookmarkEnd w:id="1363"/>
      <w:bookmarkEnd w:id="1364"/>
      <w:bookmarkEnd w:id="1365"/>
      <w:bookmarkEnd w:id="1366"/>
    </w:p>
    <w:p w14:paraId="2A2E64DF"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1367" w:name="_Toc391970144"/>
      <w:bookmarkStart w:id="1368" w:name="_Toc391973016"/>
      <w:bookmarkStart w:id="1369" w:name="_Toc155359094"/>
      <w:bookmarkStart w:id="1370" w:name="_Toc155604532"/>
      <w:bookmarkStart w:id="1371" w:name="_Toc155604728"/>
      <w:bookmarkEnd w:id="1367"/>
      <w:bookmarkEnd w:id="1368"/>
      <w:bookmarkEnd w:id="1369"/>
      <w:bookmarkEnd w:id="1370"/>
      <w:bookmarkEnd w:id="1371"/>
    </w:p>
    <w:p w14:paraId="50E081C6" w14:textId="0D7FC183" w:rsidR="002114ED" w:rsidRPr="00433B2E" w:rsidRDefault="002114ED">
      <w:pPr>
        <w:pStyle w:val="ListParagraph"/>
        <w:numPr>
          <w:ilvl w:val="2"/>
          <w:numId w:val="193"/>
        </w:numPr>
        <w:spacing w:after="120"/>
        <w:ind w:left="1152"/>
        <w:outlineLvl w:val="1"/>
        <w:rPr>
          <w:rFonts w:ascii="Arial" w:hAnsi="Arial" w:cs="Arial"/>
          <w:b/>
          <w:sz w:val="22"/>
          <w:szCs w:val="22"/>
          <w:rPrChange w:id="1372" w:author="Stewart, Tammy" w:date="2024-01-08T10:23:00Z">
            <w:rPr/>
          </w:rPrChange>
        </w:rPr>
        <w:pPrChange w:id="1373" w:author="Stewart, Tammy" w:date="2024-01-08T10:23:00Z">
          <w:pPr>
            <w:numPr>
              <w:ilvl w:val="2"/>
              <w:numId w:val="156"/>
            </w:numPr>
            <w:spacing w:after="120"/>
            <w:ind w:left="900" w:hanging="180"/>
            <w:outlineLvl w:val="1"/>
          </w:pPr>
        </w:pPrChange>
      </w:pPr>
      <w:r w:rsidRPr="00433B2E">
        <w:rPr>
          <w:rFonts w:ascii="Arial" w:hAnsi="Arial" w:cs="Arial"/>
          <w:b/>
          <w:sz w:val="22"/>
          <w:szCs w:val="22"/>
          <w:rPrChange w:id="1374" w:author="Stewart, Tammy" w:date="2024-01-08T10:23:00Z">
            <w:rPr/>
          </w:rPrChange>
        </w:rPr>
        <w:t>Required fields for Usage and Billing AMS LSE Dispute</w:t>
      </w:r>
    </w:p>
    <w:p w14:paraId="4FDF5CB3"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6F41BB7" w14:textId="628659EC" w:rsidR="002114ED" w:rsidRDefault="002114ED" w:rsidP="003C1811">
      <w:pPr>
        <w:numPr>
          <w:ilvl w:val="2"/>
          <w:numId w:val="156"/>
        </w:numPr>
        <w:spacing w:before="240" w:after="120"/>
        <w:ind w:left="907"/>
        <w:outlineLvl w:val="1"/>
        <w:rPr>
          <w:rFonts w:ascii="Arial" w:hAnsi="Arial" w:cs="Arial"/>
          <w:b/>
          <w:sz w:val="22"/>
          <w:szCs w:val="22"/>
        </w:rPr>
      </w:pPr>
      <w:r>
        <w:rPr>
          <w:rFonts w:ascii="Arial" w:hAnsi="Arial" w:cs="Arial"/>
          <w:b/>
          <w:sz w:val="22"/>
          <w:szCs w:val="22"/>
        </w:rPr>
        <w:t>Submitting a Usage and Billing AMS LSE Dispute Issue</w:t>
      </w:r>
    </w:p>
    <w:p w14:paraId="1DD80969" w14:textId="26149F7A" w:rsidR="004C35D3" w:rsidRPr="005753C8" w:rsidRDefault="002114ED">
      <w:pPr>
        <w:pStyle w:val="ListParagraph"/>
        <w:numPr>
          <w:ilvl w:val="3"/>
          <w:numId w:val="193"/>
        </w:numPr>
        <w:spacing w:before="240" w:after="120"/>
        <w:ind w:left="1152" w:hanging="432"/>
        <w:outlineLvl w:val="1"/>
        <w:rPr>
          <w:rFonts w:ascii="Arial" w:hAnsi="Arial" w:cs="Arial"/>
          <w:sz w:val="20"/>
          <w:szCs w:val="20"/>
          <w:rPrChange w:id="1375" w:author="Stewart, Tammy" w:date="2024-01-08T10:49:00Z">
            <w:rPr>
              <w:sz w:val="20"/>
              <w:szCs w:val="20"/>
            </w:rPr>
          </w:rPrChange>
        </w:rPr>
        <w:pPrChange w:id="1376" w:author="Stewart, Tammy" w:date="2024-01-08T10:50:00Z">
          <w:pPr>
            <w:numPr>
              <w:ilvl w:val="3"/>
              <w:numId w:val="157"/>
            </w:numPr>
            <w:spacing w:before="240" w:after="120"/>
            <w:ind w:left="1267" w:hanging="907"/>
            <w:outlineLvl w:val="1"/>
          </w:pPr>
        </w:pPrChange>
      </w:pPr>
      <w:bookmarkStart w:id="1377" w:name="_Toc335825662"/>
      <w:r w:rsidRPr="005753C8">
        <w:rPr>
          <w:rFonts w:ascii="Arial" w:hAnsi="Arial" w:cs="Arial"/>
          <w:b/>
          <w:sz w:val="22"/>
          <w:szCs w:val="22"/>
          <w:rPrChange w:id="1378" w:author="Stewart, Tammy" w:date="2024-01-08T10:49:00Z">
            <w:rPr/>
          </w:rPrChange>
        </w:rPr>
        <w:t>Main Success Scenario:</w:t>
      </w:r>
      <w:bookmarkEnd w:id="1377"/>
    </w:p>
    <w:p w14:paraId="03EDB107" w14:textId="7C4E4731" w:rsidR="004C35D3" w:rsidRDefault="00BA737E" w:rsidP="003900F4">
      <w:pPr>
        <w:numPr>
          <w:ilvl w:val="4"/>
          <w:numId w:val="75"/>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D87392" w:rsidRPr="00B715A8">
        <w:rPr>
          <w:rFonts w:ascii="Arial" w:hAnsi="Arial" w:cs="Arial"/>
          <w:color w:val="000000"/>
          <w:sz w:val="20"/>
          <w:szCs w:val="20"/>
        </w:rPr>
        <w:t xml:space="preserve">(for this </w:t>
      </w:r>
      <w:r w:rsidR="00D87392">
        <w:rPr>
          <w:rFonts w:ascii="Arial" w:hAnsi="Arial" w:cs="Arial"/>
          <w:color w:val="000000"/>
          <w:sz w:val="20"/>
          <w:szCs w:val="20"/>
        </w:rPr>
        <w:t>example, the Submitter is the CR</w:t>
      </w:r>
      <w:r w:rsidR="00D87392" w:rsidRPr="00B715A8">
        <w:rPr>
          <w:rFonts w:ascii="Arial" w:hAnsi="Arial" w:cs="Arial"/>
          <w:color w:val="000000"/>
          <w:sz w:val="20"/>
          <w:szCs w:val="20"/>
        </w:rPr>
        <w:t>)</w:t>
      </w:r>
      <w:r w:rsidR="002114ED">
        <w:rPr>
          <w:rFonts w:ascii="Arial" w:hAnsi="Arial" w:cs="Arial"/>
          <w:sz w:val="20"/>
          <w:szCs w:val="20"/>
        </w:rPr>
        <w:t>.</w:t>
      </w:r>
    </w:p>
    <w:p w14:paraId="50AD0FA4" w14:textId="3EC92DAD" w:rsidR="00D87392" w:rsidRDefault="00BA737E" w:rsidP="003900F4">
      <w:pPr>
        <w:numPr>
          <w:ilvl w:val="4"/>
          <w:numId w:val="75"/>
        </w:numPr>
        <w:tabs>
          <w:tab w:val="clear" w:pos="1800"/>
        </w:tabs>
        <w:ind w:left="1080"/>
        <w:rPr>
          <w:rFonts w:ascii="Arial" w:hAnsi="Arial" w:cs="Arial"/>
          <w:sz w:val="20"/>
          <w:szCs w:val="20"/>
        </w:rPr>
      </w:pPr>
      <w:r>
        <w:rPr>
          <w:rFonts w:ascii="Arial" w:hAnsi="Arial" w:cs="Arial"/>
          <w:sz w:val="20"/>
          <w:szCs w:val="20"/>
        </w:rPr>
        <w:t>S</w:t>
      </w:r>
      <w:r w:rsidR="00D87392">
        <w:rPr>
          <w:rFonts w:ascii="Arial" w:hAnsi="Arial" w:cs="Arial"/>
          <w:sz w:val="20"/>
          <w:szCs w:val="20"/>
        </w:rPr>
        <w:t>elect</w:t>
      </w:r>
      <w:r>
        <w:rPr>
          <w:rFonts w:ascii="Arial" w:hAnsi="Arial" w:cs="Arial"/>
          <w:sz w:val="20"/>
          <w:szCs w:val="20"/>
        </w:rPr>
        <w:t xml:space="preserve"> Dispute under </w:t>
      </w:r>
      <w:r w:rsidR="00D87392" w:rsidRPr="00EC2E5C">
        <w:rPr>
          <w:rFonts w:ascii="Arial" w:hAnsi="Arial" w:cs="Arial"/>
          <w:sz w:val="20"/>
          <w:szCs w:val="20"/>
        </w:rPr>
        <w:t>Usage/Billing AMS LSE Interva</w:t>
      </w:r>
      <w:r w:rsidR="005920F0" w:rsidRPr="005920F0">
        <w:rPr>
          <w:rFonts w:ascii="Arial" w:hAnsi="Arial" w:cs="Arial"/>
          <w:sz w:val="20"/>
          <w:szCs w:val="20"/>
        </w:rPr>
        <w:t>l</w:t>
      </w:r>
      <w:r w:rsidR="00D87392">
        <w:rPr>
          <w:rFonts w:ascii="Arial" w:hAnsi="Arial" w:cs="Arial"/>
          <w:sz w:val="20"/>
          <w:szCs w:val="20"/>
        </w:rPr>
        <w:t xml:space="preserve"> (</w:t>
      </w:r>
      <w:r w:rsidR="00D873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ins w:id="1379" w:author="Stewart, Tammy" w:date="2024-01-08T10:50:00Z">
        <w:r w:rsidR="005753C8">
          <w:rPr>
            <w:rFonts w:ascii="Arial" w:hAnsi="Arial" w:cs="Arial"/>
            <w:b/>
            <w:sz w:val="20"/>
            <w:szCs w:val="20"/>
          </w:rPr>
          <w:t>1</w:t>
        </w:r>
      </w:ins>
      <w:del w:id="1380" w:author="Stewart, Tammy" w:date="2024-01-08T10:50:00Z">
        <w:r w:rsidR="00D87392" w:rsidDel="005753C8">
          <w:rPr>
            <w:rFonts w:ascii="Arial" w:hAnsi="Arial" w:cs="Arial"/>
            <w:b/>
            <w:sz w:val="20"/>
            <w:szCs w:val="20"/>
          </w:rPr>
          <w:delText>2</w:delText>
        </w:r>
      </w:del>
      <w:r w:rsidR="00D87392">
        <w:rPr>
          <w:rFonts w:ascii="Arial" w:hAnsi="Arial" w:cs="Arial"/>
          <w:b/>
          <w:sz w:val="20"/>
          <w:szCs w:val="20"/>
        </w:rPr>
        <w:t>.1a</w:t>
      </w:r>
      <w:r w:rsidR="00D87392">
        <w:rPr>
          <w:rFonts w:ascii="Arial" w:hAnsi="Arial" w:cs="Arial"/>
          <w:sz w:val="20"/>
          <w:szCs w:val="20"/>
        </w:rPr>
        <w:t>)</w:t>
      </w:r>
    </w:p>
    <w:p w14:paraId="1A3DE5F7" w14:textId="7AC10933" w:rsidR="00AB7CBE" w:rsidDel="005753C8" w:rsidRDefault="00AB7CBE" w:rsidP="003900F4">
      <w:pPr>
        <w:rPr>
          <w:del w:id="1381" w:author="Stewart, Tammy" w:date="2024-01-08T10:50:00Z"/>
          <w:rFonts w:ascii="Arial" w:hAnsi="Arial" w:cs="Arial"/>
          <w:b/>
          <w:sz w:val="20"/>
          <w:szCs w:val="20"/>
        </w:rPr>
      </w:pPr>
    </w:p>
    <w:p w14:paraId="5A8AF677" w14:textId="29E49035" w:rsidR="005753C8" w:rsidRDefault="005753C8" w:rsidP="003900F4">
      <w:pPr>
        <w:rPr>
          <w:ins w:id="1382" w:author="Stewart, Tammy" w:date="2024-01-08T10:50:00Z"/>
          <w:rFonts w:ascii="Arial" w:hAnsi="Arial" w:cs="Arial"/>
          <w:b/>
          <w:sz w:val="20"/>
          <w:szCs w:val="20"/>
        </w:rPr>
      </w:pPr>
    </w:p>
    <w:p w14:paraId="407CFF98" w14:textId="0F686371" w:rsidR="005753C8" w:rsidRDefault="005753C8" w:rsidP="003900F4">
      <w:pPr>
        <w:rPr>
          <w:ins w:id="1383" w:author="Stewart, Tammy" w:date="2024-01-08T10:50:00Z"/>
          <w:rFonts w:ascii="Arial" w:hAnsi="Arial" w:cs="Arial"/>
          <w:b/>
          <w:sz w:val="20"/>
          <w:szCs w:val="20"/>
        </w:rPr>
      </w:pPr>
    </w:p>
    <w:p w14:paraId="32BB98A1" w14:textId="68DE4A6E" w:rsidR="005753C8" w:rsidRDefault="005753C8" w:rsidP="003900F4">
      <w:pPr>
        <w:rPr>
          <w:ins w:id="1384" w:author="Stewart, Tammy" w:date="2024-01-08T10:50:00Z"/>
          <w:rFonts w:ascii="Arial" w:hAnsi="Arial" w:cs="Arial"/>
          <w:b/>
          <w:sz w:val="20"/>
          <w:szCs w:val="20"/>
        </w:rPr>
      </w:pPr>
    </w:p>
    <w:p w14:paraId="32DA4750" w14:textId="5D5583B3" w:rsidR="005753C8" w:rsidRDefault="005753C8" w:rsidP="003900F4">
      <w:pPr>
        <w:rPr>
          <w:ins w:id="1385" w:author="Stewart, Tammy" w:date="2024-01-08T10:50:00Z"/>
          <w:rFonts w:ascii="Arial" w:hAnsi="Arial" w:cs="Arial"/>
          <w:b/>
          <w:sz w:val="20"/>
          <w:szCs w:val="20"/>
        </w:rPr>
      </w:pPr>
    </w:p>
    <w:p w14:paraId="34AA5121" w14:textId="2516B9C0" w:rsidR="005753C8" w:rsidRDefault="005753C8" w:rsidP="003900F4">
      <w:pPr>
        <w:rPr>
          <w:ins w:id="1386" w:author="Stewart, Tammy" w:date="2024-01-08T10:50:00Z"/>
          <w:rFonts w:ascii="Arial" w:hAnsi="Arial" w:cs="Arial"/>
          <w:b/>
          <w:sz w:val="20"/>
          <w:szCs w:val="20"/>
        </w:rPr>
      </w:pPr>
    </w:p>
    <w:p w14:paraId="73E0C4A0" w14:textId="35FEB42C" w:rsidR="005753C8" w:rsidRDefault="005753C8" w:rsidP="003900F4">
      <w:pPr>
        <w:rPr>
          <w:ins w:id="1387" w:author="Stewart, Tammy" w:date="2024-01-08T10:50:00Z"/>
          <w:rFonts w:ascii="Arial" w:hAnsi="Arial" w:cs="Arial"/>
          <w:b/>
          <w:sz w:val="20"/>
          <w:szCs w:val="20"/>
        </w:rPr>
      </w:pPr>
    </w:p>
    <w:p w14:paraId="0752D5E7" w14:textId="7C027D41" w:rsidR="005753C8" w:rsidRDefault="005753C8" w:rsidP="003900F4">
      <w:pPr>
        <w:rPr>
          <w:ins w:id="1388" w:author="Stewart, Tammy" w:date="2024-01-08T10:50:00Z"/>
          <w:rFonts w:ascii="Arial" w:hAnsi="Arial" w:cs="Arial"/>
          <w:b/>
          <w:sz w:val="20"/>
          <w:szCs w:val="20"/>
        </w:rPr>
      </w:pPr>
    </w:p>
    <w:p w14:paraId="068C119D" w14:textId="3B3984EF" w:rsidR="005753C8" w:rsidRDefault="005753C8" w:rsidP="003900F4">
      <w:pPr>
        <w:rPr>
          <w:ins w:id="1389" w:author="Stewart, Tammy" w:date="2024-01-08T10:50:00Z"/>
          <w:rFonts w:ascii="Arial" w:hAnsi="Arial" w:cs="Arial"/>
          <w:b/>
          <w:sz w:val="20"/>
          <w:szCs w:val="20"/>
        </w:rPr>
      </w:pPr>
    </w:p>
    <w:p w14:paraId="28AD9FCA" w14:textId="77777777" w:rsidR="005753C8" w:rsidRDefault="005753C8" w:rsidP="003900F4">
      <w:pPr>
        <w:rPr>
          <w:ins w:id="1390" w:author="Stewart, Tammy" w:date="2024-01-08T10:50:00Z"/>
          <w:rFonts w:ascii="Arial" w:hAnsi="Arial" w:cs="Arial"/>
          <w:b/>
          <w:sz w:val="20"/>
          <w:szCs w:val="20"/>
        </w:rPr>
      </w:pPr>
    </w:p>
    <w:p w14:paraId="0E055114" w14:textId="77777777" w:rsidR="003A2D6A" w:rsidDel="005753C8" w:rsidRDefault="003A2D6A" w:rsidP="003900F4">
      <w:pPr>
        <w:rPr>
          <w:del w:id="1391" w:author="Stewart, Tammy" w:date="2024-01-08T10:50:00Z"/>
          <w:rFonts w:ascii="Arial" w:hAnsi="Arial" w:cs="Arial"/>
          <w:b/>
          <w:sz w:val="20"/>
          <w:szCs w:val="20"/>
        </w:rPr>
      </w:pPr>
    </w:p>
    <w:p w14:paraId="7D04341E" w14:textId="77777777" w:rsidR="003A2D6A" w:rsidDel="005753C8" w:rsidRDefault="003A2D6A" w:rsidP="003900F4">
      <w:pPr>
        <w:rPr>
          <w:del w:id="1392" w:author="Stewart, Tammy" w:date="2024-01-08T10:50:00Z"/>
          <w:rFonts w:ascii="Arial" w:hAnsi="Arial" w:cs="Arial"/>
          <w:b/>
          <w:sz w:val="20"/>
          <w:szCs w:val="20"/>
        </w:rPr>
      </w:pPr>
    </w:p>
    <w:p w14:paraId="25506A85" w14:textId="77777777" w:rsidR="003A2D6A" w:rsidDel="005753C8" w:rsidRDefault="003A2D6A" w:rsidP="003900F4">
      <w:pPr>
        <w:rPr>
          <w:del w:id="1393" w:author="Stewart, Tammy" w:date="2024-01-08T10:50:00Z"/>
          <w:rFonts w:ascii="Arial" w:hAnsi="Arial" w:cs="Arial"/>
          <w:b/>
          <w:sz w:val="20"/>
          <w:szCs w:val="20"/>
        </w:rPr>
      </w:pPr>
    </w:p>
    <w:p w14:paraId="19134177" w14:textId="77777777" w:rsidR="003A2D6A" w:rsidDel="005753C8" w:rsidRDefault="003A2D6A" w:rsidP="003900F4">
      <w:pPr>
        <w:rPr>
          <w:del w:id="1394" w:author="Stewart, Tammy" w:date="2024-01-08T10:50:00Z"/>
          <w:rFonts w:ascii="Arial" w:hAnsi="Arial" w:cs="Arial"/>
          <w:b/>
          <w:sz w:val="20"/>
          <w:szCs w:val="20"/>
        </w:rPr>
      </w:pPr>
    </w:p>
    <w:p w14:paraId="12C34135" w14:textId="77777777" w:rsidR="003A2D6A" w:rsidRDefault="003A2D6A" w:rsidP="003900F4">
      <w:pPr>
        <w:rPr>
          <w:rFonts w:ascii="Arial" w:hAnsi="Arial" w:cs="Arial"/>
          <w:b/>
          <w:sz w:val="20"/>
          <w:szCs w:val="20"/>
        </w:rPr>
      </w:pPr>
    </w:p>
    <w:p w14:paraId="53ABF0F9" w14:textId="3862B433"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ins w:id="1395" w:author="Stewart, Tammy" w:date="2024-01-08T10:50:00Z">
        <w:r w:rsidR="005753C8">
          <w:rPr>
            <w:rFonts w:ascii="Arial" w:hAnsi="Arial" w:cs="Arial"/>
            <w:b/>
            <w:sz w:val="20"/>
            <w:szCs w:val="20"/>
          </w:rPr>
          <w:t>1</w:t>
        </w:r>
      </w:ins>
      <w:del w:id="1396" w:author="Stewart, Tammy" w:date="2024-01-08T10:50:00Z">
        <w:r w:rsidR="00D87392" w:rsidDel="005753C8">
          <w:rPr>
            <w:rFonts w:ascii="Arial" w:hAnsi="Arial" w:cs="Arial"/>
            <w:b/>
            <w:sz w:val="20"/>
            <w:szCs w:val="20"/>
          </w:rPr>
          <w:delText>2</w:delText>
        </w:r>
      </w:del>
      <w:r w:rsidR="00D87392">
        <w:rPr>
          <w:rFonts w:ascii="Arial" w:hAnsi="Arial" w:cs="Arial"/>
          <w:b/>
          <w:sz w:val="20"/>
          <w:szCs w:val="20"/>
        </w:rPr>
        <w:t>.1</w:t>
      </w:r>
      <w:r w:rsidRPr="002A7192">
        <w:rPr>
          <w:rFonts w:ascii="Arial" w:hAnsi="Arial" w:cs="Arial"/>
          <w:b/>
          <w:sz w:val="20"/>
          <w:szCs w:val="20"/>
        </w:rPr>
        <w:t>a</w:t>
      </w:r>
    </w:p>
    <w:p w14:paraId="06485BCC" w14:textId="67BE5704" w:rsidR="00D87392" w:rsidRDefault="0073693F" w:rsidP="003900F4">
      <w:pPr>
        <w:rPr>
          <w:rFonts w:ascii="Arial" w:hAnsi="Arial" w:cs="Arial"/>
          <w:b/>
          <w:sz w:val="20"/>
          <w:szCs w:val="20"/>
        </w:rPr>
      </w:pPr>
      <w:r w:rsidRPr="0073693F">
        <w:rPr>
          <w:noProof/>
        </w:rPr>
        <w:drawing>
          <wp:inline distT="0" distB="0" distL="0" distR="0" wp14:anchorId="1497A24A" wp14:editId="129E99E2">
            <wp:extent cx="5943600" cy="166188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1661880"/>
                    </a:xfrm>
                    <a:prstGeom prst="rect">
                      <a:avLst/>
                    </a:prstGeom>
                    <a:noFill/>
                    <a:ln>
                      <a:noFill/>
                    </a:ln>
                  </pic:spPr>
                </pic:pic>
              </a:graphicData>
            </a:graphic>
          </wp:inline>
        </w:drawing>
      </w:r>
    </w:p>
    <w:p w14:paraId="20F664B2" w14:textId="77777777" w:rsidR="004C35D3" w:rsidRPr="00373F05" w:rsidRDefault="004C35D3" w:rsidP="003900F4">
      <w:pPr>
        <w:rPr>
          <w:rFonts w:ascii="Arial" w:hAnsi="Arial" w:cs="Arial"/>
          <w:sz w:val="20"/>
          <w:szCs w:val="20"/>
        </w:rPr>
      </w:pPr>
    </w:p>
    <w:p w14:paraId="2781D45C" w14:textId="191783F5"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enters all required information </w:t>
      </w:r>
      <w:r w:rsidR="00D87392">
        <w:rPr>
          <w:rFonts w:ascii="Arial" w:hAnsi="Arial" w:cs="Arial"/>
          <w:sz w:val="20"/>
          <w:szCs w:val="20"/>
        </w:rPr>
        <w:t>(</w:t>
      </w:r>
      <w:r w:rsidR="00D87392"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D87392" w:rsidRPr="003900F4">
        <w:rPr>
          <w:rFonts w:ascii="Arial" w:hAnsi="Arial" w:cs="Arial"/>
          <w:b/>
          <w:sz w:val="20"/>
          <w:szCs w:val="20"/>
        </w:rPr>
        <w:t>.</w:t>
      </w:r>
      <w:ins w:id="1397" w:author="Stewart, Tammy" w:date="2024-01-08T10:50:00Z">
        <w:r w:rsidR="005753C8">
          <w:rPr>
            <w:rFonts w:ascii="Arial" w:hAnsi="Arial" w:cs="Arial"/>
            <w:b/>
            <w:sz w:val="20"/>
            <w:szCs w:val="20"/>
          </w:rPr>
          <w:t>1</w:t>
        </w:r>
      </w:ins>
      <w:del w:id="1398" w:author="Stewart, Tammy" w:date="2024-01-08T10:50:00Z">
        <w:r w:rsidR="00D87392" w:rsidRPr="003900F4" w:rsidDel="005753C8">
          <w:rPr>
            <w:rFonts w:ascii="Arial" w:hAnsi="Arial" w:cs="Arial"/>
            <w:b/>
            <w:sz w:val="20"/>
            <w:szCs w:val="20"/>
          </w:rPr>
          <w:delText>2</w:delText>
        </w:r>
      </w:del>
      <w:r w:rsidR="00D87392" w:rsidRPr="003900F4">
        <w:rPr>
          <w:rFonts w:ascii="Arial" w:hAnsi="Arial" w:cs="Arial"/>
          <w:b/>
          <w:sz w:val="20"/>
          <w:szCs w:val="20"/>
        </w:rPr>
        <w:t>.1</w:t>
      </w:r>
      <w:r w:rsidR="002114ED" w:rsidRPr="003900F4">
        <w:rPr>
          <w:rFonts w:ascii="Arial" w:hAnsi="Arial" w:cs="Arial"/>
          <w:b/>
          <w:sz w:val="20"/>
          <w:szCs w:val="20"/>
        </w:rPr>
        <w:t>b</w:t>
      </w:r>
      <w:r w:rsidRPr="00377CAD">
        <w:rPr>
          <w:rFonts w:ascii="Arial" w:hAnsi="Arial" w:cs="Arial"/>
          <w:sz w:val="20"/>
          <w:szCs w:val="20"/>
        </w:rPr>
        <w:t>)</w:t>
      </w:r>
    </w:p>
    <w:p w14:paraId="3ABCA324"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71CB6E1F" w14:textId="77777777" w:rsidR="00D34B21" w:rsidRDefault="00D34B21"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244C977F" w14:textId="77777777" w:rsidR="00D34B21" w:rsidRPr="003900F4" w:rsidRDefault="00D34B21" w:rsidP="003900F4">
      <w:pPr>
        <w:ind w:left="1440"/>
        <w:rPr>
          <w:rFonts w:ascii="Arial" w:hAnsi="Arial" w:cs="Arial"/>
          <w:b/>
          <w:color w:val="FF0000"/>
          <w:sz w:val="20"/>
          <w:szCs w:val="20"/>
        </w:rPr>
      </w:pPr>
      <w:r w:rsidRPr="002F748A">
        <w:rPr>
          <w:rFonts w:ascii="Arial" w:hAnsi="Arial" w:cs="Arial"/>
          <w:b/>
          <w:color w:val="FF0000"/>
          <w:sz w:val="20"/>
          <w:szCs w:val="20"/>
        </w:rPr>
        <w:t>UIDAMSINTERVAL</w:t>
      </w:r>
    </w:p>
    <w:p w14:paraId="295C9CE8"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0266E29A" w14:textId="77777777" w:rsidR="00DE746B" w:rsidRDefault="00D34B21" w:rsidP="003900F4">
      <w:pPr>
        <w:ind w:left="1440"/>
        <w:rPr>
          <w:ins w:id="1399" w:author="Stewart, Tammy" w:date="2023-11-06T13:51:00Z"/>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Stoptime</w:t>
      </w:r>
      <w:proofErr w:type="spellEnd"/>
    </w:p>
    <w:p w14:paraId="60FC4BD8" w14:textId="349B0380" w:rsidR="00D34B21" w:rsidRPr="00116520" w:rsidRDefault="00DE746B" w:rsidP="003900F4">
      <w:pPr>
        <w:ind w:left="1440"/>
        <w:rPr>
          <w:ins w:id="1400" w:author="Stewart, Tammy" w:date="2023-11-06T14:37:00Z"/>
          <w:rFonts w:ascii="Arial" w:hAnsi="Arial" w:cs="Arial"/>
          <w:b/>
          <w:color w:val="FF0000"/>
          <w:sz w:val="20"/>
          <w:szCs w:val="20"/>
        </w:rPr>
      </w:pPr>
      <w:ins w:id="1401" w:author="Stewart, Tammy" w:date="2023-11-06T13:51:00Z">
        <w:r w:rsidRPr="00116520">
          <w:rPr>
            <w:rFonts w:ascii="Arial" w:hAnsi="Arial" w:cs="Arial"/>
            <w:b/>
            <w:color w:val="FF0000"/>
            <w:sz w:val="20"/>
            <w:szCs w:val="20"/>
          </w:rPr>
          <w:t>Reason for Dispute</w:t>
        </w:r>
      </w:ins>
      <w:r w:rsidR="00D34B21" w:rsidRPr="00116520">
        <w:rPr>
          <w:rFonts w:ascii="Arial" w:hAnsi="Arial" w:cs="Arial"/>
          <w:b/>
          <w:color w:val="FF0000"/>
          <w:sz w:val="20"/>
          <w:szCs w:val="20"/>
        </w:rPr>
        <w:t xml:space="preserve"> </w:t>
      </w:r>
    </w:p>
    <w:p w14:paraId="39E2147A" w14:textId="2C2925A6" w:rsidR="00AD746E" w:rsidRDefault="00AD746E" w:rsidP="00AD746E">
      <w:pPr>
        <w:pStyle w:val="ListParagraph"/>
        <w:numPr>
          <w:ilvl w:val="0"/>
          <w:numId w:val="168"/>
        </w:numPr>
        <w:rPr>
          <w:ins w:id="1402" w:author="Stewart, Tammy" w:date="2023-11-06T14:37:00Z"/>
          <w:rFonts w:ascii="Arial" w:hAnsi="Arial" w:cs="Arial"/>
          <w:b/>
          <w:color w:val="FF0000"/>
          <w:sz w:val="20"/>
          <w:szCs w:val="20"/>
        </w:rPr>
      </w:pPr>
      <w:ins w:id="1403" w:author="Stewart, Tammy" w:date="2023-11-06T14:37:00Z">
        <w:r>
          <w:rPr>
            <w:rFonts w:ascii="Arial" w:hAnsi="Arial" w:cs="Arial"/>
            <w:b/>
            <w:color w:val="FF0000"/>
            <w:sz w:val="20"/>
            <w:szCs w:val="20"/>
          </w:rPr>
          <w:t>Disputing Peak Interval</w:t>
        </w:r>
      </w:ins>
    </w:p>
    <w:p w14:paraId="41961856" w14:textId="66737E06" w:rsidR="00AD746E" w:rsidRDefault="00AD746E" w:rsidP="00AD746E">
      <w:pPr>
        <w:pStyle w:val="ListParagraph"/>
        <w:numPr>
          <w:ilvl w:val="0"/>
          <w:numId w:val="168"/>
        </w:numPr>
        <w:rPr>
          <w:ins w:id="1404" w:author="Stewart, Tammy" w:date="2023-11-06T14:38:00Z"/>
          <w:rFonts w:ascii="Arial" w:hAnsi="Arial" w:cs="Arial"/>
          <w:b/>
          <w:color w:val="FF0000"/>
          <w:sz w:val="20"/>
          <w:szCs w:val="20"/>
        </w:rPr>
      </w:pPr>
      <w:ins w:id="1405" w:author="Stewart, Tammy" w:date="2023-11-06T14:37:00Z">
        <w:r>
          <w:rPr>
            <w:rFonts w:ascii="Arial" w:hAnsi="Arial" w:cs="Arial"/>
            <w:b/>
            <w:color w:val="FF0000"/>
            <w:sz w:val="20"/>
            <w:szCs w:val="20"/>
          </w:rPr>
          <w:t>Reque</w:t>
        </w:r>
      </w:ins>
      <w:ins w:id="1406" w:author="Stewart, Tammy" w:date="2023-11-06T14:38:00Z">
        <w:r>
          <w:rPr>
            <w:rFonts w:ascii="Arial" w:hAnsi="Arial" w:cs="Arial"/>
            <w:b/>
            <w:color w:val="FF0000"/>
            <w:sz w:val="20"/>
            <w:szCs w:val="20"/>
          </w:rPr>
          <w:t>sting Estimation Methodology Utilized</w:t>
        </w:r>
      </w:ins>
    </w:p>
    <w:p w14:paraId="77B69F57" w14:textId="78B37CEC" w:rsidR="00AD746E" w:rsidRDefault="00AD746E" w:rsidP="00AD746E">
      <w:pPr>
        <w:pStyle w:val="ListParagraph"/>
        <w:numPr>
          <w:ilvl w:val="0"/>
          <w:numId w:val="168"/>
        </w:numPr>
        <w:rPr>
          <w:ins w:id="1407" w:author="Stewart, Tammy" w:date="2023-11-06T14:38:00Z"/>
          <w:rFonts w:ascii="Arial" w:hAnsi="Arial" w:cs="Arial"/>
          <w:b/>
          <w:color w:val="FF0000"/>
          <w:sz w:val="20"/>
          <w:szCs w:val="20"/>
        </w:rPr>
      </w:pPr>
      <w:ins w:id="1408" w:author="Stewart, Tammy" w:date="2023-11-06T14:38:00Z">
        <w:r>
          <w:rPr>
            <w:rFonts w:ascii="Arial" w:hAnsi="Arial" w:cs="Arial"/>
            <w:b/>
            <w:color w:val="FF0000"/>
            <w:sz w:val="20"/>
            <w:szCs w:val="20"/>
          </w:rPr>
          <w:t>Disputing interval allocation of estimated consumption</w:t>
        </w:r>
      </w:ins>
    </w:p>
    <w:p w14:paraId="18CC60B9" w14:textId="5D6EF627" w:rsidR="00AD746E" w:rsidRDefault="00AD746E" w:rsidP="00AD746E">
      <w:pPr>
        <w:pStyle w:val="ListParagraph"/>
        <w:numPr>
          <w:ilvl w:val="0"/>
          <w:numId w:val="168"/>
        </w:numPr>
        <w:rPr>
          <w:ins w:id="1409" w:author="Stewart, Tammy" w:date="2023-11-06T14:38:00Z"/>
          <w:rFonts w:ascii="Arial" w:hAnsi="Arial" w:cs="Arial"/>
          <w:b/>
          <w:color w:val="FF0000"/>
          <w:sz w:val="20"/>
          <w:szCs w:val="20"/>
        </w:rPr>
      </w:pPr>
      <w:ins w:id="1410" w:author="Stewart, Tammy" w:date="2023-11-06T14:38:00Z">
        <w:r>
          <w:rPr>
            <w:rFonts w:ascii="Arial" w:hAnsi="Arial" w:cs="Arial"/>
            <w:b/>
            <w:color w:val="FF0000"/>
            <w:sz w:val="20"/>
            <w:szCs w:val="20"/>
          </w:rPr>
          <w:t>4CP Verification</w:t>
        </w:r>
      </w:ins>
    </w:p>
    <w:p w14:paraId="04E6237E" w14:textId="5ED423A5" w:rsidR="00AD746E" w:rsidRDefault="00AD746E" w:rsidP="00AD746E">
      <w:pPr>
        <w:pStyle w:val="ListParagraph"/>
        <w:numPr>
          <w:ilvl w:val="0"/>
          <w:numId w:val="168"/>
        </w:numPr>
        <w:rPr>
          <w:ins w:id="1411" w:author="Stewart, Tammy" w:date="2023-11-06T14:38:00Z"/>
          <w:rFonts w:ascii="Arial" w:hAnsi="Arial" w:cs="Arial"/>
          <w:b/>
          <w:color w:val="FF0000"/>
          <w:sz w:val="20"/>
          <w:szCs w:val="20"/>
        </w:rPr>
      </w:pPr>
      <w:ins w:id="1412" w:author="Stewart, Tammy" w:date="2023-11-06T14:38:00Z">
        <w:r>
          <w:rPr>
            <w:rFonts w:ascii="Arial" w:hAnsi="Arial" w:cs="Arial"/>
            <w:b/>
            <w:color w:val="FF0000"/>
            <w:sz w:val="20"/>
            <w:szCs w:val="20"/>
          </w:rPr>
          <w:t>Other</w:t>
        </w:r>
      </w:ins>
    </w:p>
    <w:p w14:paraId="0B684743" w14:textId="24574547" w:rsidR="00AD746E" w:rsidRPr="00AD746E" w:rsidRDefault="00AD746E">
      <w:pPr>
        <w:pStyle w:val="ListParagraph"/>
        <w:numPr>
          <w:ilvl w:val="1"/>
          <w:numId w:val="168"/>
        </w:numPr>
        <w:rPr>
          <w:rFonts w:ascii="Arial" w:hAnsi="Arial" w:cs="Arial"/>
          <w:b/>
          <w:color w:val="FF0000"/>
          <w:sz w:val="20"/>
          <w:szCs w:val="20"/>
          <w:rPrChange w:id="1413" w:author="Stewart, Tammy" w:date="2023-11-06T14:37:00Z">
            <w:rPr/>
          </w:rPrChange>
        </w:rPr>
        <w:pPrChange w:id="1414" w:author="Stewart, Tammy" w:date="2023-11-06T14:38:00Z">
          <w:pPr>
            <w:ind w:left="1440"/>
          </w:pPr>
        </w:pPrChange>
      </w:pPr>
      <w:ins w:id="1415" w:author="Stewart, Tammy" w:date="2023-11-06T14:38:00Z">
        <w:r>
          <w:rPr>
            <w:rFonts w:ascii="Arial" w:hAnsi="Arial" w:cs="Arial"/>
            <w:b/>
            <w:color w:val="FF0000"/>
            <w:sz w:val="20"/>
            <w:szCs w:val="20"/>
          </w:rPr>
          <w:t>Comments required</w:t>
        </w:r>
      </w:ins>
    </w:p>
    <w:p w14:paraId="49F675F5" w14:textId="77777777" w:rsidR="00305FA5" w:rsidRPr="003900F4" w:rsidDel="00AD746E" w:rsidRDefault="00305FA5" w:rsidP="002E4384">
      <w:pPr>
        <w:rPr>
          <w:del w:id="1416" w:author="Stewart, Tammy" w:date="2023-11-06T14:38:00Z"/>
          <w:rFonts w:ascii="Arial" w:hAnsi="Arial" w:cs="Arial"/>
          <w:b/>
          <w:color w:val="FF0000"/>
          <w:sz w:val="20"/>
          <w:szCs w:val="20"/>
        </w:rPr>
      </w:pPr>
    </w:p>
    <w:p w14:paraId="0F1825B4" w14:textId="77777777" w:rsidR="002114ED" w:rsidRDefault="002114ED">
      <w:pPr>
        <w:rPr>
          <w:rFonts w:ascii="Arial" w:hAnsi="Arial" w:cs="Arial"/>
          <w:sz w:val="20"/>
          <w:szCs w:val="20"/>
        </w:rPr>
        <w:pPrChange w:id="1417" w:author="Stewart, Tammy" w:date="2023-11-06T14:38:00Z">
          <w:pPr>
            <w:ind w:left="1440"/>
          </w:pPr>
        </w:pPrChange>
      </w:pPr>
    </w:p>
    <w:p w14:paraId="70564A48" w14:textId="039BD3E8" w:rsidR="002114ED" w:rsidRDefault="002114ED" w:rsidP="003900F4">
      <w:pPr>
        <w:rPr>
          <w:ins w:id="1418" w:author="Stewart, Tammy" w:date="2023-11-06T13:54:00Z"/>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34B21">
        <w:rPr>
          <w:rFonts w:ascii="Arial" w:hAnsi="Arial" w:cs="Arial"/>
          <w:b/>
          <w:sz w:val="20"/>
          <w:szCs w:val="20"/>
        </w:rPr>
        <w:t>.</w:t>
      </w:r>
      <w:ins w:id="1419" w:author="Stewart, Tammy" w:date="2024-01-08T10:50:00Z">
        <w:r w:rsidR="005753C8">
          <w:rPr>
            <w:rFonts w:ascii="Arial" w:hAnsi="Arial" w:cs="Arial"/>
            <w:b/>
            <w:sz w:val="20"/>
            <w:szCs w:val="20"/>
          </w:rPr>
          <w:t>1</w:t>
        </w:r>
      </w:ins>
      <w:del w:id="1420" w:author="Stewart, Tammy" w:date="2024-01-08T10:50:00Z">
        <w:r w:rsidR="00D34B21" w:rsidDel="005753C8">
          <w:rPr>
            <w:rFonts w:ascii="Arial" w:hAnsi="Arial" w:cs="Arial"/>
            <w:b/>
            <w:sz w:val="20"/>
            <w:szCs w:val="20"/>
          </w:rPr>
          <w:delText>2</w:delText>
        </w:r>
      </w:del>
      <w:r w:rsidR="00D34B21">
        <w:rPr>
          <w:rFonts w:ascii="Arial" w:hAnsi="Arial" w:cs="Arial"/>
          <w:b/>
          <w:sz w:val="20"/>
          <w:szCs w:val="20"/>
        </w:rPr>
        <w:t>.1</w:t>
      </w:r>
      <w:r w:rsidRPr="002A7192">
        <w:rPr>
          <w:rFonts w:ascii="Arial" w:hAnsi="Arial" w:cs="Arial"/>
          <w:b/>
          <w:sz w:val="20"/>
          <w:szCs w:val="20"/>
        </w:rPr>
        <w:t>b</w:t>
      </w:r>
    </w:p>
    <w:p w14:paraId="34DA9A91" w14:textId="0165E124" w:rsidR="00DE746B" w:rsidDel="00DE746B" w:rsidRDefault="00DE746B" w:rsidP="003900F4">
      <w:pPr>
        <w:rPr>
          <w:del w:id="1421" w:author="Stewart, Tammy" w:date="2023-11-06T13:55:00Z"/>
          <w:rFonts w:ascii="Arial" w:hAnsi="Arial" w:cs="Arial"/>
          <w:b/>
          <w:sz w:val="20"/>
          <w:szCs w:val="20"/>
        </w:rPr>
      </w:pPr>
    </w:p>
    <w:p w14:paraId="396CA936" w14:textId="3C7AD627" w:rsidR="007B56F7" w:rsidRDefault="00DE746B" w:rsidP="003900F4">
      <w:pPr>
        <w:rPr>
          <w:rFonts w:ascii="Arial" w:hAnsi="Arial" w:cs="Arial"/>
          <w:b/>
          <w:sz w:val="20"/>
          <w:szCs w:val="20"/>
        </w:rPr>
      </w:pPr>
      <w:ins w:id="1422" w:author="Stewart, Tammy" w:date="2023-11-06T13:54:00Z">
        <w:r w:rsidRPr="00DE746B">
          <w:rPr>
            <w:rFonts w:ascii="Arial" w:hAnsi="Arial" w:cs="Arial"/>
            <w:b/>
            <w:noProof/>
            <w:sz w:val="20"/>
            <w:szCs w:val="20"/>
          </w:rPr>
          <w:lastRenderedPageBreak/>
          <mc:AlternateContent>
            <mc:Choice Requires="wpg">
              <w:drawing>
                <wp:anchor distT="0" distB="0" distL="114300" distR="114300" simplePos="0" relativeHeight="251776512" behindDoc="0" locked="0" layoutInCell="1" allowOverlap="1" wp14:anchorId="782FF159" wp14:editId="2607E77F">
                  <wp:simplePos x="0" y="0"/>
                  <wp:positionH relativeFrom="column">
                    <wp:posOffset>-40327</wp:posOffset>
                  </wp:positionH>
                  <wp:positionV relativeFrom="paragraph">
                    <wp:posOffset>169644</wp:posOffset>
                  </wp:positionV>
                  <wp:extent cx="6017341" cy="2834640"/>
                  <wp:effectExtent l="19050" t="19050" r="21590" b="22860"/>
                  <wp:wrapNone/>
                  <wp:docPr id="8" name="Group 17"/>
                  <wp:cNvGraphicFramePr/>
                  <a:graphic xmlns:a="http://schemas.openxmlformats.org/drawingml/2006/main">
                    <a:graphicData uri="http://schemas.microsoft.com/office/word/2010/wordprocessingGroup">
                      <wpg:wgp>
                        <wpg:cNvGrpSpPr/>
                        <wpg:grpSpPr>
                          <a:xfrm>
                            <a:off x="0" y="0"/>
                            <a:ext cx="6017341" cy="2834640"/>
                            <a:chOff x="0" y="0"/>
                            <a:chExt cx="7488265" cy="3171492"/>
                          </a:xfrm>
                        </wpg:grpSpPr>
                        <pic:pic xmlns:pic="http://schemas.openxmlformats.org/drawingml/2006/picture">
                          <pic:nvPicPr>
                            <pic:cNvPr id="9" name="Picture 9"/>
                            <pic:cNvPicPr>
                              <a:picLocks noChangeAspect="1"/>
                            </pic:cNvPicPr>
                          </pic:nvPicPr>
                          <pic:blipFill rotWithShape="1">
                            <a:blip r:embed="rId142"/>
                            <a:srcRect t="9824" r="30426" b="41404"/>
                            <a:stretch/>
                          </pic:blipFill>
                          <pic:spPr>
                            <a:xfrm>
                              <a:off x="0" y="0"/>
                              <a:ext cx="7488265" cy="3171492"/>
                            </a:xfrm>
                            <a:prstGeom prst="rect">
                              <a:avLst/>
                            </a:prstGeom>
                            <a:ln>
                              <a:solidFill>
                                <a:schemeClr val="tx1"/>
                              </a:solidFill>
                            </a:ln>
                          </pic:spPr>
                        </pic:pic>
                        <wps:wsp>
                          <wps:cNvPr id="10" name="Right Brace 10"/>
                          <wps:cNvSpPr/>
                          <wps:spPr>
                            <a:xfrm>
                              <a:off x="6892792" y="1074304"/>
                              <a:ext cx="372978" cy="2021305"/>
                            </a:xfrm>
                            <a:prstGeom prst="rightBrace">
                              <a:avLst>
                                <a:gd name="adj1" fmla="val 8333"/>
                                <a:gd name="adj2" fmla="val 51190"/>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11" name="Straight Arrow Connector 11"/>
                          <wps:cNvCnPr/>
                          <wps:spPr>
                            <a:xfrm flipV="1">
                              <a:off x="301480" y="729917"/>
                              <a:ext cx="0" cy="1147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499F88" id="Group 17" o:spid="_x0000_s1026" style="position:absolute;margin-left:-3.2pt;margin-top:13.35pt;width:473.8pt;height:223.2pt;z-index:251776512;mso-width-relative:margin;mso-height-relative:margin" coordsize="74882,31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">
                  <v:shape id="Picture 9" o:spid="_x0000_s1027" type="#_x0000_t75" style="position:absolute;width:74882;height:3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" stroked="t" strokecolor="black [3213]">
                    <v:imagedata r:id="rId143" o:title="" croptop="6438f" cropbottom="27135f" cropright="19940f"/>
                    <v:path arrowok="t"/>
                  </v:shape>
                  <v:shape id="Right Brace 10" o:spid="_x0000_s1028" type="#_x0000_t88" style="position:absolute;left:68927;top:10743;width:3730;height:20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" adj="332,11057" strokecolor="red" strokeweight=".5pt">
                    <v:stroke joinstyle="miter"/>
                  </v:shape>
                  <v:shape id="Straight Arrow Connector 11" o:spid="_x0000_s1029" type="#_x0000_t32" style="position:absolute;left:3014;top:7299;width:0;height:11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" strokecolor="red" strokeweight=".5pt">
                    <v:stroke endarrow="block" joinstyle="miter"/>
                  </v:shape>
                </v:group>
              </w:pict>
            </mc:Fallback>
          </mc:AlternateContent>
        </w:r>
      </w:ins>
      <w:del w:id="1423" w:author="Stewart, Tammy" w:date="2023-11-06T13:54:00Z">
        <w:r w:rsidR="0073693F" w:rsidRPr="0073693F" w:rsidDel="00DE746B">
          <w:rPr>
            <w:noProof/>
          </w:rPr>
          <w:drawing>
            <wp:inline distT="0" distB="0" distL="0" distR="0" wp14:anchorId="03278454" wp14:editId="6314DC09">
              <wp:extent cx="5943600" cy="2333961"/>
              <wp:effectExtent l="0" t="0" r="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2333961"/>
                      </a:xfrm>
                      <a:prstGeom prst="rect">
                        <a:avLst/>
                      </a:prstGeom>
                      <a:noFill/>
                      <a:ln>
                        <a:noFill/>
                      </a:ln>
                    </pic:spPr>
                  </pic:pic>
                </a:graphicData>
              </a:graphic>
            </wp:inline>
          </w:drawing>
        </w:r>
      </w:del>
    </w:p>
    <w:p w14:paraId="18A45C9A" w14:textId="77777777" w:rsidR="006C7BA1" w:rsidRDefault="006C7BA1" w:rsidP="003900F4">
      <w:pPr>
        <w:rPr>
          <w:rFonts w:ascii="Arial" w:hAnsi="Arial" w:cs="Arial"/>
          <w:b/>
          <w:sz w:val="20"/>
          <w:szCs w:val="20"/>
        </w:rPr>
      </w:pPr>
    </w:p>
    <w:p w14:paraId="74814D91"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Selects </w:t>
      </w:r>
      <w:r w:rsidRPr="003900F4">
        <w:rPr>
          <w:rFonts w:ascii="Arial" w:hAnsi="Arial" w:cs="Arial"/>
          <w:b/>
          <w:sz w:val="20"/>
          <w:szCs w:val="20"/>
        </w:rPr>
        <w:t>O</w:t>
      </w:r>
      <w:r w:rsidR="009C0F9F" w:rsidRPr="003900F4">
        <w:rPr>
          <w:rFonts w:ascii="Arial" w:hAnsi="Arial" w:cs="Arial"/>
          <w:b/>
          <w:sz w:val="20"/>
          <w:szCs w:val="20"/>
        </w:rPr>
        <w:t>K</w:t>
      </w:r>
      <w:r w:rsidRPr="00377CAD">
        <w:rPr>
          <w:rFonts w:ascii="Arial" w:hAnsi="Arial" w:cs="Arial"/>
          <w:sz w:val="20"/>
          <w:szCs w:val="20"/>
        </w:rPr>
        <w:t xml:space="preserve"> to create the issue</w:t>
      </w:r>
    </w:p>
    <w:p w14:paraId="1F89BAC6"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sidR="009C0F9F">
        <w:rPr>
          <w:rFonts w:ascii="Arial" w:hAnsi="Arial" w:cs="Arial"/>
          <w:sz w:val="20"/>
          <w:szCs w:val="20"/>
        </w:rPr>
        <w:t>.</w:t>
      </w:r>
    </w:p>
    <w:p w14:paraId="01CF0497"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009C0F9F">
        <w:rPr>
          <w:rFonts w:ascii="Arial" w:hAnsi="Arial" w:cs="Arial"/>
          <w:sz w:val="20"/>
          <w:szCs w:val="20"/>
        </w:rPr>
        <w:t>.</w:t>
      </w:r>
    </w:p>
    <w:p w14:paraId="7DEFD358"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w:t>
      </w:r>
      <w:proofErr w:type="gramStart"/>
      <w:r w:rsidRPr="00377CAD">
        <w:rPr>
          <w:rFonts w:ascii="Arial" w:hAnsi="Arial" w:cs="Arial"/>
          <w:sz w:val="20"/>
          <w:szCs w:val="20"/>
        </w:rPr>
        <w:t xml:space="preserve">of </w:t>
      </w:r>
      <w:r w:rsidR="009C0F9F">
        <w:rPr>
          <w:rFonts w:ascii="Arial" w:hAnsi="Arial" w:cs="Arial"/>
          <w:sz w:val="20"/>
          <w:szCs w:val="20"/>
        </w:rPr>
        <w:t xml:space="preserve"> </w:t>
      </w:r>
      <w:r w:rsidRPr="003900F4">
        <w:rPr>
          <w:rFonts w:ascii="Arial" w:hAnsi="Arial" w:cs="Arial"/>
          <w:b/>
          <w:sz w:val="20"/>
          <w:szCs w:val="20"/>
        </w:rPr>
        <w:t>In</w:t>
      </w:r>
      <w:proofErr w:type="gramEnd"/>
      <w:r w:rsidRPr="003900F4">
        <w:rPr>
          <w:rFonts w:ascii="Arial" w:hAnsi="Arial" w:cs="Arial"/>
          <w:b/>
          <w:sz w:val="20"/>
          <w:szCs w:val="20"/>
        </w:rPr>
        <w:t xml:space="preserve"> Progress (Assignee)</w:t>
      </w:r>
      <w:r w:rsidRPr="00377CAD">
        <w:rPr>
          <w:rFonts w:ascii="Arial" w:hAnsi="Arial" w:cs="Arial"/>
          <w:sz w:val="20"/>
          <w:szCs w:val="20"/>
        </w:rPr>
        <w:t xml:space="preserve">  with the TDSP as the Responsible Party</w:t>
      </w:r>
    </w:p>
    <w:p w14:paraId="748BC38A" w14:textId="77777777"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30D97D8B" w14:textId="77777777" w:rsidR="00AB7CBE" w:rsidRDefault="00AB7CBE" w:rsidP="003900F4">
      <w:pPr>
        <w:rPr>
          <w:rFonts w:ascii="Arial" w:hAnsi="Arial" w:cs="Arial"/>
          <w:b/>
          <w:sz w:val="20"/>
          <w:szCs w:val="20"/>
        </w:rPr>
      </w:pPr>
    </w:p>
    <w:p w14:paraId="67A952F6" w14:textId="77777777" w:rsidR="003A2D6A" w:rsidRDefault="003A2D6A" w:rsidP="003900F4">
      <w:pPr>
        <w:rPr>
          <w:rFonts w:ascii="Arial" w:hAnsi="Arial" w:cs="Arial"/>
          <w:b/>
          <w:sz w:val="20"/>
          <w:szCs w:val="20"/>
        </w:rPr>
      </w:pPr>
    </w:p>
    <w:p w14:paraId="65E096DC" w14:textId="77777777" w:rsidR="003A2D6A" w:rsidRDefault="003A2D6A" w:rsidP="003900F4">
      <w:pPr>
        <w:rPr>
          <w:rFonts w:ascii="Arial" w:hAnsi="Arial" w:cs="Arial"/>
          <w:b/>
          <w:sz w:val="20"/>
          <w:szCs w:val="20"/>
        </w:rPr>
      </w:pPr>
    </w:p>
    <w:p w14:paraId="74085A8C" w14:textId="77777777" w:rsidR="003A2D6A" w:rsidRDefault="003A2D6A" w:rsidP="003900F4">
      <w:pPr>
        <w:rPr>
          <w:rFonts w:ascii="Arial" w:hAnsi="Arial" w:cs="Arial"/>
          <w:b/>
          <w:sz w:val="20"/>
          <w:szCs w:val="20"/>
        </w:rPr>
      </w:pPr>
    </w:p>
    <w:p w14:paraId="7F86AAE3" w14:textId="77777777" w:rsidR="003A2D6A" w:rsidRDefault="003A2D6A" w:rsidP="003900F4">
      <w:pPr>
        <w:rPr>
          <w:rFonts w:ascii="Arial" w:hAnsi="Arial" w:cs="Arial"/>
          <w:b/>
          <w:sz w:val="20"/>
          <w:szCs w:val="20"/>
        </w:rPr>
      </w:pPr>
    </w:p>
    <w:p w14:paraId="6C56B462" w14:textId="77777777" w:rsidR="003A2D6A" w:rsidRDefault="003A2D6A" w:rsidP="003900F4">
      <w:pPr>
        <w:rPr>
          <w:rFonts w:ascii="Arial" w:hAnsi="Arial" w:cs="Arial"/>
          <w:b/>
          <w:sz w:val="20"/>
          <w:szCs w:val="20"/>
        </w:rPr>
      </w:pPr>
    </w:p>
    <w:p w14:paraId="5552FF6C" w14:textId="77777777" w:rsidR="003A2D6A" w:rsidRDefault="003A2D6A" w:rsidP="003900F4">
      <w:pPr>
        <w:rPr>
          <w:rFonts w:ascii="Arial" w:hAnsi="Arial" w:cs="Arial"/>
          <w:b/>
          <w:sz w:val="20"/>
          <w:szCs w:val="20"/>
        </w:rPr>
      </w:pPr>
    </w:p>
    <w:p w14:paraId="6C1DBAC2" w14:textId="77777777" w:rsidR="003A2D6A" w:rsidRDefault="003A2D6A" w:rsidP="003900F4">
      <w:pPr>
        <w:rPr>
          <w:rFonts w:ascii="Arial" w:hAnsi="Arial" w:cs="Arial"/>
          <w:b/>
          <w:sz w:val="20"/>
          <w:szCs w:val="20"/>
        </w:rPr>
      </w:pPr>
    </w:p>
    <w:p w14:paraId="4B928D3A" w14:textId="77777777" w:rsidR="003A2D6A" w:rsidRDefault="003A2D6A" w:rsidP="003900F4">
      <w:pPr>
        <w:rPr>
          <w:rFonts w:ascii="Arial" w:hAnsi="Arial" w:cs="Arial"/>
          <w:b/>
          <w:sz w:val="20"/>
          <w:szCs w:val="20"/>
        </w:rPr>
      </w:pPr>
    </w:p>
    <w:p w14:paraId="5040C183" w14:textId="77777777" w:rsidR="003A2D6A" w:rsidRDefault="003A2D6A" w:rsidP="003900F4">
      <w:pPr>
        <w:rPr>
          <w:rFonts w:ascii="Arial" w:hAnsi="Arial" w:cs="Arial"/>
          <w:b/>
          <w:sz w:val="20"/>
          <w:szCs w:val="20"/>
        </w:rPr>
      </w:pPr>
    </w:p>
    <w:p w14:paraId="22B21371"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9C0F9F">
        <w:rPr>
          <w:rFonts w:ascii="Arial" w:hAnsi="Arial" w:cs="Arial"/>
          <w:b/>
          <w:sz w:val="20"/>
          <w:szCs w:val="20"/>
        </w:rPr>
        <w:t>.2.1</w:t>
      </w:r>
      <w:r w:rsidRPr="002A7192">
        <w:rPr>
          <w:rFonts w:ascii="Arial" w:hAnsi="Arial" w:cs="Arial"/>
          <w:b/>
          <w:sz w:val="20"/>
          <w:szCs w:val="20"/>
        </w:rPr>
        <w:t>c</w:t>
      </w:r>
    </w:p>
    <w:p w14:paraId="24A096A4" w14:textId="4B2A30DF" w:rsidR="009C0F9F" w:rsidRDefault="0073693F" w:rsidP="003900F4">
      <w:pPr>
        <w:rPr>
          <w:rFonts w:ascii="Arial" w:hAnsi="Arial" w:cs="Arial"/>
          <w:b/>
          <w:sz w:val="20"/>
          <w:szCs w:val="20"/>
        </w:rPr>
      </w:pPr>
      <w:r w:rsidRPr="0073693F">
        <w:rPr>
          <w:noProof/>
        </w:rPr>
        <w:drawing>
          <wp:inline distT="0" distB="0" distL="0" distR="0" wp14:anchorId="11C4910F" wp14:editId="5F3893C3">
            <wp:extent cx="5943600" cy="2307317"/>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2307317"/>
                    </a:xfrm>
                    <a:prstGeom prst="rect">
                      <a:avLst/>
                    </a:prstGeom>
                    <a:noFill/>
                    <a:ln>
                      <a:noFill/>
                    </a:ln>
                  </pic:spPr>
                </pic:pic>
              </a:graphicData>
            </a:graphic>
          </wp:inline>
        </w:drawing>
      </w:r>
    </w:p>
    <w:p w14:paraId="3FBFDB15" w14:textId="77777777" w:rsidR="006C7BA1" w:rsidRDefault="006C7BA1" w:rsidP="003900F4">
      <w:pPr>
        <w:rPr>
          <w:rFonts w:ascii="Arial" w:hAnsi="Arial" w:cs="Arial"/>
          <w:b/>
          <w:sz w:val="20"/>
          <w:szCs w:val="20"/>
        </w:rPr>
      </w:pPr>
    </w:p>
    <w:p w14:paraId="3E4495BD"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683136B8" w14:textId="3C0BD0DC"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9C0F9F">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w:t>
      </w:r>
      <w:ins w:id="1424" w:author="Stewart, Tammy" w:date="2024-01-08T10:51:00Z">
        <w:r w:rsidR="005753C8">
          <w:rPr>
            <w:rFonts w:ascii="Arial" w:hAnsi="Arial" w:cs="Arial"/>
            <w:b/>
            <w:sz w:val="20"/>
            <w:szCs w:val="20"/>
          </w:rPr>
          <w:t>1</w:t>
        </w:r>
      </w:ins>
      <w:del w:id="1425" w:author="Stewart, Tammy" w:date="2024-01-08T10:51:00Z">
        <w:r w:rsidR="009C0F9F" w:rsidRPr="003900F4" w:rsidDel="005753C8">
          <w:rPr>
            <w:rFonts w:ascii="Arial" w:hAnsi="Arial" w:cs="Arial"/>
            <w:b/>
            <w:sz w:val="20"/>
            <w:szCs w:val="20"/>
          </w:rPr>
          <w:delText>2</w:delText>
        </w:r>
      </w:del>
      <w:r w:rsidR="009C0F9F" w:rsidRPr="003900F4">
        <w:rPr>
          <w:rFonts w:ascii="Arial" w:hAnsi="Arial" w:cs="Arial"/>
          <w:b/>
          <w:sz w:val="20"/>
          <w:szCs w:val="20"/>
        </w:rPr>
        <w:t>.1</w:t>
      </w:r>
      <w:ins w:id="1426" w:author="Stewart, Tammy" w:date="2024-01-08T10:51:00Z">
        <w:r w:rsidR="005753C8">
          <w:rPr>
            <w:rFonts w:ascii="Arial" w:hAnsi="Arial" w:cs="Arial"/>
            <w:b/>
            <w:sz w:val="20"/>
            <w:szCs w:val="20"/>
          </w:rPr>
          <w:t>c</w:t>
        </w:r>
      </w:ins>
      <w:del w:id="1427" w:author="Stewart, Tammy" w:date="2024-01-08T10:51:00Z">
        <w:r w:rsidR="002114ED" w:rsidRPr="003900F4" w:rsidDel="005753C8">
          <w:rPr>
            <w:rFonts w:ascii="Arial" w:hAnsi="Arial" w:cs="Arial"/>
            <w:b/>
            <w:sz w:val="20"/>
            <w:szCs w:val="20"/>
          </w:rPr>
          <w:delText>d</w:delText>
        </w:r>
      </w:del>
      <w:r w:rsidR="002114ED">
        <w:rPr>
          <w:rFonts w:ascii="Arial" w:hAnsi="Arial" w:cs="Arial"/>
          <w:sz w:val="20"/>
          <w:szCs w:val="20"/>
        </w:rPr>
        <w:t>)</w:t>
      </w:r>
    </w:p>
    <w:p w14:paraId="3A48B048" w14:textId="77777777" w:rsidR="004B215A" w:rsidRDefault="004B215A" w:rsidP="003900F4">
      <w:pPr>
        <w:rPr>
          <w:rFonts w:ascii="Arial" w:hAnsi="Arial" w:cs="Arial"/>
          <w:b/>
          <w:sz w:val="20"/>
          <w:szCs w:val="20"/>
        </w:rPr>
      </w:pPr>
    </w:p>
    <w:p w14:paraId="119F9F64" w14:textId="14C2A539" w:rsidR="002114ED" w:rsidRDefault="002114ED" w:rsidP="003900F4">
      <w:pPr>
        <w:rPr>
          <w:rFonts w:ascii="Arial" w:hAnsi="Arial" w:cs="Arial"/>
          <w:b/>
          <w:sz w:val="20"/>
          <w:szCs w:val="20"/>
        </w:rPr>
      </w:pPr>
      <w:r w:rsidRPr="002A7192">
        <w:rPr>
          <w:rFonts w:ascii="Arial" w:hAnsi="Arial" w:cs="Arial"/>
          <w:b/>
          <w:sz w:val="20"/>
          <w:szCs w:val="20"/>
        </w:rPr>
        <w:lastRenderedPageBreak/>
        <w:t xml:space="preserve">Fig. </w:t>
      </w:r>
      <w:r w:rsidR="008212F7">
        <w:rPr>
          <w:rFonts w:ascii="Arial" w:hAnsi="Arial" w:cs="Arial"/>
          <w:b/>
          <w:sz w:val="20"/>
          <w:szCs w:val="20"/>
        </w:rPr>
        <w:t>4.18</w:t>
      </w:r>
      <w:r w:rsidR="00F54B7C">
        <w:rPr>
          <w:rFonts w:ascii="Arial" w:hAnsi="Arial" w:cs="Arial"/>
          <w:b/>
          <w:sz w:val="20"/>
          <w:szCs w:val="20"/>
        </w:rPr>
        <w:t>.</w:t>
      </w:r>
      <w:ins w:id="1428" w:author="Stewart, Tammy" w:date="2024-01-08T10:51:00Z">
        <w:r w:rsidR="005753C8">
          <w:rPr>
            <w:rFonts w:ascii="Arial" w:hAnsi="Arial" w:cs="Arial"/>
            <w:b/>
            <w:sz w:val="20"/>
            <w:szCs w:val="20"/>
          </w:rPr>
          <w:t>1</w:t>
        </w:r>
      </w:ins>
      <w:del w:id="1429" w:author="Stewart, Tammy" w:date="2024-01-08T10:51:00Z">
        <w:r w:rsidR="00F54B7C" w:rsidDel="005753C8">
          <w:rPr>
            <w:rFonts w:ascii="Arial" w:hAnsi="Arial" w:cs="Arial"/>
            <w:b/>
            <w:sz w:val="20"/>
            <w:szCs w:val="20"/>
          </w:rPr>
          <w:delText>2</w:delText>
        </w:r>
      </w:del>
      <w:r w:rsidR="00F54B7C">
        <w:rPr>
          <w:rFonts w:ascii="Arial" w:hAnsi="Arial" w:cs="Arial"/>
          <w:b/>
          <w:sz w:val="20"/>
          <w:szCs w:val="20"/>
        </w:rPr>
        <w:t>.1</w:t>
      </w:r>
      <w:ins w:id="1430" w:author="Stewart, Tammy" w:date="2024-01-08T10:51:00Z">
        <w:r w:rsidR="005753C8">
          <w:rPr>
            <w:rFonts w:ascii="Arial" w:hAnsi="Arial" w:cs="Arial"/>
            <w:b/>
            <w:sz w:val="20"/>
            <w:szCs w:val="20"/>
          </w:rPr>
          <w:t>c</w:t>
        </w:r>
      </w:ins>
      <w:del w:id="1431" w:author="Stewart, Tammy" w:date="2024-01-08T10:51:00Z">
        <w:r w:rsidRPr="002A7192" w:rsidDel="005753C8">
          <w:rPr>
            <w:rFonts w:ascii="Arial" w:hAnsi="Arial" w:cs="Arial"/>
            <w:b/>
            <w:sz w:val="20"/>
            <w:szCs w:val="20"/>
          </w:rPr>
          <w:delText>d</w:delText>
        </w:r>
      </w:del>
    </w:p>
    <w:p w14:paraId="33B272A8" w14:textId="5D1B021E" w:rsidR="00C538D4" w:rsidRDefault="001600E5" w:rsidP="003900F4">
      <w:pPr>
        <w:rPr>
          <w:rFonts w:ascii="Arial" w:hAnsi="Arial" w:cs="Arial"/>
          <w:b/>
          <w:sz w:val="20"/>
          <w:szCs w:val="20"/>
        </w:rPr>
      </w:pPr>
      <w:r w:rsidRPr="001600E5">
        <w:rPr>
          <w:noProof/>
        </w:rPr>
        <w:drawing>
          <wp:inline distT="0" distB="0" distL="0" distR="0" wp14:anchorId="0550F192" wp14:editId="11A748B8">
            <wp:extent cx="5943600" cy="1623852"/>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1623852"/>
                    </a:xfrm>
                    <a:prstGeom prst="rect">
                      <a:avLst/>
                    </a:prstGeom>
                    <a:noFill/>
                    <a:ln>
                      <a:noFill/>
                    </a:ln>
                  </pic:spPr>
                </pic:pic>
              </a:graphicData>
            </a:graphic>
          </wp:inline>
        </w:drawing>
      </w:r>
    </w:p>
    <w:p w14:paraId="5FE55AC4" w14:textId="762C8854" w:rsidR="004C35D3" w:rsidRDefault="009A127F">
      <w:pPr>
        <w:pStyle w:val="Heading1"/>
        <w:numPr>
          <w:ilvl w:val="1"/>
          <w:numId w:val="158"/>
        </w:numPr>
        <w:ind w:left="605" w:hanging="605"/>
        <w:rPr>
          <w:sz w:val="22"/>
          <w:szCs w:val="22"/>
        </w:rPr>
        <w:pPrChange w:id="1432" w:author="Stewart, Tammy" w:date="2024-01-08T10:51:00Z">
          <w:pPr>
            <w:pStyle w:val="Heading1"/>
            <w:numPr>
              <w:ilvl w:val="1"/>
              <w:numId w:val="158"/>
            </w:numPr>
            <w:ind w:left="1320" w:hanging="600"/>
          </w:pPr>
        </w:pPrChange>
      </w:pPr>
      <w:bookmarkStart w:id="1433" w:name="_Toc155614895"/>
      <w:bookmarkStart w:id="1434" w:name="_Toc155616367"/>
      <w:r w:rsidRPr="00A134E0">
        <w:rPr>
          <w:sz w:val="22"/>
          <w:szCs w:val="22"/>
        </w:rPr>
        <w:t xml:space="preserve">Day to Day Issues – </w:t>
      </w:r>
      <w:r>
        <w:rPr>
          <w:sz w:val="22"/>
          <w:szCs w:val="22"/>
        </w:rPr>
        <w:t>Switch Hold Removal</w:t>
      </w:r>
      <w:bookmarkEnd w:id="1433"/>
      <w:bookmarkEnd w:id="1434"/>
    </w:p>
    <w:p w14:paraId="7CD7F2D5" w14:textId="65C7B261" w:rsidR="009A127F" w:rsidRDefault="009A127F" w:rsidP="003900F4">
      <w:pPr>
        <w:pStyle w:val="NoSpacing"/>
        <w:ind w:left="360"/>
        <w:rPr>
          <w:ins w:id="1435" w:author="Stewart, Tammy" w:date="2023-11-06T14:44:00Z"/>
          <w:rFonts w:ascii="Arial" w:hAnsi="Arial" w:cs="Arial"/>
          <w:sz w:val="20"/>
          <w:szCs w:val="20"/>
        </w:rPr>
      </w:pPr>
      <w:r>
        <w:rPr>
          <w:rFonts w:ascii="Arial" w:hAnsi="Arial" w:cs="Arial"/>
          <w:bCs/>
          <w:iCs/>
          <w:sz w:val="20"/>
          <w:szCs w:val="20"/>
        </w:rPr>
        <w:t xml:space="preserve">Per the Retail Market </w:t>
      </w:r>
      <w:r w:rsidRPr="00656752">
        <w:rPr>
          <w:rFonts w:ascii="Arial" w:hAnsi="Arial" w:cs="Arial"/>
          <w:bCs/>
          <w:iCs/>
          <w:sz w:val="20"/>
          <w:szCs w:val="20"/>
        </w:rPr>
        <w:t>Guide, Section</w:t>
      </w:r>
      <w:r>
        <w:rPr>
          <w:rFonts w:ascii="Arial" w:hAnsi="Arial" w:cs="Arial"/>
          <w:bCs/>
          <w:iCs/>
          <w:sz w:val="20"/>
          <w:szCs w:val="20"/>
        </w:rPr>
        <w:t>s</w:t>
      </w:r>
      <w:r w:rsidRPr="00656752">
        <w:rPr>
          <w:rFonts w:ascii="Arial" w:hAnsi="Arial" w:cs="Arial"/>
          <w:bCs/>
          <w:iCs/>
          <w:sz w:val="20"/>
          <w:szCs w:val="20"/>
        </w:rPr>
        <w:t xml:space="preserve"> </w:t>
      </w:r>
      <w:r w:rsidRPr="00656752">
        <w:rPr>
          <w:rFonts w:ascii="Arial" w:hAnsi="Arial" w:cs="Arial"/>
          <w:sz w:val="20"/>
          <w:szCs w:val="20"/>
        </w:rPr>
        <w:t>7.16.</w:t>
      </w:r>
      <w:r>
        <w:rPr>
          <w:rFonts w:ascii="Arial" w:hAnsi="Arial" w:cs="Arial"/>
          <w:sz w:val="20"/>
          <w:szCs w:val="20"/>
        </w:rPr>
        <w:t>4</w:t>
      </w:r>
      <w:r w:rsidRPr="00656752">
        <w:rPr>
          <w:rFonts w:ascii="Arial" w:hAnsi="Arial" w:cs="Arial"/>
          <w:sz w:val="20"/>
          <w:szCs w:val="20"/>
        </w:rPr>
        <w:t>.3</w:t>
      </w:r>
      <w:r>
        <w:rPr>
          <w:rFonts w:ascii="Arial" w:hAnsi="Arial" w:cs="Arial"/>
          <w:sz w:val="20"/>
          <w:szCs w:val="20"/>
        </w:rPr>
        <w:t xml:space="preserve"> and 7.17, a CR wishing to enroll a location subject to Switch Hold related to Meter Tampering or Deferred Payment Plan must first petition the current REP of Record (if applicable) and TDSP.</w:t>
      </w:r>
      <w:r w:rsidRPr="00161B27">
        <w:rPr>
          <w:rFonts w:ascii="Arial" w:hAnsi="Arial" w:cs="Arial"/>
          <w:sz w:val="20"/>
          <w:szCs w:val="20"/>
        </w:rPr>
        <w:t xml:space="preserve"> </w:t>
      </w:r>
      <w:r>
        <w:rPr>
          <w:rFonts w:ascii="Arial" w:hAnsi="Arial" w:cs="Arial"/>
          <w:sz w:val="20"/>
          <w:szCs w:val="20"/>
        </w:rPr>
        <w:t>Subsection 7.16.4</w:t>
      </w:r>
      <w:r w:rsidRPr="007A6B15">
        <w:rPr>
          <w:rFonts w:ascii="Arial" w:hAnsi="Arial" w:cs="Arial"/>
          <w:sz w:val="20"/>
          <w:szCs w:val="20"/>
        </w:rPr>
        <w:t>.3</w:t>
      </w:r>
      <w:r>
        <w:rPr>
          <w:rFonts w:ascii="Arial" w:hAnsi="Arial" w:cs="Arial"/>
          <w:sz w:val="20"/>
          <w:szCs w:val="20"/>
        </w:rPr>
        <w:t>.1 defines the CR trying to acquire the ESIID as “Gaining CR”, and the REP of Record as “Losing CR”.</w:t>
      </w:r>
    </w:p>
    <w:p w14:paraId="39131445" w14:textId="77777777" w:rsidR="00AD746E" w:rsidRDefault="00AD746E" w:rsidP="003900F4">
      <w:pPr>
        <w:pStyle w:val="NoSpacing"/>
        <w:ind w:left="360"/>
        <w:rPr>
          <w:rFonts w:ascii="Arial" w:hAnsi="Arial" w:cs="Arial"/>
          <w:sz w:val="20"/>
          <w:szCs w:val="20"/>
        </w:rPr>
      </w:pPr>
    </w:p>
    <w:p w14:paraId="038BC939" w14:textId="77B2C468" w:rsidR="009A127F" w:rsidRDefault="009A127F" w:rsidP="003900F4">
      <w:pPr>
        <w:pStyle w:val="NoSpacing"/>
        <w:ind w:left="360"/>
        <w:rPr>
          <w:ins w:id="1436" w:author="Stewart, Tammy" w:date="2023-11-06T14:44:00Z"/>
          <w:rFonts w:ascii="Arial" w:hAnsi="Arial" w:cs="Arial"/>
          <w:sz w:val="20"/>
          <w:szCs w:val="20"/>
        </w:rPr>
      </w:pPr>
      <w:r>
        <w:rPr>
          <w:rFonts w:ascii="Arial" w:hAnsi="Arial" w:cs="Arial"/>
          <w:sz w:val="20"/>
          <w:szCs w:val="20"/>
        </w:rPr>
        <w:t xml:space="preserve">The Retail Market Guide outlines timeframes each user is allowed to remain Responsible MP, during specific transitions within the </w:t>
      </w:r>
      <w:proofErr w:type="spellStart"/>
      <w:r>
        <w:rPr>
          <w:rFonts w:ascii="Arial" w:hAnsi="Arial" w:cs="Arial"/>
          <w:sz w:val="20"/>
          <w:szCs w:val="20"/>
        </w:rPr>
        <w:t>MarkeTrak</w:t>
      </w:r>
      <w:proofErr w:type="spellEnd"/>
      <w:r>
        <w:rPr>
          <w:rFonts w:ascii="Arial" w:hAnsi="Arial" w:cs="Arial"/>
          <w:sz w:val="20"/>
          <w:szCs w:val="20"/>
        </w:rPr>
        <w:t xml:space="preserve"> issue.  These timeframes (business hours) are defined as Monday-Friday, 8:00 a.m.-5:00 </w:t>
      </w:r>
      <w:r w:rsidR="00065F84">
        <w:rPr>
          <w:rFonts w:ascii="Arial" w:hAnsi="Arial" w:cs="Arial"/>
          <w:sz w:val="20"/>
          <w:szCs w:val="20"/>
        </w:rPr>
        <w:t>p.m.</w:t>
      </w:r>
      <w:r>
        <w:rPr>
          <w:rFonts w:ascii="Arial" w:hAnsi="Arial" w:cs="Arial"/>
          <w:sz w:val="20"/>
          <w:szCs w:val="20"/>
        </w:rPr>
        <w:t xml:space="preserve"> Central Prevailing Time.   </w:t>
      </w:r>
    </w:p>
    <w:p w14:paraId="2025B801" w14:textId="469C9320" w:rsidR="00AD746E" w:rsidRDefault="00AD746E" w:rsidP="003900F4">
      <w:pPr>
        <w:pStyle w:val="NoSpacing"/>
        <w:ind w:left="360"/>
        <w:rPr>
          <w:ins w:id="1437" w:author="Stewart, Tammy" w:date="2023-11-06T14:44:00Z"/>
          <w:rFonts w:ascii="Arial" w:hAnsi="Arial" w:cs="Arial"/>
          <w:sz w:val="20"/>
          <w:szCs w:val="20"/>
        </w:rPr>
      </w:pPr>
    </w:p>
    <w:p w14:paraId="7FC51B72" w14:textId="1379AC05" w:rsidR="00AD746E" w:rsidRDefault="00AD746E" w:rsidP="003900F4">
      <w:pPr>
        <w:pStyle w:val="NoSpacing"/>
        <w:ind w:left="360"/>
        <w:rPr>
          <w:ins w:id="1438" w:author="Stewart, Tammy" w:date="2023-11-06T14:45:00Z"/>
          <w:rFonts w:ascii="Arial" w:hAnsi="Arial" w:cs="Arial"/>
          <w:sz w:val="20"/>
          <w:szCs w:val="20"/>
        </w:rPr>
      </w:pPr>
      <w:ins w:id="1439" w:author="Stewart, Tammy" w:date="2023-11-06T14:45:00Z">
        <w:r>
          <w:rPr>
            <w:rFonts w:ascii="Arial" w:hAnsi="Arial" w:cs="Arial"/>
            <w:sz w:val="20"/>
            <w:szCs w:val="20"/>
          </w:rPr>
          <w:t>During the Submit transition, the following verifications are performed:</w:t>
        </w:r>
      </w:ins>
    </w:p>
    <w:p w14:paraId="3DC907B8" w14:textId="725D2692" w:rsidR="00AD746E" w:rsidRDefault="00AD746E" w:rsidP="00AD746E">
      <w:pPr>
        <w:pStyle w:val="NoSpacing"/>
        <w:numPr>
          <w:ilvl w:val="0"/>
          <w:numId w:val="169"/>
        </w:numPr>
        <w:rPr>
          <w:ins w:id="1440" w:author="Stewart, Tammy" w:date="2023-11-06T14:47:00Z"/>
          <w:rFonts w:ascii="Arial" w:hAnsi="Arial" w:cs="Arial"/>
          <w:sz w:val="20"/>
          <w:szCs w:val="20"/>
        </w:rPr>
      </w:pPr>
      <w:ins w:id="1441" w:author="Stewart, Tammy" w:date="2023-11-06T14:46:00Z">
        <w:r>
          <w:rPr>
            <w:rFonts w:ascii="Arial" w:hAnsi="Arial" w:cs="Arial"/>
            <w:sz w:val="20"/>
            <w:szCs w:val="20"/>
          </w:rPr>
          <w:t>A</w:t>
        </w:r>
      </w:ins>
      <w:ins w:id="1442" w:author="Stewart, Tammy" w:date="2023-11-06T14:45:00Z">
        <w:r>
          <w:rPr>
            <w:rFonts w:ascii="Arial" w:hAnsi="Arial" w:cs="Arial"/>
            <w:sz w:val="20"/>
            <w:szCs w:val="20"/>
          </w:rPr>
          <w:t xml:space="preserve"> check is performed to verify if a Switch Hold currently exists</w:t>
        </w:r>
      </w:ins>
      <w:ins w:id="1443" w:author="Stewart, Tammy" w:date="2023-11-06T14:46:00Z">
        <w:r>
          <w:rPr>
            <w:rFonts w:ascii="Arial" w:hAnsi="Arial" w:cs="Arial"/>
            <w:sz w:val="20"/>
            <w:szCs w:val="20"/>
          </w:rPr>
          <w:t xml:space="preserve"> on the ESIID in the ERCOT Registration System.  The following warning message displays if no Switch Hold exists: </w:t>
        </w:r>
        <w:r w:rsidRPr="00192FAF">
          <w:rPr>
            <w:rFonts w:ascii="Arial" w:hAnsi="Arial" w:cs="Arial"/>
            <w:i/>
            <w:iCs/>
            <w:sz w:val="20"/>
            <w:szCs w:val="20"/>
            <w:rPrChange w:id="1444" w:author="Stewart, Tammy" w:date="2023-11-30T14:28:00Z">
              <w:rPr>
                <w:rFonts w:ascii="Arial" w:hAnsi="Arial" w:cs="Arial"/>
                <w:sz w:val="20"/>
                <w:szCs w:val="20"/>
              </w:rPr>
            </w:rPrChange>
          </w:rPr>
          <w:t>“</w:t>
        </w:r>
        <w:r w:rsidRPr="00192FAF">
          <w:rPr>
            <w:rFonts w:ascii="Arial" w:hAnsi="Arial" w:cs="Arial"/>
            <w:i/>
            <w:iCs/>
            <w:sz w:val="20"/>
            <w:szCs w:val="20"/>
            <w:rPrChange w:id="1445" w:author="Stewart, Tammy" w:date="2023-11-30T14:29:00Z">
              <w:rPr>
                <w:rFonts w:ascii="Arial" w:hAnsi="Arial" w:cs="Arial"/>
                <w:sz w:val="20"/>
                <w:szCs w:val="20"/>
              </w:rPr>
            </w:rPrChange>
          </w:rPr>
          <w:t>ERCOT system indicates there is no Switch Hold currently in place on the ESII</w:t>
        </w:r>
      </w:ins>
      <w:ins w:id="1446" w:author="Stewart, Tammy" w:date="2023-11-06T14:47:00Z">
        <w:r w:rsidRPr="00192FAF">
          <w:rPr>
            <w:rFonts w:ascii="Arial" w:hAnsi="Arial" w:cs="Arial"/>
            <w:i/>
            <w:iCs/>
            <w:sz w:val="20"/>
            <w:szCs w:val="20"/>
            <w:rPrChange w:id="1447" w:author="Stewart, Tammy" w:date="2023-11-30T14:29:00Z">
              <w:rPr>
                <w:rFonts w:ascii="Arial" w:hAnsi="Arial" w:cs="Arial"/>
                <w:sz w:val="20"/>
                <w:szCs w:val="20"/>
              </w:rPr>
            </w:rPrChange>
          </w:rPr>
          <w:t>D provided.”</w:t>
        </w:r>
      </w:ins>
    </w:p>
    <w:p w14:paraId="7A9DA952" w14:textId="6B13D9C7" w:rsidR="00AD746E" w:rsidRPr="00192FAF" w:rsidRDefault="00AD746E" w:rsidP="00AD746E">
      <w:pPr>
        <w:pStyle w:val="NoSpacing"/>
        <w:numPr>
          <w:ilvl w:val="0"/>
          <w:numId w:val="169"/>
        </w:numPr>
        <w:rPr>
          <w:ins w:id="1448" w:author="Stewart, Tammy" w:date="2023-11-06T14:49:00Z"/>
          <w:rFonts w:ascii="Arial" w:hAnsi="Arial" w:cs="Arial"/>
          <w:i/>
          <w:iCs/>
          <w:sz w:val="20"/>
          <w:szCs w:val="20"/>
          <w:rPrChange w:id="1449" w:author="Stewart, Tammy" w:date="2023-11-30T14:28:00Z">
            <w:rPr>
              <w:ins w:id="1450" w:author="Stewart, Tammy" w:date="2023-11-06T14:49:00Z"/>
              <w:rFonts w:ascii="Arial" w:hAnsi="Arial" w:cs="Arial"/>
              <w:sz w:val="20"/>
              <w:szCs w:val="20"/>
            </w:rPr>
          </w:rPrChange>
        </w:rPr>
      </w:pPr>
      <w:ins w:id="1451" w:author="Stewart, Tammy" w:date="2023-11-06T14:47:00Z">
        <w:r>
          <w:rPr>
            <w:rFonts w:ascii="Arial" w:hAnsi="Arial" w:cs="Arial"/>
            <w:sz w:val="20"/>
            <w:szCs w:val="20"/>
          </w:rPr>
          <w:t>A check is performed to verify if the Submitting MP is the current Rep of Record in ERCOT’s Registration System.  The following warning message displays</w:t>
        </w:r>
        <w:r w:rsidR="00630ADA">
          <w:rPr>
            <w:rFonts w:ascii="Arial" w:hAnsi="Arial" w:cs="Arial"/>
            <w:sz w:val="20"/>
            <w:szCs w:val="20"/>
          </w:rPr>
          <w:t xml:space="preserve"> if true: </w:t>
        </w:r>
        <w:r w:rsidR="00630ADA" w:rsidRPr="00192FAF">
          <w:rPr>
            <w:rFonts w:ascii="Arial" w:hAnsi="Arial" w:cs="Arial"/>
            <w:i/>
            <w:iCs/>
            <w:sz w:val="20"/>
            <w:szCs w:val="20"/>
            <w:rPrChange w:id="1452" w:author="Stewart, Tammy" w:date="2023-11-30T14:28:00Z">
              <w:rPr>
                <w:rFonts w:ascii="Arial" w:hAnsi="Arial" w:cs="Arial"/>
                <w:sz w:val="20"/>
                <w:szCs w:val="20"/>
              </w:rPr>
            </w:rPrChange>
          </w:rPr>
          <w:t>“Switch Hold Removal issues should not be su</w:t>
        </w:r>
      </w:ins>
      <w:ins w:id="1453" w:author="Stewart, Tammy" w:date="2023-11-06T14:48:00Z">
        <w:r w:rsidR="00630ADA" w:rsidRPr="00192FAF">
          <w:rPr>
            <w:rFonts w:ascii="Arial" w:hAnsi="Arial" w:cs="Arial"/>
            <w:i/>
            <w:iCs/>
            <w:sz w:val="20"/>
            <w:szCs w:val="20"/>
            <w:rPrChange w:id="1454" w:author="Stewart, Tammy" w:date="2023-11-30T14:28:00Z">
              <w:rPr>
                <w:rFonts w:ascii="Arial" w:hAnsi="Arial" w:cs="Arial"/>
                <w:sz w:val="20"/>
                <w:szCs w:val="20"/>
              </w:rPr>
            </w:rPrChange>
          </w:rPr>
          <w:t xml:space="preserve">bmitted by the current Rep of Record. Click OK to continue with the submit process or </w:t>
        </w:r>
        <w:proofErr w:type="gramStart"/>
        <w:r w:rsidR="00630ADA" w:rsidRPr="00192FAF">
          <w:rPr>
            <w:rFonts w:ascii="Arial" w:hAnsi="Arial" w:cs="Arial"/>
            <w:i/>
            <w:iCs/>
            <w:sz w:val="20"/>
            <w:szCs w:val="20"/>
            <w:rPrChange w:id="1455" w:author="Stewart, Tammy" w:date="2023-11-30T14:28:00Z">
              <w:rPr>
                <w:rFonts w:ascii="Arial" w:hAnsi="Arial" w:cs="Arial"/>
                <w:sz w:val="20"/>
                <w:szCs w:val="20"/>
              </w:rPr>
            </w:rPrChange>
          </w:rPr>
          <w:t>Cancel</w:t>
        </w:r>
        <w:proofErr w:type="gramEnd"/>
        <w:r w:rsidR="00630ADA" w:rsidRPr="00192FAF">
          <w:rPr>
            <w:rFonts w:ascii="Arial" w:hAnsi="Arial" w:cs="Arial"/>
            <w:i/>
            <w:iCs/>
            <w:sz w:val="20"/>
            <w:szCs w:val="20"/>
            <w:rPrChange w:id="1456" w:author="Stewart, Tammy" w:date="2023-11-30T14:28:00Z">
              <w:rPr>
                <w:rFonts w:ascii="Arial" w:hAnsi="Arial" w:cs="Arial"/>
                <w:sz w:val="20"/>
                <w:szCs w:val="20"/>
              </w:rPr>
            </w:rPrChange>
          </w:rPr>
          <w:t xml:space="preserve"> to exit.”</w:t>
        </w:r>
      </w:ins>
    </w:p>
    <w:p w14:paraId="73969762" w14:textId="77777777" w:rsidR="00630ADA" w:rsidRDefault="00630ADA">
      <w:pPr>
        <w:pStyle w:val="NoSpacing"/>
        <w:ind w:left="360"/>
        <w:rPr>
          <w:ins w:id="1457" w:author="Stewart, Tammy" w:date="2023-11-06T14:48:00Z"/>
          <w:rFonts w:ascii="Arial" w:hAnsi="Arial" w:cs="Arial"/>
          <w:sz w:val="20"/>
          <w:szCs w:val="20"/>
        </w:rPr>
        <w:pPrChange w:id="1458" w:author="Stewart, Tammy" w:date="2023-11-06T14:49:00Z">
          <w:pPr>
            <w:pStyle w:val="NoSpacing"/>
            <w:numPr>
              <w:numId w:val="169"/>
            </w:numPr>
            <w:ind w:left="1080" w:hanging="360"/>
          </w:pPr>
        </w:pPrChange>
      </w:pPr>
    </w:p>
    <w:p w14:paraId="782416D0" w14:textId="280BEEFC" w:rsidR="00630ADA" w:rsidDel="00630ADA" w:rsidRDefault="00192FAF">
      <w:pPr>
        <w:pStyle w:val="NoSpacing"/>
        <w:ind w:left="187"/>
        <w:rPr>
          <w:del w:id="1459" w:author="Stewart, Tammy" w:date="2023-11-06T14:50:00Z"/>
          <w:rFonts w:ascii="Arial" w:hAnsi="Arial" w:cs="Arial"/>
          <w:sz w:val="20"/>
          <w:szCs w:val="20"/>
        </w:rPr>
        <w:pPrChange w:id="1460" w:author="Stewart, Tammy" w:date="2023-11-06T14:48:00Z">
          <w:pPr>
            <w:pStyle w:val="NoSpacing"/>
            <w:ind w:left="360"/>
          </w:pPr>
        </w:pPrChange>
      </w:pPr>
      <w:ins w:id="1461" w:author="Stewart, Tammy" w:date="2023-11-30T14:30:00Z">
        <w:r>
          <w:rPr>
            <w:rFonts w:ascii="Arial" w:hAnsi="Arial" w:cs="Arial"/>
            <w:sz w:val="20"/>
            <w:szCs w:val="20"/>
          </w:rPr>
          <w:t>D</w:t>
        </w:r>
      </w:ins>
      <w:ins w:id="1462" w:author="Stewart, Tammy" w:date="2023-11-06T14:48:00Z">
        <w:r w:rsidR="00630ADA">
          <w:rPr>
            <w:rFonts w:ascii="Arial" w:hAnsi="Arial" w:cs="Arial"/>
            <w:sz w:val="20"/>
            <w:szCs w:val="20"/>
          </w:rPr>
          <w:t>uring the Submit pro</w:t>
        </w:r>
      </w:ins>
      <w:ins w:id="1463" w:author="Stewart, Tammy" w:date="2023-11-06T14:49:00Z">
        <w:r w:rsidR="00630ADA">
          <w:rPr>
            <w:rFonts w:ascii="Arial" w:hAnsi="Arial" w:cs="Arial"/>
            <w:sz w:val="20"/>
            <w:szCs w:val="20"/>
          </w:rPr>
          <w:t xml:space="preserve">cess, ERCOT will pre-populate the Assignee field with the current Rep of Record according to the ERCOT Registration System.  This value can be updated </w:t>
        </w:r>
      </w:ins>
      <w:ins w:id="1464" w:author="Stewart, Tammy" w:date="2023-11-06T14:50:00Z">
        <w:r w:rsidR="00630ADA">
          <w:rPr>
            <w:rFonts w:ascii="Arial" w:hAnsi="Arial" w:cs="Arial"/>
            <w:sz w:val="20"/>
            <w:szCs w:val="20"/>
          </w:rPr>
          <w:t xml:space="preserve">by the TDSP </w:t>
        </w:r>
      </w:ins>
      <w:ins w:id="1465" w:author="Stewart, Tammy" w:date="2023-11-06T14:49:00Z">
        <w:r w:rsidR="00630ADA">
          <w:rPr>
            <w:rFonts w:ascii="Arial" w:hAnsi="Arial" w:cs="Arial"/>
            <w:sz w:val="20"/>
            <w:szCs w:val="20"/>
          </w:rPr>
          <w:t xml:space="preserve">later in the workflow </w:t>
        </w:r>
      </w:ins>
      <w:ins w:id="1466" w:author="Stewart, Tammy" w:date="2023-11-06T14:50:00Z">
        <w:r w:rsidR="00630ADA">
          <w:rPr>
            <w:rFonts w:ascii="Arial" w:hAnsi="Arial" w:cs="Arial"/>
            <w:sz w:val="20"/>
            <w:szCs w:val="20"/>
          </w:rPr>
          <w:t xml:space="preserve">during the ‘Send </w:t>
        </w:r>
        <w:proofErr w:type="gramStart"/>
        <w:r w:rsidR="00630ADA">
          <w:rPr>
            <w:rFonts w:ascii="Arial" w:hAnsi="Arial" w:cs="Arial"/>
            <w:sz w:val="20"/>
            <w:szCs w:val="20"/>
          </w:rPr>
          <w:t>To</w:t>
        </w:r>
        <w:proofErr w:type="gramEnd"/>
        <w:r w:rsidR="00630ADA">
          <w:rPr>
            <w:rFonts w:ascii="Arial" w:hAnsi="Arial" w:cs="Arial"/>
            <w:sz w:val="20"/>
            <w:szCs w:val="20"/>
          </w:rPr>
          <w:t xml:space="preserve"> Rep of Record’ transition </w:t>
        </w:r>
      </w:ins>
      <w:ins w:id="1467" w:author="Stewart, Tammy" w:date="2023-11-06T14:49:00Z">
        <w:r w:rsidR="00630ADA">
          <w:rPr>
            <w:rFonts w:ascii="Arial" w:hAnsi="Arial" w:cs="Arial"/>
            <w:sz w:val="20"/>
            <w:szCs w:val="20"/>
          </w:rPr>
          <w:t>if n</w:t>
        </w:r>
      </w:ins>
      <w:ins w:id="1468" w:author="Stewart, Tammy" w:date="2023-11-06T14:50:00Z">
        <w:r w:rsidR="00630ADA">
          <w:rPr>
            <w:rFonts w:ascii="Arial" w:hAnsi="Arial" w:cs="Arial"/>
            <w:sz w:val="20"/>
            <w:szCs w:val="20"/>
          </w:rPr>
          <w:t>eeded.</w:t>
        </w:r>
      </w:ins>
    </w:p>
    <w:p w14:paraId="24B33C4B" w14:textId="77777777" w:rsidR="00D340C2" w:rsidDel="00630ADA" w:rsidRDefault="00D340C2" w:rsidP="003900F4">
      <w:pPr>
        <w:pStyle w:val="NoSpacing"/>
        <w:ind w:left="360"/>
        <w:rPr>
          <w:del w:id="1469" w:author="Stewart, Tammy" w:date="2023-11-06T14:50:00Z"/>
          <w:rFonts w:ascii="Arial" w:hAnsi="Arial" w:cs="Arial"/>
          <w:sz w:val="20"/>
          <w:szCs w:val="20"/>
        </w:rPr>
      </w:pPr>
    </w:p>
    <w:p w14:paraId="0B1CBFA6" w14:textId="77777777" w:rsidR="00D340C2" w:rsidRPr="00373F05" w:rsidRDefault="00D340C2">
      <w:pPr>
        <w:pStyle w:val="NoSpacing"/>
        <w:ind w:left="187"/>
        <w:pPrChange w:id="1470" w:author="Stewart, Tammy" w:date="2023-11-06T14:50:00Z">
          <w:pPr>
            <w:pStyle w:val="NoSpacing"/>
            <w:ind w:left="360"/>
          </w:pPr>
        </w:pPrChange>
      </w:pPr>
    </w:p>
    <w:p w14:paraId="68F0F1D5" w14:textId="6B43B178" w:rsidR="00F54B7C" w:rsidRPr="003900F4" w:rsidRDefault="009A127F" w:rsidP="003C1811">
      <w:pPr>
        <w:pStyle w:val="ListParagraph"/>
        <w:numPr>
          <w:ilvl w:val="2"/>
          <w:numId w:val="159"/>
        </w:numPr>
        <w:spacing w:before="240" w:after="200" w:line="276" w:lineRule="auto"/>
        <w:ind w:left="907"/>
        <w:outlineLvl w:val="1"/>
        <w:rPr>
          <w:rFonts w:ascii="Arial" w:hAnsi="Arial" w:cs="Arial"/>
          <w:b/>
          <w:sz w:val="22"/>
          <w:szCs w:val="22"/>
        </w:rPr>
      </w:pPr>
      <w:r w:rsidRPr="003900F4">
        <w:rPr>
          <w:rFonts w:ascii="Arial" w:hAnsi="Arial" w:cs="Arial"/>
          <w:b/>
          <w:sz w:val="22"/>
          <w:szCs w:val="22"/>
        </w:rPr>
        <w:t xml:space="preserve">Main Success Scenario:  </w:t>
      </w:r>
    </w:p>
    <w:p w14:paraId="7E7A70DC" w14:textId="01E09F74" w:rsidR="004C35D3" w:rsidRPr="003900F4" w:rsidRDefault="005920F0"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Click the “+NEW” icon on the toolbar</w:t>
      </w:r>
      <w:del w:id="1471" w:author="Stewart, Tammy" w:date="2023-11-30T14:32:00Z">
        <w:r w:rsidR="00F54B7C" w:rsidRPr="000859C6" w:rsidDel="00192FAF">
          <w:rPr>
            <w:rFonts w:ascii="Arial" w:hAnsi="Arial" w:cs="Arial"/>
            <w:color w:val="000000"/>
            <w:sz w:val="20"/>
            <w:szCs w:val="20"/>
          </w:rPr>
          <w:delText>.</w:delText>
        </w:r>
        <w:r w:rsidR="00F54B7C" w:rsidRPr="00B715A8" w:rsidDel="00192FAF">
          <w:rPr>
            <w:rFonts w:ascii="Arial" w:hAnsi="Arial" w:cs="Arial"/>
            <w:color w:val="000000"/>
            <w:sz w:val="20"/>
            <w:szCs w:val="20"/>
          </w:rPr>
          <w:delText xml:space="preserve"> (for this </w:delText>
        </w:r>
        <w:r w:rsidR="00F54B7C" w:rsidDel="00192FAF">
          <w:rPr>
            <w:rFonts w:ascii="Arial" w:hAnsi="Arial" w:cs="Arial"/>
            <w:color w:val="000000"/>
            <w:sz w:val="20"/>
            <w:szCs w:val="20"/>
          </w:rPr>
          <w:delText>example, the Submitter is the CR</w:delText>
        </w:r>
        <w:r w:rsidR="00F54B7C" w:rsidRPr="00B715A8" w:rsidDel="00192FAF">
          <w:rPr>
            <w:rFonts w:ascii="Arial" w:hAnsi="Arial" w:cs="Arial"/>
            <w:color w:val="000000"/>
            <w:sz w:val="20"/>
            <w:szCs w:val="20"/>
          </w:rPr>
          <w:delText>)</w:delText>
        </w:r>
      </w:del>
      <w:r w:rsidR="00F54B7C">
        <w:rPr>
          <w:rFonts w:ascii="Arial" w:hAnsi="Arial" w:cs="Arial"/>
          <w:sz w:val="20"/>
          <w:szCs w:val="20"/>
        </w:rPr>
        <w:t>.</w:t>
      </w:r>
    </w:p>
    <w:p w14:paraId="3A48AB1F" w14:textId="5BAA1619" w:rsidR="00F54B7C" w:rsidRPr="002A7192" w:rsidDel="00630ADA" w:rsidRDefault="005920F0" w:rsidP="003900F4">
      <w:pPr>
        <w:pStyle w:val="ListParagraph"/>
        <w:numPr>
          <w:ilvl w:val="0"/>
          <w:numId w:val="78"/>
        </w:numPr>
        <w:rPr>
          <w:del w:id="1472" w:author="Stewart, Tammy" w:date="2023-11-06T14:50:00Z"/>
          <w:rFonts w:ascii="Arial" w:hAnsi="Arial" w:cs="Arial"/>
          <w:color w:val="000000"/>
          <w:sz w:val="20"/>
          <w:szCs w:val="20"/>
        </w:rPr>
      </w:pPr>
      <w:r>
        <w:rPr>
          <w:rFonts w:ascii="Arial" w:hAnsi="Arial" w:cs="Arial"/>
          <w:sz w:val="20"/>
          <w:szCs w:val="20"/>
        </w:rPr>
        <w:t>S</w:t>
      </w:r>
      <w:r w:rsidR="00F54B7C">
        <w:rPr>
          <w:rFonts w:ascii="Arial" w:hAnsi="Arial" w:cs="Arial"/>
          <w:sz w:val="20"/>
          <w:szCs w:val="20"/>
        </w:rPr>
        <w:t>elect Switch Hold Remova</w:t>
      </w:r>
      <w:r w:rsidR="00065F84">
        <w:rPr>
          <w:rFonts w:ascii="Arial" w:hAnsi="Arial" w:cs="Arial"/>
          <w:sz w:val="20"/>
          <w:szCs w:val="20"/>
        </w:rPr>
        <w:t>l</w:t>
      </w:r>
      <w:r w:rsidR="00F54B7C">
        <w:rPr>
          <w:rFonts w:ascii="Arial" w:hAnsi="Arial" w:cs="Arial"/>
          <w:sz w:val="20"/>
          <w:szCs w:val="20"/>
        </w:rPr>
        <w:t xml:space="preserve"> (</w:t>
      </w:r>
      <w:r w:rsidR="00F54B7C">
        <w:rPr>
          <w:rFonts w:ascii="Arial" w:hAnsi="Arial" w:cs="Arial"/>
          <w:b/>
          <w:sz w:val="20"/>
          <w:szCs w:val="20"/>
        </w:rPr>
        <w:t xml:space="preserve">Fig </w:t>
      </w:r>
      <w:r w:rsidR="008212F7">
        <w:rPr>
          <w:rFonts w:ascii="Arial" w:hAnsi="Arial" w:cs="Arial"/>
          <w:b/>
          <w:sz w:val="20"/>
          <w:szCs w:val="20"/>
        </w:rPr>
        <w:t>4.19</w:t>
      </w:r>
      <w:r w:rsidR="00F54B7C">
        <w:rPr>
          <w:rFonts w:ascii="Arial" w:hAnsi="Arial" w:cs="Arial"/>
          <w:b/>
          <w:sz w:val="20"/>
          <w:szCs w:val="20"/>
        </w:rPr>
        <w:t>.1a</w:t>
      </w:r>
      <w:r w:rsidR="00F54B7C">
        <w:rPr>
          <w:rFonts w:ascii="Arial" w:hAnsi="Arial" w:cs="Arial"/>
          <w:sz w:val="20"/>
          <w:szCs w:val="20"/>
        </w:rPr>
        <w:t>)</w:t>
      </w:r>
    </w:p>
    <w:p w14:paraId="10D9A034" w14:textId="77777777" w:rsidR="00AA436A" w:rsidRPr="00630ADA" w:rsidDel="00630ADA" w:rsidRDefault="00AA436A">
      <w:pPr>
        <w:pStyle w:val="ListParagraph"/>
        <w:numPr>
          <w:ilvl w:val="0"/>
          <w:numId w:val="78"/>
        </w:numPr>
        <w:spacing w:after="200" w:line="276" w:lineRule="auto"/>
        <w:rPr>
          <w:del w:id="1473" w:author="Stewart, Tammy" w:date="2023-11-06T14:50:00Z"/>
          <w:rFonts w:ascii="Arial" w:hAnsi="Arial" w:cs="Arial"/>
          <w:color w:val="000000"/>
          <w:sz w:val="20"/>
          <w:szCs w:val="20"/>
        </w:rPr>
        <w:pPrChange w:id="1474" w:author="Stewart, Tammy" w:date="2023-11-06T14:50:00Z">
          <w:pPr>
            <w:pStyle w:val="ListParagraph"/>
            <w:spacing w:after="200" w:line="276" w:lineRule="auto"/>
          </w:pPr>
        </w:pPrChange>
      </w:pPr>
    </w:p>
    <w:p w14:paraId="32CB54EE" w14:textId="77777777" w:rsidR="003A2D6A" w:rsidDel="00630ADA" w:rsidRDefault="003A2D6A" w:rsidP="003900F4">
      <w:pPr>
        <w:pStyle w:val="ListParagraph"/>
        <w:ind w:left="0"/>
        <w:rPr>
          <w:del w:id="1475" w:author="Stewart, Tammy" w:date="2023-11-06T14:50:00Z"/>
          <w:rFonts w:ascii="Arial" w:hAnsi="Arial" w:cs="Arial"/>
          <w:b/>
          <w:color w:val="000000"/>
          <w:sz w:val="20"/>
          <w:szCs w:val="20"/>
        </w:rPr>
      </w:pPr>
    </w:p>
    <w:p w14:paraId="3D85F305" w14:textId="77777777" w:rsidR="003A2D6A" w:rsidRDefault="003A2D6A">
      <w:pPr>
        <w:pStyle w:val="ListParagraph"/>
        <w:numPr>
          <w:ilvl w:val="0"/>
          <w:numId w:val="78"/>
        </w:numPr>
        <w:rPr>
          <w:rFonts w:ascii="Arial" w:hAnsi="Arial" w:cs="Arial"/>
          <w:b/>
          <w:color w:val="000000"/>
          <w:sz w:val="20"/>
          <w:szCs w:val="20"/>
        </w:rPr>
        <w:pPrChange w:id="1476" w:author="Stewart, Tammy" w:date="2023-11-06T14:50:00Z">
          <w:pPr>
            <w:pStyle w:val="ListParagraph"/>
            <w:ind w:left="0"/>
          </w:pPr>
        </w:pPrChange>
      </w:pPr>
    </w:p>
    <w:p w14:paraId="56C8E85F" w14:textId="77777777" w:rsidR="003A2D6A" w:rsidRDefault="003A2D6A" w:rsidP="003900F4">
      <w:pPr>
        <w:pStyle w:val="ListParagraph"/>
        <w:ind w:left="0"/>
        <w:rPr>
          <w:rFonts w:ascii="Arial" w:hAnsi="Arial" w:cs="Arial"/>
          <w:b/>
          <w:color w:val="000000"/>
          <w:sz w:val="20"/>
          <w:szCs w:val="20"/>
        </w:rPr>
      </w:pPr>
    </w:p>
    <w:p w14:paraId="07E39980" w14:textId="77777777" w:rsidR="00AA436A" w:rsidRDefault="00AA436A" w:rsidP="003900F4">
      <w:pPr>
        <w:pStyle w:val="ListParagraph"/>
        <w:ind w:left="0"/>
        <w:rPr>
          <w:rFonts w:ascii="Arial" w:hAnsi="Arial" w:cs="Arial"/>
          <w:b/>
          <w:color w:val="000000"/>
          <w:sz w:val="20"/>
          <w:szCs w:val="20"/>
        </w:rPr>
      </w:pPr>
      <w:r w:rsidRPr="002A7192">
        <w:rPr>
          <w:rFonts w:ascii="Arial" w:hAnsi="Arial" w:cs="Arial"/>
          <w:b/>
          <w:color w:val="000000"/>
          <w:sz w:val="20"/>
          <w:szCs w:val="20"/>
        </w:rPr>
        <w:t xml:space="preserve">Fig. </w:t>
      </w:r>
      <w:r w:rsidR="008212F7">
        <w:rPr>
          <w:rFonts w:ascii="Arial" w:hAnsi="Arial" w:cs="Arial"/>
          <w:b/>
          <w:color w:val="000000"/>
          <w:sz w:val="20"/>
          <w:szCs w:val="20"/>
        </w:rPr>
        <w:t>4.19</w:t>
      </w:r>
      <w:r w:rsidR="00E43380">
        <w:rPr>
          <w:rFonts w:ascii="Arial" w:hAnsi="Arial" w:cs="Arial"/>
          <w:b/>
          <w:color w:val="000000"/>
          <w:sz w:val="20"/>
          <w:szCs w:val="20"/>
        </w:rPr>
        <w:t>.1</w:t>
      </w:r>
      <w:r w:rsidRPr="002A7192">
        <w:rPr>
          <w:rFonts w:ascii="Arial" w:hAnsi="Arial" w:cs="Arial"/>
          <w:b/>
          <w:color w:val="000000"/>
          <w:sz w:val="20"/>
          <w:szCs w:val="20"/>
        </w:rPr>
        <w:t>a</w:t>
      </w:r>
    </w:p>
    <w:p w14:paraId="4184763A" w14:textId="271E9E31" w:rsidR="00065F84" w:rsidRDefault="001600E5" w:rsidP="003900F4">
      <w:pPr>
        <w:pStyle w:val="ListParagraph"/>
        <w:ind w:left="0"/>
        <w:rPr>
          <w:rFonts w:ascii="Arial" w:hAnsi="Arial" w:cs="Arial"/>
          <w:b/>
          <w:color w:val="000000"/>
          <w:sz w:val="20"/>
          <w:szCs w:val="20"/>
        </w:rPr>
      </w:pPr>
      <w:r w:rsidRPr="001600E5">
        <w:rPr>
          <w:noProof/>
        </w:rPr>
        <w:drawing>
          <wp:inline distT="0" distB="0" distL="0" distR="0" wp14:anchorId="108C64D7" wp14:editId="38E3C84A">
            <wp:extent cx="5943600" cy="1038963"/>
            <wp:effectExtent l="0" t="0" r="0" b="889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1038963"/>
                    </a:xfrm>
                    <a:prstGeom prst="rect">
                      <a:avLst/>
                    </a:prstGeom>
                    <a:noFill/>
                    <a:ln>
                      <a:noFill/>
                    </a:ln>
                  </pic:spPr>
                </pic:pic>
              </a:graphicData>
            </a:graphic>
          </wp:inline>
        </w:drawing>
      </w:r>
    </w:p>
    <w:p w14:paraId="11B867CA" w14:textId="77777777" w:rsidR="006C7C35" w:rsidRDefault="006C7C35" w:rsidP="003900F4">
      <w:pPr>
        <w:pStyle w:val="ListParagraph"/>
        <w:ind w:left="0"/>
        <w:rPr>
          <w:rFonts w:ascii="Arial" w:hAnsi="Arial" w:cs="Arial"/>
          <w:b/>
          <w:color w:val="000000"/>
          <w:sz w:val="20"/>
          <w:szCs w:val="20"/>
        </w:rPr>
      </w:pPr>
    </w:p>
    <w:p w14:paraId="6A726641" w14:textId="77777777" w:rsidR="009269AB"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Requesting CR enters required information</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41C9BC75"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TDSP Involved</w:t>
      </w:r>
    </w:p>
    <w:p w14:paraId="734F9D1B"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ESI ID</w:t>
      </w:r>
    </w:p>
    <w:p w14:paraId="504B1563" w14:textId="77777777" w:rsidR="009269AB"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Comments</w:t>
      </w:r>
    </w:p>
    <w:p w14:paraId="6B80451D" w14:textId="77777777" w:rsidR="006C7C35" w:rsidRPr="003900F4" w:rsidRDefault="006C7C35" w:rsidP="003900F4">
      <w:pPr>
        <w:pStyle w:val="ListParagraph"/>
        <w:ind w:left="1440"/>
        <w:rPr>
          <w:rFonts w:ascii="Arial" w:hAnsi="Arial" w:cs="Arial"/>
          <w:b/>
          <w:color w:val="FF0000"/>
          <w:sz w:val="20"/>
          <w:szCs w:val="20"/>
        </w:rPr>
      </w:pPr>
    </w:p>
    <w:p w14:paraId="32E854AF" w14:textId="77777777" w:rsidR="004C35D3"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 </w:t>
      </w:r>
      <w:r w:rsidR="009269AB">
        <w:rPr>
          <w:rFonts w:ascii="Arial" w:hAnsi="Arial" w:cs="Arial"/>
          <w:sz w:val="20"/>
          <w:szCs w:val="20"/>
        </w:rPr>
        <w:t xml:space="preserve">Requesting CR </w:t>
      </w:r>
      <w:r>
        <w:rPr>
          <w:rFonts w:ascii="Arial" w:hAnsi="Arial" w:cs="Arial"/>
          <w:sz w:val="20"/>
          <w:szCs w:val="20"/>
        </w:rPr>
        <w:t xml:space="preserve">attaches all necessary documentation and </w:t>
      </w:r>
      <w:r w:rsidR="009269AB">
        <w:rPr>
          <w:rFonts w:ascii="Arial" w:hAnsi="Arial" w:cs="Arial"/>
          <w:sz w:val="20"/>
          <w:szCs w:val="20"/>
        </w:rPr>
        <w:t xml:space="preserve">selects </w:t>
      </w:r>
      <w:r w:rsidR="009269AB">
        <w:rPr>
          <w:rFonts w:ascii="Arial" w:hAnsi="Arial" w:cs="Arial"/>
          <w:b/>
          <w:sz w:val="20"/>
          <w:szCs w:val="20"/>
        </w:rPr>
        <w:t>OK</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16058DD3" w14:textId="77777777" w:rsidR="009269AB" w:rsidRDefault="009269AB" w:rsidP="003900F4">
      <w:pPr>
        <w:pStyle w:val="ListParagraph"/>
        <w:rPr>
          <w:rFonts w:ascii="Arial" w:hAnsi="Arial" w:cs="Arial"/>
          <w:color w:val="000000"/>
          <w:sz w:val="20"/>
          <w:szCs w:val="20"/>
        </w:rPr>
      </w:pPr>
    </w:p>
    <w:p w14:paraId="6E1E9FBB" w14:textId="77777777" w:rsidR="004C35D3" w:rsidRDefault="009269AB" w:rsidP="003900F4">
      <w:pPr>
        <w:pStyle w:val="ListParagraph"/>
        <w:ind w:left="0"/>
        <w:rPr>
          <w:rFonts w:ascii="Arial" w:hAnsi="Arial" w:cs="Arial"/>
          <w:color w:val="000000"/>
          <w:sz w:val="20"/>
          <w:szCs w:val="20"/>
        </w:rPr>
      </w:pPr>
      <w:r w:rsidRPr="003900F4">
        <w:rPr>
          <w:rFonts w:ascii="Arial" w:hAnsi="Arial" w:cs="Arial"/>
          <w:b/>
          <w:color w:val="000000"/>
          <w:sz w:val="20"/>
          <w:szCs w:val="20"/>
        </w:rPr>
        <w:t>NOTE</w:t>
      </w:r>
      <w:r>
        <w:rPr>
          <w:rFonts w:ascii="Arial" w:hAnsi="Arial" w:cs="Arial"/>
          <w:color w:val="000000"/>
          <w:sz w:val="20"/>
          <w:szCs w:val="20"/>
        </w:rPr>
        <w:t xml:space="preserve">: </w:t>
      </w:r>
      <w:r w:rsidR="00065F84">
        <w:rPr>
          <w:rFonts w:ascii="Arial" w:hAnsi="Arial" w:cs="Arial"/>
          <w:color w:val="000000"/>
          <w:sz w:val="20"/>
          <w:szCs w:val="20"/>
        </w:rPr>
        <w:t>The o</w:t>
      </w:r>
      <w:r w:rsidR="004C35D3" w:rsidRPr="003D6D50">
        <w:rPr>
          <w:rFonts w:ascii="Arial" w:hAnsi="Arial" w:cs="Arial"/>
          <w:color w:val="000000"/>
          <w:sz w:val="20"/>
          <w:szCs w:val="20"/>
        </w:rPr>
        <w:t xml:space="preserve">nly acceptable file types are .doc, .docx, </w:t>
      </w:r>
      <w:r w:rsidR="00065F84">
        <w:rPr>
          <w:rFonts w:ascii="Arial" w:hAnsi="Arial" w:cs="Arial"/>
          <w:color w:val="000000"/>
          <w:sz w:val="20"/>
          <w:szCs w:val="20"/>
        </w:rPr>
        <w:t>.</w:t>
      </w:r>
      <w:proofErr w:type="spellStart"/>
      <w:r w:rsidR="004C35D3" w:rsidRPr="003D6D50">
        <w:rPr>
          <w:rFonts w:ascii="Arial" w:hAnsi="Arial" w:cs="Arial"/>
          <w:color w:val="000000"/>
          <w:sz w:val="20"/>
          <w:szCs w:val="20"/>
        </w:rPr>
        <w:t>xls</w:t>
      </w:r>
      <w:proofErr w:type="spellEnd"/>
      <w:r w:rsidR="004C35D3" w:rsidRPr="003D6D50">
        <w:rPr>
          <w:rFonts w:ascii="Arial" w:hAnsi="Arial" w:cs="Arial"/>
          <w:color w:val="000000"/>
          <w:sz w:val="20"/>
          <w:szCs w:val="20"/>
        </w:rPr>
        <w:t xml:space="preserve">, </w:t>
      </w:r>
      <w:r w:rsidR="00065F84">
        <w:rPr>
          <w:rFonts w:ascii="Arial" w:hAnsi="Arial" w:cs="Arial"/>
          <w:color w:val="000000"/>
          <w:sz w:val="20"/>
          <w:szCs w:val="20"/>
        </w:rPr>
        <w:t>.</w:t>
      </w:r>
      <w:r w:rsidR="004C35D3" w:rsidRPr="003D6D50">
        <w:rPr>
          <w:rFonts w:ascii="Arial" w:hAnsi="Arial" w:cs="Arial"/>
          <w:color w:val="000000"/>
          <w:sz w:val="20"/>
          <w:szCs w:val="20"/>
        </w:rPr>
        <w:t xml:space="preserve">xlsx, </w:t>
      </w:r>
      <w:r w:rsidR="00065F84">
        <w:rPr>
          <w:rFonts w:ascii="Arial" w:hAnsi="Arial" w:cs="Arial"/>
          <w:color w:val="000000"/>
          <w:sz w:val="20"/>
          <w:szCs w:val="20"/>
        </w:rPr>
        <w:t>.</w:t>
      </w:r>
      <w:r w:rsidR="004C35D3" w:rsidRPr="003D6D50">
        <w:rPr>
          <w:rFonts w:ascii="Arial" w:hAnsi="Arial" w:cs="Arial"/>
          <w:color w:val="000000"/>
          <w:sz w:val="20"/>
          <w:szCs w:val="20"/>
        </w:rPr>
        <w:t>jpg,</w:t>
      </w:r>
      <w:r w:rsidR="00065F84">
        <w:rPr>
          <w:rFonts w:ascii="Arial" w:hAnsi="Arial" w:cs="Arial"/>
          <w:color w:val="000000"/>
          <w:sz w:val="20"/>
          <w:szCs w:val="20"/>
        </w:rPr>
        <w:t xml:space="preserve"> </w:t>
      </w:r>
      <w:r w:rsidR="004C35D3" w:rsidRPr="003D6D50">
        <w:rPr>
          <w:rFonts w:ascii="Arial" w:hAnsi="Arial" w:cs="Arial"/>
          <w:color w:val="000000"/>
          <w:sz w:val="20"/>
          <w:szCs w:val="20"/>
        </w:rPr>
        <w:t>.pdf</w:t>
      </w:r>
      <w:r w:rsidR="004C35D3">
        <w:rPr>
          <w:rFonts w:ascii="Arial" w:hAnsi="Arial" w:cs="Arial"/>
          <w:color w:val="000000"/>
          <w:sz w:val="20"/>
          <w:szCs w:val="20"/>
        </w:rPr>
        <w:t>.</w:t>
      </w:r>
      <w:r w:rsidR="00AA436A">
        <w:rPr>
          <w:rFonts w:ascii="Arial" w:hAnsi="Arial" w:cs="Arial"/>
          <w:color w:val="000000"/>
          <w:sz w:val="20"/>
          <w:szCs w:val="20"/>
        </w:rPr>
        <w:t xml:space="preserve"> (</w:t>
      </w:r>
      <w:r w:rsidR="00065F84"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5F84" w:rsidRPr="003900F4">
        <w:rPr>
          <w:rFonts w:ascii="Arial" w:hAnsi="Arial" w:cs="Arial"/>
          <w:b/>
          <w:color w:val="000000"/>
          <w:sz w:val="20"/>
          <w:szCs w:val="20"/>
        </w:rPr>
        <w:t>.1</w:t>
      </w:r>
      <w:r w:rsidR="00AA436A" w:rsidRPr="003900F4">
        <w:rPr>
          <w:rFonts w:ascii="Arial" w:hAnsi="Arial" w:cs="Arial"/>
          <w:b/>
          <w:color w:val="000000"/>
          <w:sz w:val="20"/>
          <w:szCs w:val="20"/>
        </w:rPr>
        <w:t>b</w:t>
      </w:r>
      <w:r w:rsidR="00AA436A">
        <w:rPr>
          <w:rFonts w:ascii="Arial" w:hAnsi="Arial" w:cs="Arial"/>
          <w:color w:val="000000"/>
          <w:sz w:val="20"/>
          <w:szCs w:val="20"/>
        </w:rPr>
        <w:t>)</w:t>
      </w:r>
    </w:p>
    <w:p w14:paraId="27E2BF19" w14:textId="77777777" w:rsidR="0050002C" w:rsidRDefault="0050002C" w:rsidP="003900F4">
      <w:pPr>
        <w:pStyle w:val="ListParagraph"/>
        <w:ind w:left="0"/>
        <w:rPr>
          <w:rFonts w:ascii="Arial" w:hAnsi="Arial" w:cs="Arial"/>
          <w:b/>
          <w:color w:val="000000"/>
          <w:sz w:val="20"/>
          <w:szCs w:val="20"/>
        </w:rPr>
      </w:pPr>
    </w:p>
    <w:p w14:paraId="40C9E6CB"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580AEA">
        <w:rPr>
          <w:rFonts w:ascii="Arial" w:hAnsi="Arial" w:cs="Arial"/>
          <w:b/>
          <w:color w:val="000000"/>
          <w:sz w:val="20"/>
          <w:szCs w:val="20"/>
        </w:rPr>
        <w:t>.1</w:t>
      </w:r>
      <w:r>
        <w:rPr>
          <w:rFonts w:ascii="Arial" w:hAnsi="Arial" w:cs="Arial"/>
          <w:b/>
          <w:color w:val="000000"/>
          <w:sz w:val="20"/>
          <w:szCs w:val="20"/>
        </w:rPr>
        <w:t>b</w:t>
      </w:r>
    </w:p>
    <w:p w14:paraId="1CA7C2E1" w14:textId="10E4F987" w:rsidR="00EA7981" w:rsidRDefault="001600E5" w:rsidP="003900F4">
      <w:pPr>
        <w:pStyle w:val="ListParagraph"/>
        <w:ind w:left="0"/>
        <w:rPr>
          <w:rFonts w:ascii="Arial" w:hAnsi="Arial" w:cs="Arial"/>
          <w:b/>
          <w:color w:val="000000"/>
          <w:sz w:val="20"/>
          <w:szCs w:val="20"/>
        </w:rPr>
      </w:pPr>
      <w:r w:rsidRPr="001600E5">
        <w:rPr>
          <w:noProof/>
        </w:rPr>
        <w:drawing>
          <wp:inline distT="0" distB="0" distL="0" distR="0" wp14:anchorId="0FC48AAB" wp14:editId="6C177001">
            <wp:extent cx="5943600" cy="1486981"/>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1486981"/>
                    </a:xfrm>
                    <a:prstGeom prst="rect">
                      <a:avLst/>
                    </a:prstGeom>
                    <a:noFill/>
                    <a:ln>
                      <a:noFill/>
                    </a:ln>
                  </pic:spPr>
                </pic:pic>
              </a:graphicData>
            </a:graphic>
          </wp:inline>
        </w:drawing>
      </w:r>
    </w:p>
    <w:p w14:paraId="6AEBF000" w14:textId="77777777" w:rsidR="006C7C35" w:rsidRDefault="006C7C35" w:rsidP="003900F4">
      <w:pPr>
        <w:pStyle w:val="ListParagraph"/>
        <w:ind w:left="0"/>
        <w:rPr>
          <w:rFonts w:ascii="Arial" w:hAnsi="Arial" w:cs="Arial"/>
          <w:b/>
          <w:color w:val="000000"/>
          <w:sz w:val="20"/>
          <w:szCs w:val="20"/>
        </w:rPr>
      </w:pPr>
    </w:p>
    <w:p w14:paraId="78632E0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the state of </w:t>
      </w:r>
      <w:r w:rsidRPr="003900F4">
        <w:rPr>
          <w:rFonts w:ascii="Arial" w:hAnsi="Arial" w:cs="Arial"/>
          <w:b/>
          <w:sz w:val="20"/>
          <w:szCs w:val="20"/>
        </w:rPr>
        <w:t>New (TDSP)</w:t>
      </w:r>
      <w:r>
        <w:rPr>
          <w:rFonts w:ascii="Arial" w:hAnsi="Arial" w:cs="Arial"/>
          <w:sz w:val="20"/>
          <w:szCs w:val="20"/>
        </w:rPr>
        <w:t xml:space="preserve"> with the TDSP as Responsible MP</w:t>
      </w:r>
    </w:p>
    <w:p w14:paraId="0FE9B07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TDSP </w:t>
      </w:r>
      <w:r w:rsidR="00EA7981">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13238AB1"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In Progress (TDSP)</w:t>
      </w:r>
    </w:p>
    <w:p w14:paraId="01BC5A32" w14:textId="0E719BC8" w:rsidR="00EB1E8B" w:rsidRDefault="004C35D3" w:rsidP="00EC2E5C">
      <w:pPr>
        <w:pStyle w:val="ListParagraph"/>
        <w:numPr>
          <w:ilvl w:val="0"/>
          <w:numId w:val="78"/>
        </w:numPr>
        <w:rPr>
          <w:rFonts w:ascii="Arial" w:hAnsi="Arial" w:cs="Arial"/>
          <w:b/>
          <w:color w:val="000000"/>
          <w:sz w:val="20"/>
          <w:szCs w:val="20"/>
        </w:rPr>
      </w:pPr>
      <w:r>
        <w:rPr>
          <w:rFonts w:ascii="Arial" w:hAnsi="Arial" w:cs="Arial"/>
          <w:sz w:val="20"/>
          <w:szCs w:val="20"/>
        </w:rPr>
        <w:t xml:space="preserve">TDSP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Send to REP of Record</w:t>
      </w:r>
      <w:r w:rsidR="00EA7981">
        <w:rPr>
          <w:rFonts w:ascii="Arial" w:hAnsi="Arial" w:cs="Arial"/>
          <w:b/>
          <w:sz w:val="20"/>
          <w:szCs w:val="20"/>
        </w:rPr>
        <w:t xml:space="preserve"> </w:t>
      </w:r>
      <w:r w:rsidR="00EA7981">
        <w:rPr>
          <w:rFonts w:ascii="Arial" w:hAnsi="Arial" w:cs="Arial"/>
          <w:sz w:val="20"/>
          <w:szCs w:val="20"/>
        </w:rPr>
        <w:t>(</w:t>
      </w:r>
      <w:r w:rsidR="00EA7981" w:rsidRPr="002F748A">
        <w:rPr>
          <w:rFonts w:ascii="Arial" w:hAnsi="Arial" w:cs="Arial"/>
          <w:b/>
          <w:sz w:val="20"/>
          <w:szCs w:val="20"/>
        </w:rPr>
        <w:t xml:space="preserve">Fig </w:t>
      </w:r>
      <w:r w:rsidR="008212F7">
        <w:rPr>
          <w:rFonts w:ascii="Arial" w:hAnsi="Arial" w:cs="Arial"/>
          <w:b/>
          <w:sz w:val="20"/>
          <w:szCs w:val="20"/>
        </w:rPr>
        <w:t>4.19</w:t>
      </w:r>
      <w:r w:rsidR="00EA7981" w:rsidRPr="002F748A">
        <w:rPr>
          <w:rFonts w:ascii="Arial" w:hAnsi="Arial" w:cs="Arial"/>
          <w:b/>
          <w:sz w:val="20"/>
          <w:szCs w:val="20"/>
        </w:rPr>
        <w:t>.1</w:t>
      </w:r>
      <w:r w:rsidR="00EA7981">
        <w:rPr>
          <w:rFonts w:ascii="Arial" w:hAnsi="Arial" w:cs="Arial"/>
          <w:b/>
          <w:sz w:val="20"/>
          <w:szCs w:val="20"/>
        </w:rPr>
        <w:t>c</w:t>
      </w:r>
      <w:r w:rsidR="00EA7981">
        <w:rPr>
          <w:rFonts w:ascii="Arial" w:hAnsi="Arial" w:cs="Arial"/>
          <w:sz w:val="20"/>
          <w:szCs w:val="20"/>
        </w:rPr>
        <w:t>)</w:t>
      </w:r>
    </w:p>
    <w:p w14:paraId="31DCE6DD" w14:textId="77777777" w:rsidR="00EB1E8B" w:rsidRDefault="00EB1E8B" w:rsidP="003900F4">
      <w:pPr>
        <w:pStyle w:val="ListParagraph"/>
        <w:ind w:left="0"/>
        <w:rPr>
          <w:rFonts w:ascii="Arial" w:hAnsi="Arial" w:cs="Arial"/>
          <w:b/>
          <w:color w:val="000000"/>
          <w:sz w:val="20"/>
          <w:szCs w:val="20"/>
        </w:rPr>
      </w:pPr>
    </w:p>
    <w:p w14:paraId="498E5733" w14:textId="77777777" w:rsidR="00630ADA" w:rsidRDefault="00630ADA" w:rsidP="003900F4">
      <w:pPr>
        <w:pStyle w:val="ListParagraph"/>
        <w:ind w:left="0"/>
        <w:rPr>
          <w:ins w:id="1477" w:author="Stewart, Tammy" w:date="2023-11-06T14:51:00Z"/>
          <w:rFonts w:ascii="Arial" w:hAnsi="Arial" w:cs="Arial"/>
          <w:b/>
          <w:color w:val="000000"/>
          <w:sz w:val="20"/>
          <w:szCs w:val="20"/>
        </w:rPr>
      </w:pPr>
    </w:p>
    <w:p w14:paraId="2BE74C38" w14:textId="77777777" w:rsidR="00630ADA" w:rsidRDefault="00630ADA" w:rsidP="003900F4">
      <w:pPr>
        <w:pStyle w:val="ListParagraph"/>
        <w:ind w:left="0"/>
        <w:rPr>
          <w:ins w:id="1478" w:author="Stewart, Tammy" w:date="2023-11-06T14:51:00Z"/>
          <w:rFonts w:ascii="Arial" w:hAnsi="Arial" w:cs="Arial"/>
          <w:b/>
          <w:color w:val="000000"/>
          <w:sz w:val="20"/>
          <w:szCs w:val="20"/>
        </w:rPr>
      </w:pPr>
    </w:p>
    <w:p w14:paraId="1ADC2403" w14:textId="77777777" w:rsidR="00630ADA" w:rsidRDefault="00630ADA" w:rsidP="003900F4">
      <w:pPr>
        <w:pStyle w:val="ListParagraph"/>
        <w:ind w:left="0"/>
        <w:rPr>
          <w:ins w:id="1479" w:author="Stewart, Tammy" w:date="2023-11-06T14:51:00Z"/>
          <w:rFonts w:ascii="Arial" w:hAnsi="Arial" w:cs="Arial"/>
          <w:b/>
          <w:color w:val="000000"/>
          <w:sz w:val="20"/>
          <w:szCs w:val="20"/>
        </w:rPr>
      </w:pPr>
    </w:p>
    <w:p w14:paraId="36569AAD" w14:textId="77777777" w:rsidR="00630ADA" w:rsidRDefault="00630ADA" w:rsidP="003900F4">
      <w:pPr>
        <w:pStyle w:val="ListParagraph"/>
        <w:ind w:left="0"/>
        <w:rPr>
          <w:ins w:id="1480" w:author="Stewart, Tammy" w:date="2023-11-06T14:51:00Z"/>
          <w:rFonts w:ascii="Arial" w:hAnsi="Arial" w:cs="Arial"/>
          <w:b/>
          <w:color w:val="000000"/>
          <w:sz w:val="20"/>
          <w:szCs w:val="20"/>
        </w:rPr>
      </w:pPr>
    </w:p>
    <w:p w14:paraId="593F8C85" w14:textId="77777777" w:rsidR="00630ADA" w:rsidRDefault="00630ADA" w:rsidP="003900F4">
      <w:pPr>
        <w:pStyle w:val="ListParagraph"/>
        <w:ind w:left="0"/>
        <w:rPr>
          <w:ins w:id="1481" w:author="Stewart, Tammy" w:date="2023-11-06T14:51:00Z"/>
          <w:rFonts w:ascii="Arial" w:hAnsi="Arial" w:cs="Arial"/>
          <w:b/>
          <w:color w:val="000000"/>
          <w:sz w:val="20"/>
          <w:szCs w:val="20"/>
        </w:rPr>
      </w:pPr>
    </w:p>
    <w:p w14:paraId="3869435A" w14:textId="77777777" w:rsidR="00630ADA" w:rsidRDefault="00630ADA" w:rsidP="003900F4">
      <w:pPr>
        <w:pStyle w:val="ListParagraph"/>
        <w:ind w:left="0"/>
        <w:rPr>
          <w:ins w:id="1482" w:author="Stewart, Tammy" w:date="2023-11-06T14:51:00Z"/>
          <w:rFonts w:ascii="Arial" w:hAnsi="Arial" w:cs="Arial"/>
          <w:b/>
          <w:color w:val="000000"/>
          <w:sz w:val="20"/>
          <w:szCs w:val="20"/>
        </w:rPr>
      </w:pPr>
    </w:p>
    <w:p w14:paraId="2D1B970D" w14:textId="77777777" w:rsidR="00630ADA" w:rsidRDefault="00630ADA" w:rsidP="003900F4">
      <w:pPr>
        <w:pStyle w:val="ListParagraph"/>
        <w:ind w:left="0"/>
        <w:rPr>
          <w:ins w:id="1483" w:author="Stewart, Tammy" w:date="2023-11-06T14:51:00Z"/>
          <w:rFonts w:ascii="Arial" w:hAnsi="Arial" w:cs="Arial"/>
          <w:b/>
          <w:color w:val="000000"/>
          <w:sz w:val="20"/>
          <w:szCs w:val="20"/>
        </w:rPr>
      </w:pPr>
    </w:p>
    <w:p w14:paraId="7C03E485" w14:textId="77777777" w:rsidR="00630ADA" w:rsidRDefault="00630ADA" w:rsidP="003900F4">
      <w:pPr>
        <w:pStyle w:val="ListParagraph"/>
        <w:ind w:left="0"/>
        <w:rPr>
          <w:ins w:id="1484" w:author="Stewart, Tammy" w:date="2023-11-06T14:51:00Z"/>
          <w:rFonts w:ascii="Arial" w:hAnsi="Arial" w:cs="Arial"/>
          <w:b/>
          <w:color w:val="000000"/>
          <w:sz w:val="20"/>
          <w:szCs w:val="20"/>
        </w:rPr>
      </w:pPr>
    </w:p>
    <w:p w14:paraId="21C305CE" w14:textId="77777777" w:rsidR="00630ADA" w:rsidRDefault="00630ADA" w:rsidP="003900F4">
      <w:pPr>
        <w:pStyle w:val="ListParagraph"/>
        <w:ind w:left="0"/>
        <w:rPr>
          <w:ins w:id="1485" w:author="Stewart, Tammy" w:date="2023-11-06T14:51:00Z"/>
          <w:rFonts w:ascii="Arial" w:hAnsi="Arial" w:cs="Arial"/>
          <w:b/>
          <w:color w:val="000000"/>
          <w:sz w:val="20"/>
          <w:szCs w:val="20"/>
        </w:rPr>
      </w:pPr>
    </w:p>
    <w:p w14:paraId="0C9B5972" w14:textId="77777777" w:rsidR="00630ADA" w:rsidRDefault="00630ADA" w:rsidP="003900F4">
      <w:pPr>
        <w:pStyle w:val="ListParagraph"/>
        <w:ind w:left="0"/>
        <w:rPr>
          <w:ins w:id="1486" w:author="Stewart, Tammy" w:date="2023-11-06T14:51:00Z"/>
          <w:rFonts w:ascii="Arial" w:hAnsi="Arial" w:cs="Arial"/>
          <w:b/>
          <w:color w:val="000000"/>
          <w:sz w:val="20"/>
          <w:szCs w:val="20"/>
        </w:rPr>
      </w:pPr>
    </w:p>
    <w:p w14:paraId="69392F68" w14:textId="77777777" w:rsidR="00630ADA" w:rsidRDefault="00630ADA" w:rsidP="003900F4">
      <w:pPr>
        <w:pStyle w:val="ListParagraph"/>
        <w:ind w:left="0"/>
        <w:rPr>
          <w:ins w:id="1487" w:author="Stewart, Tammy" w:date="2023-11-06T14:51:00Z"/>
          <w:rFonts w:ascii="Arial" w:hAnsi="Arial" w:cs="Arial"/>
          <w:b/>
          <w:color w:val="000000"/>
          <w:sz w:val="20"/>
          <w:szCs w:val="20"/>
        </w:rPr>
      </w:pPr>
    </w:p>
    <w:p w14:paraId="07A78050" w14:textId="77777777" w:rsidR="00630ADA" w:rsidRDefault="00630ADA" w:rsidP="003900F4">
      <w:pPr>
        <w:pStyle w:val="ListParagraph"/>
        <w:ind w:left="0"/>
        <w:rPr>
          <w:ins w:id="1488" w:author="Stewart, Tammy" w:date="2023-11-06T14:51:00Z"/>
          <w:rFonts w:ascii="Arial" w:hAnsi="Arial" w:cs="Arial"/>
          <w:b/>
          <w:color w:val="000000"/>
          <w:sz w:val="20"/>
          <w:szCs w:val="20"/>
        </w:rPr>
      </w:pPr>
    </w:p>
    <w:p w14:paraId="029176B2" w14:textId="198B14BE" w:rsidR="00EA7981" w:rsidRDefault="00EA7981" w:rsidP="003900F4">
      <w:pPr>
        <w:pStyle w:val="ListParagraph"/>
        <w:ind w:left="0"/>
        <w:rPr>
          <w:rFonts w:ascii="Arial" w:hAnsi="Arial" w:cs="Arial"/>
          <w:b/>
          <w:color w:val="000000"/>
          <w:sz w:val="20"/>
          <w:szCs w:val="20"/>
        </w:rPr>
      </w:pPr>
      <w:r w:rsidRPr="00AA436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.1c</w:t>
      </w:r>
    </w:p>
    <w:p w14:paraId="21833CF1" w14:textId="3771F92F"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01C477FB" wp14:editId="52A4FCAB">
            <wp:extent cx="5943600" cy="2172136"/>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2172136"/>
                    </a:xfrm>
                    <a:prstGeom prst="rect">
                      <a:avLst/>
                    </a:prstGeom>
                    <a:noFill/>
                    <a:ln>
                      <a:noFill/>
                    </a:ln>
                  </pic:spPr>
                </pic:pic>
              </a:graphicData>
            </a:graphic>
          </wp:inline>
        </w:drawing>
      </w:r>
    </w:p>
    <w:p w14:paraId="42C5BED2" w14:textId="77777777" w:rsidR="00EA7981" w:rsidRPr="003900F4" w:rsidRDefault="00EA7981" w:rsidP="003900F4">
      <w:pPr>
        <w:pStyle w:val="ListParagraph"/>
        <w:ind w:left="0"/>
        <w:rPr>
          <w:rFonts w:ascii="Arial" w:hAnsi="Arial" w:cs="Arial"/>
          <w:color w:val="000000"/>
          <w:sz w:val="20"/>
          <w:szCs w:val="20"/>
        </w:rPr>
      </w:pPr>
    </w:p>
    <w:p w14:paraId="373663E5" w14:textId="41D07836" w:rsidR="00EA7981" w:rsidRPr="00373F05" w:rsidRDefault="00EA7981" w:rsidP="003900F4">
      <w:pPr>
        <w:pStyle w:val="ListParagraph"/>
        <w:numPr>
          <w:ilvl w:val="0"/>
          <w:numId w:val="78"/>
        </w:numPr>
        <w:rPr>
          <w:rFonts w:ascii="Arial" w:hAnsi="Arial" w:cs="Arial"/>
          <w:sz w:val="20"/>
          <w:szCs w:val="20"/>
        </w:rPr>
      </w:pPr>
      <w:r>
        <w:rPr>
          <w:rFonts w:ascii="Arial" w:hAnsi="Arial" w:cs="Arial"/>
          <w:sz w:val="20"/>
          <w:szCs w:val="20"/>
        </w:rPr>
        <w:lastRenderedPageBreak/>
        <w:t xml:space="preserve">TDSP </w:t>
      </w:r>
      <w:ins w:id="1489" w:author="Stewart, Tammy" w:date="2023-11-06T14:51:00Z">
        <w:r w:rsidR="00630ADA">
          <w:rPr>
            <w:rFonts w:ascii="Arial" w:hAnsi="Arial" w:cs="Arial"/>
            <w:sz w:val="20"/>
            <w:szCs w:val="20"/>
          </w:rPr>
          <w:t xml:space="preserve">retains the pre-populated Assignee DUNs if it is correct or </w:t>
        </w:r>
      </w:ins>
      <w:r>
        <w:rPr>
          <w:rFonts w:ascii="Arial" w:hAnsi="Arial" w:cs="Arial"/>
          <w:sz w:val="20"/>
          <w:szCs w:val="20"/>
        </w:rPr>
        <w:t xml:space="preserve">enters </w:t>
      </w:r>
      <w:ins w:id="1490" w:author="Stewart, Tammy" w:date="2023-11-06T14:51:00Z">
        <w:r w:rsidR="00630ADA">
          <w:rPr>
            <w:rFonts w:ascii="Arial" w:hAnsi="Arial" w:cs="Arial"/>
            <w:sz w:val="20"/>
            <w:szCs w:val="20"/>
          </w:rPr>
          <w:t xml:space="preserve">a different </w:t>
        </w:r>
      </w:ins>
      <w:r>
        <w:rPr>
          <w:rFonts w:ascii="Arial" w:hAnsi="Arial" w:cs="Arial"/>
          <w:sz w:val="20"/>
          <w:szCs w:val="20"/>
        </w:rPr>
        <w:t>DUNS/company name via dropdown</w:t>
      </w:r>
      <w:ins w:id="1491" w:author="Stewart, Tammy" w:date="2023-11-06T14:51:00Z">
        <w:r w:rsidR="00630ADA">
          <w:rPr>
            <w:rFonts w:ascii="Arial" w:hAnsi="Arial" w:cs="Arial"/>
            <w:sz w:val="20"/>
            <w:szCs w:val="20"/>
          </w:rPr>
          <w:t xml:space="preserve"> if needed.</w:t>
        </w:r>
      </w:ins>
      <w:r>
        <w:rPr>
          <w:rFonts w:ascii="Arial" w:hAnsi="Arial" w:cs="Arial"/>
          <w:sz w:val="20"/>
          <w:szCs w:val="20"/>
        </w:rPr>
        <w:t xml:space="preserve"> (</w:t>
      </w:r>
      <w:r w:rsidRPr="002F748A">
        <w:rPr>
          <w:rFonts w:ascii="Arial" w:hAnsi="Arial" w:cs="Arial"/>
          <w:b/>
          <w:sz w:val="20"/>
          <w:szCs w:val="20"/>
        </w:rPr>
        <w:t xml:space="preserve">Fig </w:t>
      </w:r>
      <w:r w:rsidR="008212F7">
        <w:rPr>
          <w:rFonts w:ascii="Arial" w:hAnsi="Arial" w:cs="Arial"/>
          <w:b/>
          <w:sz w:val="20"/>
          <w:szCs w:val="20"/>
        </w:rPr>
        <w:t>4.19</w:t>
      </w:r>
      <w:r w:rsidRPr="002F748A">
        <w:rPr>
          <w:rFonts w:ascii="Arial" w:hAnsi="Arial" w:cs="Arial"/>
          <w:b/>
          <w:sz w:val="20"/>
          <w:szCs w:val="20"/>
        </w:rPr>
        <w:t>.1d</w:t>
      </w:r>
      <w:r>
        <w:rPr>
          <w:rFonts w:ascii="Arial" w:hAnsi="Arial" w:cs="Arial"/>
          <w:sz w:val="20"/>
          <w:szCs w:val="20"/>
        </w:rPr>
        <w:t>)</w:t>
      </w:r>
    </w:p>
    <w:p w14:paraId="3CA3075B" w14:textId="77777777" w:rsidR="006C7C35" w:rsidRDefault="006C7C35" w:rsidP="003900F4">
      <w:pPr>
        <w:pStyle w:val="ListParagraph"/>
        <w:ind w:left="0"/>
        <w:rPr>
          <w:rFonts w:ascii="Arial" w:hAnsi="Arial" w:cs="Arial"/>
          <w:sz w:val="20"/>
          <w:szCs w:val="20"/>
        </w:rPr>
      </w:pPr>
    </w:p>
    <w:p w14:paraId="555E0C9E" w14:textId="77777777" w:rsidR="004B215A" w:rsidDel="00630ADA" w:rsidRDefault="004B215A" w:rsidP="003900F4">
      <w:pPr>
        <w:pStyle w:val="ListParagraph"/>
        <w:ind w:left="0"/>
        <w:rPr>
          <w:del w:id="1492" w:author="Stewart, Tammy" w:date="2023-11-06T14:51:00Z"/>
          <w:rFonts w:ascii="Arial" w:hAnsi="Arial" w:cs="Arial"/>
          <w:b/>
          <w:color w:val="000000"/>
          <w:sz w:val="20"/>
          <w:szCs w:val="20"/>
        </w:rPr>
      </w:pPr>
    </w:p>
    <w:p w14:paraId="1416EC15" w14:textId="77777777" w:rsidR="004B215A" w:rsidRDefault="004B215A" w:rsidP="003900F4">
      <w:pPr>
        <w:pStyle w:val="ListParagraph"/>
        <w:ind w:left="0"/>
        <w:rPr>
          <w:rFonts w:ascii="Arial" w:hAnsi="Arial" w:cs="Arial"/>
          <w:b/>
          <w:color w:val="000000"/>
          <w:sz w:val="20"/>
          <w:szCs w:val="20"/>
        </w:rPr>
      </w:pPr>
    </w:p>
    <w:p w14:paraId="20F25B6E"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EA7981">
        <w:rPr>
          <w:rFonts w:ascii="Arial" w:hAnsi="Arial" w:cs="Arial"/>
          <w:b/>
          <w:color w:val="000000"/>
          <w:sz w:val="20"/>
          <w:szCs w:val="20"/>
        </w:rPr>
        <w:t>.1</w:t>
      </w:r>
      <w:r>
        <w:rPr>
          <w:rFonts w:ascii="Arial" w:hAnsi="Arial" w:cs="Arial"/>
          <w:b/>
          <w:color w:val="000000"/>
          <w:sz w:val="20"/>
          <w:szCs w:val="20"/>
        </w:rPr>
        <w:t>d</w:t>
      </w:r>
    </w:p>
    <w:p w14:paraId="0CAA5957" w14:textId="3AC06792"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51205E01" wp14:editId="3E8CFEB4">
            <wp:extent cx="5943600" cy="1869154"/>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43600" cy="1869154"/>
                    </a:xfrm>
                    <a:prstGeom prst="rect">
                      <a:avLst/>
                    </a:prstGeom>
                    <a:noFill/>
                    <a:ln>
                      <a:noFill/>
                    </a:ln>
                  </pic:spPr>
                </pic:pic>
              </a:graphicData>
            </a:graphic>
          </wp:inline>
        </w:drawing>
      </w:r>
    </w:p>
    <w:p w14:paraId="7E3211EE" w14:textId="77777777" w:rsidR="00D81EC2" w:rsidRDefault="00D81EC2" w:rsidP="003900F4">
      <w:pPr>
        <w:pStyle w:val="ListParagraph"/>
        <w:ind w:left="0"/>
        <w:rPr>
          <w:rFonts w:ascii="Arial" w:hAnsi="Arial" w:cs="Arial"/>
          <w:b/>
          <w:color w:val="000000"/>
          <w:sz w:val="20"/>
          <w:szCs w:val="20"/>
        </w:rPr>
      </w:pPr>
    </w:p>
    <w:p w14:paraId="61E6C18F" w14:textId="26CC0D7C"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6C9C6C94"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REP of Record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47FE5D9B" w14:textId="77777777" w:rsidR="002E1CE6"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Issue is now in a state of </w:t>
      </w:r>
      <w:r w:rsidRPr="003900F4">
        <w:rPr>
          <w:rFonts w:ascii="Arial" w:hAnsi="Arial" w:cs="Arial"/>
          <w:b/>
          <w:sz w:val="20"/>
          <w:szCs w:val="20"/>
        </w:rPr>
        <w:t>In Progress (Assignee)</w:t>
      </w:r>
    </w:p>
    <w:p w14:paraId="0459D642" w14:textId="77777777" w:rsidR="00A74DA9" w:rsidRPr="003900F4" w:rsidRDefault="002E1CE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REP of Record selects </w:t>
      </w:r>
      <w:r w:rsidRPr="002F748A">
        <w:rPr>
          <w:rFonts w:ascii="Arial" w:hAnsi="Arial" w:cs="Arial"/>
          <w:b/>
          <w:color w:val="000000"/>
          <w:sz w:val="20"/>
          <w:szCs w:val="20"/>
        </w:rPr>
        <w:t>Agree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.1e</w:t>
      </w:r>
      <w:r>
        <w:rPr>
          <w:rFonts w:ascii="Arial" w:hAnsi="Arial" w:cs="Arial"/>
          <w:color w:val="000000"/>
          <w:sz w:val="20"/>
          <w:szCs w:val="20"/>
        </w:rPr>
        <w:t>)</w:t>
      </w:r>
    </w:p>
    <w:p w14:paraId="057D5861" w14:textId="77777777" w:rsidR="00726367" w:rsidRDefault="00726367" w:rsidP="003900F4">
      <w:pPr>
        <w:rPr>
          <w:rFonts w:ascii="Arial" w:hAnsi="Arial" w:cs="Arial"/>
          <w:sz w:val="20"/>
          <w:szCs w:val="20"/>
        </w:rPr>
      </w:pPr>
    </w:p>
    <w:p w14:paraId="34B42FC5" w14:textId="77777777" w:rsidR="00D14CE9" w:rsidRDefault="00D14CE9"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.1e</w:t>
      </w:r>
    </w:p>
    <w:p w14:paraId="7F996AAF" w14:textId="0C6BDB37" w:rsidR="00D14CE9" w:rsidRDefault="00A370DF" w:rsidP="003900F4">
      <w:pPr>
        <w:rPr>
          <w:rFonts w:ascii="Arial" w:hAnsi="Arial" w:cs="Arial"/>
          <w:b/>
          <w:noProof/>
          <w:sz w:val="20"/>
          <w:szCs w:val="20"/>
        </w:rPr>
      </w:pPr>
      <w:r w:rsidRPr="00A370DF">
        <w:rPr>
          <w:rFonts w:ascii="Arial" w:hAnsi="Arial" w:cs="Arial"/>
          <w:b/>
          <w:noProof/>
          <w:sz w:val="20"/>
          <w:szCs w:val="20"/>
        </w:rPr>
        <w:drawing>
          <wp:inline distT="0" distB="0" distL="0" distR="0" wp14:anchorId="7B0B6378" wp14:editId="42A2A23E">
            <wp:extent cx="5943600" cy="1510256"/>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3B9EBEC6" w14:textId="77777777" w:rsidR="00D14CE9" w:rsidRDefault="00D14CE9" w:rsidP="003900F4">
      <w:pPr>
        <w:rPr>
          <w:rFonts w:ascii="Arial" w:hAnsi="Arial" w:cs="Arial"/>
          <w:b/>
          <w:noProof/>
          <w:sz w:val="20"/>
          <w:szCs w:val="20"/>
        </w:rPr>
      </w:pPr>
    </w:p>
    <w:p w14:paraId="54098DDE"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sidR="00D14CE9">
        <w:rPr>
          <w:rFonts w:ascii="Arial" w:hAnsi="Arial" w:cs="Arial"/>
          <w:color w:val="000000"/>
          <w:sz w:val="20"/>
          <w:szCs w:val="20"/>
        </w:rPr>
        <w:t xml:space="preserve"> with the TDSP as Responsible MP</w:t>
      </w:r>
    </w:p>
    <w:p w14:paraId="0D94529F" w14:textId="77777777" w:rsidR="00D14CE9" w:rsidRDefault="00061587"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TDSP select</w:t>
      </w:r>
      <w:r w:rsidR="00CA1E9B">
        <w:rPr>
          <w:rFonts w:ascii="Arial" w:hAnsi="Arial" w:cs="Arial"/>
          <w:color w:val="000000"/>
          <w:sz w:val="20"/>
          <w:szCs w:val="20"/>
        </w:rPr>
        <w:t xml:space="preserve">s </w:t>
      </w:r>
      <w:r w:rsidR="00D14CE9" w:rsidRPr="003900F4">
        <w:rPr>
          <w:rFonts w:ascii="Arial" w:hAnsi="Arial" w:cs="Arial"/>
          <w:b/>
          <w:color w:val="000000"/>
          <w:sz w:val="20"/>
          <w:szCs w:val="20"/>
        </w:rPr>
        <w:t>Begin Working</w:t>
      </w:r>
    </w:p>
    <w:p w14:paraId="0E32507E" w14:textId="77777777" w:rsidR="00D14CE9" w:rsidRDefault="00D14CE9"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F5349E" w:rsidRPr="003900F4">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3B46A420"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TDSP selects </w:t>
      </w:r>
      <w:r w:rsidR="00D14CE9" w:rsidRPr="003900F4">
        <w:rPr>
          <w:rFonts w:ascii="Arial" w:hAnsi="Arial" w:cs="Arial"/>
          <w:b/>
          <w:color w:val="000000"/>
          <w:sz w:val="20"/>
          <w:szCs w:val="20"/>
        </w:rPr>
        <w:t>Switch Hold Removed</w:t>
      </w:r>
      <w:r w:rsidR="00F5349E">
        <w:rPr>
          <w:rFonts w:ascii="Arial" w:hAnsi="Arial" w:cs="Arial"/>
          <w:color w:val="000000"/>
          <w:sz w:val="20"/>
          <w:szCs w:val="20"/>
        </w:rPr>
        <w:t xml:space="preserve"> (</w:t>
      </w:r>
      <w:r w:rsidR="00F5349E" w:rsidRPr="003900F4">
        <w:rPr>
          <w:rFonts w:ascii="Arial" w:hAnsi="Arial" w:cs="Arial"/>
          <w:b/>
          <w:color w:val="000000"/>
          <w:sz w:val="20"/>
          <w:szCs w:val="20"/>
        </w:rPr>
        <w:t>F</w:t>
      </w:r>
      <w:r w:rsidR="00D14CE9" w:rsidRPr="003900F4">
        <w:rPr>
          <w:rFonts w:ascii="Arial" w:hAnsi="Arial" w:cs="Arial"/>
          <w:b/>
          <w:color w:val="000000"/>
          <w:sz w:val="20"/>
          <w:szCs w:val="20"/>
        </w:rPr>
        <w:t xml:space="preserve">ig </w:t>
      </w:r>
      <w:r w:rsidR="008212F7">
        <w:rPr>
          <w:rFonts w:ascii="Arial" w:hAnsi="Arial" w:cs="Arial"/>
          <w:b/>
          <w:color w:val="000000"/>
          <w:sz w:val="20"/>
          <w:szCs w:val="20"/>
        </w:rPr>
        <w:t>4.19</w:t>
      </w:r>
      <w:r w:rsidR="00F5349E" w:rsidRPr="003900F4">
        <w:rPr>
          <w:rFonts w:ascii="Arial" w:hAnsi="Arial" w:cs="Arial"/>
          <w:b/>
          <w:color w:val="000000"/>
          <w:sz w:val="20"/>
          <w:szCs w:val="20"/>
        </w:rPr>
        <w:t>.1</w:t>
      </w:r>
      <w:r w:rsidR="00D14CE9" w:rsidRPr="003900F4">
        <w:rPr>
          <w:rFonts w:ascii="Arial" w:hAnsi="Arial" w:cs="Arial"/>
          <w:b/>
          <w:color w:val="000000"/>
          <w:sz w:val="20"/>
          <w:szCs w:val="20"/>
        </w:rPr>
        <w:t>f</w:t>
      </w:r>
      <w:r w:rsidR="00D14CE9">
        <w:rPr>
          <w:rFonts w:ascii="Arial" w:hAnsi="Arial" w:cs="Arial"/>
          <w:color w:val="000000"/>
          <w:sz w:val="20"/>
          <w:szCs w:val="20"/>
        </w:rPr>
        <w:t>)</w:t>
      </w:r>
    </w:p>
    <w:p w14:paraId="20133BDD" w14:textId="77777777" w:rsidR="006C7C35" w:rsidRDefault="006C7C35" w:rsidP="003900F4">
      <w:pPr>
        <w:rPr>
          <w:rFonts w:ascii="Arial" w:hAnsi="Arial" w:cs="Arial"/>
          <w:b/>
          <w:noProof/>
          <w:sz w:val="20"/>
          <w:szCs w:val="20"/>
        </w:rPr>
      </w:pPr>
    </w:p>
    <w:p w14:paraId="19A2016A" w14:textId="77777777" w:rsidR="00AA7696" w:rsidRDefault="00AA7696"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.1.f</w:t>
      </w:r>
    </w:p>
    <w:p w14:paraId="771D0EB4" w14:textId="5638357A" w:rsidR="00AA7696" w:rsidRDefault="00CF7A8A" w:rsidP="003900F4">
      <w:pPr>
        <w:rPr>
          <w:rFonts w:ascii="Arial" w:hAnsi="Arial" w:cs="Arial"/>
          <w:b/>
          <w:noProof/>
          <w:sz w:val="20"/>
          <w:szCs w:val="20"/>
        </w:rPr>
      </w:pPr>
      <w:r w:rsidRPr="00CF7A8A">
        <w:rPr>
          <w:noProof/>
        </w:rPr>
        <w:drawing>
          <wp:inline distT="0" distB="0" distL="0" distR="0" wp14:anchorId="2CA16ED9" wp14:editId="667F4C82">
            <wp:extent cx="5943485" cy="1759644"/>
            <wp:effectExtent l="0" t="0" r="63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b="35616"/>
                    <a:stretch/>
                  </pic:blipFill>
                  <pic:spPr bwMode="auto">
                    <a:xfrm>
                      <a:off x="0" y="0"/>
                      <a:ext cx="5943600" cy="1759678"/>
                    </a:xfrm>
                    <a:prstGeom prst="rect">
                      <a:avLst/>
                    </a:prstGeom>
                    <a:noFill/>
                    <a:ln>
                      <a:noFill/>
                    </a:ln>
                    <a:extLst>
                      <a:ext uri="{53640926-AAD7-44D8-BBD7-CCE9431645EC}">
                        <a14:shadowObscured xmlns:a14="http://schemas.microsoft.com/office/drawing/2010/main"/>
                      </a:ext>
                    </a:extLst>
                  </pic:spPr>
                </pic:pic>
              </a:graphicData>
            </a:graphic>
          </wp:inline>
        </w:drawing>
      </w:r>
    </w:p>
    <w:p w14:paraId="30CA0F5F" w14:textId="77777777" w:rsidR="00AA7696" w:rsidRPr="003900F4" w:rsidRDefault="00AA7696" w:rsidP="003900F4">
      <w:pPr>
        <w:rPr>
          <w:rFonts w:ascii="Arial" w:hAnsi="Arial" w:cs="Arial"/>
          <w:b/>
          <w:noProof/>
          <w:sz w:val="20"/>
          <w:szCs w:val="20"/>
        </w:rPr>
      </w:pPr>
    </w:p>
    <w:p w14:paraId="52BC6C4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p>
    <w:p w14:paraId="2192C58C" w14:textId="77777777" w:rsidR="00AA7696"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Requesting CR selects </w:t>
      </w:r>
      <w:r w:rsidR="00AA436A" w:rsidRPr="003900F4">
        <w:rPr>
          <w:rFonts w:ascii="Arial" w:hAnsi="Arial" w:cs="Arial"/>
          <w:b/>
          <w:color w:val="000000"/>
          <w:sz w:val="20"/>
          <w:szCs w:val="20"/>
        </w:rPr>
        <w:t>Complete</w:t>
      </w:r>
      <w:r w:rsidR="00AA7696">
        <w:rPr>
          <w:rFonts w:ascii="Arial" w:hAnsi="Arial" w:cs="Arial"/>
          <w:color w:val="000000"/>
          <w:sz w:val="20"/>
          <w:szCs w:val="20"/>
        </w:rPr>
        <w:t>.</w:t>
      </w:r>
      <w:r w:rsidR="00AA436A">
        <w:rPr>
          <w:rFonts w:ascii="Arial" w:hAnsi="Arial" w:cs="Arial"/>
          <w:color w:val="000000"/>
          <w:sz w:val="20"/>
          <w:szCs w:val="20"/>
        </w:rPr>
        <w:t xml:space="preserve"> (</w:t>
      </w:r>
      <w:r w:rsidR="00AA7696"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AA7696" w:rsidRPr="003900F4">
        <w:rPr>
          <w:rFonts w:ascii="Arial" w:hAnsi="Arial" w:cs="Arial"/>
          <w:b/>
          <w:color w:val="000000"/>
          <w:sz w:val="20"/>
          <w:szCs w:val="20"/>
        </w:rPr>
        <w:t>.1</w:t>
      </w:r>
      <w:r w:rsidR="00AA436A" w:rsidRPr="003900F4">
        <w:rPr>
          <w:rFonts w:ascii="Arial" w:hAnsi="Arial" w:cs="Arial"/>
          <w:b/>
          <w:color w:val="000000"/>
          <w:sz w:val="20"/>
          <w:szCs w:val="20"/>
        </w:rPr>
        <w:t>g</w:t>
      </w:r>
      <w:r w:rsidR="00AA436A">
        <w:rPr>
          <w:rFonts w:ascii="Arial" w:hAnsi="Arial" w:cs="Arial"/>
          <w:color w:val="000000"/>
          <w:sz w:val="20"/>
          <w:szCs w:val="20"/>
        </w:rPr>
        <w:t>)</w:t>
      </w:r>
    </w:p>
    <w:p w14:paraId="16B158F7" w14:textId="77777777" w:rsidR="00AA436A" w:rsidRPr="002A7192" w:rsidRDefault="00AA769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Issue is closed.</w:t>
      </w:r>
    </w:p>
    <w:p w14:paraId="2CAEABB0" w14:textId="77777777" w:rsidR="00726367" w:rsidRDefault="00726367" w:rsidP="003900F4">
      <w:pPr>
        <w:pStyle w:val="ListParagraph"/>
        <w:ind w:left="0"/>
        <w:rPr>
          <w:rFonts w:ascii="Arial" w:hAnsi="Arial" w:cs="Arial"/>
          <w:b/>
          <w:color w:val="000000"/>
          <w:sz w:val="20"/>
          <w:szCs w:val="20"/>
        </w:rPr>
      </w:pPr>
    </w:p>
    <w:p w14:paraId="43FD3C01" w14:textId="77777777" w:rsidR="00F71053" w:rsidRDefault="00F71053" w:rsidP="003900F4">
      <w:pPr>
        <w:pStyle w:val="ListParagraph"/>
        <w:ind w:left="0"/>
        <w:rPr>
          <w:rFonts w:ascii="Arial" w:hAnsi="Arial" w:cs="Arial"/>
          <w:b/>
          <w:color w:val="000000"/>
          <w:sz w:val="20"/>
          <w:szCs w:val="20"/>
        </w:rPr>
      </w:pPr>
    </w:p>
    <w:p w14:paraId="64F3CDA0" w14:textId="77777777" w:rsidR="00727C00" w:rsidRDefault="00727C00"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.1g</w:t>
      </w:r>
    </w:p>
    <w:p w14:paraId="7824561A" w14:textId="7EEDB05A" w:rsidR="00727C00" w:rsidRDefault="00CF7A8A" w:rsidP="003900F4">
      <w:pPr>
        <w:pStyle w:val="ListParagraph"/>
        <w:ind w:left="0"/>
        <w:rPr>
          <w:ins w:id="1493" w:author="Stewart, Tammy" w:date="2023-12-01T15:55:00Z"/>
          <w:rFonts w:ascii="Arial" w:hAnsi="Arial" w:cs="Arial"/>
          <w:b/>
          <w:color w:val="000000"/>
          <w:sz w:val="20"/>
          <w:szCs w:val="20"/>
        </w:rPr>
      </w:pPr>
      <w:r w:rsidRPr="00CF7A8A">
        <w:rPr>
          <w:noProof/>
        </w:rPr>
        <w:drawing>
          <wp:inline distT="0" distB="0" distL="0" distR="0" wp14:anchorId="39F7B13D" wp14:editId="3AB50D56">
            <wp:extent cx="5943600" cy="1606684"/>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943600" cy="1606684"/>
                    </a:xfrm>
                    <a:prstGeom prst="rect">
                      <a:avLst/>
                    </a:prstGeom>
                    <a:noFill/>
                    <a:ln>
                      <a:noFill/>
                    </a:ln>
                  </pic:spPr>
                </pic:pic>
              </a:graphicData>
            </a:graphic>
          </wp:inline>
        </w:drawing>
      </w:r>
    </w:p>
    <w:p w14:paraId="7F93774F" w14:textId="302FA23E" w:rsidR="004A1B60" w:rsidRDefault="004A1B60" w:rsidP="003900F4">
      <w:pPr>
        <w:pStyle w:val="ListParagraph"/>
        <w:ind w:left="0"/>
        <w:rPr>
          <w:ins w:id="1494" w:author="Stewart, Tammy" w:date="2023-12-01T15:55:00Z"/>
          <w:rFonts w:ascii="Arial" w:hAnsi="Arial" w:cs="Arial"/>
          <w:b/>
          <w:color w:val="000000"/>
          <w:sz w:val="20"/>
          <w:szCs w:val="20"/>
        </w:rPr>
      </w:pPr>
    </w:p>
    <w:p w14:paraId="10B9D50E" w14:textId="77777777" w:rsidR="004A1B60" w:rsidRPr="003900F4" w:rsidRDefault="004A1B60">
      <w:pPr>
        <w:numPr>
          <w:ilvl w:val="2"/>
          <w:numId w:val="182"/>
        </w:numPr>
        <w:rPr>
          <w:ins w:id="1495" w:author="Stewart, Tammy" w:date="2023-12-01T15:55:00Z"/>
          <w:rFonts w:ascii="Arial" w:hAnsi="Arial" w:cs="Arial"/>
          <w:b/>
          <w:sz w:val="22"/>
          <w:szCs w:val="22"/>
        </w:rPr>
        <w:pPrChange w:id="1496" w:author="Stewart, Tammy" w:date="2023-12-04T14:27:00Z">
          <w:pPr>
            <w:numPr>
              <w:ilvl w:val="2"/>
              <w:numId w:val="160"/>
            </w:numPr>
            <w:ind w:left="900" w:hanging="720"/>
          </w:pPr>
        </w:pPrChange>
      </w:pPr>
      <w:ins w:id="1497" w:author="Stewart, Tammy" w:date="2023-12-01T15:55:00Z">
        <w:r w:rsidRPr="003900F4">
          <w:rPr>
            <w:rFonts w:ascii="Arial" w:hAnsi="Arial" w:cs="Arial"/>
            <w:b/>
            <w:color w:val="000000"/>
            <w:sz w:val="22"/>
            <w:szCs w:val="22"/>
          </w:rPr>
          <w:t>Extension Scenario</w:t>
        </w:r>
        <w:r>
          <w:rPr>
            <w:rFonts w:ascii="Arial" w:hAnsi="Arial" w:cs="Arial"/>
            <w:b/>
            <w:color w:val="000000"/>
            <w:sz w:val="22"/>
            <w:szCs w:val="22"/>
          </w:rPr>
          <w:t xml:space="preserve"> 1</w:t>
        </w:r>
        <w:r w:rsidRPr="003900F4">
          <w:rPr>
            <w:rFonts w:ascii="Arial" w:hAnsi="Arial" w:cs="Arial"/>
            <w:b/>
            <w:color w:val="000000"/>
            <w:sz w:val="22"/>
            <w:szCs w:val="22"/>
          </w:rPr>
          <w:t xml:space="preserve">:  </w:t>
        </w:r>
      </w:ins>
    </w:p>
    <w:p w14:paraId="442F258B" w14:textId="77777777" w:rsidR="004A1B60" w:rsidRPr="003900F4" w:rsidRDefault="004A1B60" w:rsidP="004A1B60">
      <w:pPr>
        <w:ind w:left="180"/>
        <w:rPr>
          <w:ins w:id="1498" w:author="Stewart, Tammy" w:date="2023-12-01T15:55:00Z"/>
          <w:rFonts w:ascii="Arial" w:hAnsi="Arial" w:cs="Arial"/>
          <w:b/>
          <w:sz w:val="22"/>
          <w:szCs w:val="22"/>
        </w:rPr>
      </w:pPr>
    </w:p>
    <w:p w14:paraId="5FC02CD2" w14:textId="77777777" w:rsidR="004A1B60" w:rsidRDefault="004A1B60" w:rsidP="004A1B60">
      <w:pPr>
        <w:pStyle w:val="ListParagraph"/>
        <w:numPr>
          <w:ilvl w:val="0"/>
          <w:numId w:val="79"/>
        </w:numPr>
        <w:rPr>
          <w:ins w:id="1499" w:author="Stewart, Tammy" w:date="2023-12-01T15:55:00Z"/>
          <w:rFonts w:ascii="Arial" w:hAnsi="Arial" w:cs="Arial"/>
          <w:sz w:val="20"/>
          <w:szCs w:val="20"/>
        </w:rPr>
      </w:pPr>
      <w:ins w:id="1500" w:author="Stewart, Tammy" w:date="2023-12-01T15:55:00Z">
        <w:r>
          <w:rPr>
            <w:rFonts w:ascii="Arial" w:hAnsi="Arial" w:cs="Arial"/>
            <w:color w:val="000000"/>
            <w:sz w:val="20"/>
            <w:szCs w:val="20"/>
          </w:rPr>
          <w:t>Click the “+NEW” icon on the toolbar</w:t>
        </w:r>
        <w:r w:rsidRPr="000859C6">
          <w:rPr>
            <w:rFonts w:ascii="Arial" w:hAnsi="Arial" w:cs="Arial"/>
            <w:color w:val="000000"/>
            <w:sz w:val="20"/>
            <w:szCs w:val="20"/>
          </w:rPr>
          <w:t>.</w:t>
        </w:r>
      </w:ins>
    </w:p>
    <w:p w14:paraId="6A8460A2" w14:textId="77777777" w:rsidR="004A1B60" w:rsidRDefault="004A1B60" w:rsidP="004A1B60">
      <w:pPr>
        <w:pStyle w:val="ListParagraph"/>
        <w:numPr>
          <w:ilvl w:val="0"/>
          <w:numId w:val="79"/>
        </w:numPr>
        <w:rPr>
          <w:ins w:id="1501" w:author="Stewart, Tammy" w:date="2023-12-01T15:55:00Z"/>
          <w:rFonts w:ascii="Arial" w:hAnsi="Arial" w:cs="Arial"/>
          <w:sz w:val="20"/>
          <w:szCs w:val="20"/>
        </w:rPr>
      </w:pPr>
      <w:ins w:id="1502" w:author="Stewart, Tammy" w:date="2023-12-01T15:55:00Z">
        <w:r>
          <w:rPr>
            <w:rFonts w:ascii="Arial" w:hAnsi="Arial" w:cs="Arial"/>
            <w:sz w:val="20"/>
            <w:szCs w:val="20"/>
          </w:rPr>
          <w:t>Select Switch Hold Removal (</w:t>
        </w:r>
        <w:r>
          <w:rPr>
            <w:rFonts w:ascii="Arial" w:hAnsi="Arial" w:cs="Arial"/>
            <w:b/>
            <w:sz w:val="20"/>
            <w:szCs w:val="20"/>
          </w:rPr>
          <w:t>Fig 4.19.2a</w:t>
        </w:r>
        <w:r>
          <w:rPr>
            <w:rFonts w:ascii="Arial" w:hAnsi="Arial" w:cs="Arial"/>
            <w:sz w:val="20"/>
            <w:szCs w:val="20"/>
          </w:rPr>
          <w:t>)</w:t>
        </w:r>
      </w:ins>
    </w:p>
    <w:p w14:paraId="737C19B7" w14:textId="77777777" w:rsidR="004A1B60" w:rsidRPr="00EC2E5C" w:rsidRDefault="004A1B60" w:rsidP="004A1B60">
      <w:pPr>
        <w:rPr>
          <w:ins w:id="1503" w:author="Stewart, Tammy" w:date="2023-12-01T15:55:00Z"/>
          <w:rFonts w:ascii="Arial" w:hAnsi="Arial" w:cs="Arial"/>
          <w:sz w:val="20"/>
          <w:szCs w:val="20"/>
        </w:rPr>
      </w:pPr>
    </w:p>
    <w:p w14:paraId="7AF36CC6" w14:textId="77777777" w:rsidR="004A1B60" w:rsidRDefault="004A1B60" w:rsidP="004A1B60">
      <w:pPr>
        <w:pStyle w:val="ListParagraph"/>
        <w:ind w:left="0"/>
        <w:rPr>
          <w:ins w:id="1504" w:author="Stewart, Tammy" w:date="2023-12-01T15:55:00Z"/>
          <w:rFonts w:ascii="Arial" w:hAnsi="Arial" w:cs="Arial"/>
          <w:b/>
          <w:sz w:val="20"/>
          <w:szCs w:val="20"/>
        </w:rPr>
      </w:pPr>
      <w:ins w:id="1505" w:author="Stewart, Tammy" w:date="2023-12-01T15:55:00Z">
        <w:r w:rsidRPr="002A7192">
          <w:rPr>
            <w:rFonts w:ascii="Arial" w:hAnsi="Arial" w:cs="Arial"/>
            <w:b/>
            <w:sz w:val="20"/>
            <w:szCs w:val="20"/>
          </w:rPr>
          <w:t xml:space="preserve">Fig </w:t>
        </w:r>
        <w:r>
          <w:rPr>
            <w:rFonts w:ascii="Arial" w:hAnsi="Arial" w:cs="Arial"/>
            <w:b/>
            <w:sz w:val="20"/>
            <w:szCs w:val="20"/>
          </w:rPr>
          <w:t>4.19.2</w:t>
        </w:r>
        <w:r w:rsidRPr="002A7192">
          <w:rPr>
            <w:rFonts w:ascii="Arial" w:hAnsi="Arial" w:cs="Arial"/>
            <w:b/>
            <w:sz w:val="20"/>
            <w:szCs w:val="20"/>
          </w:rPr>
          <w:t>a</w:t>
        </w:r>
      </w:ins>
    </w:p>
    <w:p w14:paraId="67A0EC53" w14:textId="77777777" w:rsidR="004A1B60" w:rsidRDefault="004A1B60" w:rsidP="004A1B60">
      <w:pPr>
        <w:pStyle w:val="ListParagraph"/>
        <w:ind w:left="0"/>
        <w:rPr>
          <w:ins w:id="1506" w:author="Stewart, Tammy" w:date="2023-12-01T15:55:00Z"/>
          <w:rFonts w:ascii="Arial" w:hAnsi="Arial" w:cs="Arial"/>
          <w:b/>
          <w:sz w:val="20"/>
          <w:szCs w:val="20"/>
        </w:rPr>
      </w:pPr>
      <w:ins w:id="1507" w:author="Stewart, Tammy" w:date="2023-12-01T15:55:00Z">
        <w:r>
          <w:rPr>
            <w:rFonts w:ascii="Arial" w:hAnsi="Arial" w:cs="Arial"/>
            <w:b/>
            <w:noProof/>
            <w:sz w:val="20"/>
            <w:szCs w:val="20"/>
          </w:rPr>
          <w:drawing>
            <wp:inline distT="0" distB="0" distL="0" distR="0" wp14:anchorId="79D4288C" wp14:editId="5B247593">
              <wp:extent cx="5943600" cy="1036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ins>
    </w:p>
    <w:p w14:paraId="23972ADC" w14:textId="77777777" w:rsidR="004A1B60" w:rsidRDefault="004A1B60" w:rsidP="004A1B60">
      <w:pPr>
        <w:pStyle w:val="ListParagraph"/>
        <w:ind w:left="0"/>
        <w:rPr>
          <w:ins w:id="1508" w:author="Stewart, Tammy" w:date="2023-12-01T15:55:00Z"/>
          <w:rFonts w:ascii="Arial" w:hAnsi="Arial" w:cs="Arial"/>
          <w:b/>
          <w:sz w:val="20"/>
          <w:szCs w:val="20"/>
        </w:rPr>
      </w:pPr>
    </w:p>
    <w:p w14:paraId="7953F350" w14:textId="77777777" w:rsidR="004A1B60" w:rsidRPr="003900F4" w:rsidRDefault="004A1B60" w:rsidP="004A1B60">
      <w:pPr>
        <w:pStyle w:val="ListParagraph"/>
        <w:numPr>
          <w:ilvl w:val="0"/>
          <w:numId w:val="79"/>
        </w:numPr>
        <w:rPr>
          <w:ins w:id="1509" w:author="Stewart, Tammy" w:date="2023-12-01T15:55:00Z"/>
          <w:rFonts w:ascii="Arial" w:hAnsi="Arial" w:cs="Arial"/>
          <w:sz w:val="20"/>
          <w:szCs w:val="20"/>
        </w:rPr>
      </w:pPr>
      <w:ins w:id="1510" w:author="Stewart, Tammy" w:date="2023-12-01T15:55:00Z">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24AA4983" w14:textId="77777777" w:rsidR="004A1B60" w:rsidRPr="002F748A" w:rsidRDefault="004A1B60" w:rsidP="004A1B60">
      <w:pPr>
        <w:pStyle w:val="ListParagraph"/>
        <w:ind w:left="1440"/>
        <w:rPr>
          <w:ins w:id="1511" w:author="Stewart, Tammy" w:date="2023-12-01T15:55:00Z"/>
          <w:rFonts w:ascii="Arial" w:hAnsi="Arial" w:cs="Arial"/>
          <w:b/>
          <w:color w:val="FF0000"/>
          <w:sz w:val="20"/>
          <w:szCs w:val="20"/>
        </w:rPr>
      </w:pPr>
      <w:ins w:id="1512" w:author="Stewart, Tammy" w:date="2023-12-01T15:55:00Z">
        <w:r w:rsidRPr="002F748A">
          <w:rPr>
            <w:rFonts w:ascii="Arial" w:hAnsi="Arial" w:cs="Arial"/>
            <w:b/>
            <w:color w:val="FF0000"/>
            <w:sz w:val="20"/>
            <w:szCs w:val="20"/>
          </w:rPr>
          <w:t>TDSP Involved</w:t>
        </w:r>
      </w:ins>
    </w:p>
    <w:p w14:paraId="33D2ED66" w14:textId="77777777" w:rsidR="004A1B60" w:rsidRPr="002F748A" w:rsidRDefault="004A1B60" w:rsidP="004A1B60">
      <w:pPr>
        <w:pStyle w:val="ListParagraph"/>
        <w:ind w:left="1440"/>
        <w:rPr>
          <w:ins w:id="1513" w:author="Stewart, Tammy" w:date="2023-12-01T15:55:00Z"/>
          <w:rFonts w:ascii="Arial" w:hAnsi="Arial" w:cs="Arial"/>
          <w:b/>
          <w:color w:val="FF0000"/>
          <w:sz w:val="20"/>
          <w:szCs w:val="20"/>
        </w:rPr>
      </w:pPr>
      <w:ins w:id="1514" w:author="Stewart, Tammy" w:date="2023-12-01T15:55:00Z">
        <w:r w:rsidRPr="002F748A">
          <w:rPr>
            <w:rFonts w:ascii="Arial" w:hAnsi="Arial" w:cs="Arial"/>
            <w:b/>
            <w:color w:val="FF0000"/>
            <w:sz w:val="20"/>
            <w:szCs w:val="20"/>
          </w:rPr>
          <w:t>ESI ID</w:t>
        </w:r>
      </w:ins>
    </w:p>
    <w:p w14:paraId="3DEA2E7B" w14:textId="77777777" w:rsidR="004A1B60" w:rsidRDefault="004A1B60" w:rsidP="004A1B60">
      <w:pPr>
        <w:pStyle w:val="ListParagraph"/>
        <w:ind w:left="1440"/>
        <w:rPr>
          <w:ins w:id="1515" w:author="Stewart, Tammy" w:date="2023-12-01T15:55:00Z"/>
          <w:rFonts w:ascii="Arial" w:hAnsi="Arial" w:cs="Arial"/>
          <w:b/>
          <w:color w:val="FF0000"/>
          <w:sz w:val="20"/>
          <w:szCs w:val="20"/>
        </w:rPr>
      </w:pPr>
      <w:ins w:id="1516" w:author="Stewart, Tammy" w:date="2023-12-01T15:55:00Z">
        <w:r w:rsidRPr="002F748A">
          <w:rPr>
            <w:rFonts w:ascii="Arial" w:hAnsi="Arial" w:cs="Arial"/>
            <w:b/>
            <w:color w:val="FF0000"/>
            <w:sz w:val="20"/>
            <w:szCs w:val="20"/>
          </w:rPr>
          <w:t>Comments</w:t>
        </w:r>
      </w:ins>
    </w:p>
    <w:p w14:paraId="5C060903" w14:textId="77777777" w:rsidR="004A1B60" w:rsidRPr="003900F4" w:rsidRDefault="004A1B60" w:rsidP="004A1B60">
      <w:pPr>
        <w:pStyle w:val="ListParagraph"/>
        <w:rPr>
          <w:ins w:id="1517" w:author="Stewart, Tammy" w:date="2023-12-01T15:55:00Z"/>
          <w:rFonts w:ascii="Arial" w:hAnsi="Arial" w:cs="Arial"/>
          <w:sz w:val="20"/>
          <w:szCs w:val="20"/>
        </w:rPr>
      </w:pPr>
    </w:p>
    <w:p w14:paraId="6E949A3E" w14:textId="77777777" w:rsidR="004A1B60" w:rsidRPr="003900F4" w:rsidRDefault="004A1B60" w:rsidP="004A1B60">
      <w:pPr>
        <w:pStyle w:val="ListParagraph"/>
        <w:numPr>
          <w:ilvl w:val="0"/>
          <w:numId w:val="79"/>
        </w:numPr>
        <w:rPr>
          <w:ins w:id="1518" w:author="Stewart, Tammy" w:date="2023-12-01T15:55:00Z"/>
          <w:rFonts w:ascii="Arial" w:hAnsi="Arial" w:cs="Arial"/>
          <w:sz w:val="20"/>
          <w:szCs w:val="20"/>
        </w:rPr>
      </w:pPr>
      <w:ins w:id="1519" w:author="Stewart, Tammy" w:date="2023-12-01T15:55:00Z">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55EE3AC7" w14:textId="77777777" w:rsidR="004A1B60" w:rsidRPr="002F748A" w:rsidRDefault="004A1B60" w:rsidP="004A1B60">
      <w:pPr>
        <w:pStyle w:val="ListParagraph"/>
        <w:ind w:left="1440"/>
        <w:rPr>
          <w:ins w:id="1520" w:author="Stewart, Tammy" w:date="2023-12-01T15:55:00Z"/>
          <w:rFonts w:ascii="Arial" w:hAnsi="Arial" w:cs="Arial"/>
          <w:b/>
          <w:color w:val="FF0000"/>
          <w:sz w:val="20"/>
          <w:szCs w:val="20"/>
        </w:rPr>
      </w:pPr>
    </w:p>
    <w:p w14:paraId="2F51C0AE" w14:textId="77777777" w:rsidR="004A1B60" w:rsidRDefault="004A1B60" w:rsidP="004A1B60">
      <w:pPr>
        <w:pStyle w:val="ListParagraph"/>
        <w:ind w:left="0"/>
        <w:rPr>
          <w:ins w:id="1521" w:author="Stewart, Tammy" w:date="2023-12-01T15:55:00Z"/>
          <w:rFonts w:ascii="Arial" w:hAnsi="Arial" w:cs="Arial"/>
          <w:sz w:val="20"/>
          <w:szCs w:val="20"/>
        </w:rPr>
      </w:pPr>
      <w:ins w:id="1522" w:author="Stewart, Tammy" w:date="2023-12-01T15:55:00Z">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6E59ABA0" w14:textId="77777777" w:rsidR="004A1B60" w:rsidRDefault="004A1B60" w:rsidP="004A1B60">
      <w:pPr>
        <w:pStyle w:val="ListParagraph"/>
        <w:ind w:left="0"/>
        <w:rPr>
          <w:ins w:id="1523" w:author="Stewart, Tammy" w:date="2023-12-01T15:55:00Z"/>
          <w:rFonts w:ascii="Arial" w:hAnsi="Arial" w:cs="Arial"/>
          <w:b/>
          <w:sz w:val="20"/>
          <w:szCs w:val="20"/>
        </w:rPr>
      </w:pPr>
    </w:p>
    <w:p w14:paraId="0119FFDB" w14:textId="77777777" w:rsidR="004A1B60" w:rsidRDefault="004A1B60" w:rsidP="004A1B60">
      <w:pPr>
        <w:pStyle w:val="ListParagraph"/>
        <w:ind w:left="0"/>
        <w:rPr>
          <w:ins w:id="1524" w:author="Stewart, Tammy" w:date="2023-12-01T15:55:00Z"/>
          <w:rFonts w:ascii="Arial" w:hAnsi="Arial" w:cs="Arial"/>
          <w:b/>
          <w:sz w:val="20"/>
          <w:szCs w:val="20"/>
        </w:rPr>
      </w:pPr>
      <w:ins w:id="1525" w:author="Stewart, Tammy" w:date="2023-12-01T15:55:00Z">
        <w:r>
          <w:rPr>
            <w:rFonts w:ascii="Arial" w:hAnsi="Arial" w:cs="Arial"/>
            <w:b/>
            <w:sz w:val="20"/>
            <w:szCs w:val="20"/>
          </w:rPr>
          <w:t>Fig 4.19.2b</w:t>
        </w:r>
      </w:ins>
    </w:p>
    <w:p w14:paraId="5D79293B" w14:textId="77777777" w:rsidR="004A1B60" w:rsidRDefault="004A1B60" w:rsidP="004A1B60">
      <w:pPr>
        <w:pStyle w:val="ListParagraph"/>
        <w:ind w:left="0"/>
        <w:rPr>
          <w:ins w:id="1526" w:author="Stewart, Tammy" w:date="2023-12-01T15:55:00Z"/>
          <w:rFonts w:ascii="Arial" w:hAnsi="Arial" w:cs="Arial"/>
          <w:b/>
          <w:sz w:val="20"/>
          <w:szCs w:val="20"/>
        </w:rPr>
      </w:pPr>
      <w:ins w:id="1527" w:author="Stewart, Tammy" w:date="2023-12-01T15:55:00Z">
        <w:r>
          <w:rPr>
            <w:rFonts w:ascii="Arial" w:hAnsi="Arial" w:cs="Arial"/>
            <w:b/>
            <w:noProof/>
            <w:sz w:val="20"/>
            <w:szCs w:val="20"/>
          </w:rPr>
          <w:drawing>
            <wp:inline distT="0" distB="0" distL="0" distR="0" wp14:anchorId="20BF65D7" wp14:editId="69B2AFFC">
              <wp:extent cx="594360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ins>
    </w:p>
    <w:p w14:paraId="0C2FB0E0" w14:textId="77777777" w:rsidR="004A1B60" w:rsidRDefault="004A1B60" w:rsidP="004A1B60">
      <w:pPr>
        <w:pStyle w:val="ListParagraph"/>
        <w:numPr>
          <w:ilvl w:val="0"/>
          <w:numId w:val="79"/>
        </w:numPr>
        <w:rPr>
          <w:ins w:id="1528" w:author="Stewart, Tammy" w:date="2023-12-01T15:55:00Z"/>
          <w:rFonts w:ascii="Arial" w:hAnsi="Arial" w:cs="Arial"/>
          <w:sz w:val="20"/>
          <w:szCs w:val="20"/>
        </w:rPr>
      </w:pPr>
      <w:ins w:id="1529" w:author="Stewart, Tammy" w:date="2023-12-01T15:55:00Z">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ins>
    </w:p>
    <w:p w14:paraId="1CA14AA8" w14:textId="77777777" w:rsidR="004A1B60" w:rsidRDefault="004A1B60" w:rsidP="004A1B60">
      <w:pPr>
        <w:pStyle w:val="ListParagraph"/>
        <w:numPr>
          <w:ilvl w:val="0"/>
          <w:numId w:val="79"/>
        </w:numPr>
        <w:rPr>
          <w:ins w:id="1530" w:author="Stewart, Tammy" w:date="2023-12-01T15:55:00Z"/>
          <w:rFonts w:ascii="Arial" w:hAnsi="Arial" w:cs="Arial"/>
          <w:color w:val="000000"/>
          <w:sz w:val="20"/>
          <w:szCs w:val="20"/>
        </w:rPr>
      </w:pPr>
      <w:ins w:id="1531" w:author="Stewart, Tammy" w:date="2023-12-01T15:55:00Z">
        <w:r>
          <w:rPr>
            <w:rFonts w:ascii="Arial" w:hAnsi="Arial" w:cs="Arial"/>
            <w:sz w:val="20"/>
            <w:szCs w:val="20"/>
          </w:rPr>
          <w:t xml:space="preserve">TDSP selects </w:t>
        </w:r>
        <w:r w:rsidRPr="002F748A">
          <w:rPr>
            <w:rFonts w:ascii="Arial" w:hAnsi="Arial" w:cs="Arial"/>
            <w:b/>
            <w:sz w:val="20"/>
            <w:szCs w:val="20"/>
          </w:rPr>
          <w:t>Begin Working</w:t>
        </w:r>
      </w:ins>
    </w:p>
    <w:p w14:paraId="72B9DB3B" w14:textId="77777777" w:rsidR="004A1B60" w:rsidRDefault="004A1B60" w:rsidP="004A1B60">
      <w:pPr>
        <w:pStyle w:val="ListParagraph"/>
        <w:numPr>
          <w:ilvl w:val="0"/>
          <w:numId w:val="79"/>
        </w:numPr>
        <w:rPr>
          <w:ins w:id="1532" w:author="Stewart, Tammy" w:date="2023-12-01T15:55:00Z"/>
          <w:rFonts w:ascii="Arial" w:hAnsi="Arial" w:cs="Arial"/>
          <w:color w:val="000000"/>
          <w:sz w:val="20"/>
          <w:szCs w:val="20"/>
        </w:rPr>
      </w:pPr>
      <w:ins w:id="1533" w:author="Stewart, Tammy" w:date="2023-12-01T15:55:00Z">
        <w:r>
          <w:rPr>
            <w:rFonts w:ascii="Arial" w:hAnsi="Arial" w:cs="Arial"/>
            <w:sz w:val="20"/>
            <w:szCs w:val="20"/>
          </w:rPr>
          <w:lastRenderedPageBreak/>
          <w:t xml:space="preserve">The issue is now in a state of </w:t>
        </w:r>
        <w:r w:rsidRPr="002F748A">
          <w:rPr>
            <w:rFonts w:ascii="Arial" w:hAnsi="Arial" w:cs="Arial"/>
            <w:b/>
            <w:sz w:val="20"/>
            <w:szCs w:val="20"/>
          </w:rPr>
          <w:t>In Progress (TDSP)</w:t>
        </w:r>
      </w:ins>
    </w:p>
    <w:p w14:paraId="5F1C5C38" w14:textId="71F4A8C8" w:rsidR="004A1B60" w:rsidRPr="00E145BF" w:rsidRDefault="004A1B60" w:rsidP="004A1B60">
      <w:pPr>
        <w:pStyle w:val="ListParagraph"/>
        <w:numPr>
          <w:ilvl w:val="0"/>
          <w:numId w:val="79"/>
        </w:numPr>
        <w:rPr>
          <w:ins w:id="1534" w:author="Stewart, Tammy" w:date="2023-12-01T16:02:00Z"/>
          <w:rFonts w:ascii="Arial" w:hAnsi="Arial" w:cs="Arial"/>
          <w:color w:val="000000"/>
          <w:sz w:val="20"/>
          <w:szCs w:val="20"/>
          <w:rPrChange w:id="1535" w:author="Stewart, Tammy" w:date="2023-12-01T16:02:00Z">
            <w:rPr>
              <w:ins w:id="1536" w:author="Stewart, Tammy" w:date="2023-12-01T16:02:00Z"/>
              <w:rFonts w:ascii="Arial" w:hAnsi="Arial" w:cs="Arial"/>
              <w:sz w:val="20"/>
              <w:szCs w:val="20"/>
            </w:rPr>
          </w:rPrChange>
        </w:rPr>
      </w:pPr>
      <w:ins w:id="1537" w:author="Stewart, Tammy" w:date="2023-12-01T15:55:00Z">
        <w:r>
          <w:rPr>
            <w:rFonts w:ascii="Arial" w:hAnsi="Arial" w:cs="Arial"/>
            <w:sz w:val="20"/>
            <w:szCs w:val="20"/>
          </w:rPr>
          <w:t xml:space="preserve">TDSP selects </w:t>
        </w:r>
        <w:proofErr w:type="spellStart"/>
        <w:r w:rsidRPr="005753C8">
          <w:rPr>
            <w:rFonts w:ascii="Arial" w:hAnsi="Arial" w:cs="Arial"/>
            <w:b/>
            <w:sz w:val="20"/>
            <w:szCs w:val="20"/>
          </w:rPr>
          <w:t>Unexecutable</w:t>
        </w:r>
      </w:ins>
      <w:proofErr w:type="spellEnd"/>
      <w:ins w:id="1538" w:author="Stewart, Tammy" w:date="2023-12-01T15:57:00Z">
        <w:r w:rsidR="00820554">
          <w:rPr>
            <w:rFonts w:ascii="Arial" w:hAnsi="Arial" w:cs="Arial"/>
            <w:b/>
            <w:sz w:val="20"/>
            <w:szCs w:val="20"/>
          </w:rPr>
          <w:t xml:space="preserve"> </w:t>
        </w:r>
        <w:r w:rsidR="00820554">
          <w:rPr>
            <w:rFonts w:ascii="Arial" w:hAnsi="Arial" w:cs="Arial"/>
            <w:bCs/>
            <w:sz w:val="20"/>
            <w:szCs w:val="20"/>
          </w:rPr>
          <w:t xml:space="preserve">and the TDSP User is required to select </w:t>
        </w:r>
      </w:ins>
      <w:ins w:id="1539" w:author="Stewart, Tammy" w:date="2023-12-01T16:02:00Z">
        <w:r w:rsidR="00E145BF">
          <w:rPr>
            <w:rFonts w:ascii="Arial" w:hAnsi="Arial" w:cs="Arial"/>
            <w:bCs/>
            <w:sz w:val="20"/>
            <w:szCs w:val="20"/>
          </w:rPr>
          <w:t>one of the following</w:t>
        </w:r>
      </w:ins>
      <w:ins w:id="1540" w:author="Stewart, Tammy" w:date="2023-12-01T15:57:00Z">
        <w:r w:rsidR="00820554">
          <w:rPr>
            <w:rFonts w:ascii="Arial" w:hAnsi="Arial" w:cs="Arial"/>
            <w:bCs/>
            <w:sz w:val="20"/>
            <w:szCs w:val="20"/>
          </w:rPr>
          <w:t xml:space="preserve"> </w:t>
        </w:r>
        <w:proofErr w:type="spellStart"/>
        <w:r w:rsidR="00820554">
          <w:rPr>
            <w:rFonts w:ascii="Arial" w:hAnsi="Arial" w:cs="Arial"/>
            <w:b/>
            <w:sz w:val="20"/>
            <w:szCs w:val="20"/>
          </w:rPr>
          <w:t>Un</w:t>
        </w:r>
      </w:ins>
      <w:ins w:id="1541" w:author="Stewart, Tammy" w:date="2023-12-01T15:58:00Z">
        <w:r w:rsidR="00820554">
          <w:rPr>
            <w:rFonts w:ascii="Arial" w:hAnsi="Arial" w:cs="Arial"/>
            <w:b/>
            <w:sz w:val="20"/>
            <w:szCs w:val="20"/>
          </w:rPr>
          <w:t>executable</w:t>
        </w:r>
        <w:proofErr w:type="spellEnd"/>
        <w:r w:rsidR="00820554">
          <w:rPr>
            <w:rFonts w:ascii="Arial" w:hAnsi="Arial" w:cs="Arial"/>
            <w:b/>
            <w:sz w:val="20"/>
            <w:szCs w:val="20"/>
          </w:rPr>
          <w:t xml:space="preserve"> Reason</w:t>
        </w:r>
      </w:ins>
      <w:ins w:id="1542" w:author="Stewart, Tammy" w:date="2023-12-01T16:03:00Z">
        <w:r w:rsidR="00E145BF">
          <w:rPr>
            <w:rFonts w:ascii="Arial" w:hAnsi="Arial" w:cs="Arial"/>
            <w:b/>
            <w:sz w:val="20"/>
            <w:szCs w:val="20"/>
          </w:rPr>
          <w:t xml:space="preserve">s </w:t>
        </w:r>
        <w:r w:rsidR="00E145BF">
          <w:rPr>
            <w:rFonts w:ascii="Arial" w:hAnsi="Arial" w:cs="Arial"/>
            <w:bCs/>
            <w:sz w:val="20"/>
            <w:szCs w:val="20"/>
          </w:rPr>
          <w:t>or provide a comment if the following reasons do not apply</w:t>
        </w:r>
      </w:ins>
      <w:ins w:id="1543" w:author="Stewart, Tammy" w:date="2023-12-01T16:05:00Z">
        <w:r w:rsidR="00E145BF">
          <w:rPr>
            <w:rFonts w:ascii="Arial" w:hAnsi="Arial" w:cs="Arial"/>
            <w:b/>
            <w:sz w:val="20"/>
            <w:szCs w:val="20"/>
          </w:rPr>
          <w:t>:</w:t>
        </w:r>
      </w:ins>
      <w:ins w:id="1544" w:author="Stewart, Tammy" w:date="2023-12-01T15:55:00Z">
        <w:r>
          <w:rPr>
            <w:rFonts w:ascii="Arial" w:hAnsi="Arial" w:cs="Arial"/>
            <w:b/>
            <w:sz w:val="20"/>
            <w:szCs w:val="20"/>
          </w:rPr>
          <w:t xml:space="preserve"> </w:t>
        </w:r>
      </w:ins>
      <w:ins w:id="1545" w:author="Stewart, Tammy" w:date="2023-12-01T16:03:00Z">
        <w:r w:rsidR="00E145BF">
          <w:rPr>
            <w:rFonts w:ascii="Arial" w:hAnsi="Arial" w:cs="Arial"/>
            <w:b/>
            <w:sz w:val="20"/>
            <w:szCs w:val="20"/>
          </w:rPr>
          <w:t xml:space="preserve">    </w:t>
        </w:r>
        <w:proofErr w:type="gramStart"/>
        <w:r w:rsidR="00E145BF">
          <w:rPr>
            <w:rFonts w:ascii="Arial" w:hAnsi="Arial" w:cs="Arial"/>
            <w:b/>
            <w:sz w:val="20"/>
            <w:szCs w:val="20"/>
          </w:rPr>
          <w:t xml:space="preserve">   </w:t>
        </w:r>
      </w:ins>
      <w:ins w:id="1546" w:author="Stewart, Tammy" w:date="2023-12-01T15:55:00Z">
        <w:r>
          <w:rPr>
            <w:rFonts w:ascii="Arial" w:hAnsi="Arial" w:cs="Arial"/>
            <w:sz w:val="20"/>
            <w:szCs w:val="20"/>
          </w:rPr>
          <w:t>(</w:t>
        </w:r>
        <w:proofErr w:type="gramEnd"/>
        <w:r w:rsidRPr="002F748A">
          <w:rPr>
            <w:rFonts w:ascii="Arial" w:hAnsi="Arial" w:cs="Arial"/>
            <w:b/>
            <w:sz w:val="20"/>
            <w:szCs w:val="20"/>
          </w:rPr>
          <w:t xml:space="preserve">Fig </w:t>
        </w:r>
        <w:r>
          <w:rPr>
            <w:rFonts w:ascii="Arial" w:hAnsi="Arial" w:cs="Arial"/>
            <w:b/>
            <w:sz w:val="20"/>
            <w:szCs w:val="20"/>
          </w:rPr>
          <w:t>4.19.2c</w:t>
        </w:r>
        <w:r>
          <w:rPr>
            <w:rFonts w:ascii="Arial" w:hAnsi="Arial" w:cs="Arial"/>
            <w:sz w:val="20"/>
            <w:szCs w:val="20"/>
          </w:rPr>
          <w:t>)</w:t>
        </w:r>
      </w:ins>
    </w:p>
    <w:p w14:paraId="7A7893E7" w14:textId="4440E2F9" w:rsidR="00E145BF" w:rsidRPr="00E145BF" w:rsidRDefault="00E145BF" w:rsidP="00E145BF">
      <w:pPr>
        <w:pStyle w:val="ListParagraph"/>
        <w:numPr>
          <w:ilvl w:val="3"/>
          <w:numId w:val="79"/>
        </w:numPr>
        <w:rPr>
          <w:ins w:id="1547" w:author="Stewart, Tammy" w:date="2023-12-01T16:02:00Z"/>
          <w:rFonts w:ascii="Arial" w:hAnsi="Arial" w:cs="Arial"/>
          <w:color w:val="000000"/>
          <w:sz w:val="20"/>
          <w:szCs w:val="20"/>
          <w:rPrChange w:id="1548" w:author="Stewart, Tammy" w:date="2023-12-01T16:02:00Z">
            <w:rPr>
              <w:ins w:id="1549" w:author="Stewart, Tammy" w:date="2023-12-01T16:02:00Z"/>
              <w:rFonts w:ascii="Arial" w:hAnsi="Arial" w:cs="Arial"/>
              <w:sz w:val="20"/>
              <w:szCs w:val="20"/>
            </w:rPr>
          </w:rPrChange>
        </w:rPr>
      </w:pPr>
      <w:ins w:id="1550" w:author="Stewart, Tammy" w:date="2023-12-01T16:02:00Z">
        <w:r>
          <w:rPr>
            <w:rFonts w:ascii="Arial" w:hAnsi="Arial" w:cs="Arial"/>
            <w:sz w:val="20"/>
            <w:szCs w:val="20"/>
          </w:rPr>
          <w:t>Documentation Invalid/Incomplete</w:t>
        </w:r>
      </w:ins>
    </w:p>
    <w:p w14:paraId="08504460" w14:textId="41309712" w:rsidR="00E145BF" w:rsidRPr="00E145BF" w:rsidRDefault="00E145BF" w:rsidP="00E145BF">
      <w:pPr>
        <w:pStyle w:val="ListParagraph"/>
        <w:numPr>
          <w:ilvl w:val="3"/>
          <w:numId w:val="79"/>
        </w:numPr>
        <w:rPr>
          <w:ins w:id="1551" w:author="Stewart, Tammy" w:date="2023-12-01T16:02:00Z"/>
          <w:rFonts w:ascii="Arial" w:hAnsi="Arial" w:cs="Arial"/>
          <w:color w:val="000000"/>
          <w:sz w:val="20"/>
          <w:szCs w:val="20"/>
          <w:rPrChange w:id="1552" w:author="Stewart, Tammy" w:date="2023-12-01T16:02:00Z">
            <w:rPr>
              <w:ins w:id="1553" w:author="Stewart, Tammy" w:date="2023-12-01T16:02:00Z"/>
              <w:rFonts w:ascii="Arial" w:hAnsi="Arial" w:cs="Arial"/>
              <w:sz w:val="20"/>
              <w:szCs w:val="20"/>
            </w:rPr>
          </w:rPrChange>
        </w:rPr>
      </w:pPr>
      <w:ins w:id="1554" w:author="Stewart, Tammy" w:date="2023-12-01T16:02:00Z">
        <w:r>
          <w:rPr>
            <w:rFonts w:ascii="Arial" w:hAnsi="Arial" w:cs="Arial"/>
            <w:sz w:val="20"/>
            <w:szCs w:val="20"/>
          </w:rPr>
          <w:t>No Switch Hold Pending on this ESIID</w:t>
        </w:r>
      </w:ins>
    </w:p>
    <w:p w14:paraId="00205626" w14:textId="6B4C4460" w:rsidR="00E145BF" w:rsidRPr="00E145BF" w:rsidRDefault="00E145BF" w:rsidP="00E145BF">
      <w:pPr>
        <w:pStyle w:val="ListParagraph"/>
        <w:numPr>
          <w:ilvl w:val="3"/>
          <w:numId w:val="79"/>
        </w:numPr>
        <w:rPr>
          <w:ins w:id="1555" w:author="Stewart, Tammy" w:date="2023-12-01T16:02:00Z"/>
          <w:rFonts w:ascii="Arial" w:hAnsi="Arial" w:cs="Arial"/>
          <w:color w:val="000000"/>
          <w:sz w:val="20"/>
          <w:szCs w:val="20"/>
          <w:rPrChange w:id="1556" w:author="Stewart, Tammy" w:date="2023-12-01T16:02:00Z">
            <w:rPr>
              <w:ins w:id="1557" w:author="Stewart, Tammy" w:date="2023-12-01T16:02:00Z"/>
              <w:rFonts w:ascii="Arial" w:hAnsi="Arial" w:cs="Arial"/>
              <w:sz w:val="20"/>
              <w:szCs w:val="20"/>
            </w:rPr>
          </w:rPrChange>
        </w:rPr>
      </w:pPr>
      <w:ins w:id="1558" w:author="Stewart, Tammy" w:date="2023-12-01T16:02:00Z">
        <w:r>
          <w:rPr>
            <w:rFonts w:ascii="Arial" w:hAnsi="Arial" w:cs="Arial"/>
            <w:sz w:val="20"/>
            <w:szCs w:val="20"/>
          </w:rPr>
          <w:t>Customer Associated with Current Occupant</w:t>
        </w:r>
      </w:ins>
    </w:p>
    <w:p w14:paraId="53D40899" w14:textId="6FE69592" w:rsidR="004A1B60" w:rsidRPr="00E145BF" w:rsidRDefault="00E145BF">
      <w:pPr>
        <w:pStyle w:val="ListParagraph"/>
        <w:numPr>
          <w:ilvl w:val="3"/>
          <w:numId w:val="79"/>
        </w:numPr>
        <w:rPr>
          <w:ins w:id="1559" w:author="Stewart, Tammy" w:date="2023-12-01T15:55:00Z"/>
          <w:rFonts w:ascii="Arial" w:hAnsi="Arial" w:cs="Arial"/>
          <w:color w:val="000000"/>
          <w:sz w:val="20"/>
          <w:szCs w:val="20"/>
          <w:rPrChange w:id="1560" w:author="Stewart, Tammy" w:date="2023-12-01T16:03:00Z">
            <w:rPr>
              <w:ins w:id="1561" w:author="Stewart, Tammy" w:date="2023-12-01T15:55:00Z"/>
              <w:rFonts w:ascii="Arial" w:hAnsi="Arial" w:cs="Arial"/>
              <w:b/>
              <w:sz w:val="20"/>
              <w:szCs w:val="20"/>
            </w:rPr>
          </w:rPrChange>
        </w:rPr>
        <w:pPrChange w:id="1562" w:author="Stewart, Tammy" w:date="2023-12-01T16:03:00Z">
          <w:pPr>
            <w:pStyle w:val="ListParagraph"/>
            <w:ind w:left="0"/>
          </w:pPr>
        </w:pPrChange>
      </w:pPr>
      <w:ins w:id="1563" w:author="Stewart, Tammy" w:date="2023-12-01T16:02:00Z">
        <w:r>
          <w:rPr>
            <w:rFonts w:ascii="Arial" w:hAnsi="Arial" w:cs="Arial"/>
            <w:sz w:val="20"/>
            <w:szCs w:val="20"/>
          </w:rPr>
          <w:t>Issue Should not be Submitte</w:t>
        </w:r>
      </w:ins>
      <w:ins w:id="1564" w:author="Stewart, Tammy" w:date="2023-12-01T16:03:00Z">
        <w:r>
          <w:rPr>
            <w:rFonts w:ascii="Arial" w:hAnsi="Arial" w:cs="Arial"/>
            <w:sz w:val="20"/>
            <w:szCs w:val="20"/>
          </w:rPr>
          <w:t>d by REP of Record</w:t>
        </w:r>
      </w:ins>
    </w:p>
    <w:p w14:paraId="085ABE7C" w14:textId="77777777" w:rsidR="004A1B60" w:rsidRDefault="004A1B60" w:rsidP="004A1B60">
      <w:pPr>
        <w:pStyle w:val="ListParagraph"/>
        <w:ind w:left="0"/>
        <w:rPr>
          <w:ins w:id="1565" w:author="Stewart, Tammy" w:date="2023-12-01T15:55:00Z"/>
          <w:rFonts w:ascii="Arial" w:hAnsi="Arial" w:cs="Arial"/>
          <w:b/>
          <w:sz w:val="20"/>
          <w:szCs w:val="20"/>
        </w:rPr>
      </w:pPr>
      <w:ins w:id="1566" w:author="Stewart, Tammy" w:date="2023-12-01T15:55:00Z">
        <w:r>
          <w:rPr>
            <w:rFonts w:ascii="Arial" w:hAnsi="Arial" w:cs="Arial"/>
            <w:b/>
            <w:sz w:val="20"/>
            <w:szCs w:val="20"/>
          </w:rPr>
          <w:t>Fig 4.19.2c</w:t>
        </w:r>
      </w:ins>
    </w:p>
    <w:p w14:paraId="1C4A59EA" w14:textId="40EE8733" w:rsidR="004A1B60" w:rsidRDefault="00820554" w:rsidP="004A1B60">
      <w:pPr>
        <w:pStyle w:val="ListParagraph"/>
        <w:ind w:left="0"/>
        <w:rPr>
          <w:ins w:id="1567" w:author="Stewart, Tammy" w:date="2023-12-01T15:55:00Z"/>
          <w:rFonts w:ascii="Arial" w:hAnsi="Arial" w:cs="Arial"/>
          <w:b/>
          <w:sz w:val="20"/>
          <w:szCs w:val="20"/>
        </w:rPr>
      </w:pPr>
      <w:ins w:id="1568" w:author="Stewart, Tammy" w:date="2023-12-01T15:59:00Z">
        <w:r w:rsidRPr="00820554">
          <w:rPr>
            <w:noProof/>
          </w:rPr>
          <w:drawing>
            <wp:inline distT="0" distB="0" distL="0" distR="0" wp14:anchorId="347649B6" wp14:editId="7E925DFC">
              <wp:extent cx="5943600" cy="16846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43600" cy="1684655"/>
                      </a:xfrm>
                      <a:prstGeom prst="rect">
                        <a:avLst/>
                      </a:prstGeom>
                      <a:noFill/>
                      <a:ln>
                        <a:noFill/>
                      </a:ln>
                    </pic:spPr>
                  </pic:pic>
                </a:graphicData>
              </a:graphic>
            </wp:inline>
          </w:drawing>
        </w:r>
      </w:ins>
    </w:p>
    <w:p w14:paraId="6B6828B1" w14:textId="77777777" w:rsidR="004A1B60" w:rsidRPr="003900F4" w:rsidRDefault="004A1B60" w:rsidP="004A1B60">
      <w:pPr>
        <w:pStyle w:val="ListParagraph"/>
        <w:ind w:left="0"/>
        <w:rPr>
          <w:ins w:id="1569" w:author="Stewart, Tammy" w:date="2023-12-01T15:55:00Z"/>
          <w:rFonts w:ascii="Arial" w:hAnsi="Arial" w:cs="Arial"/>
          <w:color w:val="000000"/>
          <w:sz w:val="20"/>
          <w:szCs w:val="20"/>
        </w:rPr>
      </w:pPr>
    </w:p>
    <w:p w14:paraId="15EE0178" w14:textId="448AB271" w:rsidR="004A1B60" w:rsidRPr="00E145BF" w:rsidRDefault="00820554" w:rsidP="004A1B60">
      <w:pPr>
        <w:pStyle w:val="ListParagraph"/>
        <w:numPr>
          <w:ilvl w:val="0"/>
          <w:numId w:val="79"/>
        </w:numPr>
        <w:rPr>
          <w:ins w:id="1570" w:author="Stewart, Tammy" w:date="2023-12-01T16:05:00Z"/>
          <w:rFonts w:ascii="Arial" w:hAnsi="Arial" w:cs="Arial"/>
          <w:color w:val="000000"/>
          <w:sz w:val="20"/>
          <w:szCs w:val="20"/>
          <w:rPrChange w:id="1571" w:author="Stewart, Tammy" w:date="2023-12-01T16:05:00Z">
            <w:rPr>
              <w:ins w:id="1572" w:author="Stewart, Tammy" w:date="2023-12-01T16:05:00Z"/>
              <w:rFonts w:ascii="Arial" w:hAnsi="Arial" w:cs="Arial"/>
              <w:sz w:val="20"/>
              <w:szCs w:val="20"/>
            </w:rPr>
          </w:rPrChange>
        </w:rPr>
      </w:pPr>
      <w:ins w:id="1573" w:author="Stewart, Tammy" w:date="2023-12-01T15:59:00Z">
        <w:r>
          <w:rPr>
            <w:rFonts w:ascii="Arial" w:hAnsi="Arial" w:cs="Arial"/>
            <w:sz w:val="20"/>
            <w:szCs w:val="20"/>
          </w:rPr>
          <w:t xml:space="preserve">If the </w:t>
        </w:r>
      </w:ins>
      <w:ins w:id="1574" w:author="Stewart, Tammy" w:date="2023-12-01T15:55:00Z">
        <w:r w:rsidR="004A1B60">
          <w:rPr>
            <w:rFonts w:ascii="Arial" w:hAnsi="Arial" w:cs="Arial"/>
            <w:sz w:val="20"/>
            <w:szCs w:val="20"/>
          </w:rPr>
          <w:t xml:space="preserve">TDSP </w:t>
        </w:r>
      </w:ins>
      <w:ins w:id="1575" w:author="Stewart, Tammy" w:date="2023-12-01T15:59:00Z">
        <w:r>
          <w:rPr>
            <w:rFonts w:ascii="Arial" w:hAnsi="Arial" w:cs="Arial"/>
            <w:sz w:val="20"/>
            <w:szCs w:val="20"/>
          </w:rPr>
          <w:t>selects ‘</w:t>
        </w:r>
        <w:r>
          <w:rPr>
            <w:rFonts w:ascii="Arial" w:hAnsi="Arial" w:cs="Arial"/>
            <w:b/>
            <w:bCs/>
            <w:sz w:val="20"/>
            <w:szCs w:val="20"/>
          </w:rPr>
          <w:t>Documentation Invalid/I</w:t>
        </w:r>
      </w:ins>
      <w:ins w:id="1576" w:author="Stewart, Tammy" w:date="2023-12-01T16:00:00Z">
        <w:r>
          <w:rPr>
            <w:rFonts w:ascii="Arial" w:hAnsi="Arial" w:cs="Arial"/>
            <w:b/>
            <w:bCs/>
            <w:sz w:val="20"/>
            <w:szCs w:val="20"/>
          </w:rPr>
          <w:t xml:space="preserve">ncomplete’ </w:t>
        </w:r>
        <w:r>
          <w:rPr>
            <w:rFonts w:ascii="Arial" w:hAnsi="Arial" w:cs="Arial"/>
            <w:sz w:val="20"/>
            <w:szCs w:val="20"/>
          </w:rPr>
          <w:t xml:space="preserve">from the </w:t>
        </w:r>
        <w:proofErr w:type="spellStart"/>
        <w:r>
          <w:rPr>
            <w:rFonts w:ascii="Arial" w:hAnsi="Arial" w:cs="Arial"/>
            <w:sz w:val="20"/>
            <w:szCs w:val="20"/>
          </w:rPr>
          <w:t>Unexecutable</w:t>
        </w:r>
        <w:proofErr w:type="spellEnd"/>
        <w:r>
          <w:rPr>
            <w:rFonts w:ascii="Arial" w:hAnsi="Arial" w:cs="Arial"/>
            <w:sz w:val="20"/>
            <w:szCs w:val="20"/>
          </w:rPr>
          <w:t xml:space="preserve"> Reason dropdown field, the User is required to select a </w:t>
        </w:r>
        <w:r>
          <w:rPr>
            <w:rFonts w:ascii="Arial" w:hAnsi="Arial" w:cs="Arial"/>
            <w:b/>
            <w:bCs/>
            <w:sz w:val="20"/>
            <w:szCs w:val="20"/>
          </w:rPr>
          <w:t>‘</w:t>
        </w:r>
        <w:proofErr w:type="spellStart"/>
        <w:r>
          <w:rPr>
            <w:rFonts w:ascii="Arial" w:hAnsi="Arial" w:cs="Arial"/>
            <w:b/>
            <w:bCs/>
            <w:sz w:val="20"/>
            <w:szCs w:val="20"/>
          </w:rPr>
          <w:t>Documention</w:t>
        </w:r>
        <w:proofErr w:type="spellEnd"/>
        <w:r>
          <w:rPr>
            <w:rFonts w:ascii="Arial" w:hAnsi="Arial" w:cs="Arial"/>
            <w:b/>
            <w:bCs/>
            <w:sz w:val="20"/>
            <w:szCs w:val="20"/>
          </w:rPr>
          <w:t xml:space="preserve"> Invalid Reason’</w:t>
        </w:r>
      </w:ins>
      <w:ins w:id="1577" w:author="Stewart, Tammy" w:date="2023-12-01T16:05:00Z">
        <w:r w:rsidR="00E145BF">
          <w:rPr>
            <w:rFonts w:ascii="Arial" w:hAnsi="Arial" w:cs="Arial"/>
            <w:b/>
            <w:bCs/>
            <w:sz w:val="20"/>
            <w:szCs w:val="20"/>
          </w:rPr>
          <w:t xml:space="preserve"> </w:t>
        </w:r>
        <w:r w:rsidR="00E145BF">
          <w:rPr>
            <w:rFonts w:ascii="Arial" w:hAnsi="Arial" w:cs="Arial"/>
            <w:sz w:val="20"/>
            <w:szCs w:val="20"/>
          </w:rPr>
          <w:t>or provide a comment if the following reasons do not apply:</w:t>
        </w:r>
      </w:ins>
      <w:ins w:id="1578" w:author="Stewart, Tammy" w:date="2023-12-01T16:01:00Z">
        <w:r w:rsidR="00E145BF">
          <w:rPr>
            <w:rFonts w:ascii="Arial" w:hAnsi="Arial" w:cs="Arial"/>
            <w:sz w:val="20"/>
            <w:szCs w:val="20"/>
          </w:rPr>
          <w:t xml:space="preserve"> (</w:t>
        </w:r>
      </w:ins>
      <w:ins w:id="1579" w:author="Stewart, Tammy" w:date="2023-12-01T15:55:00Z">
        <w:r w:rsidR="004A1B60" w:rsidRPr="002F748A">
          <w:rPr>
            <w:rFonts w:ascii="Arial" w:hAnsi="Arial" w:cs="Arial"/>
            <w:b/>
            <w:sz w:val="20"/>
            <w:szCs w:val="20"/>
          </w:rPr>
          <w:t xml:space="preserve">Fig </w:t>
        </w:r>
        <w:r w:rsidR="004A1B60">
          <w:rPr>
            <w:rFonts w:ascii="Arial" w:hAnsi="Arial" w:cs="Arial"/>
            <w:b/>
            <w:sz w:val="20"/>
            <w:szCs w:val="20"/>
          </w:rPr>
          <w:t>4.19.2</w:t>
        </w:r>
        <w:r w:rsidR="004A1B60" w:rsidRPr="002F748A">
          <w:rPr>
            <w:rFonts w:ascii="Arial" w:hAnsi="Arial" w:cs="Arial"/>
            <w:b/>
            <w:sz w:val="20"/>
            <w:szCs w:val="20"/>
          </w:rPr>
          <w:t>d</w:t>
        </w:r>
        <w:r w:rsidR="004A1B60">
          <w:rPr>
            <w:rFonts w:ascii="Arial" w:hAnsi="Arial" w:cs="Arial"/>
            <w:sz w:val="20"/>
            <w:szCs w:val="20"/>
          </w:rPr>
          <w:t>)</w:t>
        </w:r>
      </w:ins>
    </w:p>
    <w:p w14:paraId="17EC77EA" w14:textId="0FC166AF" w:rsidR="00E145BF" w:rsidRDefault="00E145BF" w:rsidP="00E145BF">
      <w:pPr>
        <w:pStyle w:val="ListParagraph"/>
        <w:numPr>
          <w:ilvl w:val="3"/>
          <w:numId w:val="79"/>
        </w:numPr>
        <w:rPr>
          <w:ins w:id="1580" w:author="Stewart, Tammy" w:date="2023-12-01T16:06:00Z"/>
          <w:rFonts w:ascii="Arial" w:hAnsi="Arial" w:cs="Arial"/>
          <w:color w:val="000000"/>
          <w:sz w:val="20"/>
          <w:szCs w:val="20"/>
        </w:rPr>
      </w:pPr>
      <w:ins w:id="1581" w:author="Stewart, Tammy" w:date="2023-12-01T16:06:00Z">
        <w:r>
          <w:rPr>
            <w:rFonts w:ascii="Arial" w:hAnsi="Arial" w:cs="Arial"/>
            <w:color w:val="000000"/>
            <w:sz w:val="20"/>
            <w:szCs w:val="20"/>
          </w:rPr>
          <w:t>Incorrect or missing documents</w:t>
        </w:r>
      </w:ins>
    </w:p>
    <w:p w14:paraId="098D09AA" w14:textId="70499FD1" w:rsidR="00E145BF" w:rsidRDefault="00E145BF" w:rsidP="00E145BF">
      <w:pPr>
        <w:pStyle w:val="ListParagraph"/>
        <w:numPr>
          <w:ilvl w:val="3"/>
          <w:numId w:val="79"/>
        </w:numPr>
        <w:rPr>
          <w:ins w:id="1582" w:author="Stewart, Tammy" w:date="2023-12-01T16:06:00Z"/>
          <w:rFonts w:ascii="Arial" w:hAnsi="Arial" w:cs="Arial"/>
          <w:color w:val="000000"/>
          <w:sz w:val="20"/>
          <w:szCs w:val="20"/>
        </w:rPr>
      </w:pPr>
      <w:ins w:id="1583" w:author="Stewart, Tammy" w:date="2023-12-01T16:06:00Z">
        <w:r>
          <w:rPr>
            <w:rFonts w:ascii="Arial" w:hAnsi="Arial" w:cs="Arial"/>
            <w:color w:val="000000"/>
            <w:sz w:val="20"/>
            <w:szCs w:val="20"/>
          </w:rPr>
          <w:t>Illegible supporting documents</w:t>
        </w:r>
      </w:ins>
    </w:p>
    <w:p w14:paraId="53851A86" w14:textId="0BBBCA41" w:rsidR="00E145BF" w:rsidRDefault="00E145BF" w:rsidP="00E145BF">
      <w:pPr>
        <w:pStyle w:val="ListParagraph"/>
        <w:numPr>
          <w:ilvl w:val="3"/>
          <w:numId w:val="79"/>
        </w:numPr>
        <w:rPr>
          <w:ins w:id="1584" w:author="Stewart, Tammy" w:date="2023-12-01T16:06:00Z"/>
          <w:rFonts w:ascii="Arial" w:hAnsi="Arial" w:cs="Arial"/>
          <w:color w:val="000000"/>
          <w:sz w:val="20"/>
          <w:szCs w:val="20"/>
        </w:rPr>
      </w:pPr>
      <w:ins w:id="1585" w:author="Stewart, Tammy" w:date="2023-12-01T16:06:00Z">
        <w:r>
          <w:rPr>
            <w:rFonts w:ascii="Arial" w:hAnsi="Arial" w:cs="Arial"/>
            <w:color w:val="000000"/>
            <w:sz w:val="20"/>
            <w:szCs w:val="20"/>
          </w:rPr>
          <w:t>Address not listed on documents</w:t>
        </w:r>
      </w:ins>
    </w:p>
    <w:p w14:paraId="3E4AC7A0" w14:textId="0B807F98" w:rsidR="00E145BF" w:rsidRDefault="00E145BF" w:rsidP="00E145BF">
      <w:pPr>
        <w:pStyle w:val="ListParagraph"/>
        <w:numPr>
          <w:ilvl w:val="3"/>
          <w:numId w:val="79"/>
        </w:numPr>
        <w:rPr>
          <w:ins w:id="1586" w:author="Stewart, Tammy" w:date="2023-12-01T16:06:00Z"/>
          <w:rFonts w:ascii="Arial" w:hAnsi="Arial" w:cs="Arial"/>
          <w:color w:val="000000"/>
          <w:sz w:val="20"/>
          <w:szCs w:val="20"/>
        </w:rPr>
      </w:pPr>
      <w:ins w:id="1587" w:author="Stewart, Tammy" w:date="2023-12-01T16:06:00Z">
        <w:r>
          <w:rPr>
            <w:rFonts w:ascii="Arial" w:hAnsi="Arial" w:cs="Arial"/>
            <w:color w:val="000000"/>
            <w:sz w:val="20"/>
            <w:szCs w:val="20"/>
          </w:rPr>
          <w:t>Missing phone number on New Occupant Statement</w:t>
        </w:r>
      </w:ins>
    </w:p>
    <w:p w14:paraId="5BABB106" w14:textId="257C8177" w:rsidR="00E145BF" w:rsidRDefault="00E145BF" w:rsidP="00E145BF">
      <w:pPr>
        <w:pStyle w:val="ListParagraph"/>
        <w:numPr>
          <w:ilvl w:val="3"/>
          <w:numId w:val="79"/>
        </w:numPr>
        <w:rPr>
          <w:ins w:id="1588" w:author="Stewart, Tammy" w:date="2023-12-01T16:06:00Z"/>
          <w:rFonts w:ascii="Arial" w:hAnsi="Arial" w:cs="Arial"/>
          <w:color w:val="000000"/>
          <w:sz w:val="20"/>
          <w:szCs w:val="20"/>
        </w:rPr>
      </w:pPr>
      <w:ins w:id="1589" w:author="Stewart, Tammy" w:date="2023-12-01T16:06:00Z">
        <w:r>
          <w:rPr>
            <w:rFonts w:ascii="Arial" w:hAnsi="Arial" w:cs="Arial"/>
            <w:color w:val="000000"/>
            <w:sz w:val="20"/>
            <w:szCs w:val="20"/>
          </w:rPr>
          <w:t>Signatures missing on the lease agreement</w:t>
        </w:r>
      </w:ins>
    </w:p>
    <w:p w14:paraId="347F761E" w14:textId="0B1E0D9F" w:rsidR="00E145BF" w:rsidRDefault="00E145BF" w:rsidP="00E145BF">
      <w:pPr>
        <w:pStyle w:val="ListParagraph"/>
        <w:numPr>
          <w:ilvl w:val="3"/>
          <w:numId w:val="79"/>
        </w:numPr>
        <w:rPr>
          <w:ins w:id="1590" w:author="Stewart, Tammy" w:date="2023-12-01T16:06:00Z"/>
          <w:rFonts w:ascii="Arial" w:hAnsi="Arial" w:cs="Arial"/>
          <w:color w:val="000000"/>
          <w:sz w:val="20"/>
          <w:szCs w:val="20"/>
        </w:rPr>
      </w:pPr>
      <w:ins w:id="1591" w:author="Stewart, Tammy" w:date="2023-12-01T16:06:00Z">
        <w:r>
          <w:rPr>
            <w:rFonts w:ascii="Arial" w:hAnsi="Arial" w:cs="Arial"/>
            <w:color w:val="000000"/>
            <w:sz w:val="20"/>
            <w:szCs w:val="20"/>
          </w:rPr>
          <w:t>Address on the lease does not match New Occupant Statement</w:t>
        </w:r>
      </w:ins>
    </w:p>
    <w:p w14:paraId="1AFD3F44" w14:textId="0B882DEE" w:rsidR="00E145BF" w:rsidRDefault="00E145BF" w:rsidP="00E145BF">
      <w:pPr>
        <w:pStyle w:val="ListParagraph"/>
        <w:numPr>
          <w:ilvl w:val="3"/>
          <w:numId w:val="79"/>
        </w:numPr>
        <w:rPr>
          <w:ins w:id="1592" w:author="Stewart, Tammy" w:date="2023-12-01T16:07:00Z"/>
          <w:rFonts w:ascii="Arial" w:hAnsi="Arial" w:cs="Arial"/>
          <w:color w:val="000000"/>
          <w:sz w:val="20"/>
          <w:szCs w:val="20"/>
        </w:rPr>
      </w:pPr>
      <w:ins w:id="1593" w:author="Stewart, Tammy" w:date="2023-12-01T16:06:00Z">
        <w:r>
          <w:rPr>
            <w:rFonts w:ascii="Arial" w:hAnsi="Arial" w:cs="Arial"/>
            <w:color w:val="000000"/>
            <w:sz w:val="20"/>
            <w:szCs w:val="20"/>
          </w:rPr>
          <w:t>Th</w:t>
        </w:r>
      </w:ins>
      <w:ins w:id="1594" w:author="Stewart, Tammy" w:date="2023-12-01T16:07:00Z">
        <w:r>
          <w:rPr>
            <w:rFonts w:ascii="Arial" w:hAnsi="Arial" w:cs="Arial"/>
            <w:color w:val="000000"/>
            <w:sz w:val="20"/>
            <w:szCs w:val="20"/>
          </w:rPr>
          <w:t>e name on the lease does not match New Occupant Statement</w:t>
        </w:r>
      </w:ins>
    </w:p>
    <w:p w14:paraId="0256B12C" w14:textId="5AB4C0A2" w:rsidR="00E145BF" w:rsidRDefault="00E145BF" w:rsidP="00E145BF">
      <w:pPr>
        <w:pStyle w:val="ListParagraph"/>
        <w:numPr>
          <w:ilvl w:val="3"/>
          <w:numId w:val="79"/>
        </w:numPr>
        <w:rPr>
          <w:ins w:id="1595" w:author="Stewart, Tammy" w:date="2023-12-01T16:07:00Z"/>
          <w:rFonts w:ascii="Arial" w:hAnsi="Arial" w:cs="Arial"/>
          <w:color w:val="000000"/>
          <w:sz w:val="20"/>
          <w:szCs w:val="20"/>
        </w:rPr>
      </w:pPr>
      <w:ins w:id="1596" w:author="Stewart, Tammy" w:date="2023-12-01T16:07:00Z">
        <w:r>
          <w:rPr>
            <w:rFonts w:ascii="Arial" w:hAnsi="Arial" w:cs="Arial"/>
            <w:color w:val="000000"/>
            <w:sz w:val="20"/>
            <w:szCs w:val="20"/>
          </w:rPr>
          <w:t>ESI ID invalid or not found</w:t>
        </w:r>
      </w:ins>
    </w:p>
    <w:p w14:paraId="634EDAD8" w14:textId="5D6948C8" w:rsidR="00E145BF" w:rsidRDefault="00E145BF" w:rsidP="00E145BF">
      <w:pPr>
        <w:pStyle w:val="ListParagraph"/>
        <w:numPr>
          <w:ilvl w:val="3"/>
          <w:numId w:val="79"/>
        </w:numPr>
        <w:rPr>
          <w:ins w:id="1597" w:author="Stewart, Tammy" w:date="2023-12-01T16:07:00Z"/>
          <w:rFonts w:ascii="Arial" w:hAnsi="Arial" w:cs="Arial"/>
          <w:color w:val="000000"/>
          <w:sz w:val="20"/>
          <w:szCs w:val="20"/>
        </w:rPr>
      </w:pPr>
      <w:ins w:id="1598" w:author="Stewart, Tammy" w:date="2023-12-01T16:07:00Z">
        <w:r>
          <w:rPr>
            <w:rFonts w:ascii="Arial" w:hAnsi="Arial" w:cs="Arial"/>
            <w:color w:val="000000"/>
            <w:sz w:val="20"/>
            <w:szCs w:val="20"/>
          </w:rPr>
          <w:t>ESI ID not listed on New Occupant Statement</w:t>
        </w:r>
      </w:ins>
    </w:p>
    <w:p w14:paraId="2B19FD0B" w14:textId="605BA585" w:rsidR="00E145BF" w:rsidRPr="002F748A" w:rsidRDefault="00E145BF">
      <w:pPr>
        <w:pStyle w:val="ListParagraph"/>
        <w:numPr>
          <w:ilvl w:val="3"/>
          <w:numId w:val="79"/>
        </w:numPr>
        <w:rPr>
          <w:ins w:id="1599" w:author="Stewart, Tammy" w:date="2023-12-01T15:55:00Z"/>
          <w:rFonts w:ascii="Arial" w:hAnsi="Arial" w:cs="Arial"/>
          <w:color w:val="000000"/>
          <w:sz w:val="20"/>
          <w:szCs w:val="20"/>
        </w:rPr>
        <w:pPrChange w:id="1600" w:author="Stewart, Tammy" w:date="2023-12-01T16:05:00Z">
          <w:pPr>
            <w:pStyle w:val="ListParagraph"/>
            <w:numPr>
              <w:numId w:val="79"/>
            </w:numPr>
            <w:ind w:left="1080" w:hanging="360"/>
          </w:pPr>
        </w:pPrChange>
      </w:pPr>
      <w:ins w:id="1601" w:author="Stewart, Tammy" w:date="2023-12-01T16:07:00Z">
        <w:r>
          <w:rPr>
            <w:rFonts w:ascii="Arial" w:hAnsi="Arial" w:cs="Arial"/>
            <w:color w:val="000000"/>
            <w:sz w:val="20"/>
            <w:szCs w:val="20"/>
          </w:rPr>
          <w:t>Other (Comments required)</w:t>
        </w:r>
      </w:ins>
    </w:p>
    <w:p w14:paraId="66BB131C" w14:textId="77777777" w:rsidR="004A1B60" w:rsidRPr="003900F4" w:rsidRDefault="004A1B60" w:rsidP="004A1B60">
      <w:pPr>
        <w:pStyle w:val="ListParagraph"/>
        <w:ind w:left="0"/>
        <w:rPr>
          <w:ins w:id="1602" w:author="Stewart, Tammy" w:date="2023-12-01T15:55:00Z"/>
          <w:rFonts w:ascii="Arial" w:hAnsi="Arial" w:cs="Arial"/>
          <w:b/>
          <w:sz w:val="20"/>
          <w:szCs w:val="20"/>
        </w:rPr>
      </w:pPr>
    </w:p>
    <w:p w14:paraId="405A3B0C" w14:textId="77777777" w:rsidR="005753C8" w:rsidRDefault="005753C8" w:rsidP="004A1B60">
      <w:pPr>
        <w:pStyle w:val="ListParagraph"/>
        <w:ind w:left="0"/>
        <w:rPr>
          <w:ins w:id="1603" w:author="Stewart, Tammy" w:date="2024-01-08T10:52:00Z"/>
          <w:rFonts w:ascii="Arial" w:hAnsi="Arial" w:cs="Arial"/>
          <w:b/>
          <w:sz w:val="20"/>
          <w:szCs w:val="20"/>
        </w:rPr>
      </w:pPr>
    </w:p>
    <w:p w14:paraId="17DE117D" w14:textId="77777777" w:rsidR="005753C8" w:rsidRDefault="005753C8" w:rsidP="004A1B60">
      <w:pPr>
        <w:pStyle w:val="ListParagraph"/>
        <w:ind w:left="0"/>
        <w:rPr>
          <w:ins w:id="1604" w:author="Stewart, Tammy" w:date="2024-01-08T10:52:00Z"/>
          <w:rFonts w:ascii="Arial" w:hAnsi="Arial" w:cs="Arial"/>
          <w:b/>
          <w:sz w:val="20"/>
          <w:szCs w:val="20"/>
        </w:rPr>
      </w:pPr>
    </w:p>
    <w:p w14:paraId="7E21861B" w14:textId="77777777" w:rsidR="005753C8" w:rsidRDefault="005753C8" w:rsidP="004A1B60">
      <w:pPr>
        <w:pStyle w:val="ListParagraph"/>
        <w:ind w:left="0"/>
        <w:rPr>
          <w:ins w:id="1605" w:author="Stewart, Tammy" w:date="2024-01-08T10:52:00Z"/>
          <w:rFonts w:ascii="Arial" w:hAnsi="Arial" w:cs="Arial"/>
          <w:b/>
          <w:sz w:val="20"/>
          <w:szCs w:val="20"/>
        </w:rPr>
      </w:pPr>
    </w:p>
    <w:p w14:paraId="7EBC7746" w14:textId="77777777" w:rsidR="005753C8" w:rsidRDefault="005753C8" w:rsidP="004A1B60">
      <w:pPr>
        <w:pStyle w:val="ListParagraph"/>
        <w:ind w:left="0"/>
        <w:rPr>
          <w:ins w:id="1606" w:author="Stewart, Tammy" w:date="2024-01-08T10:52:00Z"/>
          <w:rFonts w:ascii="Arial" w:hAnsi="Arial" w:cs="Arial"/>
          <w:b/>
          <w:sz w:val="20"/>
          <w:szCs w:val="20"/>
        </w:rPr>
      </w:pPr>
    </w:p>
    <w:p w14:paraId="31D9140E" w14:textId="68617B1A" w:rsidR="004A1B60" w:rsidRDefault="004A1B60" w:rsidP="004A1B60">
      <w:pPr>
        <w:pStyle w:val="ListParagraph"/>
        <w:ind w:left="0"/>
        <w:rPr>
          <w:ins w:id="1607" w:author="Stewart, Tammy" w:date="2023-12-01T15:55:00Z"/>
          <w:rFonts w:ascii="Arial" w:hAnsi="Arial" w:cs="Arial"/>
          <w:b/>
          <w:sz w:val="20"/>
          <w:szCs w:val="20"/>
        </w:rPr>
      </w:pPr>
      <w:ins w:id="1608" w:author="Stewart, Tammy" w:date="2023-12-01T15:55:00Z">
        <w:r w:rsidRPr="00AA436A">
          <w:rPr>
            <w:rFonts w:ascii="Arial" w:hAnsi="Arial" w:cs="Arial"/>
            <w:b/>
            <w:sz w:val="20"/>
            <w:szCs w:val="20"/>
          </w:rPr>
          <w:t xml:space="preserve">Fig </w:t>
        </w:r>
        <w:r>
          <w:rPr>
            <w:rFonts w:ascii="Arial" w:hAnsi="Arial" w:cs="Arial"/>
            <w:b/>
            <w:sz w:val="20"/>
            <w:szCs w:val="20"/>
          </w:rPr>
          <w:t>4.19.2d</w:t>
        </w:r>
      </w:ins>
    </w:p>
    <w:p w14:paraId="6FE332BA" w14:textId="7520CC82" w:rsidR="004A1B60" w:rsidRDefault="00E145BF" w:rsidP="004A1B60">
      <w:pPr>
        <w:pStyle w:val="ListParagraph"/>
        <w:ind w:left="0"/>
        <w:rPr>
          <w:ins w:id="1609" w:author="Stewart, Tammy" w:date="2023-12-01T15:55:00Z"/>
          <w:rFonts w:ascii="Arial" w:hAnsi="Arial" w:cs="Arial"/>
          <w:b/>
          <w:sz w:val="20"/>
          <w:szCs w:val="20"/>
        </w:rPr>
      </w:pPr>
      <w:ins w:id="1610" w:author="Stewart, Tammy" w:date="2023-12-01T16:07:00Z">
        <w:r w:rsidRPr="00E145BF">
          <w:rPr>
            <w:noProof/>
          </w:rPr>
          <w:drawing>
            <wp:inline distT="0" distB="0" distL="0" distR="0" wp14:anchorId="16F7778E" wp14:editId="230B882B">
              <wp:extent cx="5943600" cy="20821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43600" cy="2082165"/>
                      </a:xfrm>
                      <a:prstGeom prst="rect">
                        <a:avLst/>
                      </a:prstGeom>
                      <a:noFill/>
                      <a:ln>
                        <a:noFill/>
                      </a:ln>
                    </pic:spPr>
                  </pic:pic>
                </a:graphicData>
              </a:graphic>
            </wp:inline>
          </w:drawing>
        </w:r>
      </w:ins>
    </w:p>
    <w:p w14:paraId="7A1DFB02" w14:textId="77777777" w:rsidR="004A1B60" w:rsidRDefault="004A1B60" w:rsidP="004A1B60">
      <w:pPr>
        <w:pStyle w:val="ListParagraph"/>
        <w:ind w:left="0"/>
        <w:rPr>
          <w:ins w:id="1611" w:author="Stewart, Tammy" w:date="2023-12-01T15:55:00Z"/>
          <w:rFonts w:ascii="Arial" w:hAnsi="Arial" w:cs="Arial"/>
          <w:b/>
          <w:sz w:val="20"/>
          <w:szCs w:val="20"/>
        </w:rPr>
      </w:pPr>
    </w:p>
    <w:p w14:paraId="6B337C3A" w14:textId="27EB60E7" w:rsidR="004A1B60" w:rsidRDefault="00E145BF" w:rsidP="004A1B60">
      <w:pPr>
        <w:pStyle w:val="ListParagraph"/>
        <w:numPr>
          <w:ilvl w:val="0"/>
          <w:numId w:val="79"/>
        </w:numPr>
        <w:rPr>
          <w:ins w:id="1612" w:author="Stewart, Tammy" w:date="2023-12-01T15:55:00Z"/>
          <w:rFonts w:ascii="Arial" w:hAnsi="Arial" w:cs="Arial"/>
          <w:sz w:val="20"/>
          <w:szCs w:val="20"/>
        </w:rPr>
      </w:pPr>
      <w:ins w:id="1613" w:author="Stewart, Tammy" w:date="2023-12-01T16:08:00Z">
        <w:r>
          <w:rPr>
            <w:rFonts w:ascii="Arial" w:hAnsi="Arial" w:cs="Arial"/>
            <w:sz w:val="20"/>
            <w:szCs w:val="20"/>
          </w:rPr>
          <w:lastRenderedPageBreak/>
          <w:t xml:space="preserve">The TDSP selects OK after making the appropriate selection and the issue is now in a state of </w:t>
        </w:r>
        <w:proofErr w:type="spellStart"/>
        <w:r>
          <w:rPr>
            <w:rFonts w:ascii="Arial" w:hAnsi="Arial" w:cs="Arial"/>
            <w:b/>
            <w:bCs/>
            <w:sz w:val="20"/>
            <w:szCs w:val="20"/>
          </w:rPr>
          <w:t>Unexectuable</w:t>
        </w:r>
        <w:proofErr w:type="spellEnd"/>
        <w:r>
          <w:rPr>
            <w:rFonts w:ascii="Arial" w:hAnsi="Arial" w:cs="Arial"/>
            <w:b/>
            <w:bCs/>
            <w:sz w:val="20"/>
            <w:szCs w:val="20"/>
          </w:rPr>
          <w:t xml:space="preserve"> (PC) </w:t>
        </w:r>
        <w:r>
          <w:rPr>
            <w:rFonts w:ascii="Arial" w:hAnsi="Arial" w:cs="Arial"/>
            <w:sz w:val="20"/>
            <w:szCs w:val="20"/>
          </w:rPr>
          <w:t>with the Submitting MP as the Responsible MP.</w:t>
        </w:r>
      </w:ins>
    </w:p>
    <w:p w14:paraId="6FA521D2" w14:textId="7F396587" w:rsidR="004A1B60" w:rsidRPr="00E145BF" w:rsidRDefault="00E145BF" w:rsidP="00E145BF">
      <w:pPr>
        <w:pStyle w:val="ListParagraph"/>
        <w:numPr>
          <w:ilvl w:val="0"/>
          <w:numId w:val="79"/>
        </w:numPr>
        <w:rPr>
          <w:ins w:id="1614" w:author="Stewart, Tammy" w:date="2023-12-01T15:55:00Z"/>
          <w:rFonts w:ascii="Arial" w:hAnsi="Arial" w:cs="Arial"/>
          <w:sz w:val="20"/>
          <w:szCs w:val="20"/>
          <w:rPrChange w:id="1615" w:author="Stewart, Tammy" w:date="2023-12-01T16:10:00Z">
            <w:rPr>
              <w:ins w:id="1616" w:author="Stewart, Tammy" w:date="2023-12-01T15:55:00Z"/>
            </w:rPr>
          </w:rPrChange>
        </w:rPr>
      </w:pPr>
      <w:ins w:id="1617" w:author="Stewart, Tammy" w:date="2023-12-01T16:09:00Z">
        <w:r w:rsidRPr="00E145BF">
          <w:rPr>
            <w:rFonts w:ascii="Arial" w:hAnsi="Arial" w:cs="Arial"/>
            <w:sz w:val="20"/>
            <w:szCs w:val="20"/>
          </w:rPr>
          <w:t>The Submitting CR selects only has the option to s</w:t>
        </w:r>
      </w:ins>
      <w:ins w:id="1618" w:author="Stewart, Tammy" w:date="2023-12-01T16:10:00Z">
        <w:r w:rsidRPr="00E145BF">
          <w:rPr>
            <w:rFonts w:ascii="Arial" w:hAnsi="Arial" w:cs="Arial"/>
            <w:sz w:val="20"/>
            <w:szCs w:val="20"/>
          </w:rPr>
          <w:t xml:space="preserve">elect </w:t>
        </w:r>
        <w:r w:rsidRPr="00E145BF">
          <w:rPr>
            <w:rFonts w:ascii="Arial" w:hAnsi="Arial" w:cs="Arial"/>
            <w:sz w:val="20"/>
            <w:szCs w:val="20"/>
            <w:rPrChange w:id="1619" w:author="Stewart, Tammy" w:date="2023-12-01T16:10:00Z">
              <w:rPr>
                <w:rFonts w:ascii="Arial" w:hAnsi="Arial" w:cs="Arial"/>
                <w:b/>
                <w:bCs/>
                <w:sz w:val="20"/>
                <w:szCs w:val="20"/>
              </w:rPr>
            </w:rPrChange>
          </w:rPr>
          <w:t>Accept</w:t>
        </w:r>
        <w:r w:rsidRPr="00E145BF">
          <w:rPr>
            <w:rFonts w:ascii="Arial" w:hAnsi="Arial" w:cs="Arial"/>
            <w:sz w:val="20"/>
            <w:szCs w:val="20"/>
          </w:rPr>
          <w:t xml:space="preserve"> to close the issue.</w:t>
        </w:r>
        <w:r>
          <w:rPr>
            <w:rFonts w:ascii="Arial" w:hAnsi="Arial" w:cs="Arial"/>
            <w:sz w:val="20"/>
            <w:szCs w:val="20"/>
          </w:rPr>
          <w:t xml:space="preserve">             </w:t>
        </w:r>
      </w:ins>
      <w:ins w:id="1620" w:author="Stewart, Tammy" w:date="2023-12-01T15:55:00Z">
        <w:r w:rsidR="004A1B60" w:rsidRPr="00E145BF">
          <w:rPr>
            <w:rFonts w:ascii="Arial" w:hAnsi="Arial" w:cs="Arial"/>
            <w:color w:val="000000"/>
            <w:sz w:val="20"/>
            <w:szCs w:val="20"/>
            <w:rPrChange w:id="1621" w:author="Stewart, Tammy" w:date="2023-12-01T16:10:00Z">
              <w:rPr/>
            </w:rPrChange>
          </w:rPr>
          <w:t>(</w:t>
        </w:r>
        <w:r w:rsidR="004A1B60" w:rsidRPr="00E145BF">
          <w:rPr>
            <w:rFonts w:ascii="Arial" w:hAnsi="Arial" w:cs="Arial"/>
            <w:b/>
            <w:color w:val="000000"/>
            <w:sz w:val="20"/>
            <w:szCs w:val="20"/>
            <w:rPrChange w:id="1622" w:author="Stewart, Tammy" w:date="2023-12-01T16:10:00Z">
              <w:rPr/>
            </w:rPrChange>
          </w:rPr>
          <w:t>Fig 4.19.2e</w:t>
        </w:r>
        <w:r w:rsidR="004A1B60" w:rsidRPr="00E145BF">
          <w:rPr>
            <w:rFonts w:ascii="Arial" w:hAnsi="Arial" w:cs="Arial"/>
            <w:color w:val="000000"/>
            <w:sz w:val="20"/>
            <w:szCs w:val="20"/>
            <w:rPrChange w:id="1623" w:author="Stewart, Tammy" w:date="2023-12-01T16:10:00Z">
              <w:rPr/>
            </w:rPrChange>
          </w:rPr>
          <w:t>)</w:t>
        </w:r>
      </w:ins>
    </w:p>
    <w:p w14:paraId="2D0F5593" w14:textId="77777777" w:rsidR="004A1B60" w:rsidRDefault="004A1B60" w:rsidP="004A1B60">
      <w:pPr>
        <w:pStyle w:val="ListParagraph"/>
        <w:ind w:left="0"/>
        <w:rPr>
          <w:ins w:id="1624" w:author="Stewart, Tammy" w:date="2023-12-01T15:55:00Z"/>
          <w:rFonts w:ascii="Arial" w:hAnsi="Arial" w:cs="Arial"/>
          <w:b/>
          <w:sz w:val="20"/>
          <w:szCs w:val="20"/>
        </w:rPr>
      </w:pPr>
    </w:p>
    <w:p w14:paraId="4052AB9D" w14:textId="77777777" w:rsidR="004A1B60" w:rsidRDefault="004A1B60" w:rsidP="004A1B60">
      <w:pPr>
        <w:pStyle w:val="ListParagraph"/>
        <w:ind w:left="0"/>
        <w:rPr>
          <w:ins w:id="1625" w:author="Stewart, Tammy" w:date="2023-12-01T15:55:00Z"/>
          <w:rFonts w:ascii="Arial" w:hAnsi="Arial" w:cs="Arial"/>
          <w:b/>
          <w:sz w:val="20"/>
          <w:szCs w:val="20"/>
        </w:rPr>
      </w:pPr>
    </w:p>
    <w:p w14:paraId="3E8E7D41" w14:textId="77777777" w:rsidR="004A1B60" w:rsidRDefault="004A1B60" w:rsidP="004A1B60">
      <w:pPr>
        <w:pStyle w:val="ListParagraph"/>
        <w:ind w:left="0"/>
        <w:rPr>
          <w:ins w:id="1626" w:author="Stewart, Tammy" w:date="2023-12-01T15:55:00Z"/>
          <w:rFonts w:ascii="Arial" w:hAnsi="Arial" w:cs="Arial"/>
          <w:b/>
          <w:sz w:val="20"/>
          <w:szCs w:val="20"/>
        </w:rPr>
      </w:pPr>
      <w:ins w:id="1627" w:author="Stewart, Tammy" w:date="2023-12-01T15:55:00Z">
        <w:r>
          <w:rPr>
            <w:rFonts w:ascii="Arial" w:hAnsi="Arial" w:cs="Arial"/>
            <w:b/>
            <w:sz w:val="20"/>
            <w:szCs w:val="20"/>
          </w:rPr>
          <w:t>Fig 4.19.2e</w:t>
        </w:r>
      </w:ins>
    </w:p>
    <w:p w14:paraId="7B67EA92" w14:textId="4F9BB8E0" w:rsidR="004A1B60" w:rsidRDefault="00F373F1" w:rsidP="004A1B60">
      <w:pPr>
        <w:pStyle w:val="ListParagraph"/>
        <w:ind w:left="0"/>
        <w:rPr>
          <w:ins w:id="1628" w:author="Stewart, Tammy" w:date="2023-12-01T15:55:00Z"/>
          <w:rFonts w:ascii="Arial" w:hAnsi="Arial" w:cs="Arial"/>
          <w:b/>
          <w:sz w:val="20"/>
          <w:szCs w:val="20"/>
        </w:rPr>
      </w:pPr>
      <w:ins w:id="1629" w:author="Stewart, Tammy" w:date="2023-12-01T16:11:00Z">
        <w:r w:rsidRPr="00F373F1">
          <w:rPr>
            <w:noProof/>
          </w:rPr>
          <w:drawing>
            <wp:inline distT="0" distB="0" distL="0" distR="0" wp14:anchorId="41C787B9" wp14:editId="49B48EA6">
              <wp:extent cx="5943600" cy="17462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943600" cy="1746250"/>
                      </a:xfrm>
                      <a:prstGeom prst="rect">
                        <a:avLst/>
                      </a:prstGeom>
                      <a:noFill/>
                      <a:ln>
                        <a:noFill/>
                      </a:ln>
                    </pic:spPr>
                  </pic:pic>
                </a:graphicData>
              </a:graphic>
            </wp:inline>
          </w:drawing>
        </w:r>
      </w:ins>
    </w:p>
    <w:p w14:paraId="2E6FE14B" w14:textId="549103DA" w:rsidR="004A1B60" w:rsidDel="005753C8" w:rsidRDefault="004A1B60" w:rsidP="003900F4">
      <w:pPr>
        <w:pStyle w:val="ListParagraph"/>
        <w:ind w:left="0"/>
        <w:rPr>
          <w:del w:id="1630" w:author="Stewart, Tammy" w:date="2024-01-08T10:52:00Z"/>
          <w:rFonts w:ascii="Arial" w:hAnsi="Arial" w:cs="Arial"/>
          <w:b/>
          <w:color w:val="000000"/>
          <w:sz w:val="20"/>
          <w:szCs w:val="20"/>
        </w:rPr>
      </w:pPr>
    </w:p>
    <w:p w14:paraId="250821A0" w14:textId="77777777" w:rsidR="00727C00" w:rsidRDefault="00727C00" w:rsidP="003900F4">
      <w:pPr>
        <w:pStyle w:val="ListParagraph"/>
        <w:ind w:left="0"/>
        <w:rPr>
          <w:rFonts w:ascii="Arial" w:hAnsi="Arial" w:cs="Arial"/>
          <w:b/>
          <w:color w:val="000000"/>
          <w:sz w:val="20"/>
          <w:szCs w:val="20"/>
        </w:rPr>
      </w:pPr>
    </w:p>
    <w:p w14:paraId="43FECC78" w14:textId="77777777" w:rsidR="00AA436A" w:rsidRPr="00AA436A" w:rsidRDefault="00AA436A" w:rsidP="003C1811">
      <w:pPr>
        <w:pStyle w:val="ListParagraph"/>
        <w:numPr>
          <w:ilvl w:val="1"/>
          <w:numId w:val="161"/>
        </w:numPr>
        <w:ind w:left="900" w:hanging="720"/>
        <w:contextualSpacing w:val="0"/>
        <w:rPr>
          <w:rFonts w:ascii="Arial" w:hAnsi="Arial" w:cs="Arial"/>
          <w:vanish/>
          <w:color w:val="000000"/>
          <w:sz w:val="20"/>
          <w:szCs w:val="20"/>
        </w:rPr>
      </w:pPr>
    </w:p>
    <w:p w14:paraId="20F6ED2A"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3BF5285E"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471A7C42" w14:textId="77777777" w:rsidR="00AA436A" w:rsidRPr="00AA436A" w:rsidRDefault="00AA436A" w:rsidP="003C1811">
      <w:pPr>
        <w:pStyle w:val="ListParagraph"/>
        <w:numPr>
          <w:ilvl w:val="2"/>
          <w:numId w:val="161"/>
        </w:numPr>
        <w:contextualSpacing w:val="0"/>
        <w:rPr>
          <w:rFonts w:ascii="Arial" w:hAnsi="Arial" w:cs="Arial"/>
          <w:vanish/>
          <w:color w:val="000000"/>
          <w:sz w:val="20"/>
          <w:szCs w:val="20"/>
        </w:rPr>
      </w:pPr>
    </w:p>
    <w:p w14:paraId="5E1DCF35" w14:textId="18DC90BF" w:rsidR="004C35D3" w:rsidRPr="003900F4" w:rsidRDefault="004C35D3">
      <w:pPr>
        <w:numPr>
          <w:ilvl w:val="2"/>
          <w:numId w:val="182"/>
        </w:numPr>
        <w:ind w:left="900"/>
        <w:rPr>
          <w:rFonts w:ascii="Arial" w:hAnsi="Arial" w:cs="Arial"/>
          <w:b/>
          <w:sz w:val="22"/>
          <w:szCs w:val="22"/>
        </w:rPr>
        <w:pPrChange w:id="1631" w:author="Stewart, Tammy" w:date="2023-12-04T14:27:00Z">
          <w:pPr>
            <w:numPr>
              <w:ilvl w:val="2"/>
              <w:numId w:val="160"/>
            </w:numPr>
            <w:ind w:left="900" w:hanging="720"/>
          </w:pPr>
        </w:pPrChange>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ins w:id="1632" w:author="Stewart, Tammy" w:date="2023-12-01T16:12:00Z">
        <w:r w:rsidR="00F373F1">
          <w:rPr>
            <w:rFonts w:ascii="Arial" w:hAnsi="Arial" w:cs="Arial"/>
            <w:b/>
            <w:color w:val="000000"/>
            <w:sz w:val="22"/>
            <w:szCs w:val="22"/>
          </w:rPr>
          <w:t>2</w:t>
        </w:r>
      </w:ins>
      <w:del w:id="1633" w:author="Stewart, Tammy" w:date="2023-12-01T16:12:00Z">
        <w:r w:rsidR="00B101BE" w:rsidDel="00F373F1">
          <w:rPr>
            <w:rFonts w:ascii="Arial" w:hAnsi="Arial" w:cs="Arial"/>
            <w:b/>
            <w:color w:val="000000"/>
            <w:sz w:val="22"/>
            <w:szCs w:val="22"/>
          </w:rPr>
          <w:delText>1</w:delText>
        </w:r>
      </w:del>
      <w:r w:rsidRPr="003900F4">
        <w:rPr>
          <w:rFonts w:ascii="Arial" w:hAnsi="Arial" w:cs="Arial"/>
          <w:b/>
          <w:color w:val="000000"/>
          <w:sz w:val="22"/>
          <w:szCs w:val="22"/>
        </w:rPr>
        <w:t xml:space="preserve">:  </w:t>
      </w:r>
    </w:p>
    <w:p w14:paraId="38A31F49" w14:textId="77777777" w:rsidR="00726367" w:rsidRPr="003900F4" w:rsidRDefault="00726367" w:rsidP="003900F4">
      <w:pPr>
        <w:ind w:left="180"/>
        <w:rPr>
          <w:rFonts w:ascii="Arial" w:hAnsi="Arial" w:cs="Arial"/>
          <w:b/>
          <w:sz w:val="22"/>
          <w:szCs w:val="22"/>
        </w:rPr>
      </w:pPr>
    </w:p>
    <w:p w14:paraId="64F41719" w14:textId="50C49CAB" w:rsidR="00CB60CF" w:rsidRDefault="005920F0">
      <w:pPr>
        <w:pStyle w:val="ListParagraph"/>
        <w:numPr>
          <w:ilvl w:val="0"/>
          <w:numId w:val="183"/>
        </w:numPr>
        <w:rPr>
          <w:rFonts w:ascii="Arial" w:hAnsi="Arial" w:cs="Arial"/>
          <w:sz w:val="20"/>
          <w:szCs w:val="20"/>
        </w:rPr>
        <w:pPrChange w:id="1634" w:author="Stewart, Tammy" w:date="2023-12-04T14:29:00Z">
          <w:pPr>
            <w:pStyle w:val="ListParagraph"/>
            <w:numPr>
              <w:numId w:val="79"/>
            </w:numPr>
            <w:ind w:left="1080" w:hanging="360"/>
          </w:pPr>
        </w:pPrChange>
      </w:pPr>
      <w:r>
        <w:rPr>
          <w:rFonts w:ascii="Arial" w:hAnsi="Arial" w:cs="Arial"/>
          <w:color w:val="000000"/>
          <w:sz w:val="20"/>
          <w:szCs w:val="20"/>
        </w:rPr>
        <w:t>Click the “+NEW” icon on the toolbar</w:t>
      </w:r>
      <w:r w:rsidRPr="000859C6">
        <w:rPr>
          <w:rFonts w:ascii="Arial" w:hAnsi="Arial" w:cs="Arial"/>
          <w:color w:val="000000"/>
          <w:sz w:val="20"/>
          <w:szCs w:val="20"/>
        </w:rPr>
        <w:t>.</w:t>
      </w:r>
      <w:del w:id="1635" w:author="Stewart, Tammy" w:date="2023-11-30T14:33:00Z">
        <w:r w:rsidDel="003753B2">
          <w:rPr>
            <w:rFonts w:ascii="Arial" w:hAnsi="Arial" w:cs="Arial"/>
            <w:color w:val="000000"/>
            <w:sz w:val="20"/>
            <w:szCs w:val="20"/>
          </w:rPr>
          <w:delText xml:space="preserve"> </w:delText>
        </w:r>
        <w:r w:rsidR="00CB60CF" w:rsidRPr="00B715A8" w:rsidDel="003753B2">
          <w:rPr>
            <w:rFonts w:ascii="Arial" w:hAnsi="Arial" w:cs="Arial"/>
            <w:color w:val="000000"/>
            <w:sz w:val="20"/>
            <w:szCs w:val="20"/>
          </w:rPr>
          <w:delText xml:space="preserve">(for this </w:delText>
        </w:r>
        <w:r w:rsidR="00CB60CF" w:rsidDel="003753B2">
          <w:rPr>
            <w:rFonts w:ascii="Arial" w:hAnsi="Arial" w:cs="Arial"/>
            <w:color w:val="000000"/>
            <w:sz w:val="20"/>
            <w:szCs w:val="20"/>
          </w:rPr>
          <w:delText>example, the Submitter is the CR</w:delText>
        </w:r>
        <w:r w:rsidR="00CB60CF" w:rsidRPr="00B715A8" w:rsidDel="003753B2">
          <w:rPr>
            <w:rFonts w:ascii="Arial" w:hAnsi="Arial" w:cs="Arial"/>
            <w:color w:val="000000"/>
            <w:sz w:val="20"/>
            <w:szCs w:val="20"/>
          </w:rPr>
          <w:delText>)</w:delText>
        </w:r>
        <w:r w:rsidR="00CB60CF" w:rsidDel="003753B2">
          <w:rPr>
            <w:rFonts w:ascii="Arial" w:hAnsi="Arial" w:cs="Arial"/>
            <w:sz w:val="20"/>
            <w:szCs w:val="20"/>
          </w:rPr>
          <w:delText>.</w:delText>
        </w:r>
      </w:del>
    </w:p>
    <w:p w14:paraId="03270349" w14:textId="5A0211DC" w:rsidR="004C35D3" w:rsidRDefault="005920F0">
      <w:pPr>
        <w:pStyle w:val="ListParagraph"/>
        <w:numPr>
          <w:ilvl w:val="0"/>
          <w:numId w:val="183"/>
        </w:numPr>
        <w:rPr>
          <w:rFonts w:ascii="Arial" w:hAnsi="Arial" w:cs="Arial"/>
          <w:sz w:val="20"/>
          <w:szCs w:val="20"/>
        </w:rPr>
        <w:pPrChange w:id="1636" w:author="Stewart, Tammy" w:date="2023-12-04T14:29:00Z">
          <w:pPr>
            <w:pStyle w:val="ListParagraph"/>
            <w:numPr>
              <w:numId w:val="79"/>
            </w:numPr>
            <w:ind w:left="1080" w:hanging="360"/>
          </w:pPr>
        </w:pPrChange>
      </w:pPr>
      <w:r>
        <w:rPr>
          <w:rFonts w:ascii="Arial" w:hAnsi="Arial" w:cs="Arial"/>
          <w:sz w:val="20"/>
          <w:szCs w:val="20"/>
        </w:rPr>
        <w:t>S</w:t>
      </w:r>
      <w:r w:rsidR="00CB60CF">
        <w:rPr>
          <w:rFonts w:ascii="Arial" w:hAnsi="Arial" w:cs="Arial"/>
          <w:sz w:val="20"/>
          <w:szCs w:val="20"/>
        </w:rPr>
        <w:t>elect Switch Hold Removal (</w:t>
      </w:r>
      <w:r w:rsidR="00CB60CF">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ins w:id="1637" w:author="Stewart, Tammy" w:date="2023-12-04T14:29:00Z">
        <w:r w:rsidR="00ED1CCE">
          <w:rPr>
            <w:rFonts w:ascii="Arial" w:hAnsi="Arial" w:cs="Arial"/>
            <w:b/>
            <w:sz w:val="20"/>
            <w:szCs w:val="20"/>
          </w:rPr>
          <w:t>3</w:t>
        </w:r>
      </w:ins>
      <w:del w:id="1638" w:author="Stewart, Tammy" w:date="2023-12-04T14:29:00Z">
        <w:r w:rsidR="00CB60CF" w:rsidDel="00ED1CCE">
          <w:rPr>
            <w:rFonts w:ascii="Arial" w:hAnsi="Arial" w:cs="Arial"/>
            <w:b/>
            <w:sz w:val="20"/>
            <w:szCs w:val="20"/>
          </w:rPr>
          <w:delText>2</w:delText>
        </w:r>
      </w:del>
      <w:r w:rsidR="00CB60CF">
        <w:rPr>
          <w:rFonts w:ascii="Arial" w:hAnsi="Arial" w:cs="Arial"/>
          <w:b/>
          <w:sz w:val="20"/>
          <w:szCs w:val="20"/>
        </w:rPr>
        <w:t>a</w:t>
      </w:r>
      <w:r w:rsidR="00CB60CF">
        <w:rPr>
          <w:rFonts w:ascii="Arial" w:hAnsi="Arial" w:cs="Arial"/>
          <w:sz w:val="20"/>
          <w:szCs w:val="20"/>
        </w:rPr>
        <w:t>)</w:t>
      </w:r>
    </w:p>
    <w:p w14:paraId="0ADF04C5" w14:textId="77777777" w:rsidR="003A2D6A" w:rsidRPr="00EC2E5C" w:rsidRDefault="003A2D6A" w:rsidP="00EC2E5C">
      <w:pPr>
        <w:rPr>
          <w:rFonts w:ascii="Arial" w:hAnsi="Arial" w:cs="Arial"/>
          <w:sz w:val="20"/>
          <w:szCs w:val="20"/>
        </w:rPr>
      </w:pPr>
    </w:p>
    <w:p w14:paraId="0BD068AA" w14:textId="1258D00C" w:rsidR="00AA436A" w:rsidRDefault="00AA436A" w:rsidP="003900F4">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ins w:id="1639" w:author="Stewart, Tammy" w:date="2023-12-04T14:29:00Z">
        <w:r w:rsidR="00ED1CCE">
          <w:rPr>
            <w:rFonts w:ascii="Arial" w:hAnsi="Arial" w:cs="Arial"/>
            <w:b/>
            <w:sz w:val="20"/>
            <w:szCs w:val="20"/>
          </w:rPr>
          <w:t>3</w:t>
        </w:r>
      </w:ins>
      <w:del w:id="1640" w:author="Stewart, Tammy" w:date="2023-12-04T14:29:00Z">
        <w:r w:rsidR="00CB60CF" w:rsidDel="00ED1CCE">
          <w:rPr>
            <w:rFonts w:ascii="Arial" w:hAnsi="Arial" w:cs="Arial"/>
            <w:b/>
            <w:sz w:val="20"/>
            <w:szCs w:val="20"/>
          </w:rPr>
          <w:delText>2</w:delText>
        </w:r>
      </w:del>
      <w:r w:rsidRPr="002A7192">
        <w:rPr>
          <w:rFonts w:ascii="Arial" w:hAnsi="Arial" w:cs="Arial"/>
          <w:b/>
          <w:sz w:val="20"/>
          <w:szCs w:val="20"/>
        </w:rPr>
        <w:t>a</w:t>
      </w:r>
    </w:p>
    <w:p w14:paraId="554BF934" w14:textId="0AD0B534" w:rsidR="00CB60CF" w:rsidRDefault="007F79A1"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5B37B063" wp14:editId="217FA7F3">
            <wp:extent cx="5943600" cy="10363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5EA4299D" w14:textId="77777777" w:rsidR="00CB60CF" w:rsidRDefault="00CB60CF" w:rsidP="003900F4">
      <w:pPr>
        <w:pStyle w:val="ListParagraph"/>
        <w:ind w:left="0"/>
        <w:rPr>
          <w:rFonts w:ascii="Arial" w:hAnsi="Arial" w:cs="Arial"/>
          <w:b/>
          <w:sz w:val="20"/>
          <w:szCs w:val="20"/>
        </w:rPr>
      </w:pPr>
    </w:p>
    <w:p w14:paraId="5ADD5130" w14:textId="0383F90F" w:rsidR="00CB60CF" w:rsidRPr="003900F4" w:rsidRDefault="00CB60CF">
      <w:pPr>
        <w:pStyle w:val="ListParagraph"/>
        <w:numPr>
          <w:ilvl w:val="0"/>
          <w:numId w:val="183"/>
        </w:numPr>
        <w:rPr>
          <w:rFonts w:ascii="Arial" w:hAnsi="Arial" w:cs="Arial"/>
          <w:sz w:val="20"/>
          <w:szCs w:val="20"/>
        </w:rPr>
        <w:pPrChange w:id="1641" w:author="Stewart, Tammy" w:date="2023-12-04T14:29:00Z">
          <w:pPr>
            <w:pStyle w:val="ListParagraph"/>
            <w:numPr>
              <w:numId w:val="79"/>
            </w:numPr>
            <w:ind w:left="1080" w:hanging="360"/>
          </w:pPr>
        </w:pPrChange>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642" w:author="Stewart, Tammy" w:date="2023-12-04T14:29:00Z">
        <w:r w:rsidR="00ED1CCE">
          <w:rPr>
            <w:rFonts w:ascii="Arial" w:hAnsi="Arial" w:cs="Arial"/>
            <w:b/>
            <w:color w:val="000000"/>
            <w:sz w:val="20"/>
            <w:szCs w:val="20"/>
          </w:rPr>
          <w:t>3</w:t>
        </w:r>
      </w:ins>
      <w:del w:id="1643"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77808084"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17CF3F3E"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04B9E799" w14:textId="77777777" w:rsidR="00CB60CF"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6AF6834A" w14:textId="77777777" w:rsidR="00CB60CF" w:rsidRPr="003900F4" w:rsidRDefault="00CB60CF" w:rsidP="003900F4">
      <w:pPr>
        <w:pStyle w:val="ListParagraph"/>
        <w:rPr>
          <w:rFonts w:ascii="Arial" w:hAnsi="Arial" w:cs="Arial"/>
          <w:sz w:val="20"/>
          <w:szCs w:val="20"/>
        </w:rPr>
      </w:pPr>
    </w:p>
    <w:p w14:paraId="0E179C41" w14:textId="203785DC" w:rsidR="00CB60CF" w:rsidRPr="003900F4" w:rsidRDefault="00CB60CF">
      <w:pPr>
        <w:pStyle w:val="ListParagraph"/>
        <w:numPr>
          <w:ilvl w:val="0"/>
          <w:numId w:val="183"/>
        </w:numPr>
        <w:rPr>
          <w:rFonts w:ascii="Arial" w:hAnsi="Arial" w:cs="Arial"/>
          <w:sz w:val="20"/>
          <w:szCs w:val="20"/>
        </w:rPr>
        <w:pPrChange w:id="1644" w:author="Stewart, Tammy" w:date="2023-12-04T14:29:00Z">
          <w:pPr>
            <w:pStyle w:val="ListParagraph"/>
            <w:numPr>
              <w:numId w:val="79"/>
            </w:numPr>
            <w:ind w:left="1080" w:hanging="360"/>
          </w:pPr>
        </w:pPrChange>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645" w:author="Stewart, Tammy" w:date="2023-12-04T14:29:00Z">
        <w:r w:rsidR="00ED1CCE">
          <w:rPr>
            <w:rFonts w:ascii="Arial" w:hAnsi="Arial" w:cs="Arial"/>
            <w:b/>
            <w:color w:val="000000"/>
            <w:sz w:val="20"/>
            <w:szCs w:val="20"/>
          </w:rPr>
          <w:t>3</w:t>
        </w:r>
      </w:ins>
      <w:del w:id="1646"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3AD23285" w14:textId="77777777" w:rsidR="00CB60CF" w:rsidRPr="002F748A" w:rsidRDefault="00CB60CF" w:rsidP="003900F4">
      <w:pPr>
        <w:pStyle w:val="ListParagraph"/>
        <w:ind w:left="1440"/>
        <w:rPr>
          <w:rFonts w:ascii="Arial" w:hAnsi="Arial" w:cs="Arial"/>
          <w:b/>
          <w:color w:val="FF0000"/>
          <w:sz w:val="20"/>
          <w:szCs w:val="20"/>
        </w:rPr>
      </w:pPr>
    </w:p>
    <w:p w14:paraId="2CE8E80B" w14:textId="7D1D5409" w:rsidR="004C35D3" w:rsidRDefault="00CB60CF" w:rsidP="003900F4">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647" w:author="Stewart, Tammy" w:date="2023-12-04T14:29:00Z">
        <w:r w:rsidR="00ED1CCE">
          <w:rPr>
            <w:rFonts w:ascii="Arial" w:hAnsi="Arial" w:cs="Arial"/>
            <w:b/>
            <w:color w:val="000000"/>
            <w:sz w:val="20"/>
            <w:szCs w:val="20"/>
          </w:rPr>
          <w:t>3</w:t>
        </w:r>
      </w:ins>
      <w:del w:id="1648"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7E1AABA9" w14:textId="77777777" w:rsidR="00AB7CBE" w:rsidRDefault="00AB7CBE" w:rsidP="003900F4">
      <w:pPr>
        <w:pStyle w:val="ListParagraph"/>
        <w:ind w:left="0"/>
        <w:rPr>
          <w:rFonts w:ascii="Arial" w:hAnsi="Arial" w:cs="Arial"/>
          <w:b/>
          <w:sz w:val="20"/>
          <w:szCs w:val="20"/>
        </w:rPr>
      </w:pPr>
    </w:p>
    <w:p w14:paraId="60385F0A" w14:textId="2609983F"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A9210B">
        <w:rPr>
          <w:rFonts w:ascii="Arial" w:hAnsi="Arial" w:cs="Arial"/>
          <w:b/>
          <w:sz w:val="20"/>
          <w:szCs w:val="20"/>
        </w:rPr>
        <w:t>.</w:t>
      </w:r>
      <w:ins w:id="1649" w:author="Stewart, Tammy" w:date="2023-12-04T14:29:00Z">
        <w:r w:rsidR="00ED1CCE">
          <w:rPr>
            <w:rFonts w:ascii="Arial" w:hAnsi="Arial" w:cs="Arial"/>
            <w:b/>
            <w:sz w:val="20"/>
            <w:szCs w:val="20"/>
          </w:rPr>
          <w:t>3</w:t>
        </w:r>
      </w:ins>
      <w:del w:id="1650" w:author="Stewart, Tammy" w:date="2023-12-04T14:29:00Z">
        <w:r w:rsidR="00A9210B" w:rsidDel="00ED1CCE">
          <w:rPr>
            <w:rFonts w:ascii="Arial" w:hAnsi="Arial" w:cs="Arial"/>
            <w:b/>
            <w:sz w:val="20"/>
            <w:szCs w:val="20"/>
          </w:rPr>
          <w:delText>2</w:delText>
        </w:r>
      </w:del>
      <w:r>
        <w:rPr>
          <w:rFonts w:ascii="Arial" w:hAnsi="Arial" w:cs="Arial"/>
          <w:b/>
          <w:sz w:val="20"/>
          <w:szCs w:val="20"/>
        </w:rPr>
        <w:t>b</w:t>
      </w:r>
    </w:p>
    <w:p w14:paraId="6DA2EB28" w14:textId="666C6A9F" w:rsidR="00CB60CF"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6973C9B7" wp14:editId="2D768CA1">
            <wp:extent cx="5943600" cy="14859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1E244649" w14:textId="77777777" w:rsidR="00281F23" w:rsidRDefault="00CB60CF">
      <w:pPr>
        <w:pStyle w:val="ListParagraph"/>
        <w:numPr>
          <w:ilvl w:val="0"/>
          <w:numId w:val="183"/>
        </w:numPr>
        <w:rPr>
          <w:rFonts w:ascii="Arial" w:hAnsi="Arial" w:cs="Arial"/>
          <w:sz w:val="20"/>
          <w:szCs w:val="20"/>
        </w:rPr>
        <w:pPrChange w:id="1651" w:author="Stewart, Tammy" w:date="2023-12-04T14:29:00Z">
          <w:pPr>
            <w:pStyle w:val="ListParagraph"/>
            <w:numPr>
              <w:numId w:val="79"/>
            </w:numPr>
            <w:ind w:left="1080" w:hanging="360"/>
          </w:pPr>
        </w:pPrChange>
      </w:pPr>
      <w:r>
        <w:rPr>
          <w:rFonts w:ascii="Arial" w:hAnsi="Arial" w:cs="Arial"/>
          <w:sz w:val="20"/>
          <w:szCs w:val="20"/>
        </w:rPr>
        <w:lastRenderedPageBreak/>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70A90F98" w14:textId="77777777" w:rsidR="00281F23" w:rsidRDefault="00281F23">
      <w:pPr>
        <w:pStyle w:val="ListParagraph"/>
        <w:numPr>
          <w:ilvl w:val="0"/>
          <w:numId w:val="183"/>
        </w:numPr>
        <w:rPr>
          <w:rFonts w:ascii="Arial" w:hAnsi="Arial" w:cs="Arial"/>
          <w:color w:val="000000"/>
          <w:sz w:val="20"/>
          <w:szCs w:val="20"/>
        </w:rPr>
        <w:pPrChange w:id="1652" w:author="Stewart, Tammy" w:date="2023-12-04T14:29:00Z">
          <w:pPr>
            <w:pStyle w:val="ListParagraph"/>
            <w:numPr>
              <w:numId w:val="79"/>
            </w:numPr>
            <w:ind w:left="1080" w:hanging="360"/>
          </w:pPr>
        </w:pPrChange>
      </w:pPr>
      <w:r>
        <w:rPr>
          <w:rFonts w:ascii="Arial" w:hAnsi="Arial" w:cs="Arial"/>
          <w:sz w:val="20"/>
          <w:szCs w:val="20"/>
        </w:rPr>
        <w:t xml:space="preserve">TDSP selects </w:t>
      </w:r>
      <w:r w:rsidRPr="002F748A">
        <w:rPr>
          <w:rFonts w:ascii="Arial" w:hAnsi="Arial" w:cs="Arial"/>
          <w:b/>
          <w:sz w:val="20"/>
          <w:szCs w:val="20"/>
        </w:rPr>
        <w:t>Begin Working</w:t>
      </w:r>
    </w:p>
    <w:p w14:paraId="20C83973" w14:textId="77777777" w:rsidR="00281F23" w:rsidRDefault="00281F23">
      <w:pPr>
        <w:pStyle w:val="ListParagraph"/>
        <w:numPr>
          <w:ilvl w:val="0"/>
          <w:numId w:val="183"/>
        </w:numPr>
        <w:rPr>
          <w:rFonts w:ascii="Arial" w:hAnsi="Arial" w:cs="Arial"/>
          <w:color w:val="000000"/>
          <w:sz w:val="20"/>
          <w:szCs w:val="20"/>
        </w:rPr>
        <w:pPrChange w:id="1653" w:author="Stewart, Tammy" w:date="2023-12-04T14:29:00Z">
          <w:pPr>
            <w:pStyle w:val="ListParagraph"/>
            <w:numPr>
              <w:numId w:val="79"/>
            </w:numPr>
            <w:ind w:left="1080" w:hanging="360"/>
          </w:pPr>
        </w:pPrChange>
      </w:pPr>
      <w:r>
        <w:rPr>
          <w:rFonts w:ascii="Arial" w:hAnsi="Arial" w:cs="Arial"/>
          <w:sz w:val="20"/>
          <w:szCs w:val="20"/>
        </w:rPr>
        <w:t xml:space="preserve">The issue is now in a state of </w:t>
      </w:r>
      <w:r w:rsidRPr="002F748A">
        <w:rPr>
          <w:rFonts w:ascii="Arial" w:hAnsi="Arial" w:cs="Arial"/>
          <w:b/>
          <w:sz w:val="20"/>
          <w:szCs w:val="20"/>
        </w:rPr>
        <w:t>In Progress (TDSP)</w:t>
      </w:r>
    </w:p>
    <w:p w14:paraId="3C50B4BD" w14:textId="64646B2A" w:rsidR="00281F23" w:rsidRPr="003900F4" w:rsidRDefault="00061587">
      <w:pPr>
        <w:pStyle w:val="ListParagraph"/>
        <w:numPr>
          <w:ilvl w:val="0"/>
          <w:numId w:val="183"/>
        </w:numPr>
        <w:rPr>
          <w:rFonts w:ascii="Arial" w:hAnsi="Arial" w:cs="Arial"/>
          <w:color w:val="000000"/>
          <w:sz w:val="20"/>
          <w:szCs w:val="20"/>
        </w:rPr>
        <w:pPrChange w:id="1654" w:author="Stewart, Tammy" w:date="2023-12-04T14:29:00Z">
          <w:pPr>
            <w:pStyle w:val="ListParagraph"/>
            <w:numPr>
              <w:numId w:val="79"/>
            </w:numPr>
            <w:ind w:left="1080" w:hanging="360"/>
          </w:pPr>
        </w:pPrChange>
      </w:pPr>
      <w:r>
        <w:rPr>
          <w:rFonts w:ascii="Arial" w:hAnsi="Arial" w:cs="Arial"/>
          <w:sz w:val="20"/>
          <w:szCs w:val="20"/>
        </w:rPr>
        <w:t>TDSP select</w:t>
      </w:r>
      <w:r w:rsidR="00281F23">
        <w:rPr>
          <w:rFonts w:ascii="Arial" w:hAnsi="Arial" w:cs="Arial"/>
          <w:sz w:val="20"/>
          <w:szCs w:val="20"/>
        </w:rPr>
        <w:t xml:space="preserve">s </w:t>
      </w:r>
      <w:r w:rsidR="00281F23" w:rsidRPr="002F748A">
        <w:rPr>
          <w:rFonts w:ascii="Arial" w:hAnsi="Arial" w:cs="Arial"/>
          <w:b/>
          <w:sz w:val="20"/>
          <w:szCs w:val="20"/>
        </w:rPr>
        <w:t>Send to REP of Record</w:t>
      </w:r>
      <w:r w:rsidR="00281F23">
        <w:rPr>
          <w:rFonts w:ascii="Arial" w:hAnsi="Arial" w:cs="Arial"/>
          <w:b/>
          <w:sz w:val="20"/>
          <w:szCs w:val="20"/>
        </w:rPr>
        <w:t xml:space="preserve"> </w:t>
      </w:r>
      <w:r w:rsidR="00281F23">
        <w:rPr>
          <w:rFonts w:ascii="Arial" w:hAnsi="Arial" w:cs="Arial"/>
          <w:sz w:val="20"/>
          <w:szCs w:val="20"/>
        </w:rPr>
        <w:t>(</w:t>
      </w:r>
      <w:r w:rsidR="00281F23" w:rsidRPr="002F748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ins w:id="1655" w:author="Stewart, Tammy" w:date="2023-12-04T14:30:00Z">
        <w:r w:rsidR="00ED1CCE">
          <w:rPr>
            <w:rFonts w:ascii="Arial" w:hAnsi="Arial" w:cs="Arial"/>
            <w:b/>
            <w:sz w:val="20"/>
            <w:szCs w:val="20"/>
          </w:rPr>
          <w:t>3</w:t>
        </w:r>
      </w:ins>
      <w:del w:id="1656" w:author="Stewart, Tammy" w:date="2023-12-04T14:29:00Z">
        <w:r w:rsidR="00281F23" w:rsidDel="00ED1CCE">
          <w:rPr>
            <w:rFonts w:ascii="Arial" w:hAnsi="Arial" w:cs="Arial"/>
            <w:b/>
            <w:sz w:val="20"/>
            <w:szCs w:val="20"/>
          </w:rPr>
          <w:delText>2</w:delText>
        </w:r>
      </w:del>
      <w:r w:rsidR="00281F23">
        <w:rPr>
          <w:rFonts w:ascii="Arial" w:hAnsi="Arial" w:cs="Arial"/>
          <w:b/>
          <w:sz w:val="20"/>
          <w:szCs w:val="20"/>
        </w:rPr>
        <w:t>c</w:t>
      </w:r>
      <w:r w:rsidR="00281F23">
        <w:rPr>
          <w:rFonts w:ascii="Arial" w:hAnsi="Arial" w:cs="Arial"/>
          <w:sz w:val="20"/>
          <w:szCs w:val="20"/>
        </w:rPr>
        <w:t>)</w:t>
      </w:r>
    </w:p>
    <w:p w14:paraId="7F3286D4" w14:textId="77777777" w:rsidR="006C7C35" w:rsidDel="005753C8" w:rsidRDefault="006C7C35" w:rsidP="003900F4">
      <w:pPr>
        <w:pStyle w:val="ListParagraph"/>
        <w:ind w:left="0"/>
        <w:rPr>
          <w:del w:id="1657" w:author="Stewart, Tammy" w:date="2024-01-08T10:53:00Z"/>
          <w:rFonts w:ascii="Arial" w:hAnsi="Arial" w:cs="Arial"/>
          <w:b/>
          <w:sz w:val="20"/>
          <w:szCs w:val="20"/>
        </w:rPr>
      </w:pPr>
    </w:p>
    <w:p w14:paraId="199581CA" w14:textId="77777777" w:rsidR="003A2D6A" w:rsidDel="005753C8" w:rsidRDefault="003A2D6A" w:rsidP="003900F4">
      <w:pPr>
        <w:pStyle w:val="ListParagraph"/>
        <w:ind w:left="0"/>
        <w:rPr>
          <w:del w:id="1658" w:author="Stewart, Tammy" w:date="2024-01-08T10:53:00Z"/>
          <w:rFonts w:ascii="Arial" w:hAnsi="Arial" w:cs="Arial"/>
          <w:b/>
          <w:sz w:val="20"/>
          <w:szCs w:val="20"/>
        </w:rPr>
      </w:pPr>
    </w:p>
    <w:p w14:paraId="17A0CF91" w14:textId="77777777" w:rsidR="003A2D6A" w:rsidRDefault="003A2D6A" w:rsidP="003900F4">
      <w:pPr>
        <w:pStyle w:val="ListParagraph"/>
        <w:ind w:left="0"/>
        <w:rPr>
          <w:rFonts w:ascii="Arial" w:hAnsi="Arial" w:cs="Arial"/>
          <w:b/>
          <w:sz w:val="20"/>
          <w:szCs w:val="20"/>
        </w:rPr>
      </w:pPr>
    </w:p>
    <w:p w14:paraId="506B80DB" w14:textId="741347C1" w:rsidR="00281F23" w:rsidRDefault="00A9210B" w:rsidP="003900F4">
      <w:pPr>
        <w:pStyle w:val="ListParagraph"/>
        <w:ind w:left="0"/>
        <w:rPr>
          <w:rFonts w:ascii="Arial" w:hAnsi="Arial" w:cs="Arial"/>
          <w:b/>
          <w:sz w:val="20"/>
          <w:szCs w:val="20"/>
        </w:rPr>
      </w:pPr>
      <w:r>
        <w:rPr>
          <w:rFonts w:ascii="Arial" w:hAnsi="Arial" w:cs="Arial"/>
          <w:b/>
          <w:sz w:val="20"/>
          <w:szCs w:val="20"/>
        </w:rPr>
        <w:t>Fig</w:t>
      </w:r>
      <w:r w:rsidR="00281F23">
        <w:rPr>
          <w:rFonts w:ascii="Arial" w:hAnsi="Arial" w:cs="Arial"/>
          <w:b/>
          <w:sz w:val="20"/>
          <w:szCs w:val="20"/>
        </w:rPr>
        <w:t xml:space="preserve"> </w:t>
      </w:r>
      <w:r w:rsidR="008212F7">
        <w:rPr>
          <w:rFonts w:ascii="Arial" w:hAnsi="Arial" w:cs="Arial"/>
          <w:b/>
          <w:sz w:val="20"/>
          <w:szCs w:val="20"/>
        </w:rPr>
        <w:t>4.19</w:t>
      </w:r>
      <w:r w:rsidR="00281F23">
        <w:rPr>
          <w:rFonts w:ascii="Arial" w:hAnsi="Arial" w:cs="Arial"/>
          <w:b/>
          <w:sz w:val="20"/>
          <w:szCs w:val="20"/>
        </w:rPr>
        <w:t>.</w:t>
      </w:r>
      <w:ins w:id="1659" w:author="Stewart, Tammy" w:date="2023-12-04T14:30:00Z">
        <w:r w:rsidR="00ED1CCE">
          <w:rPr>
            <w:rFonts w:ascii="Arial" w:hAnsi="Arial" w:cs="Arial"/>
            <w:b/>
            <w:sz w:val="20"/>
            <w:szCs w:val="20"/>
          </w:rPr>
          <w:t>3</w:t>
        </w:r>
      </w:ins>
      <w:del w:id="1660" w:author="Stewart, Tammy" w:date="2023-12-04T14:30:00Z">
        <w:r w:rsidR="00281F23" w:rsidDel="00ED1CCE">
          <w:rPr>
            <w:rFonts w:ascii="Arial" w:hAnsi="Arial" w:cs="Arial"/>
            <w:b/>
            <w:sz w:val="20"/>
            <w:szCs w:val="20"/>
          </w:rPr>
          <w:delText>2</w:delText>
        </w:r>
      </w:del>
      <w:r w:rsidR="00281F23">
        <w:rPr>
          <w:rFonts w:ascii="Arial" w:hAnsi="Arial" w:cs="Arial"/>
          <w:b/>
          <w:sz w:val="20"/>
          <w:szCs w:val="20"/>
        </w:rPr>
        <w:t>c</w:t>
      </w:r>
    </w:p>
    <w:p w14:paraId="473B258E" w14:textId="0EA5022F"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3DD240DF" wp14:editId="4215DCE4">
            <wp:extent cx="5943600" cy="21717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pic:spPr>
                </pic:pic>
              </a:graphicData>
            </a:graphic>
          </wp:inline>
        </w:drawing>
      </w:r>
    </w:p>
    <w:p w14:paraId="431C83D0" w14:textId="77777777" w:rsidR="00281F23" w:rsidRPr="003900F4" w:rsidRDefault="00281F23" w:rsidP="003900F4">
      <w:pPr>
        <w:pStyle w:val="ListParagraph"/>
        <w:ind w:left="0"/>
        <w:rPr>
          <w:rFonts w:ascii="Arial" w:hAnsi="Arial" w:cs="Arial"/>
          <w:color w:val="000000"/>
          <w:sz w:val="20"/>
          <w:szCs w:val="20"/>
        </w:rPr>
      </w:pPr>
    </w:p>
    <w:p w14:paraId="37F9AA7D" w14:textId="2AB7BC2D" w:rsidR="00281F23" w:rsidRPr="002F748A" w:rsidRDefault="00281F23">
      <w:pPr>
        <w:pStyle w:val="ListParagraph"/>
        <w:numPr>
          <w:ilvl w:val="0"/>
          <w:numId w:val="183"/>
        </w:numPr>
        <w:rPr>
          <w:rFonts w:ascii="Arial" w:hAnsi="Arial" w:cs="Arial"/>
          <w:color w:val="000000"/>
          <w:sz w:val="20"/>
          <w:szCs w:val="20"/>
        </w:rPr>
        <w:pPrChange w:id="1661" w:author="Stewart, Tammy" w:date="2023-12-04T14:29:00Z">
          <w:pPr>
            <w:pStyle w:val="ListParagraph"/>
            <w:numPr>
              <w:numId w:val="79"/>
            </w:numPr>
            <w:ind w:left="1080" w:hanging="360"/>
          </w:pPr>
        </w:pPrChange>
      </w:pPr>
      <w:r>
        <w:rPr>
          <w:rFonts w:ascii="Arial" w:hAnsi="Arial" w:cs="Arial"/>
          <w:sz w:val="20"/>
          <w:szCs w:val="20"/>
        </w:rPr>
        <w:t xml:space="preserve">TDSP </w:t>
      </w:r>
      <w:ins w:id="1662" w:author="Stewart, Tammy" w:date="2023-11-30T14:34:00Z">
        <w:r w:rsidR="003753B2">
          <w:rPr>
            <w:rFonts w:ascii="Arial" w:hAnsi="Arial" w:cs="Arial"/>
            <w:sz w:val="20"/>
            <w:szCs w:val="20"/>
          </w:rPr>
          <w:t xml:space="preserve">retains the pre-populated Assignee DUNs or </w:t>
        </w:r>
      </w:ins>
      <w:r>
        <w:rPr>
          <w:rFonts w:ascii="Arial" w:hAnsi="Arial" w:cs="Arial"/>
          <w:sz w:val="20"/>
          <w:szCs w:val="20"/>
        </w:rPr>
        <w:t xml:space="preserve">enters </w:t>
      </w:r>
      <w:ins w:id="1663" w:author="Stewart, Tammy" w:date="2023-11-30T14:34:00Z">
        <w:r w:rsidR="003753B2">
          <w:rPr>
            <w:rFonts w:ascii="Arial" w:hAnsi="Arial" w:cs="Arial"/>
            <w:sz w:val="20"/>
            <w:szCs w:val="20"/>
          </w:rPr>
          <w:t xml:space="preserve">another </w:t>
        </w:r>
      </w:ins>
      <w:r>
        <w:rPr>
          <w:rFonts w:ascii="Arial" w:hAnsi="Arial" w:cs="Arial"/>
          <w:sz w:val="20"/>
          <w:szCs w:val="20"/>
        </w:rPr>
        <w:t>DUNS/company name 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664" w:author="Stewart, Tammy" w:date="2023-12-04T14:30:00Z">
        <w:r w:rsidR="00ED1CCE">
          <w:rPr>
            <w:rFonts w:ascii="Arial" w:hAnsi="Arial" w:cs="Arial"/>
            <w:b/>
            <w:sz w:val="20"/>
            <w:szCs w:val="20"/>
          </w:rPr>
          <w:t>3</w:t>
        </w:r>
      </w:ins>
      <w:del w:id="1665" w:author="Stewart, Tammy" w:date="2023-12-04T14:30:00Z">
        <w:r w:rsidDel="00ED1CCE">
          <w:rPr>
            <w:rFonts w:ascii="Arial" w:hAnsi="Arial" w:cs="Arial"/>
            <w:b/>
            <w:sz w:val="20"/>
            <w:szCs w:val="20"/>
          </w:rPr>
          <w:delText>2</w:delText>
        </w:r>
      </w:del>
      <w:r w:rsidRPr="002F748A">
        <w:rPr>
          <w:rFonts w:ascii="Arial" w:hAnsi="Arial" w:cs="Arial"/>
          <w:b/>
          <w:sz w:val="20"/>
          <w:szCs w:val="20"/>
        </w:rPr>
        <w:t>d</w:t>
      </w:r>
      <w:r>
        <w:rPr>
          <w:rFonts w:ascii="Arial" w:hAnsi="Arial" w:cs="Arial"/>
          <w:sz w:val="20"/>
          <w:szCs w:val="20"/>
        </w:rPr>
        <w:t>)</w:t>
      </w:r>
    </w:p>
    <w:p w14:paraId="000E54C8" w14:textId="77777777" w:rsidR="00AB7CBE" w:rsidRPr="003900F4" w:rsidRDefault="00AB7CBE" w:rsidP="003900F4">
      <w:pPr>
        <w:pStyle w:val="ListParagraph"/>
        <w:ind w:left="0"/>
        <w:rPr>
          <w:rFonts w:ascii="Arial" w:hAnsi="Arial" w:cs="Arial"/>
          <w:b/>
          <w:sz w:val="20"/>
          <w:szCs w:val="20"/>
        </w:rPr>
      </w:pPr>
    </w:p>
    <w:p w14:paraId="40D72831" w14:textId="2FE9425F"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ins w:id="1666" w:author="Stewart, Tammy" w:date="2023-12-04T14:30:00Z">
        <w:r w:rsidR="00ED1CCE">
          <w:rPr>
            <w:rFonts w:ascii="Arial" w:hAnsi="Arial" w:cs="Arial"/>
            <w:b/>
            <w:sz w:val="20"/>
            <w:szCs w:val="20"/>
          </w:rPr>
          <w:t>3</w:t>
        </w:r>
      </w:ins>
      <w:del w:id="1667" w:author="Stewart, Tammy" w:date="2023-12-04T14:30:00Z">
        <w:r w:rsidR="00281F23" w:rsidDel="00ED1CCE">
          <w:rPr>
            <w:rFonts w:ascii="Arial" w:hAnsi="Arial" w:cs="Arial"/>
            <w:b/>
            <w:sz w:val="20"/>
            <w:szCs w:val="20"/>
          </w:rPr>
          <w:delText>2</w:delText>
        </w:r>
      </w:del>
      <w:r>
        <w:rPr>
          <w:rFonts w:ascii="Arial" w:hAnsi="Arial" w:cs="Arial"/>
          <w:b/>
          <w:sz w:val="20"/>
          <w:szCs w:val="20"/>
        </w:rPr>
        <w:t>d</w:t>
      </w:r>
    </w:p>
    <w:p w14:paraId="192DA7BC" w14:textId="5B56BA64"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7CDA6740" wp14:editId="2CC66CB3">
            <wp:extent cx="5943600" cy="18669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pic:spPr>
                </pic:pic>
              </a:graphicData>
            </a:graphic>
          </wp:inline>
        </w:drawing>
      </w:r>
    </w:p>
    <w:p w14:paraId="0788A6CD" w14:textId="77777777" w:rsidR="00281F23" w:rsidRDefault="00281F23" w:rsidP="003900F4">
      <w:pPr>
        <w:pStyle w:val="ListParagraph"/>
        <w:ind w:left="0"/>
        <w:rPr>
          <w:rFonts w:ascii="Arial" w:hAnsi="Arial" w:cs="Arial"/>
          <w:b/>
          <w:sz w:val="20"/>
          <w:szCs w:val="20"/>
        </w:rPr>
      </w:pPr>
    </w:p>
    <w:p w14:paraId="2073AF3C" w14:textId="5F3C4911" w:rsidR="004C35D3" w:rsidRDefault="00281F23">
      <w:pPr>
        <w:pStyle w:val="ListParagraph"/>
        <w:numPr>
          <w:ilvl w:val="0"/>
          <w:numId w:val="183"/>
        </w:numPr>
        <w:rPr>
          <w:rFonts w:ascii="Arial" w:hAnsi="Arial" w:cs="Arial"/>
          <w:sz w:val="20"/>
          <w:szCs w:val="20"/>
        </w:rPr>
        <w:pPrChange w:id="1668" w:author="Stewart, Tammy" w:date="2023-12-04T14:29:00Z">
          <w:pPr>
            <w:pStyle w:val="ListParagraph"/>
            <w:numPr>
              <w:numId w:val="79"/>
            </w:numPr>
            <w:ind w:left="1080" w:hanging="360"/>
          </w:pPr>
        </w:pPrChange>
      </w:pPr>
      <w:r>
        <w:rPr>
          <w:rFonts w:ascii="Arial" w:hAnsi="Arial" w:cs="Arial"/>
          <w:sz w:val="20"/>
          <w:szCs w:val="20"/>
        </w:rPr>
        <w:t xml:space="preserve">The issue is now in a state of </w:t>
      </w:r>
      <w:r w:rsidRPr="002F748A">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11166372" w14:textId="77777777" w:rsidR="004C35D3" w:rsidRDefault="00061587">
      <w:pPr>
        <w:pStyle w:val="ListParagraph"/>
        <w:numPr>
          <w:ilvl w:val="0"/>
          <w:numId w:val="183"/>
        </w:numPr>
        <w:rPr>
          <w:rFonts w:ascii="Arial" w:hAnsi="Arial" w:cs="Arial"/>
          <w:sz w:val="20"/>
          <w:szCs w:val="20"/>
        </w:rPr>
        <w:pPrChange w:id="1669" w:author="Stewart, Tammy" w:date="2023-12-04T14:29:00Z">
          <w:pPr>
            <w:pStyle w:val="ListParagraph"/>
            <w:numPr>
              <w:numId w:val="79"/>
            </w:numPr>
            <w:ind w:left="1080" w:hanging="360"/>
          </w:pPr>
        </w:pPrChange>
      </w:pPr>
      <w:r>
        <w:rPr>
          <w:rFonts w:ascii="Arial" w:hAnsi="Arial" w:cs="Arial"/>
          <w:sz w:val="20"/>
          <w:szCs w:val="20"/>
        </w:rPr>
        <w:t>REP of Record select</w:t>
      </w:r>
      <w:r w:rsidR="00281F23">
        <w:rPr>
          <w:rFonts w:ascii="Arial" w:hAnsi="Arial" w:cs="Arial"/>
          <w:sz w:val="20"/>
          <w:szCs w:val="20"/>
        </w:rPr>
        <w:t xml:space="preserve">s </w:t>
      </w:r>
      <w:r w:rsidR="00281F23" w:rsidRPr="002F748A">
        <w:rPr>
          <w:rFonts w:ascii="Arial" w:hAnsi="Arial" w:cs="Arial"/>
          <w:b/>
          <w:sz w:val="20"/>
          <w:szCs w:val="20"/>
        </w:rPr>
        <w:t>Begin Working</w:t>
      </w:r>
    </w:p>
    <w:p w14:paraId="22F1CD4E" w14:textId="77777777" w:rsidR="004C35D3" w:rsidRDefault="00281F23">
      <w:pPr>
        <w:pStyle w:val="ListParagraph"/>
        <w:numPr>
          <w:ilvl w:val="0"/>
          <w:numId w:val="183"/>
        </w:numPr>
        <w:rPr>
          <w:rFonts w:ascii="Arial" w:hAnsi="Arial" w:cs="Arial"/>
          <w:sz w:val="20"/>
          <w:szCs w:val="20"/>
        </w:rPr>
        <w:pPrChange w:id="1670" w:author="Stewart, Tammy" w:date="2023-12-04T14:29:00Z">
          <w:pPr>
            <w:pStyle w:val="ListParagraph"/>
            <w:numPr>
              <w:numId w:val="79"/>
            </w:numPr>
            <w:ind w:left="1080" w:hanging="360"/>
          </w:pPr>
        </w:pPrChange>
      </w:pPr>
      <w:r>
        <w:rPr>
          <w:rFonts w:ascii="Arial" w:hAnsi="Arial" w:cs="Arial"/>
          <w:sz w:val="20"/>
          <w:szCs w:val="20"/>
        </w:rPr>
        <w:t xml:space="preserve">Issue is now in a state of </w:t>
      </w:r>
      <w:r w:rsidRPr="002F748A">
        <w:rPr>
          <w:rFonts w:ascii="Arial" w:hAnsi="Arial" w:cs="Arial"/>
          <w:b/>
          <w:sz w:val="20"/>
          <w:szCs w:val="20"/>
        </w:rPr>
        <w:t>In Progress (Assignee)</w:t>
      </w:r>
    </w:p>
    <w:p w14:paraId="315DE85A" w14:textId="03631815" w:rsidR="00A9210B" w:rsidRPr="003900F4" w:rsidRDefault="00281F23">
      <w:pPr>
        <w:pStyle w:val="ListParagraph"/>
        <w:numPr>
          <w:ilvl w:val="0"/>
          <w:numId w:val="183"/>
        </w:numPr>
        <w:rPr>
          <w:rFonts w:ascii="Arial" w:hAnsi="Arial" w:cs="Arial"/>
          <w:sz w:val="20"/>
          <w:szCs w:val="20"/>
        </w:rPr>
        <w:pPrChange w:id="1671" w:author="Stewart, Tammy" w:date="2023-12-04T14:29:00Z">
          <w:pPr>
            <w:pStyle w:val="ListParagraph"/>
            <w:numPr>
              <w:numId w:val="79"/>
            </w:numPr>
            <w:ind w:left="1080" w:hanging="360"/>
          </w:pPr>
        </w:pPrChange>
      </w:pPr>
      <w:r>
        <w:rPr>
          <w:rFonts w:ascii="Arial" w:hAnsi="Arial" w:cs="Arial"/>
          <w:color w:val="000000"/>
          <w:sz w:val="20"/>
          <w:szCs w:val="20"/>
        </w:rPr>
        <w:t xml:space="preserve">REP of Record selects </w:t>
      </w:r>
      <w:r>
        <w:rPr>
          <w:rFonts w:ascii="Arial" w:hAnsi="Arial" w:cs="Arial"/>
          <w:b/>
          <w:color w:val="000000"/>
          <w:sz w:val="20"/>
          <w:szCs w:val="20"/>
        </w:rPr>
        <w:t>Disa</w:t>
      </w:r>
      <w:r w:rsidRPr="002F748A">
        <w:rPr>
          <w:rFonts w:ascii="Arial" w:hAnsi="Arial" w:cs="Arial"/>
          <w:b/>
          <w:color w:val="000000"/>
          <w:sz w:val="20"/>
          <w:szCs w:val="20"/>
        </w:rPr>
        <w:t>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w:t>
      </w:r>
      <w:ins w:id="1672" w:author="Stewart, Tammy" w:date="2023-12-04T14:30:00Z">
        <w:r w:rsidR="00ED1CCE">
          <w:rPr>
            <w:rFonts w:ascii="Arial" w:hAnsi="Arial" w:cs="Arial"/>
            <w:b/>
            <w:color w:val="000000"/>
            <w:sz w:val="20"/>
            <w:szCs w:val="20"/>
          </w:rPr>
          <w:t>3</w:t>
        </w:r>
      </w:ins>
      <w:del w:id="1673" w:author="Stewart, Tammy" w:date="2023-12-04T14:30:00Z">
        <w:r w:rsidR="00A9210B" w:rsidDel="00ED1CCE">
          <w:rPr>
            <w:rFonts w:ascii="Arial" w:hAnsi="Arial" w:cs="Arial"/>
            <w:b/>
            <w:color w:val="000000"/>
            <w:sz w:val="20"/>
            <w:szCs w:val="20"/>
          </w:rPr>
          <w:delText>2</w:delText>
        </w:r>
      </w:del>
      <w:r w:rsidRPr="002F748A">
        <w:rPr>
          <w:rFonts w:ascii="Arial" w:hAnsi="Arial" w:cs="Arial"/>
          <w:b/>
          <w:color w:val="000000"/>
          <w:sz w:val="20"/>
          <w:szCs w:val="20"/>
        </w:rPr>
        <w:t>e</w:t>
      </w:r>
      <w:r>
        <w:rPr>
          <w:rFonts w:ascii="Arial" w:hAnsi="Arial" w:cs="Arial"/>
          <w:color w:val="000000"/>
          <w:sz w:val="20"/>
          <w:szCs w:val="20"/>
        </w:rPr>
        <w:t>)</w:t>
      </w:r>
    </w:p>
    <w:p w14:paraId="7AA79551" w14:textId="77777777" w:rsidR="00A9210B" w:rsidDel="004A1B60" w:rsidRDefault="00A9210B" w:rsidP="003900F4">
      <w:pPr>
        <w:pStyle w:val="ListParagraph"/>
        <w:ind w:left="0"/>
        <w:rPr>
          <w:del w:id="1674" w:author="Stewart, Tammy" w:date="2023-12-01T15:52:00Z"/>
          <w:rFonts w:ascii="Arial" w:hAnsi="Arial" w:cs="Arial"/>
          <w:color w:val="000000"/>
          <w:sz w:val="20"/>
          <w:szCs w:val="20"/>
        </w:rPr>
      </w:pPr>
    </w:p>
    <w:p w14:paraId="0F47B576" w14:textId="77777777" w:rsidR="003A2D6A" w:rsidDel="004A1B60" w:rsidRDefault="003A2D6A" w:rsidP="003900F4">
      <w:pPr>
        <w:pStyle w:val="ListParagraph"/>
        <w:ind w:left="0"/>
        <w:rPr>
          <w:del w:id="1675" w:author="Stewart, Tammy" w:date="2023-12-01T15:52:00Z"/>
          <w:rFonts w:ascii="Arial" w:hAnsi="Arial" w:cs="Arial"/>
          <w:b/>
          <w:sz w:val="20"/>
          <w:szCs w:val="20"/>
        </w:rPr>
      </w:pPr>
    </w:p>
    <w:p w14:paraId="4D0923CB" w14:textId="77777777" w:rsidR="003A2D6A" w:rsidDel="004A1B60" w:rsidRDefault="003A2D6A" w:rsidP="003900F4">
      <w:pPr>
        <w:pStyle w:val="ListParagraph"/>
        <w:ind w:left="0"/>
        <w:rPr>
          <w:del w:id="1676" w:author="Stewart, Tammy" w:date="2023-12-01T15:52:00Z"/>
          <w:rFonts w:ascii="Arial" w:hAnsi="Arial" w:cs="Arial"/>
          <w:b/>
          <w:sz w:val="20"/>
          <w:szCs w:val="20"/>
        </w:rPr>
      </w:pPr>
    </w:p>
    <w:p w14:paraId="72AEF7DD" w14:textId="77777777" w:rsidR="003A2D6A" w:rsidDel="004A1B60" w:rsidRDefault="003A2D6A" w:rsidP="003900F4">
      <w:pPr>
        <w:pStyle w:val="ListParagraph"/>
        <w:ind w:left="0"/>
        <w:rPr>
          <w:del w:id="1677" w:author="Stewart, Tammy" w:date="2023-12-01T15:52:00Z"/>
          <w:rFonts w:ascii="Arial" w:hAnsi="Arial" w:cs="Arial"/>
          <w:b/>
          <w:sz w:val="20"/>
          <w:szCs w:val="20"/>
        </w:rPr>
      </w:pPr>
    </w:p>
    <w:p w14:paraId="3D67C050" w14:textId="77777777" w:rsidR="003A2D6A" w:rsidDel="004A1B60" w:rsidRDefault="003A2D6A" w:rsidP="003900F4">
      <w:pPr>
        <w:pStyle w:val="ListParagraph"/>
        <w:ind w:left="0"/>
        <w:rPr>
          <w:del w:id="1678" w:author="Stewart, Tammy" w:date="2023-12-01T15:52:00Z"/>
          <w:rFonts w:ascii="Arial" w:hAnsi="Arial" w:cs="Arial"/>
          <w:b/>
          <w:sz w:val="20"/>
          <w:szCs w:val="20"/>
        </w:rPr>
      </w:pPr>
    </w:p>
    <w:p w14:paraId="50498D9C" w14:textId="77777777" w:rsidR="003A2D6A" w:rsidDel="004A1B60" w:rsidRDefault="003A2D6A" w:rsidP="003900F4">
      <w:pPr>
        <w:pStyle w:val="ListParagraph"/>
        <w:ind w:left="0"/>
        <w:rPr>
          <w:del w:id="1679" w:author="Stewart, Tammy" w:date="2023-12-01T15:52:00Z"/>
          <w:rFonts w:ascii="Arial" w:hAnsi="Arial" w:cs="Arial"/>
          <w:b/>
          <w:sz w:val="20"/>
          <w:szCs w:val="20"/>
        </w:rPr>
      </w:pPr>
    </w:p>
    <w:p w14:paraId="30CA7DA1" w14:textId="77777777" w:rsidR="003A2D6A" w:rsidDel="004A1B60" w:rsidRDefault="003A2D6A" w:rsidP="003900F4">
      <w:pPr>
        <w:pStyle w:val="ListParagraph"/>
        <w:ind w:left="0"/>
        <w:rPr>
          <w:del w:id="1680" w:author="Stewart, Tammy" w:date="2023-12-01T15:52:00Z"/>
          <w:rFonts w:ascii="Arial" w:hAnsi="Arial" w:cs="Arial"/>
          <w:b/>
          <w:sz w:val="20"/>
          <w:szCs w:val="20"/>
        </w:rPr>
      </w:pPr>
    </w:p>
    <w:p w14:paraId="634248CD" w14:textId="77777777" w:rsidR="003A2D6A" w:rsidDel="004A1B60" w:rsidRDefault="003A2D6A" w:rsidP="003900F4">
      <w:pPr>
        <w:pStyle w:val="ListParagraph"/>
        <w:ind w:left="0"/>
        <w:rPr>
          <w:del w:id="1681" w:author="Stewart, Tammy" w:date="2023-12-01T15:52:00Z"/>
          <w:rFonts w:ascii="Arial" w:hAnsi="Arial" w:cs="Arial"/>
          <w:b/>
          <w:sz w:val="20"/>
          <w:szCs w:val="20"/>
        </w:rPr>
      </w:pPr>
    </w:p>
    <w:p w14:paraId="00EFCCF9" w14:textId="77777777" w:rsidR="003A2D6A" w:rsidDel="004A1B60" w:rsidRDefault="003A2D6A" w:rsidP="003900F4">
      <w:pPr>
        <w:pStyle w:val="ListParagraph"/>
        <w:ind w:left="0"/>
        <w:rPr>
          <w:del w:id="1682" w:author="Stewart, Tammy" w:date="2023-12-01T15:52:00Z"/>
          <w:rFonts w:ascii="Arial" w:hAnsi="Arial" w:cs="Arial"/>
          <w:b/>
          <w:sz w:val="20"/>
          <w:szCs w:val="20"/>
        </w:rPr>
      </w:pPr>
    </w:p>
    <w:p w14:paraId="0A972089" w14:textId="77777777" w:rsidR="003A2D6A" w:rsidDel="004A1B60" w:rsidRDefault="003A2D6A" w:rsidP="003900F4">
      <w:pPr>
        <w:pStyle w:val="ListParagraph"/>
        <w:ind w:left="0"/>
        <w:rPr>
          <w:del w:id="1683" w:author="Stewart, Tammy" w:date="2023-12-01T15:52:00Z"/>
          <w:rFonts w:ascii="Arial" w:hAnsi="Arial" w:cs="Arial"/>
          <w:b/>
          <w:sz w:val="20"/>
          <w:szCs w:val="20"/>
        </w:rPr>
      </w:pPr>
    </w:p>
    <w:p w14:paraId="62C7E476" w14:textId="77777777" w:rsidR="003A2D6A" w:rsidDel="004A1B60" w:rsidRDefault="003A2D6A" w:rsidP="003900F4">
      <w:pPr>
        <w:pStyle w:val="ListParagraph"/>
        <w:ind w:left="0"/>
        <w:rPr>
          <w:del w:id="1684" w:author="Stewart, Tammy" w:date="2023-12-01T15:52:00Z"/>
          <w:rFonts w:ascii="Arial" w:hAnsi="Arial" w:cs="Arial"/>
          <w:b/>
          <w:sz w:val="20"/>
          <w:szCs w:val="20"/>
        </w:rPr>
      </w:pPr>
    </w:p>
    <w:p w14:paraId="29946D28" w14:textId="77777777" w:rsidR="003A2D6A" w:rsidDel="004A1B60" w:rsidRDefault="003A2D6A" w:rsidP="003900F4">
      <w:pPr>
        <w:pStyle w:val="ListParagraph"/>
        <w:ind w:left="0"/>
        <w:rPr>
          <w:del w:id="1685" w:author="Stewart, Tammy" w:date="2023-12-01T15:52:00Z"/>
          <w:rFonts w:ascii="Arial" w:hAnsi="Arial" w:cs="Arial"/>
          <w:b/>
          <w:sz w:val="20"/>
          <w:szCs w:val="20"/>
        </w:rPr>
      </w:pPr>
    </w:p>
    <w:p w14:paraId="3E2C5114" w14:textId="77777777" w:rsidR="003A2D6A" w:rsidDel="004A1B60" w:rsidRDefault="003A2D6A" w:rsidP="003900F4">
      <w:pPr>
        <w:pStyle w:val="ListParagraph"/>
        <w:ind w:left="0"/>
        <w:rPr>
          <w:del w:id="1686" w:author="Stewart, Tammy" w:date="2023-12-01T15:52:00Z"/>
          <w:rFonts w:ascii="Arial" w:hAnsi="Arial" w:cs="Arial"/>
          <w:b/>
          <w:sz w:val="20"/>
          <w:szCs w:val="20"/>
        </w:rPr>
      </w:pPr>
    </w:p>
    <w:p w14:paraId="452F32EC" w14:textId="77777777" w:rsidR="003A2D6A" w:rsidDel="004A1B60" w:rsidRDefault="003A2D6A" w:rsidP="003900F4">
      <w:pPr>
        <w:pStyle w:val="ListParagraph"/>
        <w:ind w:left="0"/>
        <w:rPr>
          <w:del w:id="1687" w:author="Stewart, Tammy" w:date="2023-12-01T15:52:00Z"/>
          <w:rFonts w:ascii="Arial" w:hAnsi="Arial" w:cs="Arial"/>
          <w:b/>
          <w:sz w:val="20"/>
          <w:szCs w:val="20"/>
        </w:rPr>
      </w:pPr>
    </w:p>
    <w:p w14:paraId="3EC16C97" w14:textId="77777777" w:rsidR="003A2D6A" w:rsidDel="004A1B60" w:rsidRDefault="003A2D6A" w:rsidP="003900F4">
      <w:pPr>
        <w:pStyle w:val="ListParagraph"/>
        <w:ind w:left="0"/>
        <w:rPr>
          <w:del w:id="1688" w:author="Stewart, Tammy" w:date="2023-12-01T15:52:00Z"/>
          <w:rFonts w:ascii="Arial" w:hAnsi="Arial" w:cs="Arial"/>
          <w:b/>
          <w:sz w:val="20"/>
          <w:szCs w:val="20"/>
        </w:rPr>
      </w:pPr>
    </w:p>
    <w:p w14:paraId="1D6FA311" w14:textId="77777777" w:rsidR="003A2D6A" w:rsidDel="004A1B60" w:rsidRDefault="003A2D6A" w:rsidP="003900F4">
      <w:pPr>
        <w:pStyle w:val="ListParagraph"/>
        <w:ind w:left="0"/>
        <w:rPr>
          <w:del w:id="1689" w:author="Stewart, Tammy" w:date="2023-12-01T15:52:00Z"/>
          <w:rFonts w:ascii="Arial" w:hAnsi="Arial" w:cs="Arial"/>
          <w:b/>
          <w:sz w:val="20"/>
          <w:szCs w:val="20"/>
        </w:rPr>
      </w:pPr>
    </w:p>
    <w:p w14:paraId="5ECF7E38" w14:textId="77777777" w:rsidR="003A2D6A" w:rsidRDefault="003A2D6A" w:rsidP="003900F4">
      <w:pPr>
        <w:pStyle w:val="ListParagraph"/>
        <w:ind w:left="0"/>
        <w:rPr>
          <w:rFonts w:ascii="Arial" w:hAnsi="Arial" w:cs="Arial"/>
          <w:b/>
          <w:sz w:val="20"/>
          <w:szCs w:val="20"/>
        </w:rPr>
      </w:pPr>
    </w:p>
    <w:p w14:paraId="592A0947" w14:textId="77777777" w:rsidR="003A2D6A" w:rsidRDefault="003A2D6A" w:rsidP="003900F4">
      <w:pPr>
        <w:pStyle w:val="ListParagraph"/>
        <w:ind w:left="0"/>
        <w:rPr>
          <w:rFonts w:ascii="Arial" w:hAnsi="Arial" w:cs="Arial"/>
          <w:b/>
          <w:sz w:val="20"/>
          <w:szCs w:val="20"/>
        </w:rPr>
      </w:pPr>
    </w:p>
    <w:p w14:paraId="0A182F5A" w14:textId="266F749A" w:rsidR="00A9210B" w:rsidRDefault="00A9210B"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690" w:author="Stewart, Tammy" w:date="2023-12-04T14:30:00Z">
        <w:r w:rsidR="00ED1CCE">
          <w:rPr>
            <w:rFonts w:ascii="Arial" w:hAnsi="Arial" w:cs="Arial"/>
            <w:b/>
            <w:sz w:val="20"/>
            <w:szCs w:val="20"/>
          </w:rPr>
          <w:t>3</w:t>
        </w:r>
      </w:ins>
      <w:del w:id="1691" w:author="Stewart, Tammy" w:date="2023-12-04T14:30:00Z">
        <w:r w:rsidDel="00ED1CCE">
          <w:rPr>
            <w:rFonts w:ascii="Arial" w:hAnsi="Arial" w:cs="Arial"/>
            <w:b/>
            <w:sz w:val="20"/>
            <w:szCs w:val="20"/>
          </w:rPr>
          <w:delText>2</w:delText>
        </w:r>
      </w:del>
      <w:r>
        <w:rPr>
          <w:rFonts w:ascii="Arial" w:hAnsi="Arial" w:cs="Arial"/>
          <w:b/>
          <w:sz w:val="20"/>
          <w:szCs w:val="20"/>
        </w:rPr>
        <w:t>e</w:t>
      </w:r>
    </w:p>
    <w:p w14:paraId="5CDD4AF6" w14:textId="23FA0138" w:rsidR="00A9210B" w:rsidRDefault="00DA1E23" w:rsidP="003900F4">
      <w:pPr>
        <w:pStyle w:val="ListParagraph"/>
        <w:ind w:left="0"/>
        <w:rPr>
          <w:rFonts w:ascii="Arial" w:hAnsi="Arial" w:cs="Arial"/>
          <w:b/>
          <w:sz w:val="20"/>
          <w:szCs w:val="20"/>
        </w:rPr>
      </w:pPr>
      <w:r w:rsidRPr="00DA1E23">
        <w:rPr>
          <w:noProof/>
        </w:rPr>
        <w:drawing>
          <wp:inline distT="0" distB="0" distL="0" distR="0" wp14:anchorId="2F0985DF" wp14:editId="5374CBDC">
            <wp:extent cx="5459730" cy="3059430"/>
            <wp:effectExtent l="0" t="0" r="762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459730" cy="3059430"/>
                    </a:xfrm>
                    <a:prstGeom prst="rect">
                      <a:avLst/>
                    </a:prstGeom>
                    <a:noFill/>
                    <a:ln>
                      <a:noFill/>
                    </a:ln>
                  </pic:spPr>
                </pic:pic>
              </a:graphicData>
            </a:graphic>
          </wp:inline>
        </w:drawing>
      </w:r>
    </w:p>
    <w:p w14:paraId="3091B335" w14:textId="77777777" w:rsidR="00A9210B" w:rsidRPr="003900F4" w:rsidRDefault="00A9210B" w:rsidP="003900F4">
      <w:pPr>
        <w:pStyle w:val="ListParagraph"/>
        <w:ind w:left="0"/>
        <w:rPr>
          <w:rFonts w:ascii="Arial" w:hAnsi="Arial" w:cs="Arial"/>
          <w:sz w:val="20"/>
          <w:szCs w:val="20"/>
        </w:rPr>
      </w:pPr>
    </w:p>
    <w:p w14:paraId="6094CB0C" w14:textId="2DAA18FE" w:rsidR="00A9210B" w:rsidRPr="00373F05" w:rsidRDefault="00A9210B">
      <w:pPr>
        <w:pStyle w:val="ListParagraph"/>
        <w:numPr>
          <w:ilvl w:val="0"/>
          <w:numId w:val="183"/>
        </w:numPr>
        <w:rPr>
          <w:rFonts w:ascii="Arial" w:hAnsi="Arial" w:cs="Arial"/>
          <w:color w:val="000000"/>
          <w:sz w:val="20"/>
          <w:szCs w:val="20"/>
        </w:rPr>
        <w:pPrChange w:id="1692" w:author="Stewart, Tammy" w:date="2023-12-04T14:29:00Z">
          <w:pPr>
            <w:pStyle w:val="ListParagraph"/>
            <w:numPr>
              <w:numId w:val="79"/>
            </w:numPr>
            <w:ind w:left="1080" w:hanging="360"/>
          </w:pPr>
        </w:pPrChange>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ins w:id="1693" w:author="Stewart, Tammy" w:date="2023-12-04T14:30:00Z">
        <w:r w:rsidR="00ED1CCE">
          <w:rPr>
            <w:rFonts w:ascii="Arial" w:hAnsi="Arial" w:cs="Arial"/>
            <w:b/>
            <w:color w:val="000000"/>
            <w:sz w:val="20"/>
            <w:szCs w:val="20"/>
          </w:rPr>
          <w:t>3</w:t>
        </w:r>
      </w:ins>
      <w:del w:id="1694" w:author="Stewart, Tammy" w:date="2023-12-04T14:30:00Z">
        <w:r w:rsidRPr="003900F4" w:rsidDel="00ED1CCE">
          <w:rPr>
            <w:rFonts w:ascii="Arial" w:hAnsi="Arial" w:cs="Arial"/>
            <w:b/>
            <w:color w:val="000000"/>
            <w:sz w:val="20"/>
            <w:szCs w:val="20"/>
          </w:rPr>
          <w:delText>2</w:delText>
        </w:r>
      </w:del>
      <w:r w:rsidRPr="003900F4">
        <w:rPr>
          <w:rFonts w:ascii="Arial" w:hAnsi="Arial" w:cs="Arial"/>
          <w:b/>
          <w:color w:val="000000"/>
          <w:sz w:val="20"/>
          <w:szCs w:val="20"/>
        </w:rPr>
        <w:t>f</w:t>
      </w:r>
      <w:r>
        <w:rPr>
          <w:rFonts w:ascii="Arial" w:hAnsi="Arial" w:cs="Arial"/>
          <w:color w:val="000000"/>
          <w:sz w:val="20"/>
          <w:szCs w:val="20"/>
        </w:rPr>
        <w:t>)</w:t>
      </w:r>
    </w:p>
    <w:p w14:paraId="473E808C" w14:textId="6FAF3414" w:rsidR="00A9210B" w:rsidRDefault="00A9210B"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695" w:author="Stewart, Tammy" w:date="2023-12-04T14:30:00Z">
        <w:r w:rsidR="00ED1CCE">
          <w:rPr>
            <w:rFonts w:ascii="Arial" w:hAnsi="Arial" w:cs="Arial"/>
            <w:b/>
            <w:color w:val="000000"/>
            <w:sz w:val="20"/>
            <w:szCs w:val="20"/>
          </w:rPr>
          <w:t>3</w:t>
        </w:r>
      </w:ins>
      <w:del w:id="1696" w:author="Stewart, Tammy" w:date="2023-12-04T14:30:00Z">
        <w:r w:rsidDel="00ED1CCE">
          <w:rPr>
            <w:rFonts w:ascii="Arial" w:hAnsi="Arial" w:cs="Arial"/>
            <w:b/>
            <w:color w:val="000000"/>
            <w:sz w:val="20"/>
            <w:szCs w:val="20"/>
          </w:rPr>
          <w:delText>2</w:delText>
        </w:r>
      </w:del>
      <w:r>
        <w:rPr>
          <w:rFonts w:ascii="Arial" w:hAnsi="Arial" w:cs="Arial"/>
          <w:b/>
          <w:color w:val="000000"/>
          <w:sz w:val="20"/>
          <w:szCs w:val="20"/>
        </w:rPr>
        <w:t>f</w:t>
      </w:r>
    </w:p>
    <w:p w14:paraId="43D657FF" w14:textId="0D00FD25" w:rsidR="00A9210B" w:rsidRDefault="00DA1E23" w:rsidP="003900F4">
      <w:pPr>
        <w:pStyle w:val="ListParagraph"/>
        <w:ind w:left="0"/>
        <w:rPr>
          <w:rFonts w:ascii="Arial" w:hAnsi="Arial" w:cs="Arial"/>
          <w:sz w:val="20"/>
          <w:szCs w:val="20"/>
        </w:rPr>
      </w:pPr>
      <w:r w:rsidRPr="00DA1E23">
        <w:rPr>
          <w:noProof/>
        </w:rPr>
        <w:drawing>
          <wp:inline distT="0" distB="0" distL="0" distR="0" wp14:anchorId="060AFE98" wp14:editId="3D0F096C">
            <wp:extent cx="5838190" cy="169672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838190" cy="1696720"/>
                    </a:xfrm>
                    <a:prstGeom prst="rect">
                      <a:avLst/>
                    </a:prstGeom>
                    <a:noFill/>
                    <a:ln>
                      <a:noFill/>
                    </a:ln>
                  </pic:spPr>
                </pic:pic>
              </a:graphicData>
            </a:graphic>
          </wp:inline>
        </w:drawing>
      </w:r>
    </w:p>
    <w:p w14:paraId="10FAA303" w14:textId="77777777" w:rsidR="004C35D3" w:rsidRPr="003900F4" w:rsidRDefault="004C35D3" w:rsidP="003900F4">
      <w:pPr>
        <w:rPr>
          <w:rFonts w:ascii="Arial" w:hAnsi="Arial" w:cs="Arial"/>
          <w:color w:val="000000"/>
          <w:sz w:val="20"/>
          <w:szCs w:val="20"/>
        </w:rPr>
      </w:pPr>
    </w:p>
    <w:p w14:paraId="7A4C679A" w14:textId="77777777" w:rsidR="004C35D3" w:rsidRDefault="004C35D3">
      <w:pPr>
        <w:pStyle w:val="ListParagraph"/>
        <w:numPr>
          <w:ilvl w:val="0"/>
          <w:numId w:val="183"/>
        </w:numPr>
        <w:rPr>
          <w:rFonts w:ascii="Arial" w:hAnsi="Arial" w:cs="Arial"/>
          <w:sz w:val="20"/>
          <w:szCs w:val="20"/>
        </w:rPr>
        <w:pPrChange w:id="1697"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with the TDSP as Responsible MP</w:t>
      </w:r>
    </w:p>
    <w:p w14:paraId="602F8404" w14:textId="77777777" w:rsidR="004C35D3" w:rsidRDefault="004C35D3">
      <w:pPr>
        <w:pStyle w:val="ListParagraph"/>
        <w:numPr>
          <w:ilvl w:val="0"/>
          <w:numId w:val="183"/>
        </w:numPr>
        <w:rPr>
          <w:rFonts w:ascii="Arial" w:hAnsi="Arial" w:cs="Arial"/>
          <w:sz w:val="20"/>
          <w:szCs w:val="20"/>
        </w:rPr>
        <w:pPrChange w:id="1698" w:author="Stewart, Tammy" w:date="2023-12-04T14:29:00Z">
          <w:pPr>
            <w:pStyle w:val="ListParagraph"/>
            <w:numPr>
              <w:numId w:val="79"/>
            </w:numPr>
            <w:ind w:left="1080" w:hanging="360"/>
          </w:pPr>
        </w:pPrChange>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19E87E13" w14:textId="77777777" w:rsidR="004C35D3" w:rsidRDefault="004C35D3">
      <w:pPr>
        <w:pStyle w:val="ListParagraph"/>
        <w:numPr>
          <w:ilvl w:val="0"/>
          <w:numId w:val="183"/>
        </w:numPr>
        <w:rPr>
          <w:rFonts w:ascii="Arial" w:hAnsi="Arial" w:cs="Arial"/>
          <w:sz w:val="20"/>
          <w:szCs w:val="20"/>
        </w:rPr>
        <w:pPrChange w:id="1699"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345E93" w:rsidRPr="002F748A">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0739529B" w14:textId="286FD095" w:rsidR="00345E93" w:rsidRPr="004A1B60" w:rsidRDefault="004C35D3">
      <w:pPr>
        <w:pStyle w:val="ListParagraph"/>
        <w:numPr>
          <w:ilvl w:val="0"/>
          <w:numId w:val="183"/>
        </w:numPr>
        <w:rPr>
          <w:ins w:id="1700" w:author="Stewart, Tammy" w:date="2023-12-01T15:52:00Z"/>
          <w:rFonts w:ascii="Arial" w:hAnsi="Arial" w:cs="Arial"/>
          <w:sz w:val="20"/>
          <w:szCs w:val="20"/>
          <w:rPrChange w:id="1701" w:author="Stewart, Tammy" w:date="2023-12-01T15:52:00Z">
            <w:rPr>
              <w:ins w:id="1702" w:author="Stewart, Tammy" w:date="2023-12-01T15:52:00Z"/>
              <w:rFonts w:ascii="Arial" w:hAnsi="Arial" w:cs="Arial"/>
              <w:color w:val="000000"/>
              <w:sz w:val="20"/>
              <w:szCs w:val="20"/>
            </w:rPr>
          </w:rPrChange>
        </w:rPr>
        <w:pPrChange w:id="1703" w:author="Stewart, Tammy" w:date="2023-12-04T14:29:00Z">
          <w:pPr>
            <w:pStyle w:val="ListParagraph"/>
            <w:numPr>
              <w:numId w:val="79"/>
            </w:numPr>
            <w:ind w:left="1080" w:hanging="360"/>
          </w:pPr>
        </w:pPrChange>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Not Removed</w:t>
      </w:r>
      <w:r w:rsidR="00345E93">
        <w:rPr>
          <w:rFonts w:ascii="Arial" w:hAnsi="Arial" w:cs="Arial"/>
          <w:b/>
          <w:color w:val="000000"/>
          <w:sz w:val="20"/>
          <w:szCs w:val="20"/>
        </w:rPr>
        <w:t xml:space="preserve"> </w:t>
      </w:r>
      <w:r w:rsidR="00345E93" w:rsidRPr="003900F4">
        <w:rPr>
          <w:rFonts w:ascii="Arial" w:hAnsi="Arial" w:cs="Arial"/>
          <w:color w:val="000000"/>
          <w:sz w:val="20"/>
          <w:szCs w:val="20"/>
        </w:rPr>
        <w:t>(</w:t>
      </w:r>
      <w:r w:rsidR="00345E93">
        <w:rPr>
          <w:rFonts w:ascii="Arial" w:hAnsi="Arial" w:cs="Arial"/>
          <w:b/>
          <w:color w:val="000000"/>
          <w:sz w:val="20"/>
          <w:szCs w:val="20"/>
        </w:rPr>
        <w:t xml:space="preserve">Fig </w:t>
      </w:r>
      <w:r w:rsidR="008212F7">
        <w:rPr>
          <w:rFonts w:ascii="Arial" w:hAnsi="Arial" w:cs="Arial"/>
          <w:b/>
          <w:color w:val="000000"/>
          <w:sz w:val="20"/>
          <w:szCs w:val="20"/>
        </w:rPr>
        <w:t>4.19</w:t>
      </w:r>
      <w:r w:rsidR="00345E93">
        <w:rPr>
          <w:rFonts w:ascii="Arial" w:hAnsi="Arial" w:cs="Arial"/>
          <w:b/>
          <w:color w:val="000000"/>
          <w:sz w:val="20"/>
          <w:szCs w:val="20"/>
        </w:rPr>
        <w:t>.</w:t>
      </w:r>
      <w:ins w:id="1704" w:author="Stewart, Tammy" w:date="2023-12-04T14:30:00Z">
        <w:r w:rsidR="00ED1CCE">
          <w:rPr>
            <w:rFonts w:ascii="Arial" w:hAnsi="Arial" w:cs="Arial"/>
            <w:b/>
            <w:color w:val="000000"/>
            <w:sz w:val="20"/>
            <w:szCs w:val="20"/>
          </w:rPr>
          <w:t>3</w:t>
        </w:r>
      </w:ins>
      <w:del w:id="1705" w:author="Stewart, Tammy" w:date="2023-12-04T14:30:00Z">
        <w:r w:rsidR="00345E93" w:rsidDel="00ED1CCE">
          <w:rPr>
            <w:rFonts w:ascii="Arial" w:hAnsi="Arial" w:cs="Arial"/>
            <w:b/>
            <w:color w:val="000000"/>
            <w:sz w:val="20"/>
            <w:szCs w:val="20"/>
          </w:rPr>
          <w:delText>2</w:delText>
        </w:r>
      </w:del>
      <w:r w:rsidR="00345E93">
        <w:rPr>
          <w:rFonts w:ascii="Arial" w:hAnsi="Arial" w:cs="Arial"/>
          <w:b/>
          <w:color w:val="000000"/>
          <w:sz w:val="20"/>
          <w:szCs w:val="20"/>
        </w:rPr>
        <w:t>g</w:t>
      </w:r>
      <w:r w:rsidR="00345E93" w:rsidRPr="003900F4">
        <w:rPr>
          <w:rFonts w:ascii="Arial" w:hAnsi="Arial" w:cs="Arial"/>
          <w:color w:val="000000"/>
          <w:sz w:val="20"/>
          <w:szCs w:val="20"/>
        </w:rPr>
        <w:t>)</w:t>
      </w:r>
    </w:p>
    <w:p w14:paraId="566C0F55" w14:textId="50ABE5A9" w:rsidR="004A1B60" w:rsidRDefault="004A1B60" w:rsidP="004A1B60">
      <w:pPr>
        <w:rPr>
          <w:ins w:id="1706" w:author="Stewart, Tammy" w:date="2023-12-01T15:52:00Z"/>
          <w:rFonts w:ascii="Arial" w:hAnsi="Arial" w:cs="Arial"/>
          <w:sz w:val="20"/>
          <w:szCs w:val="20"/>
        </w:rPr>
      </w:pPr>
    </w:p>
    <w:p w14:paraId="6D966580" w14:textId="391DB255" w:rsidR="004A1B60" w:rsidRDefault="004A1B60" w:rsidP="004A1B60">
      <w:pPr>
        <w:rPr>
          <w:ins w:id="1707" w:author="Stewart, Tammy" w:date="2023-12-01T15:52:00Z"/>
          <w:rFonts w:ascii="Arial" w:hAnsi="Arial" w:cs="Arial"/>
          <w:sz w:val="20"/>
          <w:szCs w:val="20"/>
        </w:rPr>
      </w:pPr>
    </w:p>
    <w:p w14:paraId="434F296A" w14:textId="2F9E2BA1" w:rsidR="004A1B60" w:rsidRDefault="004A1B60" w:rsidP="004A1B60">
      <w:pPr>
        <w:rPr>
          <w:ins w:id="1708" w:author="Stewart, Tammy" w:date="2023-12-01T15:52:00Z"/>
          <w:rFonts w:ascii="Arial" w:hAnsi="Arial" w:cs="Arial"/>
          <w:sz w:val="20"/>
          <w:szCs w:val="20"/>
        </w:rPr>
      </w:pPr>
    </w:p>
    <w:p w14:paraId="61FC7BCE" w14:textId="62645F46" w:rsidR="004A1B60" w:rsidRDefault="004A1B60" w:rsidP="004A1B60">
      <w:pPr>
        <w:rPr>
          <w:ins w:id="1709" w:author="Stewart, Tammy" w:date="2023-12-01T15:52:00Z"/>
          <w:rFonts w:ascii="Arial" w:hAnsi="Arial" w:cs="Arial"/>
          <w:sz w:val="20"/>
          <w:szCs w:val="20"/>
        </w:rPr>
      </w:pPr>
    </w:p>
    <w:p w14:paraId="3FA7F338" w14:textId="3F8C65D0" w:rsidR="004A1B60" w:rsidRDefault="004A1B60" w:rsidP="004A1B60">
      <w:pPr>
        <w:rPr>
          <w:ins w:id="1710" w:author="Stewart, Tammy" w:date="2023-12-01T15:52:00Z"/>
          <w:rFonts w:ascii="Arial" w:hAnsi="Arial" w:cs="Arial"/>
          <w:sz w:val="20"/>
          <w:szCs w:val="20"/>
        </w:rPr>
      </w:pPr>
    </w:p>
    <w:p w14:paraId="082AB7C1" w14:textId="77777777" w:rsidR="004A1B60" w:rsidRPr="004A1B60" w:rsidRDefault="004A1B60">
      <w:pPr>
        <w:rPr>
          <w:rFonts w:ascii="Arial" w:hAnsi="Arial" w:cs="Arial"/>
          <w:sz w:val="20"/>
          <w:szCs w:val="20"/>
          <w:rPrChange w:id="1711" w:author="Stewart, Tammy" w:date="2023-12-01T15:52:00Z">
            <w:rPr/>
          </w:rPrChange>
        </w:rPr>
        <w:pPrChange w:id="1712" w:author="Stewart, Tammy" w:date="2023-12-01T15:52:00Z">
          <w:pPr>
            <w:pStyle w:val="ListParagraph"/>
            <w:numPr>
              <w:numId w:val="79"/>
            </w:numPr>
            <w:ind w:left="1080" w:hanging="360"/>
          </w:pPr>
        </w:pPrChange>
      </w:pPr>
    </w:p>
    <w:p w14:paraId="3D22C486" w14:textId="77777777" w:rsidR="00C804AF" w:rsidRDefault="00C804AF" w:rsidP="003900F4">
      <w:pPr>
        <w:pStyle w:val="ListParagraph"/>
        <w:ind w:left="0"/>
        <w:rPr>
          <w:rFonts w:ascii="Arial" w:hAnsi="Arial" w:cs="Arial"/>
          <w:b/>
          <w:sz w:val="20"/>
          <w:szCs w:val="20"/>
        </w:rPr>
      </w:pPr>
    </w:p>
    <w:p w14:paraId="31E5430C" w14:textId="77777777" w:rsidR="005753C8" w:rsidRDefault="005753C8" w:rsidP="003900F4">
      <w:pPr>
        <w:pStyle w:val="ListParagraph"/>
        <w:ind w:left="0"/>
        <w:rPr>
          <w:ins w:id="1713" w:author="Stewart, Tammy" w:date="2024-01-08T10:56:00Z"/>
          <w:rFonts w:ascii="Arial" w:hAnsi="Arial" w:cs="Arial"/>
          <w:b/>
          <w:sz w:val="20"/>
          <w:szCs w:val="20"/>
        </w:rPr>
      </w:pPr>
    </w:p>
    <w:p w14:paraId="1E101D66" w14:textId="64CD4537" w:rsidR="00345E93" w:rsidRDefault="00345E93"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1F6BD8">
        <w:rPr>
          <w:rFonts w:ascii="Arial" w:hAnsi="Arial" w:cs="Arial"/>
          <w:b/>
          <w:sz w:val="20"/>
          <w:szCs w:val="20"/>
        </w:rPr>
        <w:t>.</w:t>
      </w:r>
      <w:ins w:id="1714" w:author="Stewart, Tammy" w:date="2023-12-04T14:30:00Z">
        <w:r w:rsidR="00ED1CCE">
          <w:rPr>
            <w:rFonts w:ascii="Arial" w:hAnsi="Arial" w:cs="Arial"/>
            <w:b/>
            <w:sz w:val="20"/>
            <w:szCs w:val="20"/>
          </w:rPr>
          <w:t>3</w:t>
        </w:r>
      </w:ins>
      <w:del w:id="1715" w:author="Stewart, Tammy" w:date="2023-12-04T14:30:00Z">
        <w:r w:rsidR="001F6BD8" w:rsidDel="00ED1CCE">
          <w:rPr>
            <w:rFonts w:ascii="Arial" w:hAnsi="Arial" w:cs="Arial"/>
            <w:b/>
            <w:sz w:val="20"/>
            <w:szCs w:val="20"/>
          </w:rPr>
          <w:delText>2</w:delText>
        </w:r>
      </w:del>
      <w:r>
        <w:rPr>
          <w:rFonts w:ascii="Arial" w:hAnsi="Arial" w:cs="Arial"/>
          <w:b/>
          <w:sz w:val="20"/>
          <w:szCs w:val="20"/>
        </w:rPr>
        <w:t>g</w:t>
      </w:r>
    </w:p>
    <w:p w14:paraId="6B448E12" w14:textId="65982425" w:rsidR="00345E93" w:rsidRDefault="00DA1E23" w:rsidP="003900F4">
      <w:pPr>
        <w:pStyle w:val="ListParagraph"/>
        <w:ind w:left="0"/>
        <w:rPr>
          <w:rFonts w:ascii="Arial" w:hAnsi="Arial" w:cs="Arial"/>
          <w:b/>
          <w:sz w:val="20"/>
          <w:szCs w:val="20"/>
        </w:rPr>
      </w:pPr>
      <w:r w:rsidRPr="00DA1E23">
        <w:rPr>
          <w:noProof/>
        </w:rPr>
        <w:drawing>
          <wp:inline distT="0" distB="0" distL="0" distR="0" wp14:anchorId="687F6A0C" wp14:editId="6C66BA53">
            <wp:extent cx="5943600" cy="1270850"/>
            <wp:effectExtent l="0" t="0" r="0" b="571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43600" cy="1270850"/>
                    </a:xfrm>
                    <a:prstGeom prst="rect">
                      <a:avLst/>
                    </a:prstGeom>
                    <a:noFill/>
                    <a:ln>
                      <a:noFill/>
                    </a:ln>
                  </pic:spPr>
                </pic:pic>
              </a:graphicData>
            </a:graphic>
          </wp:inline>
        </w:drawing>
      </w:r>
    </w:p>
    <w:p w14:paraId="400B3556" w14:textId="77777777" w:rsidR="004C35D3" w:rsidRPr="003900F4" w:rsidRDefault="004C35D3" w:rsidP="003900F4">
      <w:pPr>
        <w:pStyle w:val="ListParagraph"/>
        <w:ind w:left="0"/>
        <w:rPr>
          <w:rFonts w:ascii="Arial" w:hAnsi="Arial" w:cs="Arial"/>
          <w:sz w:val="20"/>
          <w:szCs w:val="20"/>
        </w:rPr>
      </w:pPr>
    </w:p>
    <w:p w14:paraId="5DE9CE5F" w14:textId="7546A5F8" w:rsidR="00726367" w:rsidRPr="00EC2E5C" w:rsidRDefault="00345E93">
      <w:pPr>
        <w:pStyle w:val="ListParagraph"/>
        <w:numPr>
          <w:ilvl w:val="0"/>
          <w:numId w:val="183"/>
        </w:numPr>
        <w:rPr>
          <w:rFonts w:ascii="Arial" w:hAnsi="Arial" w:cs="Arial"/>
          <w:b/>
          <w:sz w:val="20"/>
          <w:szCs w:val="20"/>
        </w:rPr>
        <w:pPrChange w:id="1716" w:author="Stewart, Tammy" w:date="2023-12-04T14:29:00Z">
          <w:pPr>
            <w:pStyle w:val="ListParagraph"/>
            <w:numPr>
              <w:numId w:val="79"/>
            </w:numPr>
            <w:ind w:left="1080" w:hanging="360"/>
          </w:pPr>
        </w:pPrChange>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ins w:id="1717" w:author="Stewart, Tammy" w:date="2023-12-04T14:31:00Z">
        <w:r w:rsidR="00ED1CCE">
          <w:rPr>
            <w:rFonts w:ascii="Arial" w:hAnsi="Arial" w:cs="Arial"/>
            <w:b/>
            <w:color w:val="000000"/>
            <w:sz w:val="20"/>
            <w:szCs w:val="20"/>
          </w:rPr>
          <w:t>3</w:t>
        </w:r>
      </w:ins>
      <w:del w:id="1718" w:author="Stewart, Tammy" w:date="2023-12-04T14:31:00Z">
        <w:r w:rsidRPr="003900F4" w:rsidDel="00ED1CCE">
          <w:rPr>
            <w:rFonts w:ascii="Arial" w:hAnsi="Arial" w:cs="Arial"/>
            <w:b/>
            <w:color w:val="000000"/>
            <w:sz w:val="20"/>
            <w:szCs w:val="20"/>
          </w:rPr>
          <w:delText>2</w:delText>
        </w:r>
      </w:del>
      <w:r w:rsidRPr="003900F4">
        <w:rPr>
          <w:rFonts w:ascii="Arial" w:hAnsi="Arial" w:cs="Arial"/>
          <w:b/>
          <w:color w:val="000000"/>
          <w:sz w:val="20"/>
          <w:szCs w:val="20"/>
        </w:rPr>
        <w:t>h</w:t>
      </w:r>
      <w:r>
        <w:rPr>
          <w:rFonts w:ascii="Arial" w:hAnsi="Arial" w:cs="Arial"/>
          <w:color w:val="000000"/>
          <w:sz w:val="20"/>
          <w:szCs w:val="20"/>
        </w:rPr>
        <w:t>)</w:t>
      </w:r>
    </w:p>
    <w:p w14:paraId="6D9EF2CB" w14:textId="450A67F1"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345E93">
        <w:rPr>
          <w:rFonts w:ascii="Arial" w:hAnsi="Arial" w:cs="Arial"/>
          <w:b/>
          <w:sz w:val="20"/>
          <w:szCs w:val="20"/>
        </w:rPr>
        <w:t>.</w:t>
      </w:r>
      <w:ins w:id="1719" w:author="Stewart, Tammy" w:date="2023-12-04T14:31:00Z">
        <w:r w:rsidR="00ED1CCE">
          <w:rPr>
            <w:rFonts w:ascii="Arial" w:hAnsi="Arial" w:cs="Arial"/>
            <w:b/>
            <w:sz w:val="20"/>
            <w:szCs w:val="20"/>
          </w:rPr>
          <w:t>3</w:t>
        </w:r>
      </w:ins>
      <w:del w:id="1720" w:author="Stewart, Tammy" w:date="2023-12-04T14:31:00Z">
        <w:r w:rsidR="00345E93" w:rsidDel="00ED1CCE">
          <w:rPr>
            <w:rFonts w:ascii="Arial" w:hAnsi="Arial" w:cs="Arial"/>
            <w:b/>
            <w:sz w:val="20"/>
            <w:szCs w:val="20"/>
          </w:rPr>
          <w:delText>2</w:delText>
        </w:r>
      </w:del>
      <w:r w:rsidR="002A7192">
        <w:rPr>
          <w:rFonts w:ascii="Arial" w:hAnsi="Arial" w:cs="Arial"/>
          <w:b/>
          <w:sz w:val="20"/>
          <w:szCs w:val="20"/>
        </w:rPr>
        <w:t>h</w:t>
      </w:r>
    </w:p>
    <w:p w14:paraId="05D53F40" w14:textId="7E6A4CB5" w:rsidR="00345E93" w:rsidRDefault="006E557E" w:rsidP="003900F4">
      <w:pPr>
        <w:pStyle w:val="ListParagraph"/>
        <w:ind w:left="0"/>
        <w:rPr>
          <w:rFonts w:ascii="Arial" w:hAnsi="Arial" w:cs="Arial"/>
          <w:b/>
          <w:sz w:val="20"/>
          <w:szCs w:val="20"/>
        </w:rPr>
      </w:pPr>
      <w:r w:rsidRPr="006E557E">
        <w:rPr>
          <w:noProof/>
        </w:rPr>
        <w:drawing>
          <wp:inline distT="0" distB="0" distL="0" distR="0" wp14:anchorId="3C25B9F9" wp14:editId="53A7C057">
            <wp:extent cx="5943600" cy="1786154"/>
            <wp:effectExtent l="0" t="0" r="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43600" cy="1786154"/>
                    </a:xfrm>
                    <a:prstGeom prst="rect">
                      <a:avLst/>
                    </a:prstGeom>
                    <a:noFill/>
                    <a:ln>
                      <a:noFill/>
                    </a:ln>
                  </pic:spPr>
                </pic:pic>
              </a:graphicData>
            </a:graphic>
          </wp:inline>
        </w:drawing>
      </w:r>
    </w:p>
    <w:p w14:paraId="60E82422" w14:textId="77777777" w:rsidR="004C35D3" w:rsidRPr="003900F4" w:rsidRDefault="004C35D3" w:rsidP="003900F4">
      <w:pPr>
        <w:pStyle w:val="ListParagraph"/>
        <w:ind w:left="0"/>
        <w:rPr>
          <w:rFonts w:ascii="Arial" w:hAnsi="Arial" w:cs="Arial"/>
          <w:sz w:val="20"/>
          <w:szCs w:val="20"/>
        </w:rPr>
      </w:pPr>
    </w:p>
    <w:p w14:paraId="44BF1ACC" w14:textId="77777777" w:rsidR="004C35D3" w:rsidRDefault="004C35D3">
      <w:pPr>
        <w:pStyle w:val="ListParagraph"/>
        <w:numPr>
          <w:ilvl w:val="0"/>
          <w:numId w:val="183"/>
        </w:numPr>
        <w:rPr>
          <w:rFonts w:ascii="Arial" w:hAnsi="Arial" w:cs="Arial"/>
          <w:sz w:val="20"/>
          <w:szCs w:val="20"/>
        </w:rPr>
        <w:pPrChange w:id="1721"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proofErr w:type="spellStart"/>
      <w:r w:rsidRPr="003900F4">
        <w:rPr>
          <w:rFonts w:ascii="Arial" w:hAnsi="Arial" w:cs="Arial"/>
          <w:b/>
          <w:color w:val="000000"/>
          <w:sz w:val="20"/>
          <w:szCs w:val="20"/>
        </w:rPr>
        <w:t>Unexecutable</w:t>
      </w:r>
      <w:proofErr w:type="spellEnd"/>
      <w:r w:rsidRPr="003900F4">
        <w:rPr>
          <w:rFonts w:ascii="Arial" w:hAnsi="Arial" w:cs="Arial"/>
          <w:b/>
          <w:color w:val="000000"/>
          <w:sz w:val="20"/>
          <w:szCs w:val="20"/>
        </w:rPr>
        <w:t xml:space="preserve"> (PC)</w:t>
      </w:r>
      <w:r>
        <w:rPr>
          <w:rFonts w:ascii="Arial" w:hAnsi="Arial" w:cs="Arial"/>
          <w:color w:val="000000"/>
          <w:sz w:val="20"/>
          <w:szCs w:val="20"/>
        </w:rPr>
        <w:t xml:space="preserve"> with Requesting CR as Responsible MP</w:t>
      </w:r>
    </w:p>
    <w:p w14:paraId="7273D3E8" w14:textId="5FA4A264" w:rsidR="00390423" w:rsidRDefault="004C35D3">
      <w:pPr>
        <w:pStyle w:val="ListParagraph"/>
        <w:numPr>
          <w:ilvl w:val="0"/>
          <w:numId w:val="183"/>
        </w:numPr>
        <w:rPr>
          <w:rFonts w:ascii="Arial" w:hAnsi="Arial" w:cs="Arial"/>
          <w:b/>
          <w:sz w:val="20"/>
          <w:szCs w:val="20"/>
        </w:rPr>
        <w:pPrChange w:id="1722" w:author="Stewart, Tammy" w:date="2023-12-04T14:29:00Z">
          <w:pPr>
            <w:pStyle w:val="ListParagraph"/>
            <w:numPr>
              <w:numId w:val="79"/>
            </w:numPr>
            <w:ind w:left="1080" w:hanging="360"/>
          </w:pPr>
        </w:pPrChange>
      </w:pPr>
      <w:r>
        <w:rPr>
          <w:rFonts w:ascii="Arial" w:hAnsi="Arial" w:cs="Arial"/>
          <w:color w:val="000000"/>
          <w:sz w:val="20"/>
          <w:szCs w:val="20"/>
        </w:rPr>
        <w:t xml:space="preserve">Requesting CR </w:t>
      </w:r>
      <w:r w:rsidR="008B14F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Accept</w:t>
      </w:r>
      <w:r>
        <w:rPr>
          <w:rFonts w:ascii="Arial" w:hAnsi="Arial" w:cs="Arial"/>
          <w:color w:val="000000"/>
          <w:sz w:val="20"/>
          <w:szCs w:val="20"/>
        </w:rPr>
        <w:t xml:space="preserve"> and issue is closed</w:t>
      </w:r>
      <w:r w:rsidR="00AA436A">
        <w:rPr>
          <w:rFonts w:ascii="Arial" w:hAnsi="Arial" w:cs="Arial"/>
          <w:color w:val="000000"/>
          <w:sz w:val="20"/>
          <w:szCs w:val="20"/>
        </w:rPr>
        <w:t xml:space="preserve"> (</w:t>
      </w:r>
      <w:r w:rsidR="008B14F3"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8B14F3" w:rsidRPr="003900F4">
        <w:rPr>
          <w:rFonts w:ascii="Arial" w:hAnsi="Arial" w:cs="Arial"/>
          <w:b/>
          <w:color w:val="000000"/>
          <w:sz w:val="20"/>
          <w:szCs w:val="20"/>
        </w:rPr>
        <w:t>.</w:t>
      </w:r>
      <w:ins w:id="1723" w:author="Stewart, Tammy" w:date="2023-12-04T14:31:00Z">
        <w:r w:rsidR="00ED1CCE">
          <w:rPr>
            <w:rFonts w:ascii="Arial" w:hAnsi="Arial" w:cs="Arial"/>
            <w:b/>
            <w:color w:val="000000"/>
            <w:sz w:val="20"/>
            <w:szCs w:val="20"/>
          </w:rPr>
          <w:t>3</w:t>
        </w:r>
      </w:ins>
      <w:del w:id="1724" w:author="Stewart, Tammy" w:date="2023-12-04T14:31:00Z">
        <w:r w:rsidR="008B14F3" w:rsidRPr="003900F4" w:rsidDel="00ED1CCE">
          <w:rPr>
            <w:rFonts w:ascii="Arial" w:hAnsi="Arial" w:cs="Arial"/>
            <w:b/>
            <w:color w:val="000000"/>
            <w:sz w:val="20"/>
            <w:szCs w:val="20"/>
          </w:rPr>
          <w:delText>2</w:delText>
        </w:r>
      </w:del>
      <w:r w:rsidR="002A7192" w:rsidRPr="003900F4">
        <w:rPr>
          <w:rFonts w:ascii="Arial" w:hAnsi="Arial" w:cs="Arial"/>
          <w:b/>
          <w:color w:val="000000"/>
          <w:sz w:val="20"/>
          <w:szCs w:val="20"/>
        </w:rPr>
        <w:t>i</w:t>
      </w:r>
      <w:r w:rsidR="00AA436A">
        <w:rPr>
          <w:rFonts w:ascii="Arial" w:hAnsi="Arial" w:cs="Arial"/>
          <w:color w:val="000000"/>
          <w:sz w:val="20"/>
          <w:szCs w:val="20"/>
        </w:rPr>
        <w:t>).</w:t>
      </w:r>
    </w:p>
    <w:p w14:paraId="60955647" w14:textId="77777777" w:rsidR="00390423" w:rsidRDefault="00390423" w:rsidP="003900F4">
      <w:pPr>
        <w:pStyle w:val="ListParagraph"/>
        <w:ind w:left="0"/>
        <w:rPr>
          <w:rFonts w:ascii="Arial" w:hAnsi="Arial" w:cs="Arial"/>
          <w:b/>
          <w:sz w:val="20"/>
          <w:szCs w:val="20"/>
        </w:rPr>
      </w:pPr>
    </w:p>
    <w:p w14:paraId="5C1BCA51" w14:textId="60D4CA10"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8B14F3">
        <w:rPr>
          <w:rFonts w:ascii="Arial" w:hAnsi="Arial" w:cs="Arial"/>
          <w:b/>
          <w:sz w:val="20"/>
          <w:szCs w:val="20"/>
        </w:rPr>
        <w:t>.</w:t>
      </w:r>
      <w:ins w:id="1725" w:author="Stewart, Tammy" w:date="2023-12-04T14:31:00Z">
        <w:r w:rsidR="00ED1CCE">
          <w:rPr>
            <w:rFonts w:ascii="Arial" w:hAnsi="Arial" w:cs="Arial"/>
            <w:b/>
            <w:sz w:val="20"/>
            <w:szCs w:val="20"/>
          </w:rPr>
          <w:t>3</w:t>
        </w:r>
      </w:ins>
      <w:del w:id="1726" w:author="Stewart, Tammy" w:date="2023-12-04T14:31:00Z">
        <w:r w:rsidR="008B14F3" w:rsidDel="00ED1CCE">
          <w:rPr>
            <w:rFonts w:ascii="Arial" w:hAnsi="Arial" w:cs="Arial"/>
            <w:b/>
            <w:sz w:val="20"/>
            <w:szCs w:val="20"/>
          </w:rPr>
          <w:delText>2</w:delText>
        </w:r>
      </w:del>
      <w:r w:rsidR="002A7192">
        <w:rPr>
          <w:rFonts w:ascii="Arial" w:hAnsi="Arial" w:cs="Arial"/>
          <w:b/>
          <w:sz w:val="20"/>
          <w:szCs w:val="20"/>
        </w:rPr>
        <w:t>i</w:t>
      </w:r>
    </w:p>
    <w:p w14:paraId="312D6E2D" w14:textId="5FC06A30" w:rsidR="00C804AF" w:rsidRDefault="00382796" w:rsidP="003900F4">
      <w:pPr>
        <w:pStyle w:val="ListParagraph"/>
        <w:ind w:left="0"/>
        <w:rPr>
          <w:rFonts w:ascii="Arial" w:hAnsi="Arial" w:cs="Arial"/>
          <w:b/>
          <w:sz w:val="20"/>
          <w:szCs w:val="20"/>
        </w:rPr>
      </w:pPr>
      <w:r w:rsidRPr="00382796">
        <w:rPr>
          <w:noProof/>
        </w:rPr>
        <w:drawing>
          <wp:inline distT="0" distB="0" distL="0" distR="0" wp14:anchorId="6F3636F2" wp14:editId="20341B07">
            <wp:extent cx="5943600" cy="1293793"/>
            <wp:effectExtent l="0" t="0" r="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43600" cy="1293793"/>
                    </a:xfrm>
                    <a:prstGeom prst="rect">
                      <a:avLst/>
                    </a:prstGeom>
                    <a:noFill/>
                    <a:ln>
                      <a:noFill/>
                    </a:ln>
                  </pic:spPr>
                </pic:pic>
              </a:graphicData>
            </a:graphic>
          </wp:inline>
        </w:drawing>
      </w:r>
    </w:p>
    <w:p w14:paraId="36E88BA4" w14:textId="77777777" w:rsidR="004C35D3" w:rsidRDefault="004C35D3" w:rsidP="003900F4">
      <w:pPr>
        <w:pStyle w:val="ListParagraph"/>
        <w:ind w:left="0"/>
        <w:rPr>
          <w:rFonts w:ascii="Arial" w:hAnsi="Arial" w:cs="Arial"/>
          <w:sz w:val="20"/>
          <w:szCs w:val="20"/>
        </w:rPr>
      </w:pPr>
    </w:p>
    <w:p w14:paraId="1241DD82" w14:textId="73B0057C" w:rsidR="004C35D3" w:rsidRDefault="004C35D3" w:rsidP="003900F4">
      <w:pPr>
        <w:ind w:left="360"/>
        <w:rPr>
          <w:rFonts w:ascii="Arial" w:hAnsi="Arial" w:cs="Arial"/>
          <w:sz w:val="20"/>
          <w:szCs w:val="20"/>
        </w:rPr>
      </w:pPr>
      <w:r>
        <w:rPr>
          <w:rFonts w:ascii="Arial" w:hAnsi="Arial" w:cs="Arial"/>
          <w:sz w:val="20"/>
          <w:szCs w:val="20"/>
        </w:rPr>
        <w:t xml:space="preserve">If the Requesting CR </w:t>
      </w:r>
      <w:ins w:id="1727" w:author="Stewart, Tammy" w:date="2023-11-30T14:35:00Z">
        <w:r w:rsidR="003753B2">
          <w:rPr>
            <w:rFonts w:ascii="Arial" w:hAnsi="Arial" w:cs="Arial"/>
            <w:sz w:val="20"/>
            <w:szCs w:val="20"/>
          </w:rPr>
          <w:t xml:space="preserve">or the TDSP </w:t>
        </w:r>
      </w:ins>
      <w:r>
        <w:rPr>
          <w:rFonts w:ascii="Arial" w:hAnsi="Arial" w:cs="Arial"/>
          <w:sz w:val="20"/>
          <w:szCs w:val="20"/>
        </w:rPr>
        <w:t xml:space="preserve">determines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a half business hours as specified within the Retail Market Guide, the Requesting CR </w:t>
      </w:r>
      <w:ins w:id="1728" w:author="Stewart, Tammy" w:date="2023-11-30T14:35:00Z">
        <w:r w:rsidR="003753B2">
          <w:rPr>
            <w:rFonts w:ascii="Arial" w:hAnsi="Arial" w:cs="Arial"/>
            <w:sz w:val="20"/>
            <w:szCs w:val="20"/>
          </w:rPr>
          <w:t xml:space="preserve">or the TDSP </w:t>
        </w:r>
      </w:ins>
      <w:r>
        <w:rPr>
          <w:rFonts w:ascii="Arial" w:hAnsi="Arial" w:cs="Arial"/>
          <w:sz w:val="20"/>
          <w:szCs w:val="20"/>
        </w:rPr>
        <w:t xml:space="preserve">may use the “Time Limit Exceeded” transition to </w:t>
      </w:r>
      <w:ins w:id="1729" w:author="Stewart, Tammy" w:date="2023-11-30T14:35:00Z">
        <w:r w:rsidR="003753B2">
          <w:rPr>
            <w:rFonts w:ascii="Arial" w:hAnsi="Arial" w:cs="Arial"/>
            <w:sz w:val="20"/>
            <w:szCs w:val="20"/>
          </w:rPr>
          <w:t>move the issue to the TDSP for a final decision.</w:t>
        </w:r>
      </w:ins>
      <w:del w:id="1730" w:author="Stewart, Tammy" w:date="2023-11-30T14:35:00Z">
        <w:r w:rsidDel="003753B2">
          <w:rPr>
            <w:rFonts w:ascii="Arial" w:hAnsi="Arial" w:cs="Arial"/>
            <w:sz w:val="20"/>
            <w:szCs w:val="20"/>
          </w:rPr>
          <w:delText>request a final decision from the TDSP.</w:delText>
        </w:r>
      </w:del>
      <w:r>
        <w:rPr>
          <w:rFonts w:ascii="Arial" w:hAnsi="Arial" w:cs="Arial"/>
          <w:sz w:val="20"/>
          <w:szCs w:val="20"/>
        </w:rPr>
        <w:t xml:space="preserve">  The Requesting CR </w:t>
      </w:r>
      <w:ins w:id="1731" w:author="Stewart, Tammy" w:date="2023-11-30T14:36:00Z">
        <w:r w:rsidR="003753B2">
          <w:rPr>
            <w:rFonts w:ascii="Arial" w:hAnsi="Arial" w:cs="Arial"/>
            <w:sz w:val="20"/>
            <w:szCs w:val="20"/>
          </w:rPr>
          <w:t xml:space="preserve">or the TDSP </w:t>
        </w:r>
      </w:ins>
      <w:r>
        <w:rPr>
          <w:rFonts w:ascii="Arial" w:hAnsi="Arial" w:cs="Arial"/>
          <w:sz w:val="20"/>
          <w:szCs w:val="20"/>
        </w:rPr>
        <w:t xml:space="preserve">may ONLY use this transition if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half business hours, during the business hours specified within this section.  If it is determined that the </w:t>
      </w:r>
      <w:ins w:id="1732" w:author="Stewart, Tammy" w:date="2023-11-30T14:37:00Z">
        <w:r w:rsidR="003753B2">
          <w:rPr>
            <w:rFonts w:ascii="Arial" w:hAnsi="Arial" w:cs="Arial"/>
            <w:sz w:val="20"/>
            <w:szCs w:val="20"/>
          </w:rPr>
          <w:t xml:space="preserve">issue was transitioned “Time Limit Exceeded” </w:t>
        </w:r>
      </w:ins>
      <w:del w:id="1733" w:author="Stewart, Tammy" w:date="2023-11-30T14:37:00Z">
        <w:r w:rsidDel="003753B2">
          <w:rPr>
            <w:rFonts w:ascii="Arial" w:hAnsi="Arial" w:cs="Arial"/>
            <w:sz w:val="20"/>
            <w:szCs w:val="20"/>
          </w:rPr>
          <w:delText xml:space="preserve">Requesting CR has chosen this transition </w:delText>
        </w:r>
      </w:del>
      <w:r>
        <w:rPr>
          <w:rFonts w:ascii="Arial" w:hAnsi="Arial" w:cs="Arial"/>
          <w:sz w:val="20"/>
          <w:szCs w:val="20"/>
        </w:rPr>
        <w:t>before this deadline has been reached, the TDSP may use the “Return to REP of Record” transition as outlined below, so that the REP of Record may be allowed the remaining time to provide a response.</w:t>
      </w:r>
    </w:p>
    <w:p w14:paraId="03DB9048" w14:textId="77777777" w:rsidR="00C804AF" w:rsidRDefault="00C804AF" w:rsidP="003900F4">
      <w:pPr>
        <w:ind w:left="360"/>
        <w:rPr>
          <w:rFonts w:ascii="Arial" w:hAnsi="Arial" w:cs="Arial"/>
          <w:sz w:val="20"/>
          <w:szCs w:val="20"/>
        </w:rPr>
      </w:pPr>
    </w:p>
    <w:p w14:paraId="193ADBA5" w14:textId="012C6AFB" w:rsidR="00CC600E" w:rsidRPr="003900F4" w:rsidRDefault="00CC600E">
      <w:pPr>
        <w:numPr>
          <w:ilvl w:val="2"/>
          <w:numId w:val="182"/>
        </w:numPr>
        <w:ind w:left="900"/>
        <w:rPr>
          <w:rFonts w:ascii="Arial" w:hAnsi="Arial" w:cs="Arial"/>
          <w:b/>
          <w:sz w:val="22"/>
          <w:szCs w:val="22"/>
        </w:rPr>
        <w:pPrChange w:id="1734" w:author="Stewart, Tammy" w:date="2023-12-04T14:27:00Z">
          <w:pPr>
            <w:numPr>
              <w:ilvl w:val="2"/>
              <w:numId w:val="160"/>
            </w:numPr>
            <w:ind w:left="900" w:hanging="720"/>
          </w:pPr>
        </w:pPrChange>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ins w:id="1735" w:author="Stewart, Tammy" w:date="2023-12-04T14:31:00Z">
        <w:r w:rsidR="00ED1CCE">
          <w:rPr>
            <w:rFonts w:ascii="Arial" w:hAnsi="Arial" w:cs="Arial"/>
            <w:b/>
            <w:color w:val="000000"/>
            <w:sz w:val="22"/>
            <w:szCs w:val="22"/>
          </w:rPr>
          <w:t>3</w:t>
        </w:r>
      </w:ins>
      <w:del w:id="1736" w:author="Stewart, Tammy" w:date="2023-12-04T14:31:00Z">
        <w:r w:rsidR="00B101BE" w:rsidDel="00ED1CCE">
          <w:rPr>
            <w:rFonts w:ascii="Arial" w:hAnsi="Arial" w:cs="Arial"/>
            <w:b/>
            <w:color w:val="000000"/>
            <w:sz w:val="22"/>
            <w:szCs w:val="22"/>
          </w:rPr>
          <w:delText>2</w:delText>
        </w:r>
      </w:del>
      <w:r w:rsidRPr="003900F4">
        <w:rPr>
          <w:rFonts w:ascii="Arial" w:hAnsi="Arial" w:cs="Arial"/>
          <w:b/>
          <w:color w:val="000000"/>
          <w:sz w:val="22"/>
          <w:szCs w:val="22"/>
        </w:rPr>
        <w:t>:</w:t>
      </w:r>
    </w:p>
    <w:p w14:paraId="02091958" w14:textId="77777777" w:rsidR="00C804AF" w:rsidRPr="003900F4" w:rsidRDefault="00C804AF" w:rsidP="003900F4">
      <w:pPr>
        <w:ind w:left="180"/>
        <w:rPr>
          <w:rFonts w:ascii="Arial" w:hAnsi="Arial" w:cs="Arial"/>
          <w:b/>
          <w:sz w:val="22"/>
          <w:szCs w:val="22"/>
        </w:rPr>
      </w:pPr>
    </w:p>
    <w:p w14:paraId="321DF4A0" w14:textId="365BB979" w:rsidR="004C35D3" w:rsidRDefault="005920F0" w:rsidP="003900F4">
      <w:pPr>
        <w:pStyle w:val="ListParagraph"/>
        <w:numPr>
          <w:ilvl w:val="0"/>
          <w:numId w:val="80"/>
        </w:numPr>
        <w:rPr>
          <w:rFonts w:ascii="Arial" w:hAnsi="Arial" w:cs="Arial"/>
          <w:sz w:val="20"/>
          <w:szCs w:val="20"/>
        </w:rPr>
      </w:pPr>
      <w:r>
        <w:rPr>
          <w:rFonts w:ascii="Arial" w:hAnsi="Arial" w:cs="Arial"/>
          <w:color w:val="000000"/>
          <w:sz w:val="20"/>
          <w:szCs w:val="20"/>
        </w:rPr>
        <w:lastRenderedPageBreak/>
        <w:t>Click the “+NEW” icon on the toolbar</w:t>
      </w:r>
      <w:del w:id="1737" w:author="Stewart, Tammy" w:date="2023-12-01T11:33:00Z">
        <w:r w:rsidRPr="000859C6" w:rsidDel="008A3D14">
          <w:rPr>
            <w:rFonts w:ascii="Arial" w:hAnsi="Arial" w:cs="Arial"/>
            <w:color w:val="000000"/>
            <w:sz w:val="20"/>
            <w:szCs w:val="20"/>
          </w:rPr>
          <w:delText>.</w:delText>
        </w:r>
        <w:r w:rsidDel="008A3D14">
          <w:rPr>
            <w:rFonts w:ascii="Arial" w:hAnsi="Arial" w:cs="Arial"/>
            <w:color w:val="000000"/>
            <w:sz w:val="20"/>
            <w:szCs w:val="20"/>
          </w:rPr>
          <w:delText xml:space="preserve"> </w:delText>
        </w:r>
        <w:r w:rsidR="00B101BE" w:rsidRPr="00B715A8" w:rsidDel="008A3D14">
          <w:rPr>
            <w:rFonts w:ascii="Arial" w:hAnsi="Arial" w:cs="Arial"/>
            <w:color w:val="000000"/>
            <w:sz w:val="20"/>
            <w:szCs w:val="20"/>
          </w:rPr>
          <w:delText xml:space="preserve">(for this </w:delText>
        </w:r>
        <w:r w:rsidR="00B101BE" w:rsidDel="008A3D14">
          <w:rPr>
            <w:rFonts w:ascii="Arial" w:hAnsi="Arial" w:cs="Arial"/>
            <w:color w:val="000000"/>
            <w:sz w:val="20"/>
            <w:szCs w:val="20"/>
          </w:rPr>
          <w:delText>example, the Submitter is the CR</w:delText>
        </w:r>
        <w:r w:rsidR="00B101BE" w:rsidRPr="00B715A8" w:rsidDel="008A3D14">
          <w:rPr>
            <w:rFonts w:ascii="Arial" w:hAnsi="Arial" w:cs="Arial"/>
            <w:color w:val="000000"/>
            <w:sz w:val="20"/>
            <w:szCs w:val="20"/>
          </w:rPr>
          <w:delText>)</w:delText>
        </w:r>
      </w:del>
      <w:r w:rsidR="00B101BE">
        <w:rPr>
          <w:rFonts w:ascii="Arial" w:hAnsi="Arial" w:cs="Arial"/>
          <w:sz w:val="20"/>
          <w:szCs w:val="20"/>
        </w:rPr>
        <w:t>.</w:t>
      </w:r>
    </w:p>
    <w:p w14:paraId="423E65AF" w14:textId="7DC36203" w:rsidR="00B101BE" w:rsidRDefault="005920F0" w:rsidP="003900F4">
      <w:pPr>
        <w:pStyle w:val="ListParagraph"/>
        <w:numPr>
          <w:ilvl w:val="0"/>
          <w:numId w:val="80"/>
        </w:numPr>
        <w:rPr>
          <w:rFonts w:ascii="Arial" w:hAnsi="Arial" w:cs="Arial"/>
          <w:sz w:val="20"/>
          <w:szCs w:val="20"/>
        </w:rPr>
      </w:pPr>
      <w:r>
        <w:rPr>
          <w:rFonts w:ascii="Arial" w:hAnsi="Arial" w:cs="Arial"/>
          <w:sz w:val="20"/>
          <w:szCs w:val="20"/>
        </w:rPr>
        <w:t>S</w:t>
      </w:r>
      <w:r w:rsidR="00B101BE">
        <w:rPr>
          <w:rFonts w:ascii="Arial" w:hAnsi="Arial" w:cs="Arial"/>
          <w:sz w:val="20"/>
          <w:szCs w:val="20"/>
        </w:rPr>
        <w:t>elect Switch Hold Remova</w:t>
      </w:r>
      <w:r>
        <w:rPr>
          <w:rFonts w:ascii="Arial" w:hAnsi="Arial" w:cs="Arial"/>
          <w:sz w:val="20"/>
          <w:szCs w:val="20"/>
        </w:rPr>
        <w:t>l</w:t>
      </w:r>
      <w:r w:rsidR="00B101BE">
        <w:rPr>
          <w:rFonts w:ascii="Arial" w:hAnsi="Arial" w:cs="Arial"/>
          <w:sz w:val="20"/>
          <w:szCs w:val="20"/>
        </w:rPr>
        <w:t xml:space="preserve"> (</w:t>
      </w:r>
      <w:r w:rsidR="00B101BE">
        <w:rPr>
          <w:rFonts w:ascii="Arial" w:hAnsi="Arial" w:cs="Arial"/>
          <w:b/>
          <w:sz w:val="20"/>
          <w:szCs w:val="20"/>
        </w:rPr>
        <w:t xml:space="preserve">Fig </w:t>
      </w:r>
      <w:r w:rsidR="008212F7">
        <w:rPr>
          <w:rFonts w:ascii="Arial" w:hAnsi="Arial" w:cs="Arial"/>
          <w:b/>
          <w:sz w:val="20"/>
          <w:szCs w:val="20"/>
        </w:rPr>
        <w:t>4.19</w:t>
      </w:r>
      <w:r w:rsidR="00B101BE">
        <w:rPr>
          <w:rFonts w:ascii="Arial" w:hAnsi="Arial" w:cs="Arial"/>
          <w:b/>
          <w:sz w:val="20"/>
          <w:szCs w:val="20"/>
        </w:rPr>
        <w:t>.</w:t>
      </w:r>
      <w:ins w:id="1738" w:author="Stewart, Tammy" w:date="2023-12-04T14:31:00Z">
        <w:r w:rsidR="00ED1CCE">
          <w:rPr>
            <w:rFonts w:ascii="Arial" w:hAnsi="Arial" w:cs="Arial"/>
            <w:b/>
            <w:sz w:val="20"/>
            <w:szCs w:val="20"/>
          </w:rPr>
          <w:t>4</w:t>
        </w:r>
      </w:ins>
      <w:del w:id="1739" w:author="Stewart, Tammy" w:date="2023-12-04T14:31:00Z">
        <w:r w:rsidR="00B101BE" w:rsidDel="00ED1CCE">
          <w:rPr>
            <w:rFonts w:ascii="Arial" w:hAnsi="Arial" w:cs="Arial"/>
            <w:b/>
            <w:sz w:val="20"/>
            <w:szCs w:val="20"/>
          </w:rPr>
          <w:delText>3</w:delText>
        </w:r>
      </w:del>
      <w:r w:rsidR="00B101BE">
        <w:rPr>
          <w:rFonts w:ascii="Arial" w:hAnsi="Arial" w:cs="Arial"/>
          <w:b/>
          <w:sz w:val="20"/>
          <w:szCs w:val="20"/>
        </w:rPr>
        <w:t>a</w:t>
      </w:r>
      <w:r w:rsidR="00B101BE">
        <w:rPr>
          <w:rFonts w:ascii="Arial" w:hAnsi="Arial" w:cs="Arial"/>
          <w:sz w:val="20"/>
          <w:szCs w:val="20"/>
        </w:rPr>
        <w:t>)</w:t>
      </w:r>
    </w:p>
    <w:p w14:paraId="6ECFC6F5" w14:textId="77777777" w:rsidR="00726367" w:rsidRDefault="00726367" w:rsidP="003900F4">
      <w:pPr>
        <w:pStyle w:val="ListParagraph"/>
        <w:ind w:left="0"/>
        <w:rPr>
          <w:rFonts w:ascii="Arial" w:hAnsi="Arial" w:cs="Arial"/>
          <w:b/>
          <w:sz w:val="20"/>
          <w:szCs w:val="20"/>
        </w:rPr>
      </w:pPr>
    </w:p>
    <w:p w14:paraId="7BECF483" w14:textId="77777777" w:rsidR="0003228C" w:rsidRDefault="0003228C" w:rsidP="00390423">
      <w:pPr>
        <w:pStyle w:val="ListParagraph"/>
        <w:ind w:left="0"/>
        <w:rPr>
          <w:ins w:id="1740" w:author="Stewart, Tammy" w:date="2024-05-14T14:07:00Z"/>
          <w:rFonts w:ascii="Arial" w:hAnsi="Arial" w:cs="Arial"/>
          <w:b/>
          <w:sz w:val="20"/>
          <w:szCs w:val="20"/>
        </w:rPr>
      </w:pPr>
    </w:p>
    <w:p w14:paraId="3410A3C9" w14:textId="55A6D2AC" w:rsidR="00390423" w:rsidRDefault="00390423" w:rsidP="00390423">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741" w:author="Stewart, Tammy" w:date="2023-12-04T14:31:00Z">
        <w:r w:rsidR="00ED1CCE">
          <w:rPr>
            <w:rFonts w:ascii="Arial" w:hAnsi="Arial" w:cs="Arial"/>
            <w:b/>
            <w:sz w:val="20"/>
            <w:szCs w:val="20"/>
          </w:rPr>
          <w:t>4</w:t>
        </w:r>
      </w:ins>
      <w:del w:id="1742" w:author="Stewart, Tammy" w:date="2023-12-04T14:31:00Z">
        <w:r w:rsidDel="00ED1CCE">
          <w:rPr>
            <w:rFonts w:ascii="Arial" w:hAnsi="Arial" w:cs="Arial"/>
            <w:b/>
            <w:sz w:val="20"/>
            <w:szCs w:val="20"/>
          </w:rPr>
          <w:delText>3</w:delText>
        </w:r>
      </w:del>
      <w:r>
        <w:rPr>
          <w:rFonts w:ascii="Arial" w:hAnsi="Arial" w:cs="Arial"/>
          <w:b/>
          <w:sz w:val="20"/>
          <w:szCs w:val="20"/>
        </w:rPr>
        <w:t>a</w:t>
      </w:r>
    </w:p>
    <w:p w14:paraId="7D681661" w14:textId="77777777" w:rsidR="00726367" w:rsidRDefault="00726367" w:rsidP="003900F4">
      <w:pPr>
        <w:pStyle w:val="ListParagraph"/>
        <w:ind w:left="0"/>
        <w:rPr>
          <w:rFonts w:ascii="Arial" w:hAnsi="Arial" w:cs="Arial"/>
          <w:b/>
          <w:sz w:val="20"/>
          <w:szCs w:val="20"/>
        </w:rPr>
      </w:pPr>
    </w:p>
    <w:p w14:paraId="1D2F8891" w14:textId="104E770B" w:rsidR="00B101BE" w:rsidRDefault="00382796" w:rsidP="003900F4">
      <w:pPr>
        <w:pStyle w:val="ListParagraph"/>
        <w:ind w:left="0"/>
        <w:rPr>
          <w:rFonts w:ascii="Arial" w:hAnsi="Arial" w:cs="Arial"/>
          <w:b/>
          <w:sz w:val="20"/>
          <w:szCs w:val="20"/>
        </w:rPr>
      </w:pPr>
      <w:r w:rsidRPr="00382796">
        <w:rPr>
          <w:noProof/>
        </w:rPr>
        <w:drawing>
          <wp:inline distT="0" distB="0" distL="0" distR="0" wp14:anchorId="1C3324F7" wp14:editId="50867E37">
            <wp:extent cx="5943600" cy="103759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43600" cy="1037590"/>
                    </a:xfrm>
                    <a:prstGeom prst="rect">
                      <a:avLst/>
                    </a:prstGeom>
                    <a:noFill/>
                    <a:ln>
                      <a:noFill/>
                    </a:ln>
                  </pic:spPr>
                </pic:pic>
              </a:graphicData>
            </a:graphic>
          </wp:inline>
        </w:drawing>
      </w:r>
    </w:p>
    <w:p w14:paraId="4396E9EF" w14:textId="77777777" w:rsidR="00B101BE" w:rsidRDefault="00B101BE" w:rsidP="003900F4">
      <w:pPr>
        <w:pStyle w:val="ListParagraph"/>
        <w:ind w:left="0"/>
        <w:rPr>
          <w:rFonts w:ascii="Arial" w:hAnsi="Arial" w:cs="Arial"/>
          <w:b/>
          <w:sz w:val="20"/>
          <w:szCs w:val="20"/>
        </w:rPr>
      </w:pPr>
    </w:p>
    <w:p w14:paraId="0F9945B3" w14:textId="15ED13C6"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743" w:author="Stewart, Tammy" w:date="2023-12-04T14:31:00Z">
        <w:r w:rsidR="00ED1CCE">
          <w:rPr>
            <w:rFonts w:ascii="Arial" w:hAnsi="Arial" w:cs="Arial"/>
            <w:b/>
            <w:color w:val="000000"/>
            <w:sz w:val="20"/>
            <w:szCs w:val="20"/>
          </w:rPr>
          <w:t>4</w:t>
        </w:r>
      </w:ins>
      <w:del w:id="1744" w:author="Stewart, Tammy" w:date="2023-12-04T14:31:00Z">
        <w:r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0613AFA2" w14:textId="77777777" w:rsidR="00B101BE" w:rsidRPr="002F748A" w:rsidRDefault="00B101BE" w:rsidP="00373F05">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C4597E5" w14:textId="77777777" w:rsidR="00B101BE" w:rsidRPr="002F748A"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54E0EEF4" w14:textId="77777777" w:rsidR="00B101BE"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43BDA69" w14:textId="77777777" w:rsidR="00061587" w:rsidRPr="003900F4" w:rsidRDefault="00061587" w:rsidP="003900F4">
      <w:pPr>
        <w:pStyle w:val="ListParagraph"/>
        <w:ind w:left="1440"/>
        <w:rPr>
          <w:rFonts w:ascii="Arial" w:hAnsi="Arial" w:cs="Arial"/>
          <w:sz w:val="20"/>
          <w:szCs w:val="20"/>
        </w:rPr>
      </w:pPr>
    </w:p>
    <w:p w14:paraId="1736CAD5" w14:textId="1944009D"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ins w:id="1745" w:author="Stewart, Tammy" w:date="2023-12-04T14:31:00Z">
        <w:r w:rsidR="00ED1CCE">
          <w:rPr>
            <w:rFonts w:ascii="Arial" w:hAnsi="Arial" w:cs="Arial"/>
            <w:b/>
            <w:color w:val="000000"/>
            <w:sz w:val="20"/>
            <w:szCs w:val="20"/>
          </w:rPr>
          <w:t>4</w:t>
        </w:r>
      </w:ins>
      <w:del w:id="1746" w:author="Stewart, Tammy" w:date="2023-12-04T14:31:00Z">
        <w:r w:rsidR="005E20D8"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2C101B4E" w14:textId="77777777" w:rsidR="00B101BE" w:rsidRDefault="00B101BE" w:rsidP="003900F4">
      <w:pPr>
        <w:pStyle w:val="ListParagraph"/>
        <w:rPr>
          <w:rFonts w:ascii="Arial" w:hAnsi="Arial" w:cs="Arial"/>
          <w:color w:val="000000"/>
          <w:sz w:val="20"/>
          <w:szCs w:val="20"/>
        </w:rPr>
      </w:pPr>
    </w:p>
    <w:p w14:paraId="00F45595" w14:textId="73C4159C" w:rsidR="004C35D3" w:rsidRDefault="00B101BE" w:rsidP="003900F4">
      <w:pPr>
        <w:pStyle w:val="ListParagraph"/>
        <w:ind w:left="0"/>
        <w:rPr>
          <w:rFonts w:ascii="Arial" w:hAnsi="Arial" w:cs="Arial"/>
          <w:color w:val="000000"/>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ins w:id="1747" w:author="Stewart, Tammy" w:date="2023-12-04T14:31:00Z">
        <w:r w:rsidR="00ED1CCE">
          <w:rPr>
            <w:rFonts w:ascii="Arial" w:hAnsi="Arial" w:cs="Arial"/>
            <w:b/>
            <w:color w:val="000000"/>
            <w:sz w:val="20"/>
            <w:szCs w:val="20"/>
          </w:rPr>
          <w:t>4</w:t>
        </w:r>
      </w:ins>
      <w:del w:id="1748" w:author="Stewart, Tammy" w:date="2023-12-04T14:31:00Z">
        <w:r w:rsidR="005E20D8"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05253439" w14:textId="77777777" w:rsidR="003A2D6A" w:rsidRDefault="003A2D6A" w:rsidP="003900F4">
      <w:pPr>
        <w:pStyle w:val="ListParagraph"/>
        <w:ind w:left="0"/>
        <w:rPr>
          <w:rFonts w:ascii="Arial" w:hAnsi="Arial" w:cs="Arial"/>
          <w:sz w:val="20"/>
          <w:szCs w:val="20"/>
        </w:rPr>
      </w:pPr>
    </w:p>
    <w:p w14:paraId="351AFDD5" w14:textId="0E2CD6EB" w:rsidR="007529BD"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7529BD">
        <w:rPr>
          <w:rFonts w:ascii="Arial" w:hAnsi="Arial" w:cs="Arial"/>
          <w:b/>
          <w:sz w:val="20"/>
          <w:szCs w:val="20"/>
        </w:rPr>
        <w:t>.</w:t>
      </w:r>
      <w:ins w:id="1749" w:author="Stewart, Tammy" w:date="2023-12-04T14:31:00Z">
        <w:r w:rsidR="00ED1CCE">
          <w:rPr>
            <w:rFonts w:ascii="Arial" w:hAnsi="Arial" w:cs="Arial"/>
            <w:b/>
            <w:sz w:val="20"/>
            <w:szCs w:val="20"/>
          </w:rPr>
          <w:t>4</w:t>
        </w:r>
      </w:ins>
      <w:del w:id="1750" w:author="Stewart, Tammy" w:date="2023-12-04T14:31:00Z">
        <w:r w:rsidR="007529BD" w:rsidDel="00ED1CCE">
          <w:rPr>
            <w:rFonts w:ascii="Arial" w:hAnsi="Arial" w:cs="Arial"/>
            <w:b/>
            <w:sz w:val="20"/>
            <w:szCs w:val="20"/>
          </w:rPr>
          <w:delText>3</w:delText>
        </w:r>
      </w:del>
      <w:r w:rsidR="007529BD">
        <w:rPr>
          <w:rFonts w:ascii="Arial" w:hAnsi="Arial" w:cs="Arial"/>
          <w:b/>
          <w:sz w:val="20"/>
          <w:szCs w:val="20"/>
        </w:rPr>
        <w:t>b</w:t>
      </w:r>
    </w:p>
    <w:p w14:paraId="67889E1B" w14:textId="4DB651B1" w:rsidR="00CC600E"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00E7A910" wp14:editId="02DA7D27">
            <wp:extent cx="5943600" cy="14859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a:ln>
                      <a:noFill/>
                    </a:ln>
                  </pic:spPr>
                </pic:pic>
              </a:graphicData>
            </a:graphic>
          </wp:inline>
        </w:drawing>
      </w:r>
    </w:p>
    <w:p w14:paraId="7F2667D1" w14:textId="77777777" w:rsidR="00B101BE" w:rsidRDefault="00B101BE" w:rsidP="003900F4">
      <w:pPr>
        <w:pStyle w:val="ListParagraph"/>
        <w:ind w:left="0"/>
        <w:rPr>
          <w:rFonts w:ascii="Arial" w:hAnsi="Arial" w:cs="Arial"/>
          <w:b/>
          <w:sz w:val="20"/>
          <w:szCs w:val="20"/>
        </w:rPr>
      </w:pPr>
    </w:p>
    <w:p w14:paraId="7F69C059"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7050740"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36F3F1E6"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4793E19E" w14:textId="28228F8F" w:rsidR="005E20D8" w:rsidRDefault="00061587" w:rsidP="003900F4">
      <w:pPr>
        <w:pStyle w:val="ListParagraph"/>
        <w:numPr>
          <w:ilvl w:val="0"/>
          <w:numId w:val="80"/>
        </w:numPr>
        <w:rPr>
          <w:rFonts w:ascii="Arial" w:hAnsi="Arial" w:cs="Arial"/>
          <w:sz w:val="20"/>
          <w:szCs w:val="20"/>
        </w:rPr>
      </w:pPr>
      <w:r>
        <w:rPr>
          <w:rFonts w:ascii="Arial" w:hAnsi="Arial" w:cs="Arial"/>
          <w:sz w:val="20"/>
          <w:szCs w:val="20"/>
        </w:rPr>
        <w:t>TDSP select</w:t>
      </w:r>
      <w:r w:rsidR="005E20D8">
        <w:rPr>
          <w:rFonts w:ascii="Arial" w:hAnsi="Arial" w:cs="Arial"/>
          <w:sz w:val="20"/>
          <w:szCs w:val="20"/>
        </w:rPr>
        <w:t xml:space="preserve">s </w:t>
      </w:r>
      <w:r w:rsidR="005E20D8" w:rsidRPr="002F748A">
        <w:rPr>
          <w:rFonts w:ascii="Arial" w:hAnsi="Arial" w:cs="Arial"/>
          <w:b/>
          <w:sz w:val="20"/>
          <w:szCs w:val="20"/>
        </w:rPr>
        <w:t>Send to REP of Record</w:t>
      </w:r>
      <w:r w:rsidR="005E20D8">
        <w:rPr>
          <w:rFonts w:ascii="Arial" w:hAnsi="Arial" w:cs="Arial"/>
          <w:b/>
          <w:sz w:val="20"/>
          <w:szCs w:val="20"/>
        </w:rPr>
        <w:t xml:space="preserve"> </w:t>
      </w:r>
      <w:r w:rsidR="005E20D8">
        <w:rPr>
          <w:rFonts w:ascii="Arial" w:hAnsi="Arial" w:cs="Arial"/>
          <w:sz w:val="20"/>
          <w:szCs w:val="20"/>
        </w:rPr>
        <w:t>(</w:t>
      </w:r>
      <w:r w:rsidR="005E20D8" w:rsidRPr="002F748A">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ins w:id="1751" w:author="Stewart, Tammy" w:date="2023-12-04T14:31:00Z">
        <w:r w:rsidR="00ED1CCE">
          <w:rPr>
            <w:rFonts w:ascii="Arial" w:hAnsi="Arial" w:cs="Arial"/>
            <w:b/>
            <w:sz w:val="20"/>
            <w:szCs w:val="20"/>
          </w:rPr>
          <w:t>4</w:t>
        </w:r>
      </w:ins>
      <w:del w:id="1752" w:author="Stewart, Tammy" w:date="2023-12-04T14:31:00Z">
        <w:r w:rsidR="005E20D8" w:rsidDel="00ED1CCE">
          <w:rPr>
            <w:rFonts w:ascii="Arial" w:hAnsi="Arial" w:cs="Arial"/>
            <w:b/>
            <w:sz w:val="20"/>
            <w:szCs w:val="20"/>
          </w:rPr>
          <w:delText>3</w:delText>
        </w:r>
      </w:del>
      <w:r w:rsidR="005E20D8">
        <w:rPr>
          <w:rFonts w:ascii="Arial" w:hAnsi="Arial" w:cs="Arial"/>
          <w:b/>
          <w:sz w:val="20"/>
          <w:szCs w:val="20"/>
        </w:rPr>
        <w:t>c</w:t>
      </w:r>
      <w:r w:rsidR="005E20D8">
        <w:rPr>
          <w:rFonts w:ascii="Arial" w:hAnsi="Arial" w:cs="Arial"/>
          <w:sz w:val="20"/>
          <w:szCs w:val="20"/>
        </w:rPr>
        <w:t>)</w:t>
      </w:r>
    </w:p>
    <w:p w14:paraId="0F4334CE" w14:textId="77777777" w:rsidR="00C804AF" w:rsidRDefault="00C804AF" w:rsidP="003900F4">
      <w:pPr>
        <w:pStyle w:val="ListParagraph"/>
        <w:ind w:left="0"/>
        <w:rPr>
          <w:rFonts w:ascii="Arial" w:hAnsi="Arial" w:cs="Arial"/>
          <w:b/>
          <w:sz w:val="20"/>
          <w:szCs w:val="20"/>
        </w:rPr>
      </w:pPr>
    </w:p>
    <w:p w14:paraId="204D847A" w14:textId="45C336BC" w:rsidR="005E20D8" w:rsidRDefault="005E20D8"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753" w:author="Stewart, Tammy" w:date="2023-12-04T14:31:00Z">
        <w:r w:rsidR="00ED1CCE">
          <w:rPr>
            <w:rFonts w:ascii="Arial" w:hAnsi="Arial" w:cs="Arial"/>
            <w:b/>
            <w:sz w:val="20"/>
            <w:szCs w:val="20"/>
          </w:rPr>
          <w:t>4</w:t>
        </w:r>
      </w:ins>
      <w:del w:id="1754" w:author="Stewart, Tammy" w:date="2023-12-04T14:31:00Z">
        <w:r w:rsidDel="00ED1CCE">
          <w:rPr>
            <w:rFonts w:ascii="Arial" w:hAnsi="Arial" w:cs="Arial"/>
            <w:b/>
            <w:sz w:val="20"/>
            <w:szCs w:val="20"/>
          </w:rPr>
          <w:delText>3</w:delText>
        </w:r>
      </w:del>
      <w:r>
        <w:rPr>
          <w:rFonts w:ascii="Arial" w:hAnsi="Arial" w:cs="Arial"/>
          <w:b/>
          <w:sz w:val="20"/>
          <w:szCs w:val="20"/>
        </w:rPr>
        <w:t>c</w:t>
      </w:r>
    </w:p>
    <w:p w14:paraId="58DFF44A" w14:textId="395E399A" w:rsidR="005E20D8" w:rsidRDefault="00382796" w:rsidP="003900F4">
      <w:pPr>
        <w:pStyle w:val="ListParagraph"/>
        <w:ind w:left="0"/>
        <w:rPr>
          <w:rFonts w:ascii="Arial" w:hAnsi="Arial" w:cs="Arial"/>
          <w:sz w:val="20"/>
          <w:szCs w:val="20"/>
        </w:rPr>
      </w:pPr>
      <w:r w:rsidRPr="00382796">
        <w:rPr>
          <w:rFonts w:ascii="Arial" w:hAnsi="Arial" w:cs="Arial"/>
          <w:noProof/>
          <w:sz w:val="20"/>
          <w:szCs w:val="20"/>
        </w:rPr>
        <w:drawing>
          <wp:inline distT="0" distB="0" distL="0" distR="0" wp14:anchorId="476619B4" wp14:editId="13DA5F11">
            <wp:extent cx="5943600" cy="217170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14:paraId="22ABAF06" w14:textId="77777777" w:rsidR="005E20D8" w:rsidRDefault="005E20D8" w:rsidP="003900F4">
      <w:pPr>
        <w:pStyle w:val="ListParagraph"/>
        <w:ind w:left="0"/>
        <w:rPr>
          <w:rFonts w:ascii="Arial" w:hAnsi="Arial" w:cs="Arial"/>
          <w:sz w:val="20"/>
          <w:szCs w:val="20"/>
        </w:rPr>
      </w:pPr>
    </w:p>
    <w:p w14:paraId="59667340" w14:textId="6D56288E" w:rsidR="00390423" w:rsidRPr="004A1B60" w:rsidRDefault="005E20D8" w:rsidP="00EC2E5C">
      <w:pPr>
        <w:pStyle w:val="ListParagraph"/>
        <w:numPr>
          <w:ilvl w:val="0"/>
          <w:numId w:val="80"/>
        </w:numPr>
        <w:rPr>
          <w:ins w:id="1755" w:author="Stewart, Tammy" w:date="2023-12-01T15:53:00Z"/>
          <w:rFonts w:ascii="Arial" w:hAnsi="Arial" w:cs="Arial"/>
          <w:b/>
          <w:sz w:val="20"/>
          <w:szCs w:val="20"/>
          <w:rPrChange w:id="1756" w:author="Stewart, Tammy" w:date="2023-12-01T15:53:00Z">
            <w:rPr>
              <w:ins w:id="1757" w:author="Stewart, Tammy" w:date="2023-12-01T15:53:00Z"/>
              <w:rFonts w:ascii="Arial" w:hAnsi="Arial" w:cs="Arial"/>
              <w:sz w:val="20"/>
              <w:szCs w:val="20"/>
            </w:rPr>
          </w:rPrChange>
        </w:rPr>
      </w:pPr>
      <w:r>
        <w:rPr>
          <w:rFonts w:ascii="Arial" w:hAnsi="Arial" w:cs="Arial"/>
          <w:sz w:val="20"/>
          <w:szCs w:val="20"/>
        </w:rPr>
        <w:t xml:space="preserve">TDSP </w:t>
      </w:r>
      <w:ins w:id="1758" w:author="Stewart, Tammy" w:date="2023-12-01T11:34:00Z">
        <w:r w:rsidR="008A3D14">
          <w:rPr>
            <w:rFonts w:ascii="Arial" w:hAnsi="Arial" w:cs="Arial"/>
            <w:sz w:val="20"/>
            <w:szCs w:val="20"/>
          </w:rPr>
          <w:t xml:space="preserve">verifies that the pre-populated DUNS is the correct Rep or Record and clicks OK or </w:t>
        </w:r>
      </w:ins>
      <w:r>
        <w:rPr>
          <w:rFonts w:ascii="Arial" w:hAnsi="Arial" w:cs="Arial"/>
          <w:sz w:val="20"/>
          <w:szCs w:val="20"/>
        </w:rPr>
        <w:t xml:space="preserve">enters </w:t>
      </w:r>
      <w:ins w:id="1759" w:author="Stewart, Tammy" w:date="2023-12-01T11:34:00Z">
        <w:r w:rsidR="008A3D14">
          <w:rPr>
            <w:rFonts w:ascii="Arial" w:hAnsi="Arial" w:cs="Arial"/>
            <w:sz w:val="20"/>
            <w:szCs w:val="20"/>
          </w:rPr>
          <w:t xml:space="preserve">another </w:t>
        </w:r>
      </w:ins>
      <w:r>
        <w:rPr>
          <w:rFonts w:ascii="Arial" w:hAnsi="Arial" w:cs="Arial"/>
          <w:sz w:val="20"/>
          <w:szCs w:val="20"/>
        </w:rPr>
        <w:t xml:space="preserve">DUNS/company name </w:t>
      </w:r>
      <w:ins w:id="1760" w:author="Stewart, Tammy" w:date="2023-12-01T11:34:00Z">
        <w:r w:rsidR="009E3009">
          <w:rPr>
            <w:rFonts w:ascii="Arial" w:hAnsi="Arial" w:cs="Arial"/>
            <w:sz w:val="20"/>
            <w:szCs w:val="20"/>
          </w:rPr>
          <w:t xml:space="preserve">if needed </w:t>
        </w:r>
      </w:ins>
      <w:r>
        <w:rPr>
          <w:rFonts w:ascii="Arial" w:hAnsi="Arial" w:cs="Arial"/>
          <w:sz w:val="20"/>
          <w:szCs w:val="20"/>
        </w:rPr>
        <w:t>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761" w:author="Stewart, Tammy" w:date="2023-12-04T14:32:00Z">
        <w:r w:rsidR="00ED1CCE">
          <w:rPr>
            <w:rFonts w:ascii="Arial" w:hAnsi="Arial" w:cs="Arial"/>
            <w:b/>
            <w:sz w:val="20"/>
            <w:szCs w:val="20"/>
          </w:rPr>
          <w:t>4</w:t>
        </w:r>
      </w:ins>
      <w:del w:id="1762" w:author="Stewart, Tammy" w:date="2023-12-04T14:32:00Z">
        <w:r w:rsidDel="00ED1CCE">
          <w:rPr>
            <w:rFonts w:ascii="Arial" w:hAnsi="Arial" w:cs="Arial"/>
            <w:b/>
            <w:sz w:val="20"/>
            <w:szCs w:val="20"/>
          </w:rPr>
          <w:delText>2</w:delText>
        </w:r>
      </w:del>
      <w:r w:rsidRPr="002F748A">
        <w:rPr>
          <w:rFonts w:ascii="Arial" w:hAnsi="Arial" w:cs="Arial"/>
          <w:b/>
          <w:sz w:val="20"/>
          <w:szCs w:val="20"/>
        </w:rPr>
        <w:t>d</w:t>
      </w:r>
      <w:r>
        <w:rPr>
          <w:rFonts w:ascii="Arial" w:hAnsi="Arial" w:cs="Arial"/>
          <w:sz w:val="20"/>
          <w:szCs w:val="20"/>
        </w:rPr>
        <w:t>)</w:t>
      </w:r>
    </w:p>
    <w:p w14:paraId="08A4E6F8" w14:textId="77777777" w:rsidR="004A1B60" w:rsidRPr="004A1B60" w:rsidRDefault="004A1B60">
      <w:pPr>
        <w:rPr>
          <w:rFonts w:ascii="Arial" w:hAnsi="Arial" w:cs="Arial"/>
          <w:b/>
          <w:sz w:val="20"/>
          <w:szCs w:val="20"/>
          <w:rPrChange w:id="1763" w:author="Stewart, Tammy" w:date="2023-12-01T15:53:00Z">
            <w:rPr/>
          </w:rPrChange>
        </w:rPr>
        <w:pPrChange w:id="1764" w:author="Stewart, Tammy" w:date="2023-12-01T15:53:00Z">
          <w:pPr>
            <w:pStyle w:val="ListParagraph"/>
            <w:numPr>
              <w:numId w:val="80"/>
            </w:numPr>
            <w:ind w:left="1080" w:hanging="360"/>
          </w:pPr>
        </w:pPrChange>
      </w:pPr>
    </w:p>
    <w:p w14:paraId="4A6047E6" w14:textId="77777777" w:rsidR="00390423" w:rsidRDefault="00390423" w:rsidP="003900F4">
      <w:pPr>
        <w:pStyle w:val="ListParagraph"/>
        <w:ind w:left="0"/>
        <w:rPr>
          <w:rFonts w:ascii="Arial" w:hAnsi="Arial" w:cs="Arial"/>
          <w:b/>
          <w:sz w:val="20"/>
          <w:szCs w:val="20"/>
        </w:rPr>
      </w:pPr>
    </w:p>
    <w:p w14:paraId="6AB320BD" w14:textId="32E01058" w:rsidR="00CC600E"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ins w:id="1765" w:author="Stewart, Tammy" w:date="2023-12-04T14:32:00Z">
        <w:r w:rsidR="00ED1CCE">
          <w:rPr>
            <w:rFonts w:ascii="Arial" w:hAnsi="Arial" w:cs="Arial"/>
            <w:b/>
            <w:sz w:val="20"/>
            <w:szCs w:val="20"/>
          </w:rPr>
          <w:t>4</w:t>
        </w:r>
      </w:ins>
      <w:del w:id="1766" w:author="Stewart, Tammy" w:date="2023-12-04T14:32:00Z">
        <w:r w:rsidR="005E20D8" w:rsidDel="00ED1CCE">
          <w:rPr>
            <w:rFonts w:ascii="Arial" w:hAnsi="Arial" w:cs="Arial"/>
            <w:b/>
            <w:sz w:val="20"/>
            <w:szCs w:val="20"/>
          </w:rPr>
          <w:delText>3</w:delText>
        </w:r>
      </w:del>
      <w:r w:rsidR="005E20D8">
        <w:rPr>
          <w:rFonts w:ascii="Arial" w:hAnsi="Arial" w:cs="Arial"/>
          <w:b/>
          <w:sz w:val="20"/>
          <w:szCs w:val="20"/>
        </w:rPr>
        <w:t>d</w:t>
      </w:r>
    </w:p>
    <w:p w14:paraId="74FBD8DC" w14:textId="7B01B8A9" w:rsidR="005E20D8"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3043596E" wp14:editId="5EA7F634">
            <wp:extent cx="5943600" cy="1863725"/>
            <wp:effectExtent l="0" t="0" r="0" b="31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3600" cy="1863725"/>
                    </a:xfrm>
                    <a:prstGeom prst="rect">
                      <a:avLst/>
                    </a:prstGeom>
                    <a:noFill/>
                    <a:ln>
                      <a:noFill/>
                    </a:ln>
                  </pic:spPr>
                </pic:pic>
              </a:graphicData>
            </a:graphic>
          </wp:inline>
        </w:drawing>
      </w:r>
    </w:p>
    <w:p w14:paraId="7CBB66D4" w14:textId="77777777" w:rsidR="005E20D8" w:rsidRDefault="005E20D8" w:rsidP="003900F4">
      <w:pPr>
        <w:pStyle w:val="ListParagraph"/>
        <w:ind w:left="0"/>
        <w:rPr>
          <w:rFonts w:ascii="Arial" w:hAnsi="Arial" w:cs="Arial"/>
          <w:b/>
          <w:sz w:val="20"/>
          <w:szCs w:val="20"/>
        </w:rPr>
      </w:pPr>
    </w:p>
    <w:p w14:paraId="3C64DD69" w14:textId="6C9D07AC"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048ECB82" w14:textId="50952609" w:rsidR="004C35D3" w:rsidRPr="002A7192" w:rsidRDefault="009E3009" w:rsidP="003900F4">
      <w:pPr>
        <w:pStyle w:val="ListParagraph"/>
        <w:numPr>
          <w:ilvl w:val="0"/>
          <w:numId w:val="80"/>
        </w:numPr>
        <w:rPr>
          <w:rFonts w:ascii="Arial" w:hAnsi="Arial" w:cs="Arial"/>
          <w:sz w:val="20"/>
          <w:szCs w:val="20"/>
        </w:rPr>
      </w:pPr>
      <w:ins w:id="1767" w:author="Stewart, Tammy" w:date="2023-12-01T11:35:00Z">
        <w:r>
          <w:rPr>
            <w:rFonts w:ascii="Arial" w:hAnsi="Arial" w:cs="Arial"/>
            <w:color w:val="000000"/>
            <w:sz w:val="20"/>
            <w:szCs w:val="20"/>
          </w:rPr>
          <w:t xml:space="preserve">The </w:t>
        </w:r>
      </w:ins>
      <w:r w:rsidR="004C35D3">
        <w:rPr>
          <w:rFonts w:ascii="Arial" w:hAnsi="Arial" w:cs="Arial"/>
          <w:color w:val="000000"/>
          <w:sz w:val="20"/>
          <w:szCs w:val="20"/>
        </w:rPr>
        <w:t>Requesting CR</w:t>
      </w:r>
      <w:r w:rsidR="00061587">
        <w:rPr>
          <w:rFonts w:ascii="Arial" w:hAnsi="Arial" w:cs="Arial"/>
          <w:color w:val="000000"/>
          <w:sz w:val="20"/>
          <w:szCs w:val="20"/>
        </w:rPr>
        <w:t xml:space="preserve"> 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5E20D8"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5E20D8" w:rsidRPr="003900F4">
        <w:rPr>
          <w:rFonts w:ascii="Arial" w:hAnsi="Arial" w:cs="Arial"/>
          <w:b/>
          <w:color w:val="000000"/>
          <w:sz w:val="20"/>
          <w:szCs w:val="20"/>
        </w:rPr>
        <w:t>.</w:t>
      </w:r>
      <w:ins w:id="1768" w:author="Stewart, Tammy" w:date="2023-12-04T14:32:00Z">
        <w:r w:rsidR="00ED1CCE">
          <w:rPr>
            <w:rFonts w:ascii="Arial" w:hAnsi="Arial" w:cs="Arial"/>
            <w:b/>
            <w:color w:val="000000"/>
            <w:sz w:val="20"/>
            <w:szCs w:val="20"/>
          </w:rPr>
          <w:t>4</w:t>
        </w:r>
      </w:ins>
      <w:del w:id="1769" w:author="Stewart, Tammy" w:date="2023-12-04T14:32:00Z">
        <w:r w:rsidR="005E20D8" w:rsidRPr="003900F4" w:rsidDel="00ED1CCE">
          <w:rPr>
            <w:rFonts w:ascii="Arial" w:hAnsi="Arial" w:cs="Arial"/>
            <w:b/>
            <w:color w:val="000000"/>
            <w:sz w:val="20"/>
            <w:szCs w:val="20"/>
          </w:rPr>
          <w:delText>3</w:delText>
        </w:r>
      </w:del>
      <w:r w:rsidR="005E20D8" w:rsidRPr="003900F4">
        <w:rPr>
          <w:rFonts w:ascii="Arial" w:hAnsi="Arial" w:cs="Arial"/>
          <w:b/>
          <w:color w:val="000000"/>
          <w:sz w:val="20"/>
          <w:szCs w:val="20"/>
        </w:rPr>
        <w:t>e</w:t>
      </w:r>
      <w:r w:rsidR="00CC600E">
        <w:rPr>
          <w:rFonts w:ascii="Arial" w:hAnsi="Arial" w:cs="Arial"/>
          <w:color w:val="000000"/>
          <w:sz w:val="20"/>
          <w:szCs w:val="20"/>
        </w:rPr>
        <w:t>)</w:t>
      </w:r>
    </w:p>
    <w:p w14:paraId="7521DCD7" w14:textId="77777777" w:rsidR="00CC600E" w:rsidRDefault="00CC600E" w:rsidP="003900F4">
      <w:pPr>
        <w:pStyle w:val="ListParagraph"/>
        <w:ind w:left="0"/>
        <w:rPr>
          <w:rFonts w:ascii="Arial" w:hAnsi="Arial" w:cs="Arial"/>
          <w:b/>
          <w:sz w:val="20"/>
          <w:szCs w:val="20"/>
        </w:rPr>
      </w:pPr>
    </w:p>
    <w:p w14:paraId="2F22212A" w14:textId="7463CF4C" w:rsidR="005E20D8"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ins w:id="1770" w:author="Stewart, Tammy" w:date="2023-12-04T14:32:00Z">
        <w:r w:rsidR="00ED1CCE">
          <w:rPr>
            <w:rFonts w:ascii="Arial" w:hAnsi="Arial" w:cs="Arial"/>
            <w:b/>
            <w:sz w:val="20"/>
            <w:szCs w:val="20"/>
          </w:rPr>
          <w:t>4</w:t>
        </w:r>
      </w:ins>
      <w:del w:id="1771" w:author="Stewart, Tammy" w:date="2023-12-04T14:32:00Z">
        <w:r w:rsidR="005E20D8" w:rsidDel="00ED1CCE">
          <w:rPr>
            <w:rFonts w:ascii="Arial" w:hAnsi="Arial" w:cs="Arial"/>
            <w:b/>
            <w:sz w:val="20"/>
            <w:szCs w:val="20"/>
          </w:rPr>
          <w:delText>3</w:delText>
        </w:r>
      </w:del>
      <w:r w:rsidR="005E20D8">
        <w:rPr>
          <w:rFonts w:ascii="Arial" w:hAnsi="Arial" w:cs="Arial"/>
          <w:b/>
          <w:sz w:val="20"/>
          <w:szCs w:val="20"/>
        </w:rPr>
        <w:t>e</w:t>
      </w:r>
    </w:p>
    <w:p w14:paraId="4B5F01E1" w14:textId="65818BA7" w:rsidR="00021A02" w:rsidRDefault="00382796" w:rsidP="003900F4">
      <w:pPr>
        <w:pStyle w:val="ListParagraph"/>
        <w:ind w:left="0"/>
        <w:rPr>
          <w:rFonts w:ascii="Arial" w:hAnsi="Arial" w:cs="Arial"/>
          <w:b/>
          <w:sz w:val="20"/>
          <w:szCs w:val="20"/>
        </w:rPr>
      </w:pPr>
      <w:r w:rsidRPr="00382796">
        <w:rPr>
          <w:noProof/>
        </w:rPr>
        <w:drawing>
          <wp:inline distT="0" distB="0" distL="0" distR="0" wp14:anchorId="410A8798" wp14:editId="1706509F">
            <wp:extent cx="5943600" cy="1582783"/>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3600" cy="1582783"/>
                    </a:xfrm>
                    <a:prstGeom prst="rect">
                      <a:avLst/>
                    </a:prstGeom>
                    <a:noFill/>
                    <a:ln>
                      <a:noFill/>
                    </a:ln>
                  </pic:spPr>
                </pic:pic>
              </a:graphicData>
            </a:graphic>
          </wp:inline>
        </w:drawing>
      </w:r>
    </w:p>
    <w:p w14:paraId="16D7E25E" w14:textId="77777777" w:rsidR="00CC600E" w:rsidRDefault="00CC600E" w:rsidP="003900F4">
      <w:pPr>
        <w:pStyle w:val="ListParagraph"/>
        <w:ind w:left="0"/>
        <w:rPr>
          <w:rFonts w:ascii="Arial" w:hAnsi="Arial" w:cs="Arial"/>
          <w:b/>
          <w:sz w:val="20"/>
          <w:szCs w:val="20"/>
        </w:rPr>
      </w:pPr>
    </w:p>
    <w:p w14:paraId="7313EA84"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5E18B6E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TDSP</w:t>
      </w:r>
      <w:r w:rsidR="00021A02">
        <w:rPr>
          <w:rFonts w:ascii="Arial" w:hAnsi="Arial" w:cs="Arial"/>
          <w:color w:val="000000"/>
          <w:sz w:val="20"/>
          <w:szCs w:val="20"/>
        </w:rPr>
        <w:t xml:space="preserve"> 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752D739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sidRPr="003900F4">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6BB8401E" w14:textId="28382BC2"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ins w:id="1772" w:author="Stewart, Tammy" w:date="2023-12-01T11:36:00Z">
        <w:r w:rsidR="009E3009">
          <w:rPr>
            <w:rFonts w:ascii="Arial" w:hAnsi="Arial" w:cs="Arial"/>
            <w:color w:val="000000"/>
            <w:sz w:val="20"/>
            <w:szCs w:val="20"/>
          </w:rPr>
          <w:t xml:space="preserve">determines the Rep of Record was not allowed the full amount of time to review and </w:t>
        </w:r>
        <w:proofErr w:type="gramStart"/>
        <w:r w:rsidR="009E3009">
          <w:rPr>
            <w:rFonts w:ascii="Arial" w:hAnsi="Arial" w:cs="Arial"/>
            <w:color w:val="000000"/>
            <w:sz w:val="20"/>
            <w:szCs w:val="20"/>
          </w:rPr>
          <w:t>take action</w:t>
        </w:r>
        <w:proofErr w:type="gramEnd"/>
        <w:r w:rsidR="009E3009">
          <w:rPr>
            <w:rFonts w:ascii="Arial" w:hAnsi="Arial" w:cs="Arial"/>
            <w:color w:val="000000"/>
            <w:sz w:val="20"/>
            <w:szCs w:val="20"/>
          </w:rPr>
          <w:t xml:space="preserve"> on the issue and </w:t>
        </w:r>
      </w:ins>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Return to REP of Record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ins w:id="1773" w:author="Stewart, Tammy" w:date="2023-12-04T14:32:00Z">
        <w:r w:rsidR="00ED1CCE">
          <w:rPr>
            <w:rFonts w:ascii="Arial" w:hAnsi="Arial" w:cs="Arial"/>
            <w:b/>
            <w:color w:val="000000"/>
            <w:sz w:val="20"/>
            <w:szCs w:val="20"/>
          </w:rPr>
          <w:t>4</w:t>
        </w:r>
      </w:ins>
      <w:del w:id="1774" w:author="Stewart, Tammy" w:date="2023-12-04T14:32:00Z">
        <w:r w:rsidR="00021A02" w:rsidRPr="003900F4" w:rsidDel="00ED1CCE">
          <w:rPr>
            <w:rFonts w:ascii="Arial" w:hAnsi="Arial" w:cs="Arial"/>
            <w:b/>
            <w:color w:val="000000"/>
            <w:sz w:val="20"/>
            <w:szCs w:val="20"/>
          </w:rPr>
          <w:delText>3</w:delText>
        </w:r>
      </w:del>
      <w:r w:rsidR="00021A02" w:rsidRPr="003900F4">
        <w:rPr>
          <w:rFonts w:ascii="Arial" w:hAnsi="Arial" w:cs="Arial"/>
          <w:b/>
          <w:color w:val="000000"/>
          <w:sz w:val="20"/>
          <w:szCs w:val="20"/>
        </w:rPr>
        <w:t>f</w:t>
      </w:r>
      <w:r w:rsidR="00CC600E">
        <w:rPr>
          <w:rFonts w:ascii="Arial" w:hAnsi="Arial" w:cs="Arial"/>
          <w:color w:val="000000"/>
          <w:sz w:val="20"/>
          <w:szCs w:val="20"/>
        </w:rPr>
        <w:t>).</w:t>
      </w:r>
    </w:p>
    <w:p w14:paraId="1680BE34" w14:textId="77777777" w:rsidR="00CC600E" w:rsidRDefault="00CC600E" w:rsidP="003900F4">
      <w:pPr>
        <w:pStyle w:val="ListParagraph"/>
        <w:rPr>
          <w:rFonts w:ascii="Arial" w:hAnsi="Arial" w:cs="Arial"/>
          <w:color w:val="000000"/>
          <w:sz w:val="20"/>
          <w:szCs w:val="20"/>
        </w:rPr>
      </w:pPr>
    </w:p>
    <w:p w14:paraId="640D9BBE" w14:textId="4DEC5592" w:rsidR="00021A02" w:rsidRDefault="00CC600E"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ins w:id="1775" w:author="Stewart, Tammy" w:date="2023-12-04T14:32:00Z">
        <w:r w:rsidR="00ED1CCE">
          <w:rPr>
            <w:rFonts w:ascii="Arial" w:hAnsi="Arial" w:cs="Arial"/>
            <w:b/>
            <w:sz w:val="20"/>
            <w:szCs w:val="20"/>
          </w:rPr>
          <w:t>4</w:t>
        </w:r>
      </w:ins>
      <w:del w:id="1776" w:author="Stewart, Tammy" w:date="2023-12-04T14:32:00Z">
        <w:r w:rsidR="00021A02" w:rsidDel="00ED1CCE">
          <w:rPr>
            <w:rFonts w:ascii="Arial" w:hAnsi="Arial" w:cs="Arial"/>
            <w:b/>
            <w:sz w:val="20"/>
            <w:szCs w:val="20"/>
          </w:rPr>
          <w:delText>3</w:delText>
        </w:r>
      </w:del>
      <w:r w:rsidR="00021A02">
        <w:rPr>
          <w:rFonts w:ascii="Arial" w:hAnsi="Arial" w:cs="Arial"/>
          <w:b/>
          <w:sz w:val="20"/>
          <w:szCs w:val="20"/>
        </w:rPr>
        <w:t>f</w:t>
      </w:r>
    </w:p>
    <w:p w14:paraId="791CB378" w14:textId="6EDBA601" w:rsidR="00021A02" w:rsidRDefault="00382796" w:rsidP="003900F4">
      <w:pPr>
        <w:pStyle w:val="ListParagraph"/>
        <w:ind w:left="0"/>
        <w:rPr>
          <w:rFonts w:ascii="Arial" w:hAnsi="Arial" w:cs="Arial"/>
          <w:b/>
          <w:sz w:val="20"/>
          <w:szCs w:val="20"/>
        </w:rPr>
      </w:pPr>
      <w:r w:rsidRPr="00382796">
        <w:rPr>
          <w:noProof/>
        </w:rPr>
        <w:drawing>
          <wp:inline distT="0" distB="0" distL="0" distR="0" wp14:anchorId="4F717DD5" wp14:editId="370C6DD3">
            <wp:extent cx="5943600" cy="1523889"/>
            <wp:effectExtent l="0" t="0" r="0" b="63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1523889"/>
                    </a:xfrm>
                    <a:prstGeom prst="rect">
                      <a:avLst/>
                    </a:prstGeom>
                    <a:noFill/>
                    <a:ln>
                      <a:noFill/>
                    </a:ln>
                  </pic:spPr>
                </pic:pic>
              </a:graphicData>
            </a:graphic>
          </wp:inline>
        </w:drawing>
      </w:r>
    </w:p>
    <w:p w14:paraId="5D1DEE90" w14:textId="77777777" w:rsidR="00CC600E" w:rsidRDefault="00CC600E" w:rsidP="003900F4">
      <w:pPr>
        <w:pStyle w:val="ListParagraph"/>
        <w:ind w:left="0"/>
        <w:rPr>
          <w:rFonts w:ascii="Arial" w:hAnsi="Arial" w:cs="Arial"/>
          <w:b/>
          <w:sz w:val="20"/>
          <w:szCs w:val="20"/>
        </w:rPr>
      </w:pPr>
    </w:p>
    <w:p w14:paraId="605600C6" w14:textId="77777777"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 (Assignee)</w:t>
      </w:r>
      <w:r>
        <w:rPr>
          <w:rFonts w:ascii="Arial" w:hAnsi="Arial" w:cs="Arial"/>
          <w:sz w:val="20"/>
          <w:szCs w:val="20"/>
        </w:rPr>
        <w:t xml:space="preserve"> with the REP of Record as Responsible MP</w:t>
      </w:r>
    </w:p>
    <w:p w14:paraId="5E688C70" w14:textId="7AAC55E3" w:rsidR="004C35D3" w:rsidRPr="002A7192" w:rsidRDefault="003753B2" w:rsidP="003900F4">
      <w:pPr>
        <w:pStyle w:val="ListParagraph"/>
        <w:numPr>
          <w:ilvl w:val="0"/>
          <w:numId w:val="80"/>
        </w:numPr>
        <w:rPr>
          <w:rFonts w:ascii="Arial" w:hAnsi="Arial" w:cs="Arial"/>
          <w:sz w:val="20"/>
          <w:szCs w:val="20"/>
        </w:rPr>
      </w:pPr>
      <w:ins w:id="1777" w:author="Stewart, Tammy" w:date="2023-11-30T14:39:00Z">
        <w:r>
          <w:rPr>
            <w:rFonts w:ascii="Arial" w:hAnsi="Arial" w:cs="Arial"/>
            <w:color w:val="000000"/>
            <w:sz w:val="20"/>
            <w:szCs w:val="20"/>
          </w:rPr>
          <w:lastRenderedPageBreak/>
          <w:t xml:space="preserve">The </w:t>
        </w:r>
      </w:ins>
      <w:ins w:id="1778" w:author="Stewart, Tammy" w:date="2023-12-01T11:35:00Z">
        <w:r w:rsidR="009E3009">
          <w:rPr>
            <w:rFonts w:ascii="Arial" w:hAnsi="Arial" w:cs="Arial"/>
            <w:color w:val="000000"/>
            <w:sz w:val="20"/>
            <w:szCs w:val="20"/>
          </w:rPr>
          <w:t xml:space="preserve">Rep of Record does not transition the issue within the allotted time and the </w:t>
        </w:r>
      </w:ins>
      <w:ins w:id="1779" w:author="Stewart, Tammy" w:date="2023-11-30T14:39:00Z">
        <w:r>
          <w:rPr>
            <w:rFonts w:ascii="Arial" w:hAnsi="Arial" w:cs="Arial"/>
            <w:color w:val="000000"/>
            <w:sz w:val="20"/>
            <w:szCs w:val="20"/>
          </w:rPr>
          <w:t>TDSP</w:t>
        </w:r>
      </w:ins>
      <w:del w:id="1780" w:author="Stewart, Tammy" w:date="2023-11-30T14:39:00Z">
        <w:r w:rsidR="004C35D3" w:rsidDel="003753B2">
          <w:rPr>
            <w:rFonts w:ascii="Arial" w:hAnsi="Arial" w:cs="Arial"/>
            <w:color w:val="000000"/>
            <w:sz w:val="20"/>
            <w:szCs w:val="20"/>
          </w:rPr>
          <w:delText>Requesting CR</w:delText>
        </w:r>
      </w:del>
      <w:r w:rsidR="004C35D3">
        <w:rPr>
          <w:rFonts w:ascii="Arial" w:hAnsi="Arial" w:cs="Arial"/>
          <w:color w:val="000000"/>
          <w:sz w:val="20"/>
          <w:szCs w:val="20"/>
        </w:rPr>
        <w:t xml:space="preserve"> </w:t>
      </w:r>
      <w:r w:rsidR="00021A02">
        <w:rPr>
          <w:rFonts w:ascii="Arial" w:hAnsi="Arial" w:cs="Arial"/>
          <w:color w:val="000000"/>
          <w:sz w:val="20"/>
          <w:szCs w:val="20"/>
        </w:rPr>
        <w:t>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ins w:id="1781" w:author="Stewart, Tammy" w:date="2023-12-04T14:32:00Z">
        <w:r w:rsidR="00ED1CCE">
          <w:rPr>
            <w:rFonts w:ascii="Arial" w:hAnsi="Arial" w:cs="Arial"/>
            <w:b/>
            <w:color w:val="000000"/>
            <w:sz w:val="20"/>
            <w:szCs w:val="20"/>
          </w:rPr>
          <w:t>4</w:t>
        </w:r>
      </w:ins>
      <w:del w:id="1782" w:author="Stewart, Tammy" w:date="2023-12-04T14:32:00Z">
        <w:r w:rsidR="00021A02" w:rsidRPr="003900F4" w:rsidDel="00ED1CCE">
          <w:rPr>
            <w:rFonts w:ascii="Arial" w:hAnsi="Arial" w:cs="Arial"/>
            <w:b/>
            <w:color w:val="000000"/>
            <w:sz w:val="20"/>
            <w:szCs w:val="20"/>
          </w:rPr>
          <w:delText>3</w:delText>
        </w:r>
      </w:del>
      <w:r w:rsidR="00021A02" w:rsidRPr="003900F4">
        <w:rPr>
          <w:rFonts w:ascii="Arial" w:hAnsi="Arial" w:cs="Arial"/>
          <w:b/>
          <w:color w:val="000000"/>
          <w:sz w:val="20"/>
          <w:szCs w:val="20"/>
        </w:rPr>
        <w:t>g</w:t>
      </w:r>
      <w:r w:rsidR="00CC600E">
        <w:rPr>
          <w:rFonts w:ascii="Arial" w:hAnsi="Arial" w:cs="Arial"/>
          <w:color w:val="000000"/>
          <w:sz w:val="20"/>
          <w:szCs w:val="20"/>
        </w:rPr>
        <w:t>).</w:t>
      </w:r>
    </w:p>
    <w:p w14:paraId="4B8C9264" w14:textId="77777777" w:rsidR="00D340C2" w:rsidRDefault="00D340C2" w:rsidP="003900F4">
      <w:pPr>
        <w:pStyle w:val="ListParagraph"/>
        <w:ind w:left="0"/>
        <w:rPr>
          <w:rFonts w:ascii="Arial" w:hAnsi="Arial" w:cs="Arial"/>
          <w:b/>
          <w:sz w:val="20"/>
          <w:szCs w:val="20"/>
        </w:rPr>
      </w:pPr>
    </w:p>
    <w:p w14:paraId="135FF407" w14:textId="77777777" w:rsidR="005753C8" w:rsidRDefault="005753C8" w:rsidP="003900F4">
      <w:pPr>
        <w:pStyle w:val="ListParagraph"/>
        <w:ind w:left="0"/>
        <w:rPr>
          <w:ins w:id="1783" w:author="Stewart, Tammy" w:date="2024-01-08T10:57:00Z"/>
          <w:rFonts w:ascii="Arial" w:hAnsi="Arial" w:cs="Arial"/>
          <w:b/>
          <w:sz w:val="20"/>
          <w:szCs w:val="20"/>
        </w:rPr>
      </w:pPr>
    </w:p>
    <w:p w14:paraId="26413DD1" w14:textId="77777777" w:rsidR="005753C8" w:rsidRDefault="005753C8" w:rsidP="003900F4">
      <w:pPr>
        <w:pStyle w:val="ListParagraph"/>
        <w:ind w:left="0"/>
        <w:rPr>
          <w:ins w:id="1784" w:author="Stewart, Tammy" w:date="2024-01-08T10:57:00Z"/>
          <w:rFonts w:ascii="Arial" w:hAnsi="Arial" w:cs="Arial"/>
          <w:b/>
          <w:sz w:val="20"/>
          <w:szCs w:val="20"/>
        </w:rPr>
      </w:pPr>
    </w:p>
    <w:p w14:paraId="6AD8E748" w14:textId="0AC0EC98" w:rsidR="00021A02"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ins w:id="1785" w:author="Stewart, Tammy" w:date="2023-12-04T14:32:00Z">
        <w:r w:rsidR="00ED1CCE">
          <w:rPr>
            <w:rFonts w:ascii="Arial" w:hAnsi="Arial" w:cs="Arial"/>
            <w:b/>
            <w:sz w:val="20"/>
            <w:szCs w:val="20"/>
          </w:rPr>
          <w:t>4</w:t>
        </w:r>
      </w:ins>
      <w:del w:id="1786" w:author="Stewart, Tammy" w:date="2023-12-04T14:32:00Z">
        <w:r w:rsidR="00021A02" w:rsidDel="00ED1CCE">
          <w:rPr>
            <w:rFonts w:ascii="Arial" w:hAnsi="Arial" w:cs="Arial"/>
            <w:b/>
            <w:sz w:val="20"/>
            <w:szCs w:val="20"/>
          </w:rPr>
          <w:delText>3</w:delText>
        </w:r>
      </w:del>
      <w:r w:rsidR="00021A02">
        <w:rPr>
          <w:rFonts w:ascii="Arial" w:hAnsi="Arial" w:cs="Arial"/>
          <w:b/>
          <w:sz w:val="20"/>
          <w:szCs w:val="20"/>
        </w:rPr>
        <w:t>g</w:t>
      </w:r>
    </w:p>
    <w:p w14:paraId="1E2DB702" w14:textId="5D730A3E" w:rsidR="00021A02" w:rsidRDefault="003A2D6A" w:rsidP="003900F4">
      <w:pPr>
        <w:pStyle w:val="ListParagraph"/>
        <w:ind w:left="0"/>
        <w:rPr>
          <w:rFonts w:ascii="Arial" w:hAnsi="Arial" w:cs="Arial"/>
          <w:b/>
          <w:sz w:val="20"/>
          <w:szCs w:val="20"/>
        </w:rPr>
      </w:pPr>
      <w:r w:rsidRPr="003A2D6A">
        <w:rPr>
          <w:noProof/>
        </w:rPr>
        <w:drawing>
          <wp:inline distT="0" distB="0" distL="0" distR="0" wp14:anchorId="6FEE4755" wp14:editId="12DF2384">
            <wp:extent cx="5943600" cy="1517076"/>
            <wp:effectExtent l="0" t="0" r="0" b="698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1517076"/>
                    </a:xfrm>
                    <a:prstGeom prst="rect">
                      <a:avLst/>
                    </a:prstGeom>
                    <a:noFill/>
                    <a:ln>
                      <a:noFill/>
                    </a:ln>
                  </pic:spPr>
                </pic:pic>
              </a:graphicData>
            </a:graphic>
          </wp:inline>
        </w:drawing>
      </w:r>
    </w:p>
    <w:p w14:paraId="5AD29952" w14:textId="77777777" w:rsidR="004C35D3" w:rsidRDefault="004C35D3" w:rsidP="003900F4">
      <w:pPr>
        <w:pStyle w:val="ListParagraph"/>
        <w:ind w:left="0"/>
      </w:pPr>
    </w:p>
    <w:p w14:paraId="5C50D792"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246AF4C0"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Begin Working</w:t>
      </w:r>
    </w:p>
    <w:p w14:paraId="363C3521"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3ECF027D" w14:textId="1F54ECDE"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Removed</w:t>
      </w:r>
      <w:r w:rsidR="00CC600E">
        <w:rPr>
          <w:rFonts w:ascii="Arial" w:hAnsi="Arial" w:cs="Arial"/>
          <w:color w:val="000000"/>
          <w:sz w:val="20"/>
          <w:szCs w:val="20"/>
        </w:rPr>
        <w:t xml:space="preserve"> (</w:t>
      </w:r>
      <w:r w:rsidR="00061587"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1587" w:rsidRPr="003900F4">
        <w:rPr>
          <w:rFonts w:ascii="Arial" w:hAnsi="Arial" w:cs="Arial"/>
          <w:b/>
          <w:color w:val="000000"/>
          <w:sz w:val="20"/>
          <w:szCs w:val="20"/>
        </w:rPr>
        <w:t>.</w:t>
      </w:r>
      <w:ins w:id="1787" w:author="Stewart, Tammy" w:date="2023-12-04T14:32:00Z">
        <w:r w:rsidR="00ED1CCE">
          <w:rPr>
            <w:rFonts w:ascii="Arial" w:hAnsi="Arial" w:cs="Arial"/>
            <w:b/>
            <w:color w:val="000000"/>
            <w:sz w:val="20"/>
            <w:szCs w:val="20"/>
          </w:rPr>
          <w:t>4</w:t>
        </w:r>
      </w:ins>
      <w:del w:id="1788" w:author="Stewart, Tammy" w:date="2023-12-04T14:32:00Z">
        <w:r w:rsidR="00061587" w:rsidRPr="003900F4" w:rsidDel="00ED1CCE">
          <w:rPr>
            <w:rFonts w:ascii="Arial" w:hAnsi="Arial" w:cs="Arial"/>
            <w:b/>
            <w:color w:val="000000"/>
            <w:sz w:val="20"/>
            <w:szCs w:val="20"/>
          </w:rPr>
          <w:delText>3</w:delText>
        </w:r>
      </w:del>
      <w:r w:rsidR="00061587" w:rsidRPr="003900F4">
        <w:rPr>
          <w:rFonts w:ascii="Arial" w:hAnsi="Arial" w:cs="Arial"/>
          <w:b/>
          <w:color w:val="000000"/>
          <w:sz w:val="20"/>
          <w:szCs w:val="20"/>
        </w:rPr>
        <w:t>h</w:t>
      </w:r>
      <w:r w:rsidR="00CC600E">
        <w:rPr>
          <w:rFonts w:ascii="Arial" w:hAnsi="Arial" w:cs="Arial"/>
          <w:color w:val="000000"/>
          <w:sz w:val="20"/>
          <w:szCs w:val="20"/>
        </w:rPr>
        <w:t>)</w:t>
      </w:r>
    </w:p>
    <w:p w14:paraId="269F4489" w14:textId="77777777" w:rsidR="00C804AF" w:rsidRDefault="00C804AF" w:rsidP="003900F4">
      <w:pPr>
        <w:pStyle w:val="ListParagraph"/>
        <w:ind w:left="0"/>
        <w:rPr>
          <w:rFonts w:ascii="Arial" w:hAnsi="Arial" w:cs="Arial"/>
          <w:b/>
          <w:sz w:val="20"/>
          <w:szCs w:val="20"/>
        </w:rPr>
      </w:pPr>
    </w:p>
    <w:p w14:paraId="47150E6A" w14:textId="1701B9E5" w:rsidR="00061587"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61587">
        <w:rPr>
          <w:rFonts w:ascii="Arial" w:hAnsi="Arial" w:cs="Arial"/>
          <w:b/>
          <w:sz w:val="20"/>
          <w:szCs w:val="20"/>
        </w:rPr>
        <w:t>.</w:t>
      </w:r>
      <w:ins w:id="1789" w:author="Stewart, Tammy" w:date="2023-12-04T14:32:00Z">
        <w:r w:rsidR="00ED1CCE">
          <w:rPr>
            <w:rFonts w:ascii="Arial" w:hAnsi="Arial" w:cs="Arial"/>
            <w:b/>
            <w:sz w:val="20"/>
            <w:szCs w:val="20"/>
          </w:rPr>
          <w:t>4</w:t>
        </w:r>
      </w:ins>
      <w:del w:id="1790" w:author="Stewart, Tammy" w:date="2023-12-04T14:32:00Z">
        <w:r w:rsidR="00061587" w:rsidDel="00ED1CCE">
          <w:rPr>
            <w:rFonts w:ascii="Arial" w:hAnsi="Arial" w:cs="Arial"/>
            <w:b/>
            <w:sz w:val="20"/>
            <w:szCs w:val="20"/>
          </w:rPr>
          <w:delText>3</w:delText>
        </w:r>
      </w:del>
      <w:r w:rsidR="00061587">
        <w:rPr>
          <w:rFonts w:ascii="Arial" w:hAnsi="Arial" w:cs="Arial"/>
          <w:b/>
          <w:sz w:val="20"/>
          <w:szCs w:val="20"/>
        </w:rPr>
        <w:t>h</w:t>
      </w:r>
    </w:p>
    <w:p w14:paraId="0DD6DFC3" w14:textId="155264CA" w:rsidR="00061587" w:rsidRDefault="003A2D6A" w:rsidP="003900F4">
      <w:pPr>
        <w:pStyle w:val="ListParagraph"/>
        <w:ind w:left="0"/>
        <w:rPr>
          <w:rFonts w:ascii="Arial" w:hAnsi="Arial" w:cs="Arial"/>
          <w:b/>
          <w:sz w:val="20"/>
          <w:szCs w:val="20"/>
        </w:rPr>
      </w:pPr>
      <w:r w:rsidRPr="003A2D6A">
        <w:rPr>
          <w:noProof/>
        </w:rPr>
        <w:drawing>
          <wp:inline distT="0" distB="0" distL="0" distR="0" wp14:anchorId="389D4CE5" wp14:editId="5F3A5B03">
            <wp:extent cx="5943600" cy="1537362"/>
            <wp:effectExtent l="0" t="0" r="0" b="571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43600" cy="1537362"/>
                    </a:xfrm>
                    <a:prstGeom prst="rect">
                      <a:avLst/>
                    </a:prstGeom>
                    <a:noFill/>
                    <a:ln>
                      <a:noFill/>
                    </a:ln>
                  </pic:spPr>
                </pic:pic>
              </a:graphicData>
            </a:graphic>
          </wp:inline>
        </w:drawing>
      </w:r>
    </w:p>
    <w:p w14:paraId="0752FADC" w14:textId="77777777" w:rsidR="00CC600E" w:rsidRDefault="00CC600E" w:rsidP="003900F4">
      <w:pPr>
        <w:pStyle w:val="ListParagraph"/>
        <w:ind w:left="0"/>
        <w:rPr>
          <w:rFonts w:ascii="Arial" w:hAnsi="Arial" w:cs="Arial"/>
          <w:b/>
          <w:sz w:val="20"/>
          <w:szCs w:val="20"/>
        </w:rPr>
      </w:pPr>
    </w:p>
    <w:p w14:paraId="156E742F" w14:textId="77777777" w:rsidR="00061587" w:rsidRPr="003900F4"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r w:rsidR="00CC600E">
        <w:rPr>
          <w:rFonts w:ascii="Arial" w:hAnsi="Arial" w:cs="Arial"/>
          <w:color w:val="000000"/>
          <w:sz w:val="20"/>
          <w:szCs w:val="20"/>
        </w:rPr>
        <w:t xml:space="preserve">. </w:t>
      </w:r>
    </w:p>
    <w:p w14:paraId="496BF3A2" w14:textId="693A2C58" w:rsidR="002235A2" w:rsidRPr="00554BA8" w:rsidRDefault="004C35D3" w:rsidP="003900F4">
      <w:pPr>
        <w:pStyle w:val="ListParagraph"/>
        <w:numPr>
          <w:ilvl w:val="0"/>
          <w:numId w:val="80"/>
        </w:numPr>
        <w:rPr>
          <w:ins w:id="1791" w:author="Stewart, Tammy" w:date="2023-11-10T12:30:00Z"/>
          <w:rFonts w:ascii="Arial" w:hAnsi="Arial" w:cs="Arial"/>
          <w:sz w:val="20"/>
          <w:szCs w:val="20"/>
          <w:rPrChange w:id="1792" w:author="Stewart, Tammy" w:date="2023-11-10T12:30:00Z">
            <w:rPr>
              <w:ins w:id="1793" w:author="Stewart, Tammy" w:date="2023-11-10T12:30:00Z"/>
              <w:rFonts w:ascii="Arial" w:hAnsi="Arial" w:cs="Arial"/>
              <w:color w:val="000000"/>
              <w:sz w:val="20"/>
              <w:szCs w:val="20"/>
            </w:rPr>
          </w:rPrChange>
        </w:rPr>
      </w:pPr>
      <w:r w:rsidRPr="002A7192">
        <w:rPr>
          <w:rFonts w:ascii="Arial" w:hAnsi="Arial" w:cs="Arial"/>
          <w:color w:val="000000"/>
          <w:sz w:val="20"/>
          <w:szCs w:val="20"/>
        </w:rPr>
        <w:t xml:space="preserve">Requesting CR selects </w:t>
      </w:r>
      <w:proofErr w:type="gramStart"/>
      <w:r w:rsidRPr="003900F4">
        <w:rPr>
          <w:rFonts w:ascii="Arial" w:hAnsi="Arial" w:cs="Arial"/>
          <w:b/>
          <w:color w:val="000000"/>
          <w:sz w:val="20"/>
          <w:szCs w:val="20"/>
        </w:rPr>
        <w:t>Complete</w:t>
      </w:r>
      <w:proofErr w:type="gramEnd"/>
      <w:r w:rsidRPr="002A7192">
        <w:rPr>
          <w:rFonts w:ascii="Arial" w:hAnsi="Arial" w:cs="Arial"/>
          <w:color w:val="000000"/>
          <w:sz w:val="20"/>
          <w:szCs w:val="20"/>
        </w:rPr>
        <w:t xml:space="preserve"> and issue is closed.</w:t>
      </w:r>
    </w:p>
    <w:p w14:paraId="77C421D4" w14:textId="5CED1F8A" w:rsidR="00554BA8" w:rsidRDefault="00554BA8" w:rsidP="00554BA8">
      <w:pPr>
        <w:rPr>
          <w:ins w:id="1794" w:author="Stewart, Tammy" w:date="2023-11-10T12:30:00Z"/>
          <w:rFonts w:ascii="Arial" w:hAnsi="Arial" w:cs="Arial"/>
          <w:sz w:val="20"/>
          <w:szCs w:val="20"/>
        </w:rPr>
      </w:pPr>
    </w:p>
    <w:p w14:paraId="4E65130A" w14:textId="4C802666" w:rsidR="00554BA8" w:rsidRPr="003900F4" w:rsidRDefault="00554BA8">
      <w:pPr>
        <w:pStyle w:val="Heading2"/>
        <w:numPr>
          <w:ilvl w:val="1"/>
          <w:numId w:val="170"/>
        </w:numPr>
        <w:ind w:left="662" w:hanging="662"/>
        <w:rPr>
          <w:ins w:id="1795" w:author="Stewart, Tammy" w:date="2023-11-10T12:30:00Z"/>
          <w:noProof/>
        </w:rPr>
        <w:pPrChange w:id="1796" w:author="Stewart, Tammy" w:date="2024-01-08T10:57:00Z">
          <w:pPr>
            <w:pStyle w:val="Heading2"/>
          </w:pPr>
        </w:pPrChange>
      </w:pPr>
      <w:ins w:id="1797" w:author="Stewart, Tammy" w:date="2023-11-10T12:30:00Z">
        <w:r w:rsidRPr="003900F4">
          <w:t xml:space="preserve">Day to Day Issues </w:t>
        </w:r>
      </w:ins>
      <w:ins w:id="1798" w:author="Stewart, Tammy" w:date="2023-11-10T12:32:00Z">
        <w:r>
          <w:t>–</w:t>
        </w:r>
      </w:ins>
      <w:ins w:id="1799" w:author="Stewart, Tammy" w:date="2023-11-10T12:30:00Z">
        <w:r w:rsidRPr="003900F4">
          <w:t xml:space="preserve"> </w:t>
        </w:r>
      </w:ins>
      <w:ins w:id="1800" w:author="Stewart, Tammy" w:date="2023-11-10T12:32:00Z">
        <w:r>
          <w:t>867 vs. Sum of LSE - Dispute</w:t>
        </w:r>
      </w:ins>
    </w:p>
    <w:p w14:paraId="16984C2A" w14:textId="77777777" w:rsidR="00554BA8" w:rsidRPr="00EC13BF" w:rsidRDefault="00554BA8" w:rsidP="00554BA8">
      <w:pPr>
        <w:pStyle w:val="ListParagraph"/>
        <w:keepNext/>
        <w:spacing w:before="320" w:after="240"/>
        <w:ind w:left="360"/>
        <w:contextualSpacing w:val="0"/>
        <w:outlineLvl w:val="0"/>
        <w:rPr>
          <w:ins w:id="1801" w:author="Stewart, Tammy" w:date="2023-11-10T12:30:00Z"/>
          <w:rFonts w:ascii="Arial" w:hAnsi="Arial" w:cs="Arial"/>
          <w:b/>
          <w:bCs/>
          <w:vanish/>
          <w:kern w:val="32"/>
          <w:sz w:val="28"/>
          <w:szCs w:val="32"/>
        </w:rPr>
      </w:pPr>
    </w:p>
    <w:p w14:paraId="6BAEB674"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02" w:author="Stewart, Tammy" w:date="2023-11-10T12:30:00Z"/>
          <w:rFonts w:ascii="Arial" w:hAnsi="Arial" w:cs="Arial"/>
          <w:b/>
          <w:bCs/>
          <w:iCs/>
          <w:vanish/>
          <w:sz w:val="22"/>
          <w:szCs w:val="28"/>
        </w:rPr>
        <w:pPrChange w:id="180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04" w:name="_Toc155359101"/>
      <w:bookmarkStart w:id="1805" w:name="_Toc155604539"/>
      <w:bookmarkStart w:id="1806" w:name="_Toc155604735"/>
      <w:bookmarkEnd w:id="1804"/>
      <w:bookmarkEnd w:id="1805"/>
      <w:bookmarkEnd w:id="1806"/>
    </w:p>
    <w:p w14:paraId="289A801F"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07" w:author="Stewart, Tammy" w:date="2023-11-10T12:30:00Z"/>
          <w:rFonts w:ascii="Arial" w:hAnsi="Arial" w:cs="Arial"/>
          <w:b/>
          <w:bCs/>
          <w:iCs/>
          <w:vanish/>
          <w:sz w:val="22"/>
          <w:szCs w:val="28"/>
        </w:rPr>
        <w:pPrChange w:id="180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09" w:name="_Toc155359102"/>
      <w:bookmarkStart w:id="1810" w:name="_Toc155604540"/>
      <w:bookmarkStart w:id="1811" w:name="_Toc155604736"/>
      <w:bookmarkEnd w:id="1809"/>
      <w:bookmarkEnd w:id="1810"/>
      <w:bookmarkEnd w:id="1811"/>
    </w:p>
    <w:p w14:paraId="4A31E207"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12" w:author="Stewart, Tammy" w:date="2023-11-10T12:30:00Z"/>
          <w:rFonts w:ascii="Arial" w:hAnsi="Arial" w:cs="Arial"/>
          <w:b/>
          <w:bCs/>
          <w:iCs/>
          <w:vanish/>
          <w:sz w:val="22"/>
          <w:szCs w:val="28"/>
        </w:rPr>
        <w:pPrChange w:id="181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14" w:name="_Toc155359103"/>
      <w:bookmarkStart w:id="1815" w:name="_Toc155604541"/>
      <w:bookmarkStart w:id="1816" w:name="_Toc155604737"/>
      <w:bookmarkEnd w:id="1814"/>
      <w:bookmarkEnd w:id="1815"/>
      <w:bookmarkEnd w:id="1816"/>
    </w:p>
    <w:p w14:paraId="76B90C4B"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17" w:author="Stewart, Tammy" w:date="2023-11-10T12:30:00Z"/>
          <w:rFonts w:ascii="Arial" w:hAnsi="Arial" w:cs="Arial"/>
          <w:b/>
          <w:bCs/>
          <w:iCs/>
          <w:vanish/>
          <w:sz w:val="22"/>
          <w:szCs w:val="28"/>
        </w:rPr>
        <w:pPrChange w:id="181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19" w:name="_Toc155359104"/>
      <w:bookmarkStart w:id="1820" w:name="_Toc155604542"/>
      <w:bookmarkStart w:id="1821" w:name="_Toc155604738"/>
      <w:bookmarkEnd w:id="1819"/>
      <w:bookmarkEnd w:id="1820"/>
      <w:bookmarkEnd w:id="1821"/>
    </w:p>
    <w:p w14:paraId="34198CB6"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22" w:author="Stewart, Tammy" w:date="2023-11-10T12:30:00Z"/>
          <w:rFonts w:ascii="Arial" w:hAnsi="Arial" w:cs="Arial"/>
          <w:b/>
          <w:bCs/>
          <w:iCs/>
          <w:vanish/>
          <w:sz w:val="22"/>
          <w:szCs w:val="28"/>
        </w:rPr>
        <w:pPrChange w:id="182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24" w:name="_Toc155359105"/>
      <w:bookmarkStart w:id="1825" w:name="_Toc155604543"/>
      <w:bookmarkStart w:id="1826" w:name="_Toc155604739"/>
      <w:bookmarkEnd w:id="1824"/>
      <w:bookmarkEnd w:id="1825"/>
      <w:bookmarkEnd w:id="1826"/>
    </w:p>
    <w:p w14:paraId="5337F882"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27" w:author="Stewart, Tammy" w:date="2023-11-10T12:30:00Z"/>
          <w:rFonts w:ascii="Arial" w:hAnsi="Arial" w:cs="Arial"/>
          <w:b/>
          <w:bCs/>
          <w:iCs/>
          <w:vanish/>
          <w:sz w:val="22"/>
          <w:szCs w:val="28"/>
        </w:rPr>
        <w:pPrChange w:id="182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29" w:name="_Toc155359106"/>
      <w:bookmarkStart w:id="1830" w:name="_Toc155604544"/>
      <w:bookmarkStart w:id="1831" w:name="_Toc155604740"/>
      <w:bookmarkEnd w:id="1829"/>
      <w:bookmarkEnd w:id="1830"/>
      <w:bookmarkEnd w:id="1831"/>
    </w:p>
    <w:p w14:paraId="25457DA0"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32" w:author="Stewart, Tammy" w:date="2023-11-10T12:30:00Z"/>
          <w:rFonts w:ascii="Arial" w:hAnsi="Arial" w:cs="Arial"/>
          <w:b/>
          <w:bCs/>
          <w:iCs/>
          <w:vanish/>
          <w:sz w:val="22"/>
          <w:szCs w:val="28"/>
        </w:rPr>
        <w:pPrChange w:id="183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34" w:name="_Toc155359107"/>
      <w:bookmarkStart w:id="1835" w:name="_Toc155604545"/>
      <w:bookmarkStart w:id="1836" w:name="_Toc155604741"/>
      <w:bookmarkEnd w:id="1834"/>
      <w:bookmarkEnd w:id="1835"/>
      <w:bookmarkEnd w:id="1836"/>
    </w:p>
    <w:p w14:paraId="75F13A43"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37" w:author="Stewart, Tammy" w:date="2023-11-10T12:30:00Z"/>
          <w:rFonts w:ascii="Arial" w:hAnsi="Arial" w:cs="Arial"/>
          <w:b/>
          <w:bCs/>
          <w:iCs/>
          <w:vanish/>
          <w:sz w:val="22"/>
          <w:szCs w:val="28"/>
        </w:rPr>
        <w:pPrChange w:id="183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39" w:name="_Toc155359108"/>
      <w:bookmarkStart w:id="1840" w:name="_Toc155604546"/>
      <w:bookmarkStart w:id="1841" w:name="_Toc155604742"/>
      <w:bookmarkEnd w:id="1839"/>
      <w:bookmarkEnd w:id="1840"/>
      <w:bookmarkEnd w:id="1841"/>
    </w:p>
    <w:p w14:paraId="4255260F"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42" w:author="Stewart, Tammy" w:date="2023-11-10T12:30:00Z"/>
          <w:rFonts w:ascii="Arial" w:hAnsi="Arial" w:cs="Arial"/>
          <w:b/>
          <w:bCs/>
          <w:iCs/>
          <w:vanish/>
          <w:sz w:val="22"/>
          <w:szCs w:val="28"/>
        </w:rPr>
        <w:pPrChange w:id="184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44" w:name="_Toc155359109"/>
      <w:bookmarkStart w:id="1845" w:name="_Toc155604547"/>
      <w:bookmarkStart w:id="1846" w:name="_Toc155604743"/>
      <w:bookmarkEnd w:id="1844"/>
      <w:bookmarkEnd w:id="1845"/>
      <w:bookmarkEnd w:id="1846"/>
    </w:p>
    <w:p w14:paraId="57A1E1E4"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47" w:author="Stewart, Tammy" w:date="2023-11-10T12:30:00Z"/>
          <w:rFonts w:ascii="Arial" w:hAnsi="Arial" w:cs="Arial"/>
          <w:b/>
          <w:bCs/>
          <w:iCs/>
          <w:vanish/>
          <w:sz w:val="22"/>
          <w:szCs w:val="28"/>
        </w:rPr>
        <w:pPrChange w:id="184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49" w:name="_Toc155359110"/>
      <w:bookmarkStart w:id="1850" w:name="_Toc155604548"/>
      <w:bookmarkStart w:id="1851" w:name="_Toc155604744"/>
      <w:bookmarkEnd w:id="1849"/>
      <w:bookmarkEnd w:id="1850"/>
      <w:bookmarkEnd w:id="1851"/>
    </w:p>
    <w:p w14:paraId="7863DCDD"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52" w:author="Stewart, Tammy" w:date="2023-11-10T12:30:00Z"/>
          <w:rFonts w:ascii="Arial" w:hAnsi="Arial" w:cs="Arial"/>
          <w:b/>
          <w:bCs/>
          <w:iCs/>
          <w:vanish/>
          <w:sz w:val="22"/>
          <w:szCs w:val="28"/>
        </w:rPr>
        <w:pPrChange w:id="185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54" w:name="_Toc155359111"/>
      <w:bookmarkStart w:id="1855" w:name="_Toc155604549"/>
      <w:bookmarkStart w:id="1856" w:name="_Toc155604745"/>
      <w:bookmarkEnd w:id="1854"/>
      <w:bookmarkEnd w:id="1855"/>
      <w:bookmarkEnd w:id="1856"/>
    </w:p>
    <w:p w14:paraId="2A1CFFD9"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57" w:author="Stewart, Tammy" w:date="2023-11-10T12:30:00Z"/>
          <w:rFonts w:ascii="Arial" w:hAnsi="Arial" w:cs="Arial"/>
          <w:b/>
          <w:bCs/>
          <w:iCs/>
          <w:vanish/>
          <w:sz w:val="22"/>
          <w:szCs w:val="28"/>
        </w:rPr>
        <w:pPrChange w:id="1858"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59" w:name="_Toc155359112"/>
      <w:bookmarkStart w:id="1860" w:name="_Toc155604550"/>
      <w:bookmarkStart w:id="1861" w:name="_Toc155604746"/>
      <w:bookmarkEnd w:id="1859"/>
      <w:bookmarkEnd w:id="1860"/>
      <w:bookmarkEnd w:id="1861"/>
    </w:p>
    <w:p w14:paraId="35900186"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862" w:author="Stewart, Tammy" w:date="2023-11-10T12:30:00Z"/>
          <w:rFonts w:ascii="Arial" w:hAnsi="Arial" w:cs="Arial"/>
          <w:b/>
          <w:bCs/>
          <w:iCs/>
          <w:vanish/>
          <w:sz w:val="22"/>
          <w:szCs w:val="28"/>
        </w:rPr>
        <w:pPrChange w:id="1863"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864" w:name="_Toc155359113"/>
      <w:bookmarkStart w:id="1865" w:name="_Toc155604551"/>
      <w:bookmarkStart w:id="1866" w:name="_Toc155604747"/>
      <w:bookmarkEnd w:id="1864"/>
      <w:bookmarkEnd w:id="1865"/>
      <w:bookmarkEnd w:id="1866"/>
    </w:p>
    <w:p w14:paraId="261E4047" w14:textId="0CB779BD" w:rsidR="00554BA8" w:rsidRDefault="00554BA8" w:rsidP="008E46C8">
      <w:pPr>
        <w:ind w:left="360"/>
        <w:rPr>
          <w:ins w:id="1867" w:author="Stewart, Tammy" w:date="2024-05-14T12:27:00Z"/>
          <w:rFonts w:ascii="Arial" w:hAnsi="Arial" w:cs="Arial"/>
          <w:sz w:val="20"/>
          <w:szCs w:val="20"/>
        </w:rPr>
      </w:pPr>
      <w:ins w:id="1868" w:author="Stewart, Tammy" w:date="2023-11-10T12:30:00Z">
        <w:r w:rsidRPr="002A7192">
          <w:rPr>
            <w:rFonts w:ascii="Arial" w:hAnsi="Arial" w:cs="Arial"/>
            <w:sz w:val="20"/>
            <w:szCs w:val="20"/>
          </w:rPr>
          <w:t xml:space="preserve">This subtype is used by a CR to dispute </w:t>
        </w:r>
      </w:ins>
      <w:ins w:id="1869" w:author="Stewart, Tammy" w:date="2023-11-10T12:32:00Z">
        <w:r>
          <w:rPr>
            <w:rFonts w:ascii="Arial" w:hAnsi="Arial" w:cs="Arial"/>
            <w:sz w:val="20"/>
            <w:szCs w:val="20"/>
          </w:rPr>
          <w:t xml:space="preserve">a variance between the </w:t>
        </w:r>
      </w:ins>
      <w:ins w:id="1870" w:author="Stewart, Tammy" w:date="2023-11-10T12:33:00Z">
        <w:r>
          <w:rPr>
            <w:rFonts w:ascii="Arial" w:hAnsi="Arial" w:cs="Arial"/>
            <w:sz w:val="20"/>
            <w:szCs w:val="20"/>
          </w:rPr>
          <w:t xml:space="preserve">total usage reported on the </w:t>
        </w:r>
      </w:ins>
      <w:ins w:id="1871" w:author="Stewart, Tammy" w:date="2023-11-10T12:32:00Z">
        <w:r>
          <w:rPr>
            <w:rFonts w:ascii="Arial" w:hAnsi="Arial" w:cs="Arial"/>
            <w:sz w:val="20"/>
            <w:szCs w:val="20"/>
          </w:rPr>
          <w:t xml:space="preserve">867_03 transaction and the sum of the </w:t>
        </w:r>
      </w:ins>
      <w:ins w:id="1872" w:author="Stewart, Tammy" w:date="2023-11-10T12:30:00Z">
        <w:r w:rsidRPr="002A7192">
          <w:rPr>
            <w:rFonts w:ascii="Arial" w:hAnsi="Arial" w:cs="Arial"/>
            <w:sz w:val="20"/>
            <w:szCs w:val="20"/>
          </w:rPr>
          <w:t>AMS LSE interval data from the TDSP</w:t>
        </w:r>
      </w:ins>
      <w:ins w:id="1873" w:author="Stewart, Tammy" w:date="2023-11-10T12:32:00Z">
        <w:r>
          <w:rPr>
            <w:rFonts w:ascii="Arial" w:hAnsi="Arial" w:cs="Arial"/>
            <w:sz w:val="20"/>
            <w:szCs w:val="20"/>
          </w:rPr>
          <w:t xml:space="preserve"> for the same </w:t>
        </w:r>
        <w:proofErr w:type="gramStart"/>
        <w:r>
          <w:rPr>
            <w:rFonts w:ascii="Arial" w:hAnsi="Arial" w:cs="Arial"/>
            <w:sz w:val="20"/>
            <w:szCs w:val="20"/>
          </w:rPr>
          <w:t>time period</w:t>
        </w:r>
      </w:ins>
      <w:proofErr w:type="gramEnd"/>
      <w:ins w:id="1874" w:author="Stewart, Tammy" w:date="2023-11-10T12:30:00Z">
        <w:r w:rsidRPr="002A7192">
          <w:rPr>
            <w:rFonts w:ascii="Arial" w:hAnsi="Arial" w:cs="Arial"/>
            <w:sz w:val="20"/>
            <w:szCs w:val="20"/>
          </w:rPr>
          <w:t xml:space="preserve">.  </w:t>
        </w:r>
      </w:ins>
      <w:ins w:id="1875" w:author="Stewart, Tammy" w:date="2023-11-10T13:37:00Z">
        <w:r w:rsidR="00972550">
          <w:rPr>
            <w:rFonts w:ascii="Arial" w:hAnsi="Arial" w:cs="Arial"/>
            <w:sz w:val="20"/>
            <w:szCs w:val="20"/>
          </w:rPr>
          <w:t>ERCOT system will validate that the Subm</w:t>
        </w:r>
      </w:ins>
      <w:ins w:id="1876" w:author="Stewart, Tammy" w:date="2023-11-10T13:38:00Z">
        <w:r w:rsidR="00972550">
          <w:rPr>
            <w:rFonts w:ascii="Arial" w:hAnsi="Arial" w:cs="Arial"/>
            <w:sz w:val="20"/>
            <w:szCs w:val="20"/>
          </w:rPr>
          <w:t>itting CR is the Rep of Record for the Start Time and Stop Time provided on the issue.</w:t>
        </w:r>
      </w:ins>
      <w:ins w:id="1877" w:author="Stewart, Tammy" w:date="2023-11-10T12:30:00Z">
        <w:r w:rsidRPr="002A7192">
          <w:rPr>
            <w:rFonts w:ascii="Arial" w:hAnsi="Arial" w:cs="Arial"/>
            <w:sz w:val="20"/>
            <w:szCs w:val="20"/>
          </w:rPr>
          <w:t xml:space="preserve">  </w:t>
        </w:r>
      </w:ins>
    </w:p>
    <w:p w14:paraId="240A9D77" w14:textId="77777777" w:rsidR="004F4E58" w:rsidRDefault="004F4E58" w:rsidP="008E46C8">
      <w:pPr>
        <w:ind w:left="360"/>
        <w:rPr>
          <w:ins w:id="1878" w:author="Stewart, Tammy" w:date="2024-05-14T12:27:00Z"/>
          <w:rFonts w:ascii="Arial" w:hAnsi="Arial" w:cs="Arial"/>
          <w:sz w:val="20"/>
          <w:szCs w:val="20"/>
        </w:rPr>
      </w:pPr>
    </w:p>
    <w:p w14:paraId="335F0F7B" w14:textId="46896336" w:rsidR="004F4E58" w:rsidRPr="00237AA7" w:rsidRDefault="004F4E58" w:rsidP="008E46C8">
      <w:pPr>
        <w:ind w:left="360"/>
        <w:rPr>
          <w:ins w:id="1879" w:author="Stewart, Tammy" w:date="2023-11-10T12:30:00Z"/>
          <w:rFonts w:ascii="Arial" w:hAnsi="Arial" w:cs="Arial"/>
          <w:sz w:val="20"/>
          <w:szCs w:val="20"/>
          <w:rPrChange w:id="1880" w:author="Stewart, Tammy" w:date="2023-11-10T13:34:00Z">
            <w:rPr>
              <w:ins w:id="1881" w:author="Stewart, Tammy" w:date="2023-11-10T12:30:00Z"/>
            </w:rPr>
          </w:rPrChange>
        </w:rPr>
      </w:pPr>
      <w:ins w:id="1882" w:author="Stewart, Tammy" w:date="2024-05-14T12:27:00Z">
        <w:r>
          <w:rPr>
            <w:rFonts w:ascii="Arial" w:hAnsi="Arial" w:cs="Arial"/>
            <w:sz w:val="20"/>
            <w:szCs w:val="20"/>
          </w:rPr>
          <w:t>Note: Standard accepted variance is two times the meter multiplier.</w:t>
        </w:r>
      </w:ins>
    </w:p>
    <w:p w14:paraId="7194AFC4" w14:textId="77777777" w:rsidR="00554BA8" w:rsidRPr="002A7192" w:rsidRDefault="00554BA8" w:rsidP="00554BA8">
      <w:pPr>
        <w:ind w:left="1224"/>
        <w:rPr>
          <w:ins w:id="1883" w:author="Stewart, Tammy" w:date="2023-11-10T12:30:00Z"/>
          <w:rFonts w:ascii="Arial" w:hAnsi="Arial" w:cs="Arial"/>
          <w:sz w:val="20"/>
          <w:szCs w:val="20"/>
        </w:rPr>
      </w:pPr>
    </w:p>
    <w:p w14:paraId="7027F972" w14:textId="77777777" w:rsidR="00554BA8" w:rsidRPr="00F71053" w:rsidRDefault="00554BA8" w:rsidP="00554BA8">
      <w:pPr>
        <w:pStyle w:val="ListParagraph"/>
        <w:numPr>
          <w:ilvl w:val="1"/>
          <w:numId w:val="82"/>
        </w:numPr>
        <w:spacing w:after="120"/>
        <w:contextualSpacing w:val="0"/>
        <w:outlineLvl w:val="1"/>
        <w:rPr>
          <w:ins w:id="1884" w:author="Stewart, Tammy" w:date="2023-11-10T12:30:00Z"/>
          <w:rFonts w:ascii="Arial" w:hAnsi="Arial" w:cs="Arial"/>
          <w:b/>
          <w:vanish/>
          <w:sz w:val="22"/>
          <w:szCs w:val="22"/>
        </w:rPr>
      </w:pPr>
      <w:bookmarkStart w:id="1885" w:name="_Toc155359114"/>
      <w:bookmarkStart w:id="1886" w:name="_Toc155604552"/>
      <w:bookmarkStart w:id="1887" w:name="_Toc155604748"/>
      <w:bookmarkEnd w:id="1885"/>
      <w:bookmarkEnd w:id="1886"/>
      <w:bookmarkEnd w:id="1887"/>
    </w:p>
    <w:p w14:paraId="4899855F" w14:textId="77777777" w:rsidR="00554BA8" w:rsidRPr="00F71053" w:rsidRDefault="00554BA8" w:rsidP="00554BA8">
      <w:pPr>
        <w:pStyle w:val="ListParagraph"/>
        <w:numPr>
          <w:ilvl w:val="1"/>
          <w:numId w:val="82"/>
        </w:numPr>
        <w:spacing w:after="120"/>
        <w:contextualSpacing w:val="0"/>
        <w:outlineLvl w:val="1"/>
        <w:rPr>
          <w:ins w:id="1888" w:author="Stewart, Tammy" w:date="2023-11-10T12:30:00Z"/>
          <w:rFonts w:ascii="Arial" w:hAnsi="Arial" w:cs="Arial"/>
          <w:b/>
          <w:vanish/>
          <w:sz w:val="22"/>
          <w:szCs w:val="22"/>
        </w:rPr>
      </w:pPr>
      <w:bookmarkStart w:id="1889" w:name="_Toc155359115"/>
      <w:bookmarkStart w:id="1890" w:name="_Toc155604553"/>
      <w:bookmarkStart w:id="1891" w:name="_Toc155604749"/>
      <w:bookmarkEnd w:id="1889"/>
      <w:bookmarkEnd w:id="1890"/>
      <w:bookmarkEnd w:id="1891"/>
    </w:p>
    <w:p w14:paraId="449E6A33" w14:textId="3C8C81EC" w:rsidR="00554BA8" w:rsidRDefault="005753C8">
      <w:pPr>
        <w:spacing w:after="120"/>
        <w:ind w:left="864" w:hanging="432"/>
        <w:outlineLvl w:val="1"/>
        <w:rPr>
          <w:ins w:id="1892" w:author="Stewart, Tammy" w:date="2023-11-10T12:30:00Z"/>
          <w:rFonts w:ascii="Arial" w:hAnsi="Arial" w:cs="Arial"/>
          <w:b/>
          <w:sz w:val="22"/>
          <w:szCs w:val="22"/>
        </w:rPr>
        <w:pPrChange w:id="1893" w:author="Stewart, Tammy" w:date="2024-01-08T11:01:00Z">
          <w:pPr>
            <w:numPr>
              <w:ilvl w:val="2"/>
              <w:numId w:val="156"/>
            </w:numPr>
            <w:spacing w:after="120"/>
            <w:ind w:left="900" w:hanging="180"/>
            <w:outlineLvl w:val="1"/>
          </w:pPr>
        </w:pPrChange>
      </w:pPr>
      <w:ins w:id="1894" w:author="Stewart, Tammy" w:date="2024-01-08T10:59:00Z">
        <w:r>
          <w:rPr>
            <w:rFonts w:ascii="Arial" w:hAnsi="Arial" w:cs="Arial"/>
            <w:b/>
            <w:sz w:val="22"/>
            <w:szCs w:val="22"/>
          </w:rPr>
          <w:t>4.20.1</w:t>
        </w:r>
      </w:ins>
      <w:ins w:id="1895" w:author="Stewart, Tammy" w:date="2024-01-08T11:01:00Z">
        <w:r w:rsidR="00815DE9">
          <w:rPr>
            <w:rFonts w:ascii="Arial" w:hAnsi="Arial" w:cs="Arial"/>
            <w:b/>
            <w:sz w:val="22"/>
            <w:szCs w:val="22"/>
          </w:rPr>
          <w:tab/>
        </w:r>
      </w:ins>
      <w:ins w:id="1896" w:author="Stewart, Tammy" w:date="2023-11-10T12:30:00Z">
        <w:r w:rsidR="00554BA8">
          <w:rPr>
            <w:rFonts w:ascii="Arial" w:hAnsi="Arial" w:cs="Arial"/>
            <w:b/>
            <w:sz w:val="22"/>
            <w:szCs w:val="22"/>
          </w:rPr>
          <w:t xml:space="preserve">Required fields for </w:t>
        </w:r>
      </w:ins>
      <w:ins w:id="1897" w:author="Stewart, Tammy" w:date="2023-11-10T12:37:00Z">
        <w:r w:rsidR="00554BA8">
          <w:rPr>
            <w:rFonts w:ascii="Arial" w:hAnsi="Arial" w:cs="Arial"/>
            <w:b/>
            <w:sz w:val="22"/>
            <w:szCs w:val="22"/>
          </w:rPr>
          <w:t xml:space="preserve">867 vs. Sum of LSE </w:t>
        </w:r>
      </w:ins>
      <w:ins w:id="1898" w:author="Stewart, Tammy" w:date="2024-01-08T11:00:00Z">
        <w:r w:rsidR="00815DE9">
          <w:rPr>
            <w:rFonts w:ascii="Arial" w:hAnsi="Arial" w:cs="Arial"/>
            <w:b/>
            <w:sz w:val="22"/>
            <w:szCs w:val="22"/>
          </w:rPr>
          <w:t>–</w:t>
        </w:r>
      </w:ins>
      <w:ins w:id="1899" w:author="Stewart, Tammy" w:date="2023-11-10T12:30:00Z">
        <w:r w:rsidR="00554BA8">
          <w:rPr>
            <w:rFonts w:ascii="Arial" w:hAnsi="Arial" w:cs="Arial"/>
            <w:b/>
            <w:sz w:val="22"/>
            <w:szCs w:val="22"/>
          </w:rPr>
          <w:t xml:space="preserve"> Dispute</w:t>
        </w:r>
      </w:ins>
    </w:p>
    <w:p w14:paraId="0C5CF475" w14:textId="12678384" w:rsidR="00554BA8" w:rsidRDefault="00554BA8" w:rsidP="00554BA8">
      <w:pPr>
        <w:spacing w:after="120"/>
        <w:ind w:left="360"/>
        <w:rPr>
          <w:ins w:id="1900" w:author="Stewart, Tammy" w:date="2023-11-10T12:30:00Z"/>
          <w:rFonts w:ascii="Arial" w:hAnsi="Arial" w:cs="Arial"/>
          <w:b/>
          <w:sz w:val="22"/>
          <w:szCs w:val="22"/>
        </w:rPr>
      </w:pPr>
      <w:ins w:id="1901" w:author="Stewart, Tammy" w:date="2023-11-10T12:30:00Z">
        <w:r w:rsidRPr="00BF7952">
          <w:rPr>
            <w:rFonts w:ascii="Arial" w:hAnsi="Arial" w:cs="Arial"/>
            <w:color w:val="000000"/>
            <w:sz w:val="20"/>
            <w:szCs w:val="20"/>
          </w:rPr>
          <w:t xml:space="preserve">Refer to Section 10 – Bulk Insert Appendix </w:t>
        </w:r>
      </w:ins>
      <w:ins w:id="1902" w:author="Stewart, Tammy" w:date="2024-01-08T11:00:00Z">
        <w:r w:rsidR="00815DE9" w:rsidRPr="00BF7952">
          <w:rPr>
            <w:rFonts w:ascii="Arial" w:hAnsi="Arial" w:cs="Arial"/>
            <w:color w:val="000000"/>
            <w:sz w:val="20"/>
            <w:szCs w:val="20"/>
            <w:rPrChange w:id="1903" w:author="Stewart, Tammy" w:date="2024-01-12T11:07:00Z">
              <w:rPr>
                <w:rFonts w:ascii="Arial" w:hAnsi="Arial" w:cs="Arial"/>
                <w:color w:val="000000"/>
                <w:sz w:val="20"/>
                <w:szCs w:val="20"/>
                <w:highlight w:val="yellow"/>
              </w:rPr>
            </w:rPrChange>
          </w:rPr>
          <w:t>–</w:t>
        </w:r>
      </w:ins>
      <w:ins w:id="1904" w:author="Stewart, Tammy" w:date="2023-11-10T12:30:00Z">
        <w:r w:rsidRPr="00BF7952">
          <w:rPr>
            <w:rFonts w:ascii="Arial" w:hAnsi="Arial" w:cs="Arial"/>
            <w:color w:val="000000"/>
            <w:sz w:val="20"/>
            <w:szCs w:val="20"/>
          </w:rPr>
          <w:t xml:space="preserve"> D2D Issues</w:t>
        </w:r>
      </w:ins>
    </w:p>
    <w:p w14:paraId="651ADC62" w14:textId="72ED5F8B" w:rsidR="00554BA8" w:rsidRDefault="00554BA8" w:rsidP="008E46C8">
      <w:pPr>
        <w:pStyle w:val="ListParagraph"/>
        <w:numPr>
          <w:ilvl w:val="2"/>
          <w:numId w:val="199"/>
        </w:numPr>
        <w:spacing w:before="240" w:after="120"/>
        <w:ind w:left="1440" w:hanging="1008"/>
        <w:outlineLvl w:val="1"/>
        <w:rPr>
          <w:ins w:id="1905" w:author="Stewart, Tammy" w:date="2024-01-12T11:02:00Z"/>
          <w:rFonts w:ascii="Arial" w:hAnsi="Arial" w:cs="Arial"/>
          <w:b/>
          <w:sz w:val="22"/>
          <w:szCs w:val="22"/>
        </w:rPr>
      </w:pPr>
      <w:ins w:id="1906" w:author="Stewart, Tammy" w:date="2023-11-10T12:30:00Z">
        <w:r w:rsidRPr="008E46C8">
          <w:rPr>
            <w:rFonts w:ascii="Arial" w:hAnsi="Arial" w:cs="Arial"/>
            <w:b/>
            <w:sz w:val="22"/>
            <w:szCs w:val="22"/>
            <w:rPrChange w:id="1907" w:author="Stewart, Tammy" w:date="2024-01-12T11:01:00Z">
              <w:rPr/>
            </w:rPrChange>
          </w:rPr>
          <w:t>Submitting a</w:t>
        </w:r>
      </w:ins>
      <w:ins w:id="1908" w:author="Stewart, Tammy" w:date="2023-11-10T12:37:00Z">
        <w:r w:rsidRPr="008E46C8">
          <w:rPr>
            <w:rFonts w:ascii="Arial" w:hAnsi="Arial" w:cs="Arial"/>
            <w:b/>
            <w:sz w:val="22"/>
            <w:szCs w:val="22"/>
            <w:rPrChange w:id="1909" w:author="Stewart, Tammy" w:date="2024-01-12T11:01:00Z">
              <w:rPr/>
            </w:rPrChange>
          </w:rPr>
          <w:t xml:space="preserve">n 867 vs. Sum of LSE </w:t>
        </w:r>
      </w:ins>
      <w:ins w:id="1910" w:author="Stewart, Tammy" w:date="2024-01-08T11:00:00Z">
        <w:r w:rsidR="00815DE9" w:rsidRPr="008E46C8">
          <w:rPr>
            <w:rFonts w:ascii="Arial" w:hAnsi="Arial" w:cs="Arial"/>
            <w:b/>
            <w:sz w:val="22"/>
            <w:szCs w:val="22"/>
            <w:rPrChange w:id="1911" w:author="Stewart, Tammy" w:date="2024-01-12T11:01:00Z">
              <w:rPr/>
            </w:rPrChange>
          </w:rPr>
          <w:t>–</w:t>
        </w:r>
      </w:ins>
      <w:ins w:id="1912" w:author="Stewart, Tammy" w:date="2023-11-10T12:37:00Z">
        <w:r w:rsidRPr="008E46C8">
          <w:rPr>
            <w:rFonts w:ascii="Arial" w:hAnsi="Arial" w:cs="Arial"/>
            <w:b/>
            <w:sz w:val="22"/>
            <w:szCs w:val="22"/>
            <w:rPrChange w:id="1913" w:author="Stewart, Tammy" w:date="2024-01-12T11:01:00Z">
              <w:rPr/>
            </w:rPrChange>
          </w:rPr>
          <w:t xml:space="preserve"> </w:t>
        </w:r>
      </w:ins>
      <w:ins w:id="1914" w:author="Stewart, Tammy" w:date="2023-11-10T12:30:00Z">
        <w:r w:rsidRPr="008E46C8">
          <w:rPr>
            <w:rFonts w:ascii="Arial" w:hAnsi="Arial" w:cs="Arial"/>
            <w:b/>
            <w:sz w:val="22"/>
            <w:szCs w:val="22"/>
            <w:rPrChange w:id="1915" w:author="Stewart, Tammy" w:date="2024-01-12T11:01:00Z">
              <w:rPr/>
            </w:rPrChange>
          </w:rPr>
          <w:t>Dispute Issue</w:t>
        </w:r>
      </w:ins>
    </w:p>
    <w:p w14:paraId="17773A8E" w14:textId="5B14DE20" w:rsidR="008E46C8" w:rsidRPr="008E46C8" w:rsidRDefault="008E46C8">
      <w:pPr>
        <w:rPr>
          <w:ins w:id="1916" w:author="Stewart, Tammy" w:date="2023-11-10T12:30:00Z"/>
          <w:rFonts w:ascii="Arial" w:hAnsi="Arial" w:cs="Arial"/>
          <w:sz w:val="20"/>
          <w:szCs w:val="20"/>
          <w:rPrChange w:id="1917" w:author="Stewart, Tammy" w:date="2024-01-12T11:02:00Z">
            <w:rPr>
              <w:ins w:id="1918" w:author="Stewart, Tammy" w:date="2023-11-10T12:30:00Z"/>
            </w:rPr>
          </w:rPrChange>
        </w:rPr>
        <w:pPrChange w:id="1919" w:author="Stewart, Tammy" w:date="2024-01-12T11:02:00Z">
          <w:pPr>
            <w:numPr>
              <w:ilvl w:val="2"/>
              <w:numId w:val="156"/>
            </w:numPr>
            <w:spacing w:before="240" w:after="120"/>
            <w:ind w:left="907" w:hanging="180"/>
            <w:outlineLvl w:val="1"/>
          </w:pPr>
        </w:pPrChange>
      </w:pPr>
      <w:ins w:id="1920" w:author="Stewart, Tammy" w:date="2024-01-12T11:02:00Z">
        <w:r w:rsidRPr="008E46C8">
          <w:rPr>
            <w:rFonts w:ascii="Arial" w:hAnsi="Arial" w:cs="Arial"/>
            <w:sz w:val="20"/>
            <w:szCs w:val="20"/>
            <w:rPrChange w:id="1921" w:author="Stewart, Tammy" w:date="2024-01-12T11:02:00Z">
              <w:rPr/>
            </w:rPrChange>
          </w:rPr>
          <w:t>This subtype can only be submitted by a CR and the TDSP should be the Assignee.</w:t>
        </w:r>
        <w:r>
          <w:rPr>
            <w:rFonts w:ascii="Arial" w:hAnsi="Arial" w:cs="Arial"/>
            <w:sz w:val="20"/>
            <w:szCs w:val="20"/>
          </w:rPr>
          <w:t xml:space="preserve"> </w:t>
        </w:r>
        <w:r w:rsidRPr="008E46C8">
          <w:rPr>
            <w:rFonts w:ascii="Arial" w:hAnsi="Arial" w:cs="Arial"/>
            <w:sz w:val="20"/>
            <w:szCs w:val="20"/>
            <w:rPrChange w:id="1922" w:author="Stewart, Tammy" w:date="2024-01-12T11:02:00Z">
              <w:rPr/>
            </w:rPrChange>
          </w:rPr>
          <w:t xml:space="preserve">This subtype should only include ESIIDs with an AMS meter profile. </w:t>
        </w:r>
      </w:ins>
    </w:p>
    <w:p w14:paraId="52857810" w14:textId="369721A4" w:rsidR="00554BA8" w:rsidRPr="003900F4" w:rsidRDefault="00815DE9">
      <w:pPr>
        <w:spacing w:before="240" w:after="120"/>
        <w:ind w:left="1152" w:hanging="432"/>
        <w:outlineLvl w:val="1"/>
        <w:rPr>
          <w:ins w:id="1923" w:author="Stewart, Tammy" w:date="2023-11-10T12:30:00Z"/>
          <w:rFonts w:ascii="Arial" w:hAnsi="Arial" w:cs="Arial"/>
          <w:sz w:val="20"/>
          <w:szCs w:val="20"/>
        </w:rPr>
        <w:pPrChange w:id="1924" w:author="Stewart, Tammy" w:date="2024-01-08T11:01:00Z">
          <w:pPr>
            <w:numPr>
              <w:ilvl w:val="3"/>
              <w:numId w:val="157"/>
            </w:numPr>
            <w:spacing w:before="240" w:after="120"/>
            <w:ind w:left="1267" w:hanging="907"/>
            <w:outlineLvl w:val="1"/>
          </w:pPr>
        </w:pPrChange>
      </w:pPr>
      <w:ins w:id="1925" w:author="Stewart, Tammy" w:date="2024-01-08T11:00:00Z">
        <w:r>
          <w:rPr>
            <w:rFonts w:ascii="Arial" w:hAnsi="Arial" w:cs="Arial"/>
            <w:b/>
            <w:sz w:val="22"/>
            <w:szCs w:val="22"/>
          </w:rPr>
          <w:lastRenderedPageBreak/>
          <w:t>4.20.</w:t>
        </w:r>
      </w:ins>
      <w:ins w:id="1926" w:author="Stewart, Tammy" w:date="2024-01-12T11:02:00Z">
        <w:r w:rsidR="008E46C8">
          <w:rPr>
            <w:rFonts w:ascii="Arial" w:hAnsi="Arial" w:cs="Arial"/>
            <w:b/>
            <w:sz w:val="22"/>
            <w:szCs w:val="22"/>
          </w:rPr>
          <w:t>2</w:t>
        </w:r>
      </w:ins>
      <w:ins w:id="1927" w:author="Stewart, Tammy" w:date="2024-01-08T11:00:00Z">
        <w:r>
          <w:rPr>
            <w:rFonts w:ascii="Arial" w:hAnsi="Arial" w:cs="Arial"/>
            <w:b/>
            <w:sz w:val="22"/>
            <w:szCs w:val="22"/>
          </w:rPr>
          <w:t>.1</w:t>
        </w:r>
      </w:ins>
      <w:ins w:id="1928" w:author="Stewart, Tammy" w:date="2024-01-08T11:01:00Z">
        <w:r>
          <w:rPr>
            <w:rFonts w:ascii="Arial" w:hAnsi="Arial" w:cs="Arial"/>
            <w:b/>
            <w:sz w:val="22"/>
            <w:szCs w:val="22"/>
          </w:rPr>
          <w:tab/>
        </w:r>
      </w:ins>
      <w:ins w:id="1929" w:author="Stewart, Tammy" w:date="2023-11-10T12:30:00Z">
        <w:r w:rsidR="00554BA8" w:rsidRPr="003900F4">
          <w:rPr>
            <w:rFonts w:ascii="Arial" w:hAnsi="Arial" w:cs="Arial"/>
            <w:b/>
            <w:sz w:val="22"/>
            <w:szCs w:val="22"/>
          </w:rPr>
          <w:t>Main Success Scenario:</w:t>
        </w:r>
      </w:ins>
    </w:p>
    <w:p w14:paraId="655BDD32" w14:textId="1491CC2D" w:rsidR="00554BA8" w:rsidRDefault="00554BA8">
      <w:pPr>
        <w:numPr>
          <w:ilvl w:val="0"/>
          <w:numId w:val="179"/>
        </w:numPr>
        <w:rPr>
          <w:ins w:id="1930" w:author="Stewart, Tammy" w:date="2023-11-10T12:30:00Z"/>
          <w:rFonts w:ascii="Arial" w:hAnsi="Arial" w:cs="Arial"/>
          <w:sz w:val="20"/>
          <w:szCs w:val="20"/>
        </w:rPr>
        <w:pPrChange w:id="1931" w:author="Stewart, Tammy" w:date="2023-12-01T14:51:00Z">
          <w:pPr>
            <w:numPr>
              <w:ilvl w:val="4"/>
              <w:numId w:val="75"/>
            </w:numPr>
            <w:tabs>
              <w:tab w:val="num" w:pos="1800"/>
            </w:tabs>
            <w:ind w:left="1080" w:hanging="360"/>
          </w:pPr>
        </w:pPrChange>
      </w:pPr>
      <w:ins w:id="1932" w:author="Stewart, Tammy" w:date="2023-11-10T12:30:00Z">
        <w:r>
          <w:rPr>
            <w:rFonts w:ascii="Arial" w:hAnsi="Arial" w:cs="Arial"/>
            <w:color w:val="000000"/>
            <w:sz w:val="20"/>
            <w:szCs w:val="20"/>
          </w:rPr>
          <w:t>Click the “+NEW” icon on the toolbar</w:t>
        </w:r>
        <w:r>
          <w:rPr>
            <w:rFonts w:ascii="Arial" w:hAnsi="Arial" w:cs="Arial"/>
            <w:sz w:val="20"/>
            <w:szCs w:val="20"/>
          </w:rPr>
          <w:t>.</w:t>
        </w:r>
      </w:ins>
    </w:p>
    <w:p w14:paraId="1041A9C6" w14:textId="1B41FF26" w:rsidR="00554BA8" w:rsidRDefault="00554BA8">
      <w:pPr>
        <w:numPr>
          <w:ilvl w:val="0"/>
          <w:numId w:val="179"/>
        </w:numPr>
        <w:rPr>
          <w:ins w:id="1933" w:author="Stewart, Tammy" w:date="2023-11-10T12:56:00Z"/>
          <w:rFonts w:ascii="Arial" w:hAnsi="Arial" w:cs="Arial"/>
          <w:sz w:val="20"/>
          <w:szCs w:val="20"/>
        </w:rPr>
        <w:pPrChange w:id="1934" w:author="Stewart, Tammy" w:date="2023-12-01T14:52:00Z">
          <w:pPr>
            <w:numPr>
              <w:ilvl w:val="4"/>
              <w:numId w:val="75"/>
            </w:numPr>
            <w:tabs>
              <w:tab w:val="num" w:pos="1800"/>
            </w:tabs>
            <w:ind w:left="1080" w:hanging="360"/>
          </w:pPr>
        </w:pPrChange>
      </w:pPr>
      <w:ins w:id="1935" w:author="Stewart, Tammy" w:date="2023-11-10T12:30:00Z">
        <w:r>
          <w:rPr>
            <w:rFonts w:ascii="Arial" w:hAnsi="Arial" w:cs="Arial"/>
            <w:sz w:val="20"/>
            <w:szCs w:val="20"/>
          </w:rPr>
          <w:t xml:space="preserve">Select </w:t>
        </w:r>
      </w:ins>
      <w:ins w:id="1936" w:author="Stewart, Tammy" w:date="2023-11-10T12:38:00Z">
        <w:r>
          <w:rPr>
            <w:rFonts w:ascii="Arial" w:hAnsi="Arial" w:cs="Arial"/>
            <w:sz w:val="20"/>
            <w:szCs w:val="20"/>
          </w:rPr>
          <w:t>867 vs. Sum of LSE - Dispute</w:t>
        </w:r>
      </w:ins>
      <w:ins w:id="1937" w:author="Stewart, Tammy" w:date="2023-11-10T12:30:00Z">
        <w:r>
          <w:rPr>
            <w:rFonts w:ascii="Arial" w:hAnsi="Arial" w:cs="Arial"/>
            <w:sz w:val="20"/>
            <w:szCs w:val="20"/>
          </w:rPr>
          <w:t xml:space="preserve"> (</w:t>
        </w:r>
        <w:r>
          <w:rPr>
            <w:rFonts w:ascii="Arial" w:hAnsi="Arial" w:cs="Arial"/>
            <w:b/>
            <w:sz w:val="20"/>
            <w:szCs w:val="20"/>
          </w:rPr>
          <w:t>Fig 4.</w:t>
        </w:r>
      </w:ins>
      <w:ins w:id="1938" w:author="Stewart, Tammy" w:date="2023-11-10T12:38:00Z">
        <w:r>
          <w:rPr>
            <w:rFonts w:ascii="Arial" w:hAnsi="Arial" w:cs="Arial"/>
            <w:b/>
            <w:sz w:val="20"/>
            <w:szCs w:val="20"/>
          </w:rPr>
          <w:t>20</w:t>
        </w:r>
      </w:ins>
      <w:ins w:id="1939" w:author="Stewart, Tammy" w:date="2023-11-10T12:30:00Z">
        <w:r>
          <w:rPr>
            <w:rFonts w:ascii="Arial" w:hAnsi="Arial" w:cs="Arial"/>
            <w:b/>
            <w:sz w:val="20"/>
            <w:szCs w:val="20"/>
          </w:rPr>
          <w:t>.</w:t>
        </w:r>
      </w:ins>
      <w:ins w:id="1940" w:author="Stewart, Tammy" w:date="2024-01-12T11:02:00Z">
        <w:r w:rsidR="008E46C8">
          <w:rPr>
            <w:rFonts w:ascii="Arial" w:hAnsi="Arial" w:cs="Arial"/>
            <w:b/>
            <w:sz w:val="20"/>
            <w:szCs w:val="20"/>
          </w:rPr>
          <w:t>2</w:t>
        </w:r>
      </w:ins>
      <w:ins w:id="1941" w:author="Stewart, Tammy" w:date="2023-11-10T12:30:00Z">
        <w:r>
          <w:rPr>
            <w:rFonts w:ascii="Arial" w:hAnsi="Arial" w:cs="Arial"/>
            <w:b/>
            <w:sz w:val="20"/>
            <w:szCs w:val="20"/>
          </w:rPr>
          <w:t>.1a</w:t>
        </w:r>
        <w:r>
          <w:rPr>
            <w:rFonts w:ascii="Arial" w:hAnsi="Arial" w:cs="Arial"/>
            <w:sz w:val="20"/>
            <w:szCs w:val="20"/>
          </w:rPr>
          <w:t>)</w:t>
        </w:r>
      </w:ins>
    </w:p>
    <w:p w14:paraId="5E262B82" w14:textId="3C84C7CE" w:rsidR="001660D7" w:rsidRDefault="001660D7" w:rsidP="001660D7">
      <w:pPr>
        <w:rPr>
          <w:ins w:id="1942" w:author="Stewart, Tammy" w:date="2023-11-10T12:56:00Z"/>
          <w:rFonts w:ascii="Arial" w:hAnsi="Arial" w:cs="Arial"/>
          <w:sz w:val="20"/>
          <w:szCs w:val="20"/>
        </w:rPr>
      </w:pPr>
    </w:p>
    <w:p w14:paraId="01547C60" w14:textId="142E1376" w:rsidR="00BF683B" w:rsidRDefault="00BF683B" w:rsidP="00554BA8">
      <w:pPr>
        <w:rPr>
          <w:ins w:id="1943" w:author="Stewart, Tammy" w:date="2024-01-12T10:33:00Z"/>
          <w:rFonts w:ascii="Arial" w:hAnsi="Arial" w:cs="Arial"/>
          <w:b/>
          <w:sz w:val="20"/>
          <w:szCs w:val="20"/>
        </w:rPr>
      </w:pPr>
      <w:del w:id="1944" w:author="Stewart, Tammy" w:date="2024-01-12T10:33:00Z">
        <w:r w:rsidDel="00BF683B">
          <w:rPr>
            <w:rFonts w:ascii="Arial" w:hAnsi="Arial" w:cs="Arial"/>
            <w:b/>
            <w:noProof/>
            <w:sz w:val="20"/>
            <w:szCs w:val="20"/>
          </w:rPr>
          <mc:AlternateContent>
            <mc:Choice Requires="wpg">
              <w:drawing>
                <wp:anchor distT="0" distB="0" distL="114300" distR="114300" simplePos="0" relativeHeight="251796992" behindDoc="0" locked="0" layoutInCell="1" allowOverlap="1" wp14:anchorId="5BBA4352" wp14:editId="46AD533C">
                  <wp:simplePos x="0" y="0"/>
                  <wp:positionH relativeFrom="column">
                    <wp:posOffset>3865418</wp:posOffset>
                  </wp:positionH>
                  <wp:positionV relativeFrom="paragraph">
                    <wp:posOffset>517162</wp:posOffset>
                  </wp:positionV>
                  <wp:extent cx="5296896" cy="2568097"/>
                  <wp:effectExtent l="0" t="76200" r="56515" b="99060"/>
                  <wp:wrapNone/>
                  <wp:docPr id="40" name="Group 40"/>
                  <wp:cNvGraphicFramePr/>
                  <a:graphic xmlns:a="http://schemas.openxmlformats.org/drawingml/2006/main">
                    <a:graphicData uri="http://schemas.microsoft.com/office/word/2010/wordprocessingGroup">
                      <wpg:wgp>
                        <wpg:cNvGrpSpPr/>
                        <wpg:grpSpPr>
                          <a:xfrm>
                            <a:off x="0" y="0"/>
                            <a:ext cx="5296896" cy="2568097"/>
                            <a:chOff x="4357007" y="86838"/>
                            <a:chExt cx="5296896" cy="2568097"/>
                          </a:xfrm>
                        </wpg:grpSpPr>
                        <wpg:grpSp>
                          <wpg:cNvPr id="34" name="Group 28"/>
                          <wpg:cNvGrpSpPr/>
                          <wpg:grpSpPr>
                            <a:xfrm>
                              <a:off x="8426698" y="152370"/>
                              <a:ext cx="1227205" cy="2502565"/>
                              <a:chOff x="8426807" y="152400"/>
                              <a:chExt cx="1227221" cy="2502569"/>
                            </a:xfrm>
                          </wpg:grpSpPr>
                          <wps:wsp>
                            <wps:cNvPr id="36" name="Straight Arrow Connector 36"/>
                            <wps:cNvCnPr/>
                            <wps:spPr>
                              <a:xfrm>
                                <a:off x="8563165" y="152400"/>
                                <a:ext cx="1090863"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a:off x="8426807" y="2654969"/>
                                <a:ext cx="1090863"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8" name="Straight Arrow Connector 26"/>
                          <wps:cNvCnPr/>
                          <wps:spPr>
                            <a:xfrm>
                              <a:off x="4469823" y="86838"/>
                              <a:ext cx="822960"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26"/>
                          <wps:cNvCnPr/>
                          <wps:spPr>
                            <a:xfrm>
                              <a:off x="4357007" y="1464376"/>
                              <a:ext cx="822960"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E81857" id="Group 40" o:spid="_x0000_s1026" style="position:absolute;margin-left:304.35pt;margin-top:40.7pt;width:417.1pt;height:202.2pt;z-index:251796992;mso-width-relative:margin;mso-height-relative:margin" coordorigin="43570,868" coordsize="52968,25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">
                  <v:group id="Group 28" o:spid="_x0000_s1027" style="position:absolute;left:84266;top:1523;width:12273;height:25026" coordorigin="84268,1524" coordsize="12272,2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Straight Arrow Connector 36" o:spid="_x0000_s1028" type="#_x0000_t32" style="position:absolute;left:85631;top:1524;width:109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" strokecolor="red" strokeweight=".5pt">
                      <v:stroke endarrow="block" joinstyle="miter"/>
                    </v:shape>
                    <v:shape id="Straight Arrow Connector 37" o:spid="_x0000_s1029" type="#_x0000_t32" style="position:absolute;left:84268;top:26549;width:109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" strokecolor="red" strokeweight=".5pt">
                      <v:stroke endarrow="block" joinstyle="miter"/>
                    </v:shape>
                  </v:group>
                  <v:shape id="Straight Arrow Connector 26" o:spid="_x0000_s1030" type="#_x0000_t32" style="position:absolute;left:44698;top:868;width:8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" strokecolor="red" strokeweight=".5pt">
                    <v:stroke endarrow="block" joinstyle="miter"/>
                  </v:shape>
                  <v:shape id="Straight Arrow Connector 26" o:spid="_x0000_s1031" type="#_x0000_t32" style="position:absolute;left:43570;top:14643;width:8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" strokecolor="red" strokeweight=".5pt">
                    <v:stroke endarrow="block" joinstyle="miter"/>
                  </v:shape>
                </v:group>
              </w:pict>
            </mc:Fallback>
          </mc:AlternateContent>
        </w:r>
      </w:del>
    </w:p>
    <w:p w14:paraId="3CC9622F" w14:textId="7093E58C" w:rsidR="001660D7" w:rsidRDefault="00554BA8" w:rsidP="00554BA8">
      <w:pPr>
        <w:rPr>
          <w:ins w:id="1945" w:author="Stewart, Tammy" w:date="2024-01-12T10:33:00Z"/>
          <w:rFonts w:ascii="Arial" w:hAnsi="Arial" w:cs="Arial"/>
          <w:b/>
          <w:sz w:val="20"/>
          <w:szCs w:val="20"/>
        </w:rPr>
      </w:pPr>
      <w:ins w:id="1946" w:author="Stewart, Tammy" w:date="2023-11-10T12:30:00Z">
        <w:r w:rsidRPr="002A7192">
          <w:rPr>
            <w:rFonts w:ascii="Arial" w:hAnsi="Arial" w:cs="Arial"/>
            <w:b/>
            <w:sz w:val="20"/>
            <w:szCs w:val="20"/>
          </w:rPr>
          <w:t xml:space="preserve">Fig. </w:t>
        </w:r>
        <w:r>
          <w:rPr>
            <w:rFonts w:ascii="Arial" w:hAnsi="Arial" w:cs="Arial"/>
            <w:b/>
            <w:sz w:val="20"/>
            <w:szCs w:val="20"/>
          </w:rPr>
          <w:t>4.</w:t>
        </w:r>
      </w:ins>
      <w:ins w:id="1947" w:author="Stewart, Tammy" w:date="2023-11-10T12:53:00Z">
        <w:r w:rsidR="001660D7">
          <w:rPr>
            <w:rFonts w:ascii="Arial" w:hAnsi="Arial" w:cs="Arial"/>
            <w:b/>
            <w:sz w:val="20"/>
            <w:szCs w:val="20"/>
          </w:rPr>
          <w:t>2</w:t>
        </w:r>
      </w:ins>
      <w:ins w:id="1948" w:author="Stewart, Tammy" w:date="2023-11-10T12:54:00Z">
        <w:r w:rsidR="001660D7">
          <w:rPr>
            <w:rFonts w:ascii="Arial" w:hAnsi="Arial" w:cs="Arial"/>
            <w:b/>
            <w:sz w:val="20"/>
            <w:szCs w:val="20"/>
          </w:rPr>
          <w:t>0</w:t>
        </w:r>
      </w:ins>
      <w:ins w:id="1949" w:author="Stewart, Tammy" w:date="2023-11-10T12:30:00Z">
        <w:r>
          <w:rPr>
            <w:rFonts w:ascii="Arial" w:hAnsi="Arial" w:cs="Arial"/>
            <w:b/>
            <w:sz w:val="20"/>
            <w:szCs w:val="20"/>
          </w:rPr>
          <w:t>.</w:t>
        </w:r>
      </w:ins>
      <w:ins w:id="1950" w:author="Stewart, Tammy" w:date="2024-01-12T11:02:00Z">
        <w:r w:rsidR="008E46C8">
          <w:rPr>
            <w:rFonts w:ascii="Arial" w:hAnsi="Arial" w:cs="Arial"/>
            <w:b/>
            <w:sz w:val="20"/>
            <w:szCs w:val="20"/>
          </w:rPr>
          <w:t>2</w:t>
        </w:r>
      </w:ins>
      <w:ins w:id="1951" w:author="Stewart, Tammy" w:date="2023-11-10T12:30:00Z">
        <w:r>
          <w:rPr>
            <w:rFonts w:ascii="Arial" w:hAnsi="Arial" w:cs="Arial"/>
            <w:b/>
            <w:sz w:val="20"/>
            <w:szCs w:val="20"/>
          </w:rPr>
          <w:t>.1</w:t>
        </w:r>
        <w:r w:rsidRPr="002A7192">
          <w:rPr>
            <w:rFonts w:ascii="Arial" w:hAnsi="Arial" w:cs="Arial"/>
            <w:b/>
            <w:sz w:val="20"/>
            <w:szCs w:val="20"/>
          </w:rPr>
          <w:t>a</w:t>
        </w:r>
      </w:ins>
    </w:p>
    <w:p w14:paraId="672E1E97" w14:textId="6208E6EA" w:rsidR="00BF683B" w:rsidRDefault="00BF683B" w:rsidP="00554BA8">
      <w:pPr>
        <w:rPr>
          <w:ins w:id="1952" w:author="Stewart, Tammy" w:date="2023-11-10T12:54:00Z"/>
          <w:rFonts w:ascii="Arial" w:hAnsi="Arial" w:cs="Arial"/>
          <w:b/>
          <w:sz w:val="20"/>
          <w:szCs w:val="20"/>
        </w:rPr>
      </w:pPr>
      <w:ins w:id="1953" w:author="Stewart, Tammy" w:date="2024-01-12T10:35:00Z">
        <w:r w:rsidRPr="00BF683B">
          <w:rPr>
            <w:noProof/>
          </w:rPr>
          <w:drawing>
            <wp:inline distT="0" distB="0" distL="0" distR="0" wp14:anchorId="779506DA" wp14:editId="526573C9">
              <wp:extent cx="6443726" cy="1554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443726" cy="1554480"/>
                      </a:xfrm>
                      <a:prstGeom prst="rect">
                        <a:avLst/>
                      </a:prstGeom>
                      <a:noFill/>
                      <a:ln>
                        <a:noFill/>
                      </a:ln>
                    </pic:spPr>
                  </pic:pic>
                </a:graphicData>
              </a:graphic>
            </wp:inline>
          </w:drawing>
        </w:r>
      </w:ins>
    </w:p>
    <w:p w14:paraId="7E445EA7" w14:textId="762F6B27" w:rsidR="001660D7" w:rsidRDefault="001660D7" w:rsidP="00554BA8">
      <w:pPr>
        <w:rPr>
          <w:ins w:id="1954" w:author="Stewart, Tammy" w:date="2023-11-10T12:30:00Z"/>
          <w:rFonts w:ascii="Arial" w:hAnsi="Arial" w:cs="Arial"/>
          <w:b/>
          <w:sz w:val="20"/>
          <w:szCs w:val="20"/>
        </w:rPr>
      </w:pPr>
    </w:p>
    <w:p w14:paraId="3084E076" w14:textId="77777777" w:rsidR="001660D7" w:rsidRPr="00373F05" w:rsidRDefault="001660D7" w:rsidP="00554BA8">
      <w:pPr>
        <w:rPr>
          <w:ins w:id="1955" w:author="Stewart, Tammy" w:date="2023-11-10T12:30:00Z"/>
          <w:rFonts w:ascii="Arial" w:hAnsi="Arial" w:cs="Arial"/>
          <w:sz w:val="20"/>
          <w:szCs w:val="20"/>
        </w:rPr>
      </w:pPr>
    </w:p>
    <w:p w14:paraId="0D71F4F8" w14:textId="52826FE5" w:rsidR="00554BA8" w:rsidRDefault="00554BA8">
      <w:pPr>
        <w:numPr>
          <w:ilvl w:val="0"/>
          <w:numId w:val="179"/>
        </w:numPr>
        <w:rPr>
          <w:ins w:id="1956" w:author="Stewart, Tammy" w:date="2023-11-10T12:30:00Z"/>
          <w:rFonts w:ascii="Arial" w:hAnsi="Arial" w:cs="Arial"/>
          <w:sz w:val="20"/>
          <w:szCs w:val="20"/>
        </w:rPr>
        <w:pPrChange w:id="1957" w:author="Stewart, Tammy" w:date="2023-12-01T14:52:00Z">
          <w:pPr>
            <w:numPr>
              <w:ilvl w:val="4"/>
              <w:numId w:val="75"/>
            </w:numPr>
            <w:tabs>
              <w:tab w:val="num" w:pos="1800"/>
            </w:tabs>
            <w:ind w:left="1080" w:hanging="360"/>
          </w:pPr>
        </w:pPrChange>
      </w:pPr>
      <w:ins w:id="1958" w:author="Stewart, Tammy" w:date="2023-11-10T12:30:00Z">
        <w:r w:rsidRPr="00377CAD">
          <w:rPr>
            <w:rFonts w:ascii="Arial" w:hAnsi="Arial" w:cs="Arial"/>
            <w:sz w:val="20"/>
            <w:szCs w:val="20"/>
          </w:rPr>
          <w:t xml:space="preserve">User enters all required information </w:t>
        </w:r>
        <w:r>
          <w:rPr>
            <w:rFonts w:ascii="Arial" w:hAnsi="Arial" w:cs="Arial"/>
            <w:sz w:val="20"/>
            <w:szCs w:val="20"/>
          </w:rPr>
          <w:t>(</w:t>
        </w:r>
        <w:r w:rsidRPr="003900F4">
          <w:rPr>
            <w:rFonts w:ascii="Arial" w:hAnsi="Arial" w:cs="Arial"/>
            <w:b/>
            <w:sz w:val="20"/>
            <w:szCs w:val="20"/>
          </w:rPr>
          <w:t xml:space="preserve">Fig </w:t>
        </w:r>
        <w:r>
          <w:rPr>
            <w:rFonts w:ascii="Arial" w:hAnsi="Arial" w:cs="Arial"/>
            <w:b/>
            <w:sz w:val="20"/>
            <w:szCs w:val="20"/>
          </w:rPr>
          <w:t>4.</w:t>
        </w:r>
      </w:ins>
      <w:ins w:id="1959" w:author="Stewart, Tammy" w:date="2023-11-10T13:20:00Z">
        <w:r w:rsidR="006B6091">
          <w:rPr>
            <w:rFonts w:ascii="Arial" w:hAnsi="Arial" w:cs="Arial"/>
            <w:b/>
            <w:sz w:val="20"/>
            <w:szCs w:val="20"/>
          </w:rPr>
          <w:t>20</w:t>
        </w:r>
      </w:ins>
      <w:ins w:id="1960" w:author="Stewart, Tammy" w:date="2023-11-10T12:30:00Z">
        <w:r w:rsidRPr="003900F4">
          <w:rPr>
            <w:rFonts w:ascii="Arial" w:hAnsi="Arial" w:cs="Arial"/>
            <w:b/>
            <w:sz w:val="20"/>
            <w:szCs w:val="20"/>
          </w:rPr>
          <w:t>.</w:t>
        </w:r>
      </w:ins>
      <w:ins w:id="1961" w:author="Stewart, Tammy" w:date="2024-01-12T11:02:00Z">
        <w:r w:rsidR="008E46C8">
          <w:rPr>
            <w:rFonts w:ascii="Arial" w:hAnsi="Arial" w:cs="Arial"/>
            <w:b/>
            <w:sz w:val="20"/>
            <w:szCs w:val="20"/>
          </w:rPr>
          <w:t>2</w:t>
        </w:r>
      </w:ins>
      <w:ins w:id="1962" w:author="Stewart, Tammy" w:date="2023-11-10T12:30:00Z">
        <w:r w:rsidRPr="003900F4">
          <w:rPr>
            <w:rFonts w:ascii="Arial" w:hAnsi="Arial" w:cs="Arial"/>
            <w:b/>
            <w:sz w:val="20"/>
            <w:szCs w:val="20"/>
          </w:rPr>
          <w:t>.1b</w:t>
        </w:r>
        <w:r w:rsidRPr="00377CAD">
          <w:rPr>
            <w:rFonts w:ascii="Arial" w:hAnsi="Arial" w:cs="Arial"/>
            <w:sz w:val="20"/>
            <w:szCs w:val="20"/>
          </w:rPr>
          <w:t>)</w:t>
        </w:r>
      </w:ins>
    </w:p>
    <w:p w14:paraId="67CF859D" w14:textId="560B00CD" w:rsidR="00554BA8" w:rsidRPr="003900F4" w:rsidRDefault="00554BA8" w:rsidP="00554BA8">
      <w:pPr>
        <w:ind w:left="1440"/>
        <w:rPr>
          <w:ins w:id="1963" w:author="Stewart, Tammy" w:date="2023-11-10T12:30:00Z"/>
          <w:rFonts w:ascii="Arial" w:hAnsi="Arial" w:cs="Arial"/>
          <w:b/>
          <w:color w:val="FF0000"/>
          <w:sz w:val="20"/>
          <w:szCs w:val="20"/>
        </w:rPr>
      </w:pPr>
      <w:ins w:id="1964" w:author="Stewart, Tammy" w:date="2023-11-10T12:30:00Z">
        <w:r w:rsidRPr="003900F4">
          <w:rPr>
            <w:rFonts w:ascii="Arial" w:hAnsi="Arial" w:cs="Arial"/>
            <w:b/>
            <w:color w:val="FF0000"/>
            <w:sz w:val="20"/>
            <w:szCs w:val="20"/>
          </w:rPr>
          <w:t>Assignee</w:t>
        </w:r>
      </w:ins>
    </w:p>
    <w:p w14:paraId="1F45C8BB" w14:textId="55EBCE2A" w:rsidR="00554BA8" w:rsidRDefault="00554BA8" w:rsidP="00554BA8">
      <w:pPr>
        <w:ind w:left="1440"/>
        <w:rPr>
          <w:ins w:id="1965" w:author="Stewart, Tammy" w:date="2023-11-10T12:30:00Z"/>
          <w:rFonts w:ascii="Arial" w:hAnsi="Arial" w:cs="Arial"/>
          <w:b/>
          <w:color w:val="FF0000"/>
          <w:sz w:val="20"/>
          <w:szCs w:val="20"/>
        </w:rPr>
      </w:pPr>
      <w:ins w:id="1966" w:author="Stewart, Tammy" w:date="2023-11-10T12:30:00Z">
        <w:r w:rsidRPr="003900F4">
          <w:rPr>
            <w:rFonts w:ascii="Arial" w:hAnsi="Arial" w:cs="Arial"/>
            <w:b/>
            <w:color w:val="FF0000"/>
            <w:sz w:val="20"/>
            <w:szCs w:val="20"/>
          </w:rPr>
          <w:t>ESI ID</w:t>
        </w:r>
      </w:ins>
    </w:p>
    <w:p w14:paraId="5332689A" w14:textId="3A31281B" w:rsidR="00554BA8" w:rsidRPr="003900F4" w:rsidRDefault="006B6091" w:rsidP="00554BA8">
      <w:pPr>
        <w:ind w:left="1440"/>
        <w:rPr>
          <w:ins w:id="1967" w:author="Stewart, Tammy" w:date="2023-11-10T12:30:00Z"/>
          <w:rFonts w:ascii="Arial" w:hAnsi="Arial" w:cs="Arial"/>
          <w:b/>
          <w:color w:val="FF0000"/>
          <w:sz w:val="20"/>
          <w:szCs w:val="20"/>
        </w:rPr>
      </w:pPr>
      <w:ins w:id="1968" w:author="Stewart, Tammy" w:date="2023-11-10T13:21:00Z">
        <w:r>
          <w:rPr>
            <w:rFonts w:ascii="Arial" w:hAnsi="Arial" w:cs="Arial"/>
            <w:b/>
            <w:color w:val="FF0000"/>
            <w:sz w:val="20"/>
            <w:szCs w:val="20"/>
          </w:rPr>
          <w:t>867_03 Tran ID</w:t>
        </w:r>
      </w:ins>
      <w:ins w:id="1969" w:author="Stewart, Tammy" w:date="2024-01-12T10:35:00Z">
        <w:r w:rsidR="00BF683B">
          <w:rPr>
            <w:rFonts w:ascii="Arial" w:hAnsi="Arial" w:cs="Arial"/>
            <w:b/>
            <w:color w:val="FF0000"/>
            <w:sz w:val="20"/>
            <w:szCs w:val="20"/>
          </w:rPr>
          <w:t xml:space="preserve"> </w:t>
        </w:r>
        <w:r w:rsidR="00BF683B" w:rsidRPr="00BF683B">
          <w:rPr>
            <w:rFonts w:ascii="Arial" w:hAnsi="Arial" w:cs="Arial"/>
            <w:bCs/>
            <w:i/>
            <w:iCs/>
            <w:sz w:val="20"/>
            <w:szCs w:val="20"/>
            <w:rPrChange w:id="1970" w:author="Stewart, Tammy" w:date="2024-01-12T10:38:00Z">
              <w:rPr>
                <w:rFonts w:ascii="Arial" w:hAnsi="Arial" w:cs="Arial"/>
                <w:b/>
                <w:color w:val="FF0000"/>
                <w:sz w:val="20"/>
                <w:szCs w:val="20"/>
              </w:rPr>
            </w:rPrChange>
          </w:rPr>
          <w:t xml:space="preserve">(Tran ID of the 867_03 in </w:t>
        </w:r>
      </w:ins>
      <w:ins w:id="1971" w:author="Stewart, Tammy" w:date="2024-01-12T10:37:00Z">
        <w:r w:rsidR="00BF683B" w:rsidRPr="00BF683B">
          <w:rPr>
            <w:rFonts w:ascii="Arial" w:hAnsi="Arial" w:cs="Arial"/>
            <w:bCs/>
            <w:i/>
            <w:iCs/>
            <w:sz w:val="20"/>
            <w:szCs w:val="20"/>
            <w:rPrChange w:id="1972" w:author="Stewart, Tammy" w:date="2024-01-12T10:38:00Z">
              <w:rPr>
                <w:rFonts w:ascii="Arial" w:hAnsi="Arial" w:cs="Arial"/>
                <w:bCs/>
                <w:sz w:val="20"/>
                <w:szCs w:val="20"/>
              </w:rPr>
            </w:rPrChange>
          </w:rPr>
          <w:t>d</w:t>
        </w:r>
      </w:ins>
      <w:ins w:id="1973" w:author="Stewart, Tammy" w:date="2024-01-12T10:35:00Z">
        <w:r w:rsidR="00BF683B" w:rsidRPr="00BF683B">
          <w:rPr>
            <w:rFonts w:ascii="Arial" w:hAnsi="Arial" w:cs="Arial"/>
            <w:bCs/>
            <w:i/>
            <w:iCs/>
            <w:sz w:val="20"/>
            <w:szCs w:val="20"/>
            <w:rPrChange w:id="1974" w:author="Stewart, Tammy" w:date="2024-01-12T10:38:00Z">
              <w:rPr>
                <w:rFonts w:ascii="Arial" w:hAnsi="Arial" w:cs="Arial"/>
                <w:b/>
                <w:color w:val="FF0000"/>
                <w:sz w:val="20"/>
                <w:szCs w:val="20"/>
              </w:rPr>
            </w:rPrChange>
          </w:rPr>
          <w:t>ispute)</w:t>
        </w:r>
      </w:ins>
    </w:p>
    <w:p w14:paraId="4FE3BE67" w14:textId="5C7305F7" w:rsidR="00554BA8" w:rsidRPr="003900F4" w:rsidRDefault="006B6091" w:rsidP="00554BA8">
      <w:pPr>
        <w:ind w:left="1440"/>
        <w:rPr>
          <w:ins w:id="1975" w:author="Stewart, Tammy" w:date="2023-11-10T12:30:00Z"/>
          <w:rFonts w:ascii="Arial" w:hAnsi="Arial" w:cs="Arial"/>
          <w:b/>
          <w:color w:val="FF0000"/>
          <w:sz w:val="20"/>
          <w:szCs w:val="20"/>
        </w:rPr>
      </w:pPr>
      <w:ins w:id="1976" w:author="Stewart, Tammy" w:date="2023-11-10T13:21:00Z">
        <w:r>
          <w:rPr>
            <w:rFonts w:ascii="Arial" w:hAnsi="Arial" w:cs="Arial"/>
            <w:b/>
            <w:color w:val="FF0000"/>
            <w:sz w:val="20"/>
            <w:szCs w:val="20"/>
          </w:rPr>
          <w:t xml:space="preserve">Dispute </w:t>
        </w:r>
        <w:proofErr w:type="spellStart"/>
        <w:r>
          <w:rPr>
            <w:rFonts w:ascii="Arial" w:hAnsi="Arial" w:cs="Arial"/>
            <w:b/>
            <w:color w:val="FF0000"/>
            <w:sz w:val="20"/>
            <w:szCs w:val="20"/>
          </w:rPr>
          <w:t>StartTime</w:t>
        </w:r>
      </w:ins>
      <w:proofErr w:type="spellEnd"/>
      <w:ins w:id="1977" w:author="Stewart, Tammy" w:date="2024-01-12T10:36:00Z">
        <w:r w:rsidR="00BF683B">
          <w:rPr>
            <w:rFonts w:ascii="Arial" w:hAnsi="Arial" w:cs="Arial"/>
            <w:b/>
            <w:color w:val="FF0000"/>
            <w:sz w:val="20"/>
            <w:szCs w:val="20"/>
          </w:rPr>
          <w:t xml:space="preserve"> </w:t>
        </w:r>
        <w:r w:rsidR="00BF683B" w:rsidRPr="00BF683B">
          <w:rPr>
            <w:rFonts w:ascii="Arial" w:hAnsi="Arial" w:cs="Arial"/>
            <w:bCs/>
            <w:i/>
            <w:iCs/>
            <w:sz w:val="20"/>
            <w:szCs w:val="20"/>
            <w:rPrChange w:id="1978" w:author="Stewart, Tammy" w:date="2024-01-12T10:38:00Z">
              <w:rPr>
                <w:rFonts w:ascii="Arial" w:hAnsi="Arial" w:cs="Arial"/>
                <w:b/>
                <w:color w:val="FF0000"/>
                <w:sz w:val="20"/>
                <w:szCs w:val="20"/>
              </w:rPr>
            </w:rPrChange>
          </w:rPr>
          <w:t xml:space="preserve">(Start Time of the 867_03 </w:t>
        </w:r>
      </w:ins>
      <w:ins w:id="1979" w:author="Stewart, Tammy" w:date="2024-01-12T10:37:00Z">
        <w:r w:rsidR="00BF683B" w:rsidRPr="00BF683B">
          <w:rPr>
            <w:rFonts w:ascii="Arial" w:hAnsi="Arial" w:cs="Arial"/>
            <w:bCs/>
            <w:i/>
            <w:iCs/>
            <w:sz w:val="20"/>
            <w:szCs w:val="20"/>
            <w:rPrChange w:id="1980" w:author="Stewart, Tammy" w:date="2024-01-12T10:38:00Z">
              <w:rPr>
                <w:rFonts w:ascii="Arial" w:hAnsi="Arial" w:cs="Arial"/>
                <w:bCs/>
                <w:sz w:val="20"/>
                <w:szCs w:val="20"/>
              </w:rPr>
            </w:rPrChange>
          </w:rPr>
          <w:t xml:space="preserve">transaction </w:t>
        </w:r>
      </w:ins>
      <w:ins w:id="1981" w:author="Stewart, Tammy" w:date="2024-01-12T10:36:00Z">
        <w:r w:rsidR="00BF683B" w:rsidRPr="00BF683B">
          <w:rPr>
            <w:rFonts w:ascii="Arial" w:hAnsi="Arial" w:cs="Arial"/>
            <w:bCs/>
            <w:i/>
            <w:iCs/>
            <w:sz w:val="20"/>
            <w:szCs w:val="20"/>
            <w:rPrChange w:id="1982" w:author="Stewart, Tammy" w:date="2024-01-12T10:38:00Z">
              <w:rPr>
                <w:rFonts w:ascii="Arial" w:hAnsi="Arial" w:cs="Arial"/>
                <w:b/>
                <w:color w:val="FF0000"/>
                <w:sz w:val="20"/>
                <w:szCs w:val="20"/>
              </w:rPr>
            </w:rPrChange>
          </w:rPr>
          <w:t xml:space="preserve">in </w:t>
        </w:r>
      </w:ins>
      <w:ins w:id="1983" w:author="Stewart, Tammy" w:date="2024-01-12T10:37:00Z">
        <w:r w:rsidR="00BF683B" w:rsidRPr="00BF683B">
          <w:rPr>
            <w:rFonts w:ascii="Arial" w:hAnsi="Arial" w:cs="Arial"/>
            <w:bCs/>
            <w:i/>
            <w:iCs/>
            <w:sz w:val="20"/>
            <w:szCs w:val="20"/>
            <w:rPrChange w:id="1984" w:author="Stewart, Tammy" w:date="2024-01-12T10:38:00Z">
              <w:rPr>
                <w:rFonts w:ascii="Arial" w:hAnsi="Arial" w:cs="Arial"/>
                <w:bCs/>
                <w:sz w:val="20"/>
                <w:szCs w:val="20"/>
              </w:rPr>
            </w:rPrChange>
          </w:rPr>
          <w:t>d</w:t>
        </w:r>
      </w:ins>
      <w:ins w:id="1985" w:author="Stewart, Tammy" w:date="2024-01-12T10:36:00Z">
        <w:r w:rsidR="00BF683B" w:rsidRPr="00BF683B">
          <w:rPr>
            <w:rFonts w:ascii="Arial" w:hAnsi="Arial" w:cs="Arial"/>
            <w:bCs/>
            <w:i/>
            <w:iCs/>
            <w:sz w:val="20"/>
            <w:szCs w:val="20"/>
            <w:rPrChange w:id="1986" w:author="Stewart, Tammy" w:date="2024-01-12T10:38:00Z">
              <w:rPr>
                <w:rFonts w:ascii="Arial" w:hAnsi="Arial" w:cs="Arial"/>
                <w:b/>
                <w:color w:val="FF0000"/>
                <w:sz w:val="20"/>
                <w:szCs w:val="20"/>
              </w:rPr>
            </w:rPrChange>
          </w:rPr>
          <w:t>ispute)</w:t>
        </w:r>
      </w:ins>
    </w:p>
    <w:p w14:paraId="6F0C42D1" w14:textId="2077442A" w:rsidR="00554BA8" w:rsidRPr="00BF683B" w:rsidRDefault="006B6091" w:rsidP="00554BA8">
      <w:pPr>
        <w:ind w:left="1440"/>
        <w:rPr>
          <w:ins w:id="1987" w:author="Stewart, Tammy" w:date="2023-11-10T12:30:00Z"/>
          <w:rFonts w:ascii="Arial" w:hAnsi="Arial" w:cs="Arial"/>
          <w:b/>
          <w:i/>
          <w:iCs/>
          <w:sz w:val="20"/>
          <w:szCs w:val="20"/>
          <w:rPrChange w:id="1988" w:author="Stewart, Tammy" w:date="2024-01-12T10:38:00Z">
            <w:rPr>
              <w:ins w:id="1989" w:author="Stewart, Tammy" w:date="2023-11-10T12:30:00Z"/>
              <w:rFonts w:ascii="Arial" w:hAnsi="Arial" w:cs="Arial"/>
              <w:b/>
              <w:color w:val="FF0000"/>
              <w:sz w:val="20"/>
              <w:szCs w:val="20"/>
            </w:rPr>
          </w:rPrChange>
        </w:rPr>
      </w:pPr>
      <w:ins w:id="1990" w:author="Stewart, Tammy" w:date="2023-11-10T13:21:00Z">
        <w:r>
          <w:rPr>
            <w:rFonts w:ascii="Arial" w:hAnsi="Arial" w:cs="Arial"/>
            <w:b/>
            <w:color w:val="FF0000"/>
            <w:sz w:val="20"/>
            <w:szCs w:val="20"/>
          </w:rPr>
          <w:t xml:space="preserve">Dispute </w:t>
        </w:r>
        <w:proofErr w:type="spellStart"/>
        <w:r>
          <w:rPr>
            <w:rFonts w:ascii="Arial" w:hAnsi="Arial" w:cs="Arial"/>
            <w:b/>
            <w:color w:val="FF0000"/>
            <w:sz w:val="20"/>
            <w:szCs w:val="20"/>
          </w:rPr>
          <w:t>StopTime</w:t>
        </w:r>
      </w:ins>
      <w:proofErr w:type="spellEnd"/>
      <w:ins w:id="1991" w:author="Stewart, Tammy" w:date="2024-01-12T10:36:00Z">
        <w:r w:rsidR="00BF683B">
          <w:rPr>
            <w:rFonts w:ascii="Arial" w:hAnsi="Arial" w:cs="Arial"/>
            <w:b/>
            <w:color w:val="FF0000"/>
            <w:sz w:val="20"/>
            <w:szCs w:val="20"/>
          </w:rPr>
          <w:t xml:space="preserve"> </w:t>
        </w:r>
        <w:r w:rsidR="00BF683B" w:rsidRPr="00BF683B">
          <w:rPr>
            <w:rFonts w:ascii="Arial" w:hAnsi="Arial" w:cs="Arial"/>
            <w:bCs/>
            <w:i/>
            <w:iCs/>
            <w:sz w:val="20"/>
            <w:szCs w:val="20"/>
            <w:rPrChange w:id="1992" w:author="Stewart, Tammy" w:date="2024-01-12T10:38:00Z">
              <w:rPr>
                <w:rFonts w:ascii="Arial" w:hAnsi="Arial" w:cs="Arial"/>
                <w:b/>
                <w:color w:val="FF0000"/>
                <w:sz w:val="20"/>
                <w:szCs w:val="20"/>
              </w:rPr>
            </w:rPrChange>
          </w:rPr>
          <w:t xml:space="preserve">(Stop </w:t>
        </w:r>
        <w:proofErr w:type="spellStart"/>
        <w:r w:rsidR="00BF683B" w:rsidRPr="00BF683B">
          <w:rPr>
            <w:rFonts w:ascii="Arial" w:hAnsi="Arial" w:cs="Arial"/>
            <w:bCs/>
            <w:i/>
            <w:iCs/>
            <w:sz w:val="20"/>
            <w:szCs w:val="20"/>
            <w:rPrChange w:id="1993" w:author="Stewart, Tammy" w:date="2024-01-12T10:38:00Z">
              <w:rPr>
                <w:rFonts w:ascii="Arial" w:hAnsi="Arial" w:cs="Arial"/>
                <w:b/>
                <w:color w:val="FF0000"/>
                <w:sz w:val="20"/>
                <w:szCs w:val="20"/>
              </w:rPr>
            </w:rPrChange>
          </w:rPr>
          <w:t>Timeof</w:t>
        </w:r>
        <w:proofErr w:type="spellEnd"/>
        <w:r w:rsidR="00BF683B" w:rsidRPr="00BF683B">
          <w:rPr>
            <w:rFonts w:ascii="Arial" w:hAnsi="Arial" w:cs="Arial"/>
            <w:bCs/>
            <w:i/>
            <w:iCs/>
            <w:sz w:val="20"/>
            <w:szCs w:val="20"/>
            <w:rPrChange w:id="1994" w:author="Stewart, Tammy" w:date="2024-01-12T10:38:00Z">
              <w:rPr>
                <w:rFonts w:ascii="Arial" w:hAnsi="Arial" w:cs="Arial"/>
                <w:b/>
                <w:color w:val="FF0000"/>
                <w:sz w:val="20"/>
                <w:szCs w:val="20"/>
              </w:rPr>
            </w:rPrChange>
          </w:rPr>
          <w:t xml:space="preserve"> the 867_03 </w:t>
        </w:r>
      </w:ins>
      <w:ins w:id="1995" w:author="Stewart, Tammy" w:date="2024-01-12T10:37:00Z">
        <w:r w:rsidR="00BF683B" w:rsidRPr="00BF683B">
          <w:rPr>
            <w:rFonts w:ascii="Arial" w:hAnsi="Arial" w:cs="Arial"/>
            <w:bCs/>
            <w:i/>
            <w:iCs/>
            <w:sz w:val="20"/>
            <w:szCs w:val="20"/>
            <w:rPrChange w:id="1996" w:author="Stewart, Tammy" w:date="2024-01-12T10:38:00Z">
              <w:rPr>
                <w:rFonts w:ascii="Arial" w:hAnsi="Arial" w:cs="Arial"/>
                <w:bCs/>
                <w:sz w:val="20"/>
                <w:szCs w:val="20"/>
              </w:rPr>
            </w:rPrChange>
          </w:rPr>
          <w:t xml:space="preserve">transaction </w:t>
        </w:r>
      </w:ins>
      <w:ins w:id="1997" w:author="Stewart, Tammy" w:date="2024-01-12T10:36:00Z">
        <w:r w:rsidR="00BF683B" w:rsidRPr="00BF683B">
          <w:rPr>
            <w:rFonts w:ascii="Arial" w:hAnsi="Arial" w:cs="Arial"/>
            <w:bCs/>
            <w:i/>
            <w:iCs/>
            <w:sz w:val="20"/>
            <w:szCs w:val="20"/>
            <w:rPrChange w:id="1998" w:author="Stewart, Tammy" w:date="2024-01-12T10:38:00Z">
              <w:rPr>
                <w:rFonts w:ascii="Arial" w:hAnsi="Arial" w:cs="Arial"/>
                <w:b/>
                <w:color w:val="FF0000"/>
                <w:sz w:val="20"/>
                <w:szCs w:val="20"/>
              </w:rPr>
            </w:rPrChange>
          </w:rPr>
          <w:t xml:space="preserve">in </w:t>
        </w:r>
      </w:ins>
      <w:ins w:id="1999" w:author="Stewart, Tammy" w:date="2024-01-12T10:37:00Z">
        <w:r w:rsidR="00BF683B" w:rsidRPr="00BF683B">
          <w:rPr>
            <w:rFonts w:ascii="Arial" w:hAnsi="Arial" w:cs="Arial"/>
            <w:bCs/>
            <w:i/>
            <w:iCs/>
            <w:sz w:val="20"/>
            <w:szCs w:val="20"/>
            <w:rPrChange w:id="2000" w:author="Stewart, Tammy" w:date="2024-01-12T10:38:00Z">
              <w:rPr>
                <w:rFonts w:ascii="Arial" w:hAnsi="Arial" w:cs="Arial"/>
                <w:bCs/>
                <w:sz w:val="20"/>
                <w:szCs w:val="20"/>
              </w:rPr>
            </w:rPrChange>
          </w:rPr>
          <w:t>d</w:t>
        </w:r>
      </w:ins>
      <w:ins w:id="2001" w:author="Stewart, Tammy" w:date="2024-01-12T10:36:00Z">
        <w:r w:rsidR="00BF683B" w:rsidRPr="00BF683B">
          <w:rPr>
            <w:rFonts w:ascii="Arial" w:hAnsi="Arial" w:cs="Arial"/>
            <w:bCs/>
            <w:i/>
            <w:iCs/>
            <w:sz w:val="20"/>
            <w:szCs w:val="20"/>
            <w:rPrChange w:id="2002" w:author="Stewart, Tammy" w:date="2024-01-12T10:38:00Z">
              <w:rPr>
                <w:rFonts w:ascii="Arial" w:hAnsi="Arial" w:cs="Arial"/>
                <w:b/>
                <w:color w:val="FF0000"/>
                <w:sz w:val="20"/>
                <w:szCs w:val="20"/>
              </w:rPr>
            </w:rPrChange>
          </w:rPr>
          <w:t>ispute)</w:t>
        </w:r>
      </w:ins>
    </w:p>
    <w:p w14:paraId="446C3E1E" w14:textId="66E625F6" w:rsidR="00554BA8" w:rsidRDefault="006B6091" w:rsidP="00554BA8">
      <w:pPr>
        <w:ind w:left="1440"/>
        <w:rPr>
          <w:ins w:id="2003" w:author="Stewart, Tammy" w:date="2023-11-10T12:30:00Z"/>
          <w:rFonts w:ascii="Arial" w:hAnsi="Arial" w:cs="Arial"/>
          <w:b/>
          <w:color w:val="FF0000"/>
          <w:sz w:val="20"/>
          <w:szCs w:val="20"/>
        </w:rPr>
      </w:pPr>
      <w:ins w:id="2004" w:author="Stewart, Tammy" w:date="2023-11-10T13:21:00Z">
        <w:r>
          <w:rPr>
            <w:rFonts w:ascii="Arial" w:hAnsi="Arial" w:cs="Arial"/>
            <w:b/>
            <w:color w:val="FF0000"/>
            <w:sz w:val="20"/>
            <w:szCs w:val="20"/>
          </w:rPr>
          <w:t>Comments</w:t>
        </w:r>
      </w:ins>
    </w:p>
    <w:p w14:paraId="675D4AA4" w14:textId="77777777" w:rsidR="00554BA8" w:rsidRDefault="00554BA8" w:rsidP="00554BA8">
      <w:pPr>
        <w:rPr>
          <w:ins w:id="2005" w:author="Stewart, Tammy" w:date="2023-11-10T12:30:00Z"/>
          <w:rFonts w:ascii="Arial" w:hAnsi="Arial" w:cs="Arial"/>
          <w:sz w:val="20"/>
          <w:szCs w:val="20"/>
        </w:rPr>
      </w:pPr>
    </w:p>
    <w:p w14:paraId="010560BB" w14:textId="50327DC7" w:rsidR="00554BA8" w:rsidRDefault="00554BA8" w:rsidP="00554BA8">
      <w:pPr>
        <w:rPr>
          <w:ins w:id="2006" w:author="Stewart, Tammy" w:date="2023-11-10T13:27:00Z"/>
          <w:rFonts w:ascii="Arial" w:hAnsi="Arial" w:cs="Arial"/>
          <w:b/>
          <w:sz w:val="20"/>
          <w:szCs w:val="20"/>
        </w:rPr>
      </w:pPr>
      <w:ins w:id="2007" w:author="Stewart, Tammy" w:date="2023-11-10T12:30:00Z">
        <w:r w:rsidRPr="002A7192">
          <w:rPr>
            <w:rFonts w:ascii="Arial" w:hAnsi="Arial" w:cs="Arial"/>
            <w:b/>
            <w:sz w:val="20"/>
            <w:szCs w:val="20"/>
          </w:rPr>
          <w:t xml:space="preserve">Fig. </w:t>
        </w:r>
        <w:r>
          <w:rPr>
            <w:rFonts w:ascii="Arial" w:hAnsi="Arial" w:cs="Arial"/>
            <w:b/>
            <w:sz w:val="20"/>
            <w:szCs w:val="20"/>
          </w:rPr>
          <w:t>4.</w:t>
        </w:r>
      </w:ins>
      <w:ins w:id="2008" w:author="Stewart, Tammy" w:date="2023-11-10T13:21:00Z">
        <w:r w:rsidR="006B6091">
          <w:rPr>
            <w:rFonts w:ascii="Arial" w:hAnsi="Arial" w:cs="Arial"/>
            <w:b/>
            <w:sz w:val="20"/>
            <w:szCs w:val="20"/>
          </w:rPr>
          <w:t>20</w:t>
        </w:r>
      </w:ins>
      <w:ins w:id="2009" w:author="Stewart, Tammy" w:date="2023-11-10T12:30:00Z">
        <w:r>
          <w:rPr>
            <w:rFonts w:ascii="Arial" w:hAnsi="Arial" w:cs="Arial"/>
            <w:b/>
            <w:sz w:val="20"/>
            <w:szCs w:val="20"/>
          </w:rPr>
          <w:t>.</w:t>
        </w:r>
      </w:ins>
      <w:ins w:id="2010" w:author="Stewart, Tammy" w:date="2024-01-12T11:02:00Z">
        <w:r w:rsidR="008E46C8">
          <w:rPr>
            <w:rFonts w:ascii="Arial" w:hAnsi="Arial" w:cs="Arial"/>
            <w:b/>
            <w:sz w:val="20"/>
            <w:szCs w:val="20"/>
          </w:rPr>
          <w:t>2</w:t>
        </w:r>
      </w:ins>
      <w:ins w:id="2011" w:author="Stewart, Tammy" w:date="2023-11-10T12:30:00Z">
        <w:r>
          <w:rPr>
            <w:rFonts w:ascii="Arial" w:hAnsi="Arial" w:cs="Arial"/>
            <w:b/>
            <w:sz w:val="20"/>
            <w:szCs w:val="20"/>
          </w:rPr>
          <w:t>.1</w:t>
        </w:r>
        <w:r w:rsidRPr="002A7192">
          <w:rPr>
            <w:rFonts w:ascii="Arial" w:hAnsi="Arial" w:cs="Arial"/>
            <w:b/>
            <w:sz w:val="20"/>
            <w:szCs w:val="20"/>
          </w:rPr>
          <w:t>b</w:t>
        </w:r>
      </w:ins>
    </w:p>
    <w:p w14:paraId="0C80E81A" w14:textId="103EC646" w:rsidR="00BF683B" w:rsidRDefault="006B6091" w:rsidP="00554BA8">
      <w:pPr>
        <w:rPr>
          <w:ins w:id="2012" w:author="Stewart, Tammy" w:date="2023-11-10T12:30:00Z"/>
          <w:rFonts w:ascii="Arial" w:hAnsi="Arial" w:cs="Arial"/>
          <w:b/>
          <w:sz w:val="20"/>
          <w:szCs w:val="20"/>
        </w:rPr>
      </w:pPr>
      <w:ins w:id="2013" w:author="Stewart, Tammy" w:date="2023-11-10T13:27:00Z">
        <w:r w:rsidRPr="006B6091">
          <w:rPr>
            <w:noProof/>
          </w:rPr>
          <w:drawing>
            <wp:inline distT="0" distB="0" distL="0" distR="0" wp14:anchorId="2F18720F" wp14:editId="21B42A06">
              <wp:extent cx="5943600" cy="34391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43600" cy="3439160"/>
                      </a:xfrm>
                      <a:prstGeom prst="rect">
                        <a:avLst/>
                      </a:prstGeom>
                      <a:noFill/>
                      <a:ln>
                        <a:noFill/>
                      </a:ln>
                    </pic:spPr>
                  </pic:pic>
                </a:graphicData>
              </a:graphic>
            </wp:inline>
          </w:drawing>
        </w:r>
      </w:ins>
    </w:p>
    <w:p w14:paraId="465C8FAB" w14:textId="2CE860AD" w:rsidR="00554BA8" w:rsidRDefault="00554BA8" w:rsidP="00554BA8">
      <w:pPr>
        <w:rPr>
          <w:ins w:id="2014" w:author="Stewart, Tammy" w:date="2023-11-10T12:30:00Z"/>
          <w:rFonts w:ascii="Arial" w:hAnsi="Arial" w:cs="Arial"/>
          <w:b/>
          <w:sz w:val="20"/>
          <w:szCs w:val="20"/>
        </w:rPr>
      </w:pPr>
    </w:p>
    <w:p w14:paraId="680073A1" w14:textId="77777777" w:rsidR="00554BA8" w:rsidRDefault="00554BA8" w:rsidP="00554BA8">
      <w:pPr>
        <w:rPr>
          <w:ins w:id="2015" w:author="Stewart, Tammy" w:date="2023-11-10T12:30:00Z"/>
          <w:rFonts w:ascii="Arial" w:hAnsi="Arial" w:cs="Arial"/>
          <w:b/>
          <w:sz w:val="20"/>
          <w:szCs w:val="20"/>
        </w:rPr>
      </w:pPr>
    </w:p>
    <w:p w14:paraId="7460CAFD" w14:textId="3DC2406E" w:rsidR="00554BA8" w:rsidRPr="00884DF5" w:rsidRDefault="00554BA8">
      <w:pPr>
        <w:numPr>
          <w:ilvl w:val="0"/>
          <w:numId w:val="179"/>
        </w:numPr>
        <w:rPr>
          <w:ins w:id="2016" w:author="Stewart, Tammy" w:date="2023-11-10T12:30:00Z"/>
          <w:rFonts w:ascii="Arial" w:hAnsi="Arial" w:cs="Arial"/>
          <w:sz w:val="20"/>
          <w:szCs w:val="20"/>
        </w:rPr>
        <w:pPrChange w:id="2017" w:author="Stewart, Tammy" w:date="2023-12-01T14:52:00Z">
          <w:pPr>
            <w:numPr>
              <w:ilvl w:val="4"/>
              <w:numId w:val="75"/>
            </w:numPr>
            <w:tabs>
              <w:tab w:val="num" w:pos="1800"/>
            </w:tabs>
            <w:ind w:left="1080" w:hanging="360"/>
          </w:pPr>
        </w:pPrChange>
      </w:pPr>
      <w:ins w:id="2018" w:author="Stewart, Tammy" w:date="2023-11-10T12:30:00Z">
        <w:r w:rsidRPr="00377CAD">
          <w:rPr>
            <w:rFonts w:ascii="Arial" w:hAnsi="Arial" w:cs="Arial"/>
            <w:sz w:val="20"/>
            <w:szCs w:val="20"/>
          </w:rPr>
          <w:t xml:space="preserve">User </w:t>
        </w:r>
      </w:ins>
      <w:ins w:id="2019" w:author="Stewart, Tammy" w:date="2024-01-11T15:34:00Z">
        <w:r w:rsidR="00601F0B">
          <w:rPr>
            <w:rFonts w:ascii="Arial" w:hAnsi="Arial" w:cs="Arial"/>
            <w:sz w:val="20"/>
            <w:szCs w:val="20"/>
          </w:rPr>
          <w:t>enters all required information and s</w:t>
        </w:r>
      </w:ins>
      <w:ins w:id="2020" w:author="Stewart, Tammy" w:date="2023-11-10T12:30:00Z">
        <w:r w:rsidRPr="00377CAD">
          <w:rPr>
            <w:rFonts w:ascii="Arial" w:hAnsi="Arial" w:cs="Arial"/>
            <w:sz w:val="20"/>
            <w:szCs w:val="20"/>
          </w:rPr>
          <w:t xml:space="preserve">elects </w:t>
        </w:r>
        <w:r w:rsidRPr="003900F4">
          <w:rPr>
            <w:rFonts w:ascii="Arial" w:hAnsi="Arial" w:cs="Arial"/>
            <w:b/>
            <w:sz w:val="20"/>
            <w:szCs w:val="20"/>
          </w:rPr>
          <w:t>OK</w:t>
        </w:r>
        <w:r w:rsidRPr="00377CAD">
          <w:rPr>
            <w:rFonts w:ascii="Arial" w:hAnsi="Arial" w:cs="Arial"/>
            <w:sz w:val="20"/>
            <w:szCs w:val="20"/>
          </w:rPr>
          <w:t xml:space="preserve"> to create the issue</w:t>
        </w:r>
      </w:ins>
      <w:ins w:id="2021" w:author="Stewart, Tammy" w:date="2024-01-11T15:34:00Z">
        <w:r w:rsidR="00601F0B">
          <w:rPr>
            <w:rFonts w:ascii="Arial" w:hAnsi="Arial" w:cs="Arial"/>
            <w:sz w:val="20"/>
            <w:szCs w:val="20"/>
          </w:rPr>
          <w:t>.</w:t>
        </w:r>
      </w:ins>
    </w:p>
    <w:p w14:paraId="40585481" w14:textId="77777777" w:rsidR="00554BA8" w:rsidRDefault="00554BA8">
      <w:pPr>
        <w:numPr>
          <w:ilvl w:val="0"/>
          <w:numId w:val="179"/>
        </w:numPr>
        <w:rPr>
          <w:ins w:id="2022" w:author="Stewart, Tammy" w:date="2024-05-14T12:28:00Z"/>
          <w:rFonts w:ascii="Arial" w:hAnsi="Arial" w:cs="Arial"/>
          <w:sz w:val="20"/>
          <w:szCs w:val="20"/>
        </w:rPr>
      </w:pPr>
      <w:proofErr w:type="spellStart"/>
      <w:ins w:id="2023" w:author="Stewart, Tammy" w:date="2023-11-10T12:30:00Z">
        <w:r w:rsidRPr="00377CAD">
          <w:rPr>
            <w:rFonts w:ascii="Arial" w:hAnsi="Arial" w:cs="Arial"/>
            <w:sz w:val="20"/>
            <w:szCs w:val="20"/>
          </w:rPr>
          <w:lastRenderedPageBreak/>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Pr>
            <w:rFonts w:ascii="Arial" w:hAnsi="Arial" w:cs="Arial"/>
            <w:sz w:val="20"/>
            <w:szCs w:val="20"/>
          </w:rPr>
          <w:t>.</w:t>
        </w:r>
      </w:ins>
    </w:p>
    <w:p w14:paraId="687D4247" w14:textId="13BEFB4C" w:rsidR="004F4E58" w:rsidRDefault="004F4E58">
      <w:pPr>
        <w:numPr>
          <w:ilvl w:val="0"/>
          <w:numId w:val="179"/>
        </w:numPr>
        <w:rPr>
          <w:ins w:id="2024" w:author="Stewart, Tammy" w:date="2024-05-14T12:29:00Z"/>
          <w:rFonts w:ascii="Arial" w:hAnsi="Arial" w:cs="Arial"/>
          <w:sz w:val="20"/>
          <w:szCs w:val="20"/>
        </w:rPr>
      </w:pPr>
      <w:ins w:id="2025" w:author="Stewart, Tammy" w:date="2024-05-14T12:28:00Z">
        <w:r>
          <w:rPr>
            <w:rFonts w:ascii="Arial" w:hAnsi="Arial" w:cs="Arial"/>
            <w:sz w:val="20"/>
            <w:szCs w:val="20"/>
          </w:rPr>
          <w:t>The Assignee has not yet clicked on Begin Working so the Submitting CR can still Withdraw the issue at this point</w:t>
        </w:r>
      </w:ins>
      <w:ins w:id="2026" w:author="Stewart, Tammy" w:date="2024-05-14T12:29:00Z">
        <w:r>
          <w:rPr>
            <w:rFonts w:ascii="Arial" w:hAnsi="Arial" w:cs="Arial"/>
            <w:sz w:val="20"/>
            <w:szCs w:val="20"/>
          </w:rPr>
          <w:t>.</w:t>
        </w:r>
      </w:ins>
      <w:ins w:id="2027" w:author="Stewart, Tammy" w:date="2024-05-14T12:28:00Z">
        <w:r>
          <w:rPr>
            <w:rFonts w:ascii="Arial" w:hAnsi="Arial" w:cs="Arial"/>
            <w:sz w:val="20"/>
            <w:szCs w:val="20"/>
          </w:rPr>
          <w:t xml:space="preserve"> </w:t>
        </w:r>
      </w:ins>
      <w:ins w:id="2028" w:author="Stewart, Tammy" w:date="2024-05-14T12:29:00Z">
        <w:r>
          <w:rPr>
            <w:rFonts w:ascii="Arial" w:hAnsi="Arial" w:cs="Arial"/>
            <w:sz w:val="20"/>
            <w:szCs w:val="20"/>
          </w:rPr>
          <w:t>(Fig 4.20.2.1c)</w:t>
        </w:r>
      </w:ins>
    </w:p>
    <w:p w14:paraId="14321E96" w14:textId="77777777" w:rsidR="004F4E58" w:rsidRDefault="004F4E58" w:rsidP="004F4E58">
      <w:pPr>
        <w:ind w:left="270"/>
        <w:rPr>
          <w:ins w:id="2029" w:author="Stewart, Tammy" w:date="2024-05-14T12:29:00Z"/>
          <w:rFonts w:ascii="Arial" w:hAnsi="Arial" w:cs="Arial"/>
          <w:b/>
          <w:bCs/>
          <w:sz w:val="20"/>
          <w:szCs w:val="20"/>
        </w:rPr>
      </w:pPr>
    </w:p>
    <w:p w14:paraId="14CD1703" w14:textId="49DA1295" w:rsidR="004F4E58" w:rsidRDefault="004F4E58" w:rsidP="004F4E58">
      <w:pPr>
        <w:ind w:left="270" w:firstLine="360"/>
        <w:rPr>
          <w:ins w:id="2030" w:author="Stewart, Tammy" w:date="2024-05-14T12:29:00Z"/>
          <w:rFonts w:ascii="Arial" w:hAnsi="Arial" w:cs="Arial"/>
          <w:b/>
          <w:bCs/>
          <w:sz w:val="20"/>
          <w:szCs w:val="20"/>
        </w:rPr>
      </w:pPr>
      <w:ins w:id="2031" w:author="Stewart, Tammy" w:date="2024-05-14T12:29:00Z">
        <w:r w:rsidRPr="004F4E58">
          <w:rPr>
            <w:rFonts w:ascii="Arial" w:hAnsi="Arial" w:cs="Arial"/>
            <w:b/>
            <w:bCs/>
            <w:sz w:val="20"/>
            <w:szCs w:val="20"/>
            <w:rPrChange w:id="2032" w:author="Stewart, Tammy" w:date="2024-05-14T12:29:00Z">
              <w:rPr/>
            </w:rPrChange>
          </w:rPr>
          <w:t>Fig 4.20.2.1c</w:t>
        </w:r>
      </w:ins>
    </w:p>
    <w:p w14:paraId="54685081" w14:textId="77777777" w:rsidR="004F4E58" w:rsidRPr="004F4E58" w:rsidRDefault="004F4E58">
      <w:pPr>
        <w:ind w:left="270" w:firstLine="360"/>
        <w:rPr>
          <w:ins w:id="2033" w:author="Stewart, Tammy" w:date="2024-05-14T12:29:00Z"/>
          <w:rFonts w:ascii="Arial" w:hAnsi="Arial" w:cs="Arial"/>
          <w:b/>
          <w:bCs/>
          <w:sz w:val="20"/>
          <w:szCs w:val="20"/>
          <w:rPrChange w:id="2034" w:author="Stewart, Tammy" w:date="2024-05-14T12:29:00Z">
            <w:rPr>
              <w:ins w:id="2035" w:author="Stewart, Tammy" w:date="2024-05-14T12:29:00Z"/>
            </w:rPr>
          </w:rPrChange>
        </w:rPr>
        <w:pPrChange w:id="2036" w:author="Stewart, Tammy" w:date="2024-05-14T12:29:00Z">
          <w:pPr>
            <w:pStyle w:val="ListParagraph"/>
            <w:numPr>
              <w:numId w:val="179"/>
            </w:numPr>
            <w:tabs>
              <w:tab w:val="num" w:pos="630"/>
            </w:tabs>
            <w:ind w:left="630" w:hanging="360"/>
          </w:pPr>
        </w:pPrChange>
      </w:pPr>
    </w:p>
    <w:p w14:paraId="216DF582" w14:textId="77777777" w:rsidR="004F4E58" w:rsidRDefault="004F4E58">
      <w:pPr>
        <w:pStyle w:val="ListParagraph"/>
        <w:ind w:left="630"/>
        <w:rPr>
          <w:ins w:id="2037" w:author="Stewart, Tammy" w:date="2024-05-14T12:29:00Z"/>
          <w:rFonts w:ascii="Arial" w:hAnsi="Arial" w:cs="Arial"/>
          <w:sz w:val="20"/>
          <w:szCs w:val="20"/>
        </w:rPr>
        <w:pPrChange w:id="2038" w:author="Stewart, Tammy" w:date="2024-05-14T12:30:00Z">
          <w:pPr>
            <w:pStyle w:val="ListParagraph"/>
            <w:numPr>
              <w:numId w:val="179"/>
            </w:numPr>
            <w:tabs>
              <w:tab w:val="num" w:pos="630"/>
            </w:tabs>
            <w:ind w:left="630" w:hanging="360"/>
          </w:pPr>
        </w:pPrChange>
      </w:pPr>
      <w:ins w:id="2039" w:author="Stewart, Tammy" w:date="2024-05-14T12:29:00Z">
        <w:r w:rsidRPr="00663F6A">
          <w:rPr>
            <w:noProof/>
          </w:rPr>
          <w:drawing>
            <wp:inline distT="0" distB="0" distL="0" distR="0" wp14:anchorId="75BA745C" wp14:editId="0D0EEB01">
              <wp:extent cx="5943600" cy="3124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43600" cy="3124835"/>
                      </a:xfrm>
                      <a:prstGeom prst="rect">
                        <a:avLst/>
                      </a:prstGeom>
                      <a:noFill/>
                      <a:ln>
                        <a:noFill/>
                      </a:ln>
                    </pic:spPr>
                  </pic:pic>
                </a:graphicData>
              </a:graphic>
            </wp:inline>
          </w:drawing>
        </w:r>
      </w:ins>
    </w:p>
    <w:p w14:paraId="12703553" w14:textId="77777777" w:rsidR="004F4E58" w:rsidRPr="004F4E58" w:rsidRDefault="004F4E58">
      <w:pPr>
        <w:rPr>
          <w:ins w:id="2040" w:author="Stewart, Tammy" w:date="2024-05-14T12:29:00Z"/>
          <w:rFonts w:ascii="Arial" w:hAnsi="Arial" w:cs="Arial"/>
          <w:sz w:val="20"/>
          <w:szCs w:val="20"/>
          <w:rPrChange w:id="2041" w:author="Stewart, Tammy" w:date="2024-05-14T12:30:00Z">
            <w:rPr>
              <w:ins w:id="2042" w:author="Stewart, Tammy" w:date="2024-05-14T12:29:00Z"/>
            </w:rPr>
          </w:rPrChange>
        </w:rPr>
        <w:pPrChange w:id="2043" w:author="Stewart, Tammy" w:date="2024-05-14T12:30:00Z">
          <w:pPr>
            <w:pStyle w:val="ListParagraph"/>
            <w:numPr>
              <w:numId w:val="179"/>
            </w:numPr>
            <w:tabs>
              <w:tab w:val="num" w:pos="630"/>
            </w:tabs>
            <w:ind w:left="630" w:hanging="360"/>
          </w:pPr>
        </w:pPrChange>
      </w:pPr>
    </w:p>
    <w:p w14:paraId="0FB2BF51" w14:textId="77777777" w:rsidR="004F4E58" w:rsidRPr="00884DF5" w:rsidRDefault="004F4E58">
      <w:pPr>
        <w:rPr>
          <w:ins w:id="2044" w:author="Stewart, Tammy" w:date="2023-11-10T12:30:00Z"/>
          <w:rFonts w:ascii="Arial" w:hAnsi="Arial" w:cs="Arial"/>
          <w:sz w:val="20"/>
          <w:szCs w:val="20"/>
        </w:rPr>
        <w:pPrChange w:id="2045" w:author="Stewart, Tammy" w:date="2024-05-14T12:29:00Z">
          <w:pPr>
            <w:numPr>
              <w:ilvl w:val="4"/>
              <w:numId w:val="75"/>
            </w:numPr>
            <w:tabs>
              <w:tab w:val="num" w:pos="1800"/>
            </w:tabs>
            <w:ind w:left="1080" w:hanging="360"/>
          </w:pPr>
        </w:pPrChange>
      </w:pPr>
    </w:p>
    <w:p w14:paraId="17AEB7CD" w14:textId="77777777" w:rsidR="00554BA8" w:rsidRPr="00884DF5" w:rsidRDefault="00554BA8">
      <w:pPr>
        <w:numPr>
          <w:ilvl w:val="0"/>
          <w:numId w:val="179"/>
        </w:numPr>
        <w:rPr>
          <w:ins w:id="2046" w:author="Stewart, Tammy" w:date="2023-11-10T12:30:00Z"/>
          <w:rFonts w:ascii="Arial" w:hAnsi="Arial" w:cs="Arial"/>
          <w:sz w:val="20"/>
          <w:szCs w:val="20"/>
        </w:rPr>
        <w:pPrChange w:id="2047" w:author="Stewart, Tammy" w:date="2023-12-01T14:53:00Z">
          <w:pPr>
            <w:numPr>
              <w:ilvl w:val="4"/>
              <w:numId w:val="75"/>
            </w:numPr>
            <w:tabs>
              <w:tab w:val="num" w:pos="1800"/>
            </w:tabs>
            <w:ind w:left="1080" w:hanging="360"/>
          </w:pPr>
        </w:pPrChange>
      </w:pPr>
      <w:ins w:id="2048" w:author="Stewart, Tammy" w:date="2023-11-10T12:30:00Z">
        <w:r w:rsidRPr="00377CAD">
          <w:rPr>
            <w:rFonts w:ascii="Arial" w:hAnsi="Arial" w:cs="Arial"/>
            <w:sz w:val="20"/>
            <w:szCs w:val="20"/>
          </w:rPr>
          <w:t xml:space="preserve">TDSP User selects </w:t>
        </w:r>
        <w:r w:rsidRPr="003900F4">
          <w:rPr>
            <w:rFonts w:ascii="Arial" w:hAnsi="Arial" w:cs="Arial"/>
            <w:b/>
            <w:sz w:val="20"/>
            <w:szCs w:val="20"/>
          </w:rPr>
          <w:t>Begin Working</w:t>
        </w:r>
        <w:r>
          <w:rPr>
            <w:rFonts w:ascii="Arial" w:hAnsi="Arial" w:cs="Arial"/>
            <w:sz w:val="20"/>
            <w:szCs w:val="20"/>
          </w:rPr>
          <w:t>.</w:t>
        </w:r>
      </w:ins>
    </w:p>
    <w:p w14:paraId="24CDEC45" w14:textId="28727ADA" w:rsidR="00554BA8" w:rsidRDefault="00554BA8">
      <w:pPr>
        <w:numPr>
          <w:ilvl w:val="0"/>
          <w:numId w:val="179"/>
        </w:numPr>
        <w:rPr>
          <w:ins w:id="2049" w:author="Stewart, Tammy" w:date="2023-11-30T15:55:00Z"/>
          <w:rFonts w:ascii="Arial" w:hAnsi="Arial" w:cs="Arial"/>
          <w:sz w:val="20"/>
          <w:szCs w:val="20"/>
        </w:rPr>
        <w:pPrChange w:id="2050" w:author="Stewart, Tammy" w:date="2023-12-01T14:53:00Z">
          <w:pPr>
            <w:numPr>
              <w:ilvl w:val="4"/>
              <w:numId w:val="75"/>
            </w:numPr>
            <w:tabs>
              <w:tab w:val="num" w:pos="1800"/>
            </w:tabs>
            <w:ind w:left="1080" w:hanging="360"/>
          </w:pPr>
        </w:pPrChange>
      </w:pPr>
      <w:proofErr w:type="spellStart"/>
      <w:ins w:id="2051" w:author="Stewart, Tammy" w:date="2023-11-10T12:30:00Z">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ins>
    </w:p>
    <w:p w14:paraId="4CC0014E" w14:textId="202DD462" w:rsidR="00F648DB" w:rsidRPr="0061411B" w:rsidRDefault="00F648DB">
      <w:pPr>
        <w:numPr>
          <w:ilvl w:val="0"/>
          <w:numId w:val="179"/>
        </w:numPr>
        <w:rPr>
          <w:ins w:id="2052" w:author="Stewart, Tammy" w:date="2023-11-30T15:55:00Z"/>
          <w:rFonts w:ascii="Arial" w:hAnsi="Arial" w:cs="Arial"/>
          <w:color w:val="000000"/>
          <w:sz w:val="20"/>
          <w:szCs w:val="20"/>
        </w:rPr>
        <w:pPrChange w:id="2053" w:author="Stewart, Tammy" w:date="2023-12-01T14:53:00Z">
          <w:pPr>
            <w:numPr>
              <w:numId w:val="6"/>
            </w:numPr>
            <w:tabs>
              <w:tab w:val="num" w:pos="1440"/>
            </w:tabs>
            <w:ind w:left="1080" w:hanging="360"/>
          </w:pPr>
        </w:pPrChange>
      </w:pPr>
      <w:ins w:id="2054" w:author="Stewart, Tammy" w:date="2023-11-30T15:55:00Z">
        <w:r w:rsidRPr="005A7E06">
          <w:rPr>
            <w:rFonts w:ascii="Arial" w:hAnsi="Arial" w:cs="Arial"/>
            <w:color w:val="000000"/>
            <w:sz w:val="20"/>
            <w:szCs w:val="20"/>
          </w:rPr>
          <w:t>TDSP reviews the issue and has the below options: (</w:t>
        </w:r>
        <w:r w:rsidRPr="005A7E06">
          <w:rPr>
            <w:rFonts w:ascii="Arial" w:hAnsi="Arial" w:cs="Arial"/>
            <w:b/>
            <w:color w:val="000000"/>
            <w:sz w:val="20"/>
            <w:szCs w:val="20"/>
          </w:rPr>
          <w:t>Fig 4.</w:t>
        </w:r>
      </w:ins>
      <w:ins w:id="2055" w:author="Stewart, Tammy" w:date="2023-11-30T15:57:00Z">
        <w:r>
          <w:rPr>
            <w:rFonts w:ascii="Arial" w:hAnsi="Arial" w:cs="Arial"/>
            <w:b/>
            <w:color w:val="000000"/>
            <w:sz w:val="20"/>
            <w:szCs w:val="20"/>
          </w:rPr>
          <w:t>20</w:t>
        </w:r>
      </w:ins>
      <w:ins w:id="2056" w:author="Stewart, Tammy" w:date="2023-11-30T15:55:00Z">
        <w:r>
          <w:rPr>
            <w:rFonts w:ascii="Arial" w:hAnsi="Arial" w:cs="Arial"/>
            <w:b/>
            <w:color w:val="000000"/>
            <w:sz w:val="20"/>
            <w:szCs w:val="20"/>
          </w:rPr>
          <w:t>.</w:t>
        </w:r>
      </w:ins>
      <w:ins w:id="2057" w:author="Stewart, Tammy" w:date="2024-01-12T11:03:00Z">
        <w:r w:rsidR="008E46C8">
          <w:rPr>
            <w:rFonts w:ascii="Arial" w:hAnsi="Arial" w:cs="Arial"/>
            <w:b/>
            <w:color w:val="000000"/>
            <w:sz w:val="20"/>
            <w:szCs w:val="20"/>
          </w:rPr>
          <w:t>2</w:t>
        </w:r>
      </w:ins>
      <w:ins w:id="2058" w:author="Stewart, Tammy" w:date="2023-11-30T15:55:00Z">
        <w:r>
          <w:rPr>
            <w:rFonts w:ascii="Arial" w:hAnsi="Arial" w:cs="Arial"/>
            <w:b/>
            <w:color w:val="000000"/>
            <w:sz w:val="20"/>
            <w:szCs w:val="20"/>
          </w:rPr>
          <w:t>.1</w:t>
        </w:r>
      </w:ins>
      <w:ins w:id="2059" w:author="Stewart, Tammy" w:date="2024-05-14T12:31:00Z">
        <w:r w:rsidR="004F4E58">
          <w:rPr>
            <w:rFonts w:ascii="Arial" w:hAnsi="Arial" w:cs="Arial"/>
            <w:b/>
            <w:color w:val="000000"/>
            <w:sz w:val="20"/>
            <w:szCs w:val="20"/>
          </w:rPr>
          <w:t>d</w:t>
        </w:r>
      </w:ins>
      <w:ins w:id="2060" w:author="Stewart, Tammy" w:date="2023-11-30T15:55:00Z">
        <w:r w:rsidRPr="005A7E06">
          <w:rPr>
            <w:rFonts w:ascii="Arial" w:hAnsi="Arial" w:cs="Arial"/>
            <w:color w:val="000000"/>
            <w:sz w:val="20"/>
            <w:szCs w:val="20"/>
          </w:rPr>
          <w:t>)</w:t>
        </w:r>
      </w:ins>
    </w:p>
    <w:p w14:paraId="05BF9405" w14:textId="77777777" w:rsidR="00FC5962" w:rsidRDefault="00FC5962" w:rsidP="00FC5962">
      <w:pPr>
        <w:numPr>
          <w:ilvl w:val="0"/>
          <w:numId w:val="7"/>
        </w:numPr>
        <w:tabs>
          <w:tab w:val="clear" w:pos="2160"/>
        </w:tabs>
        <w:ind w:left="1440"/>
        <w:rPr>
          <w:ins w:id="2061" w:author="Stewart, Tammy" w:date="2023-12-01T11:03:00Z"/>
          <w:rFonts w:ascii="Arial" w:hAnsi="Arial" w:cs="Arial"/>
          <w:color w:val="000000"/>
          <w:sz w:val="20"/>
          <w:szCs w:val="20"/>
        </w:rPr>
      </w:pPr>
      <w:ins w:id="2062" w:author="Stewart, Tammy" w:date="2023-12-01T11:03: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ins>
    </w:p>
    <w:p w14:paraId="128270E2" w14:textId="2BBBD574" w:rsidR="00FC5962" w:rsidRPr="00FC5962" w:rsidRDefault="00FC5962" w:rsidP="00FC5962">
      <w:pPr>
        <w:numPr>
          <w:ilvl w:val="0"/>
          <w:numId w:val="7"/>
        </w:numPr>
        <w:tabs>
          <w:tab w:val="clear" w:pos="2160"/>
        </w:tabs>
        <w:ind w:left="1440"/>
        <w:rPr>
          <w:ins w:id="2063" w:author="Stewart, Tammy" w:date="2023-12-01T11:03:00Z"/>
          <w:rFonts w:ascii="Arial" w:hAnsi="Arial" w:cs="Arial"/>
          <w:color w:val="000000"/>
          <w:sz w:val="20"/>
          <w:szCs w:val="20"/>
          <w:rPrChange w:id="2064" w:author="Stewart, Tammy" w:date="2023-12-01T11:03:00Z">
            <w:rPr>
              <w:ins w:id="2065" w:author="Stewart, Tammy" w:date="2023-12-01T11:03:00Z"/>
              <w:rFonts w:ascii="Arial" w:hAnsi="Arial" w:cs="Arial"/>
              <w:b/>
              <w:color w:val="000000"/>
              <w:sz w:val="20"/>
              <w:szCs w:val="20"/>
            </w:rPr>
          </w:rPrChange>
        </w:rPr>
      </w:pPr>
      <w:ins w:id="2066" w:author="Stewart, Tammy" w:date="2023-12-01T11:03:00Z">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ins>
      <w:ins w:id="2067" w:author="Stewart, Tammy" w:date="2024-01-12T10:38:00Z">
        <w:r w:rsidR="00BF683B">
          <w:rPr>
            <w:rFonts w:ascii="Arial" w:hAnsi="Arial" w:cs="Arial"/>
            <w:color w:val="000000"/>
            <w:sz w:val="20"/>
            <w:szCs w:val="20"/>
          </w:rPr>
          <w:t>review</w:t>
        </w:r>
      </w:ins>
      <w:ins w:id="2068" w:author="Stewart, Tammy" w:date="2023-12-01T11:03:00Z">
        <w:r>
          <w:rPr>
            <w:rFonts w:ascii="Arial" w:hAnsi="Arial" w:cs="Arial"/>
            <w:color w:val="000000"/>
            <w:sz w:val="20"/>
            <w:szCs w:val="20"/>
          </w:rPr>
          <w:t>.</w:t>
        </w:r>
      </w:ins>
    </w:p>
    <w:p w14:paraId="7CFEF0B0" w14:textId="2FC255B4" w:rsidR="00F648DB" w:rsidRPr="00FC5962" w:rsidRDefault="00F648DB" w:rsidP="00F648DB">
      <w:pPr>
        <w:numPr>
          <w:ilvl w:val="0"/>
          <w:numId w:val="7"/>
        </w:numPr>
        <w:tabs>
          <w:tab w:val="clear" w:pos="2160"/>
        </w:tabs>
        <w:ind w:left="1440"/>
        <w:rPr>
          <w:ins w:id="2069" w:author="Stewart, Tammy" w:date="2023-12-01T11:05:00Z"/>
          <w:rFonts w:ascii="Arial" w:hAnsi="Arial" w:cs="Arial"/>
          <w:color w:val="000000"/>
          <w:sz w:val="20"/>
          <w:szCs w:val="20"/>
          <w:rPrChange w:id="2070" w:author="Stewart, Tammy" w:date="2023-12-01T11:07:00Z">
            <w:rPr>
              <w:ins w:id="2071" w:author="Stewart, Tammy" w:date="2023-12-01T11:05:00Z"/>
              <w:rFonts w:ascii="Arial" w:hAnsi="Arial" w:cs="Arial"/>
              <w:b/>
              <w:bCs/>
              <w:color w:val="000000"/>
              <w:sz w:val="20"/>
              <w:szCs w:val="20"/>
              <w:highlight w:val="yellow"/>
            </w:rPr>
          </w:rPrChange>
        </w:rPr>
      </w:pPr>
      <w:proofErr w:type="spellStart"/>
      <w:ins w:id="2072" w:author="Stewart, Tammy" w:date="2023-11-30T15:55:00Z">
        <w:r w:rsidRPr="00FC5962">
          <w:rPr>
            <w:rFonts w:ascii="Arial" w:hAnsi="Arial" w:cs="Arial"/>
            <w:b/>
            <w:color w:val="000000"/>
            <w:sz w:val="20"/>
            <w:szCs w:val="20"/>
          </w:rPr>
          <w:t>Unexecutable</w:t>
        </w:r>
        <w:proofErr w:type="spellEnd"/>
        <w:r w:rsidRPr="00FC5962">
          <w:rPr>
            <w:rFonts w:ascii="Arial" w:hAnsi="Arial" w:cs="Arial"/>
            <w:color w:val="000000"/>
            <w:sz w:val="20"/>
            <w:szCs w:val="20"/>
          </w:rPr>
          <w:t xml:space="preserve"> which results in state </w:t>
        </w:r>
        <w:proofErr w:type="spellStart"/>
        <w:r w:rsidRPr="00FC5962">
          <w:rPr>
            <w:rFonts w:ascii="Arial" w:hAnsi="Arial" w:cs="Arial"/>
            <w:b/>
            <w:i/>
            <w:color w:val="000000"/>
            <w:sz w:val="20"/>
            <w:szCs w:val="20"/>
          </w:rPr>
          <w:t>Unexecutable</w:t>
        </w:r>
        <w:proofErr w:type="spellEnd"/>
        <w:r w:rsidRPr="00FC5962">
          <w:rPr>
            <w:rFonts w:ascii="Arial" w:hAnsi="Arial" w:cs="Arial"/>
            <w:b/>
            <w:i/>
            <w:color w:val="000000"/>
            <w:sz w:val="20"/>
            <w:szCs w:val="20"/>
          </w:rPr>
          <w:t>- Pending Complete</w:t>
        </w:r>
        <w:r w:rsidRPr="00FC5962">
          <w:rPr>
            <w:rFonts w:ascii="Arial" w:hAnsi="Arial" w:cs="Arial"/>
            <w:b/>
            <w:color w:val="000000"/>
            <w:sz w:val="20"/>
            <w:szCs w:val="20"/>
          </w:rPr>
          <w:t xml:space="preserve">, </w:t>
        </w:r>
        <w:r w:rsidRPr="00FC5962">
          <w:rPr>
            <w:rFonts w:ascii="Arial" w:hAnsi="Arial" w:cs="Arial"/>
            <w:color w:val="000000"/>
            <w:sz w:val="20"/>
            <w:szCs w:val="20"/>
          </w:rPr>
          <w:t>requires</w:t>
        </w:r>
      </w:ins>
      <w:ins w:id="2073" w:author="Stewart, Tammy" w:date="2023-12-01T11:05:00Z">
        <w:r w:rsidR="00FC5962" w:rsidRPr="00FC5962">
          <w:rPr>
            <w:rFonts w:ascii="Arial" w:hAnsi="Arial" w:cs="Arial"/>
            <w:color w:val="000000"/>
            <w:sz w:val="20"/>
            <w:szCs w:val="20"/>
            <w:rPrChange w:id="2074" w:author="Stewart, Tammy" w:date="2023-12-01T11:07:00Z">
              <w:rPr>
                <w:rFonts w:ascii="Arial" w:hAnsi="Arial" w:cs="Arial"/>
                <w:color w:val="000000"/>
                <w:sz w:val="20"/>
                <w:szCs w:val="20"/>
                <w:highlight w:val="yellow"/>
              </w:rPr>
            </w:rPrChange>
          </w:rPr>
          <w:t xml:space="preserve"> </w:t>
        </w:r>
      </w:ins>
      <w:ins w:id="2075" w:author="Stewart, Tammy" w:date="2023-12-01T11:22:00Z">
        <w:r w:rsidR="00AB6B03">
          <w:rPr>
            <w:rFonts w:ascii="Arial" w:hAnsi="Arial" w:cs="Arial"/>
            <w:color w:val="000000"/>
            <w:sz w:val="20"/>
            <w:szCs w:val="20"/>
          </w:rPr>
          <w:t xml:space="preserve">the </w:t>
        </w:r>
      </w:ins>
      <w:ins w:id="2076" w:author="Stewart, Tammy" w:date="2023-12-01T11:05:00Z">
        <w:r w:rsidR="00FC5962" w:rsidRPr="00FC5962">
          <w:rPr>
            <w:rFonts w:ascii="Arial" w:hAnsi="Arial" w:cs="Arial"/>
            <w:color w:val="000000"/>
            <w:sz w:val="20"/>
            <w:szCs w:val="20"/>
            <w:rPrChange w:id="2077" w:author="Stewart, Tammy" w:date="2023-12-01T11:07:00Z">
              <w:rPr>
                <w:rFonts w:ascii="Arial" w:hAnsi="Arial" w:cs="Arial"/>
                <w:color w:val="000000"/>
                <w:sz w:val="20"/>
                <w:szCs w:val="20"/>
                <w:highlight w:val="yellow"/>
              </w:rPr>
            </w:rPrChange>
          </w:rPr>
          <w:t xml:space="preserve">User to select from the following </w:t>
        </w:r>
        <w:proofErr w:type="spellStart"/>
        <w:r w:rsidR="00FC5962" w:rsidRPr="00FC5962">
          <w:rPr>
            <w:rFonts w:ascii="Arial" w:hAnsi="Arial" w:cs="Arial"/>
            <w:b/>
            <w:bCs/>
            <w:color w:val="000000"/>
            <w:sz w:val="20"/>
            <w:szCs w:val="20"/>
            <w:rPrChange w:id="2078" w:author="Stewart, Tammy" w:date="2023-12-01T11:07:00Z">
              <w:rPr>
                <w:rFonts w:ascii="Arial" w:hAnsi="Arial" w:cs="Arial"/>
                <w:b/>
                <w:bCs/>
                <w:color w:val="000000"/>
                <w:sz w:val="20"/>
                <w:szCs w:val="20"/>
                <w:highlight w:val="yellow"/>
              </w:rPr>
            </w:rPrChange>
          </w:rPr>
          <w:t>Unexecutable</w:t>
        </w:r>
        <w:proofErr w:type="spellEnd"/>
        <w:r w:rsidR="00FC5962" w:rsidRPr="00FC5962">
          <w:rPr>
            <w:rFonts w:ascii="Arial" w:hAnsi="Arial" w:cs="Arial"/>
            <w:b/>
            <w:bCs/>
            <w:color w:val="000000"/>
            <w:sz w:val="20"/>
            <w:szCs w:val="20"/>
            <w:rPrChange w:id="2079" w:author="Stewart, Tammy" w:date="2023-12-01T11:07:00Z">
              <w:rPr>
                <w:rFonts w:ascii="Arial" w:hAnsi="Arial" w:cs="Arial"/>
                <w:b/>
                <w:bCs/>
                <w:color w:val="000000"/>
                <w:sz w:val="20"/>
                <w:szCs w:val="20"/>
                <w:highlight w:val="yellow"/>
              </w:rPr>
            </w:rPrChange>
          </w:rPr>
          <w:t xml:space="preserve"> Reasons</w:t>
        </w:r>
      </w:ins>
      <w:ins w:id="2080" w:author="Stewart, Tammy" w:date="2023-12-01T11:08:00Z">
        <w:r w:rsidR="00FC5962">
          <w:rPr>
            <w:rFonts w:ascii="Arial" w:hAnsi="Arial" w:cs="Arial"/>
            <w:b/>
            <w:bCs/>
            <w:color w:val="000000"/>
            <w:sz w:val="20"/>
            <w:szCs w:val="20"/>
          </w:rPr>
          <w:t>:</w:t>
        </w:r>
      </w:ins>
      <w:ins w:id="2081" w:author="Stewart, Tammy" w:date="2023-12-01T11:07:00Z">
        <w:r w:rsidR="00FC5962" w:rsidRPr="00FC5962">
          <w:rPr>
            <w:rFonts w:ascii="Arial" w:hAnsi="Arial" w:cs="Arial"/>
            <w:b/>
            <w:bCs/>
            <w:color w:val="000000"/>
            <w:sz w:val="20"/>
            <w:szCs w:val="20"/>
            <w:rPrChange w:id="2082" w:author="Stewart, Tammy" w:date="2023-12-01T11:07:00Z">
              <w:rPr>
                <w:rFonts w:ascii="Arial" w:hAnsi="Arial" w:cs="Arial"/>
                <w:b/>
                <w:bCs/>
                <w:color w:val="000000"/>
                <w:sz w:val="20"/>
                <w:szCs w:val="20"/>
                <w:highlight w:val="yellow"/>
              </w:rPr>
            </w:rPrChange>
          </w:rPr>
          <w:t xml:space="preserve"> </w:t>
        </w:r>
      </w:ins>
    </w:p>
    <w:p w14:paraId="5B111F79" w14:textId="2C85B5D6" w:rsidR="00FC5962" w:rsidRPr="00FC5962" w:rsidRDefault="00FC5962" w:rsidP="00AB6B03">
      <w:pPr>
        <w:numPr>
          <w:ilvl w:val="1"/>
          <w:numId w:val="7"/>
        </w:numPr>
        <w:rPr>
          <w:ins w:id="2083" w:author="Stewart, Tammy" w:date="2023-12-01T11:06:00Z"/>
          <w:rFonts w:ascii="Arial" w:hAnsi="Arial" w:cs="Arial"/>
          <w:color w:val="000000"/>
          <w:sz w:val="20"/>
          <w:szCs w:val="20"/>
          <w:rPrChange w:id="2084" w:author="Stewart, Tammy" w:date="2023-12-01T11:07:00Z">
            <w:rPr>
              <w:ins w:id="2085" w:author="Stewart, Tammy" w:date="2023-12-01T11:06:00Z"/>
              <w:rFonts w:ascii="Arial" w:hAnsi="Arial" w:cs="Arial"/>
              <w:b/>
              <w:bCs/>
              <w:color w:val="000000"/>
              <w:sz w:val="20"/>
              <w:szCs w:val="20"/>
              <w:highlight w:val="yellow"/>
            </w:rPr>
          </w:rPrChange>
        </w:rPr>
      </w:pPr>
      <w:ins w:id="2086" w:author="Stewart, Tammy" w:date="2023-12-01T11:05:00Z">
        <w:r w:rsidRPr="00FC5962">
          <w:rPr>
            <w:rFonts w:ascii="Arial" w:hAnsi="Arial" w:cs="Arial"/>
            <w:color w:val="000000"/>
            <w:sz w:val="20"/>
            <w:szCs w:val="20"/>
            <w:rPrChange w:id="2087" w:author="Stewart, Tammy" w:date="2023-12-01T11:07:00Z">
              <w:rPr>
                <w:rFonts w:ascii="Arial" w:hAnsi="Arial" w:cs="Arial"/>
                <w:b/>
                <w:bCs/>
                <w:color w:val="000000"/>
                <w:sz w:val="20"/>
                <w:szCs w:val="20"/>
                <w:highlight w:val="yellow"/>
              </w:rPr>
            </w:rPrChange>
          </w:rPr>
          <w:t xml:space="preserve">Submitter is </w:t>
        </w:r>
      </w:ins>
      <w:ins w:id="2088" w:author="Stewart, Tammy" w:date="2023-12-01T11:06:00Z">
        <w:r w:rsidRPr="00FC5962">
          <w:rPr>
            <w:rFonts w:ascii="Arial" w:hAnsi="Arial" w:cs="Arial"/>
            <w:color w:val="000000"/>
            <w:sz w:val="20"/>
            <w:szCs w:val="20"/>
            <w:rPrChange w:id="2089" w:author="Stewart, Tammy" w:date="2023-12-01T11:07:00Z">
              <w:rPr>
                <w:rFonts w:ascii="Arial" w:hAnsi="Arial" w:cs="Arial"/>
                <w:b/>
                <w:bCs/>
                <w:color w:val="000000"/>
                <w:sz w:val="20"/>
                <w:szCs w:val="20"/>
                <w:highlight w:val="yellow"/>
              </w:rPr>
            </w:rPrChange>
          </w:rPr>
          <w:t>N</w:t>
        </w:r>
      </w:ins>
      <w:ins w:id="2090" w:author="Stewart, Tammy" w:date="2023-12-01T11:05:00Z">
        <w:r w:rsidRPr="00FC5962">
          <w:rPr>
            <w:rFonts w:ascii="Arial" w:hAnsi="Arial" w:cs="Arial"/>
            <w:color w:val="000000"/>
            <w:sz w:val="20"/>
            <w:szCs w:val="20"/>
            <w:rPrChange w:id="2091" w:author="Stewart, Tammy" w:date="2023-12-01T11:07:00Z">
              <w:rPr>
                <w:rFonts w:ascii="Arial" w:hAnsi="Arial" w:cs="Arial"/>
                <w:b/>
                <w:bCs/>
                <w:color w:val="000000"/>
                <w:sz w:val="20"/>
                <w:szCs w:val="20"/>
                <w:highlight w:val="yellow"/>
              </w:rPr>
            </w:rPrChange>
          </w:rPr>
          <w:t>ot the Rep of Record</w:t>
        </w:r>
      </w:ins>
    </w:p>
    <w:p w14:paraId="05541A4C" w14:textId="751B13C4" w:rsidR="00FC5962" w:rsidRDefault="00FC5962">
      <w:pPr>
        <w:numPr>
          <w:ilvl w:val="1"/>
          <w:numId w:val="7"/>
        </w:numPr>
        <w:rPr>
          <w:ins w:id="2092" w:author="Stewart, Tammy" w:date="2023-12-01T11:10:00Z"/>
          <w:rFonts w:ascii="Arial" w:hAnsi="Arial" w:cs="Arial"/>
          <w:color w:val="000000"/>
          <w:sz w:val="20"/>
          <w:szCs w:val="20"/>
        </w:rPr>
        <w:pPrChange w:id="2093" w:author="Stewart, Tammy" w:date="2023-12-01T11:22:00Z">
          <w:pPr>
            <w:numPr>
              <w:numId w:val="7"/>
            </w:numPr>
            <w:tabs>
              <w:tab w:val="num" w:pos="2160"/>
            </w:tabs>
            <w:ind w:left="2160" w:hanging="360"/>
          </w:pPr>
        </w:pPrChange>
      </w:pPr>
      <w:ins w:id="2094" w:author="Stewart, Tammy" w:date="2023-12-01T11:06:00Z">
        <w:r w:rsidRPr="00FC5962">
          <w:rPr>
            <w:rFonts w:ascii="Arial" w:hAnsi="Arial" w:cs="Arial"/>
            <w:color w:val="000000"/>
            <w:sz w:val="20"/>
            <w:szCs w:val="20"/>
            <w:rPrChange w:id="2095" w:author="Stewart, Tammy" w:date="2023-12-01T11:07:00Z">
              <w:rPr>
                <w:rFonts w:ascii="Arial" w:hAnsi="Arial" w:cs="Arial"/>
                <w:b/>
                <w:bCs/>
                <w:color w:val="000000"/>
                <w:sz w:val="20"/>
                <w:szCs w:val="20"/>
                <w:highlight w:val="yellow"/>
              </w:rPr>
            </w:rPrChange>
          </w:rPr>
          <w:t>Inaccurate Subtype Submitted</w:t>
        </w:r>
      </w:ins>
      <w:ins w:id="2096" w:author="Stewart, Tammy" w:date="2023-12-01T11:10:00Z">
        <w:r>
          <w:rPr>
            <w:rFonts w:ascii="Arial" w:hAnsi="Arial" w:cs="Arial"/>
            <w:color w:val="000000"/>
            <w:sz w:val="20"/>
            <w:szCs w:val="20"/>
          </w:rPr>
          <w:t xml:space="preserve"> – requires Comments</w:t>
        </w:r>
      </w:ins>
    </w:p>
    <w:p w14:paraId="0678FDF4" w14:textId="458EEAA1" w:rsidR="00815DE9" w:rsidRPr="00BF683B" w:rsidRDefault="00FC5962">
      <w:pPr>
        <w:ind w:left="1440"/>
        <w:rPr>
          <w:ins w:id="2097" w:author="Stewart, Tammy" w:date="2024-01-08T11:01:00Z"/>
          <w:rFonts w:ascii="Arial" w:hAnsi="Arial" w:cs="Arial"/>
          <w:color w:val="000000"/>
          <w:sz w:val="20"/>
          <w:szCs w:val="20"/>
          <w:rPrChange w:id="2098" w:author="Stewart, Tammy" w:date="2024-01-12T10:39:00Z">
            <w:rPr>
              <w:ins w:id="2099" w:author="Stewart, Tammy" w:date="2024-01-08T11:01:00Z"/>
              <w:rFonts w:ascii="Arial" w:hAnsi="Arial" w:cs="Arial"/>
              <w:b/>
              <w:bCs/>
              <w:color w:val="000000"/>
              <w:sz w:val="20"/>
              <w:szCs w:val="20"/>
            </w:rPr>
          </w:rPrChange>
        </w:rPr>
        <w:pPrChange w:id="2100" w:author="Stewart, Tammy" w:date="2024-01-12T10:39:00Z">
          <w:pPr/>
        </w:pPrChange>
      </w:pPr>
      <w:ins w:id="2101" w:author="Stewart, Tammy" w:date="2023-12-01T11:10:00Z">
        <w:r>
          <w:rPr>
            <w:rFonts w:ascii="Arial" w:hAnsi="Arial" w:cs="Arial"/>
            <w:color w:val="000000"/>
            <w:sz w:val="20"/>
            <w:szCs w:val="20"/>
          </w:rPr>
          <w:t>If n</w:t>
        </w:r>
      </w:ins>
      <w:ins w:id="2102" w:author="Stewart, Tammy" w:date="2023-12-01T11:11:00Z">
        <w:r>
          <w:rPr>
            <w:rFonts w:ascii="Arial" w:hAnsi="Arial" w:cs="Arial"/>
            <w:color w:val="000000"/>
            <w:sz w:val="20"/>
            <w:szCs w:val="20"/>
          </w:rPr>
          <w:t>o</w:t>
        </w:r>
      </w:ins>
      <w:ins w:id="2103" w:author="Stewart, Tammy" w:date="2023-12-01T11:10:00Z">
        <w:r>
          <w:rPr>
            <w:rFonts w:ascii="Arial" w:hAnsi="Arial" w:cs="Arial"/>
            <w:color w:val="000000"/>
            <w:sz w:val="20"/>
            <w:szCs w:val="20"/>
          </w:rPr>
          <w:t xml:space="preserve"> </w:t>
        </w: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is selected, the User will be required to enter Comments</w:t>
        </w:r>
      </w:ins>
      <w:ins w:id="2104" w:author="Stewart, Tammy" w:date="2024-01-12T10:39:00Z">
        <w:r w:rsidR="00BF683B">
          <w:rPr>
            <w:rFonts w:ascii="Arial" w:hAnsi="Arial" w:cs="Arial"/>
            <w:color w:val="000000"/>
            <w:sz w:val="20"/>
            <w:szCs w:val="20"/>
          </w:rPr>
          <w:t>.</w:t>
        </w:r>
      </w:ins>
    </w:p>
    <w:p w14:paraId="33E1F4D0" w14:textId="77777777" w:rsidR="00815DE9" w:rsidRDefault="00815DE9" w:rsidP="00F648DB">
      <w:pPr>
        <w:rPr>
          <w:ins w:id="2105" w:author="Stewart, Tammy" w:date="2024-01-08T11:01:00Z"/>
          <w:rFonts w:ascii="Arial" w:hAnsi="Arial" w:cs="Arial"/>
          <w:b/>
          <w:bCs/>
          <w:color w:val="000000"/>
          <w:sz w:val="20"/>
          <w:szCs w:val="20"/>
        </w:rPr>
      </w:pPr>
    </w:p>
    <w:p w14:paraId="5C10FF56" w14:textId="1448B55F" w:rsidR="00F648DB" w:rsidRPr="00F648DB" w:rsidRDefault="00F648DB" w:rsidP="00F648DB">
      <w:pPr>
        <w:rPr>
          <w:ins w:id="2106" w:author="Stewart, Tammy" w:date="2023-11-30T15:58:00Z"/>
          <w:rFonts w:ascii="Arial" w:hAnsi="Arial" w:cs="Arial"/>
          <w:b/>
          <w:bCs/>
          <w:color w:val="000000"/>
          <w:sz w:val="20"/>
          <w:szCs w:val="20"/>
          <w:rPrChange w:id="2107" w:author="Stewart, Tammy" w:date="2023-11-30T15:58:00Z">
            <w:rPr>
              <w:ins w:id="2108" w:author="Stewart, Tammy" w:date="2023-11-30T15:58:00Z"/>
              <w:rFonts w:ascii="Arial" w:hAnsi="Arial" w:cs="Arial"/>
              <w:color w:val="000000"/>
              <w:sz w:val="20"/>
              <w:szCs w:val="20"/>
            </w:rPr>
          </w:rPrChange>
        </w:rPr>
      </w:pPr>
      <w:ins w:id="2109" w:author="Stewart, Tammy" w:date="2023-11-30T15:58:00Z">
        <w:r w:rsidRPr="00FC5962">
          <w:rPr>
            <w:rFonts w:ascii="Arial" w:hAnsi="Arial" w:cs="Arial"/>
            <w:b/>
            <w:bCs/>
            <w:color w:val="000000"/>
            <w:sz w:val="20"/>
            <w:szCs w:val="20"/>
            <w:rPrChange w:id="2110" w:author="Stewart, Tammy" w:date="2023-12-01T11:07:00Z">
              <w:rPr>
                <w:rFonts w:ascii="Arial" w:hAnsi="Arial" w:cs="Arial"/>
                <w:color w:val="000000"/>
                <w:sz w:val="20"/>
                <w:szCs w:val="20"/>
              </w:rPr>
            </w:rPrChange>
          </w:rPr>
          <w:t>Fig. 4.20.</w:t>
        </w:r>
      </w:ins>
      <w:ins w:id="2111" w:author="Stewart, Tammy" w:date="2024-01-12T11:03:00Z">
        <w:r w:rsidR="008E46C8">
          <w:rPr>
            <w:rFonts w:ascii="Arial" w:hAnsi="Arial" w:cs="Arial"/>
            <w:b/>
            <w:bCs/>
            <w:color w:val="000000"/>
            <w:sz w:val="20"/>
            <w:szCs w:val="20"/>
          </w:rPr>
          <w:t>2</w:t>
        </w:r>
      </w:ins>
      <w:ins w:id="2112" w:author="Stewart, Tammy" w:date="2023-11-30T15:58:00Z">
        <w:r w:rsidRPr="00FC5962">
          <w:rPr>
            <w:rFonts w:ascii="Arial" w:hAnsi="Arial" w:cs="Arial"/>
            <w:b/>
            <w:bCs/>
            <w:color w:val="000000"/>
            <w:sz w:val="20"/>
            <w:szCs w:val="20"/>
            <w:rPrChange w:id="2113" w:author="Stewart, Tammy" w:date="2023-12-01T11:07:00Z">
              <w:rPr>
                <w:rFonts w:ascii="Arial" w:hAnsi="Arial" w:cs="Arial"/>
                <w:color w:val="000000"/>
                <w:sz w:val="20"/>
                <w:szCs w:val="20"/>
              </w:rPr>
            </w:rPrChange>
          </w:rPr>
          <w:t>.1</w:t>
        </w:r>
      </w:ins>
      <w:ins w:id="2114" w:author="Stewart, Tammy" w:date="2024-05-14T12:31:00Z">
        <w:r w:rsidR="004F4E58">
          <w:rPr>
            <w:rFonts w:ascii="Arial" w:hAnsi="Arial" w:cs="Arial"/>
            <w:b/>
            <w:bCs/>
            <w:color w:val="000000"/>
            <w:sz w:val="20"/>
            <w:szCs w:val="20"/>
          </w:rPr>
          <w:t>d</w:t>
        </w:r>
      </w:ins>
    </w:p>
    <w:p w14:paraId="3F73F28D" w14:textId="0FB80A52" w:rsidR="00F648DB" w:rsidRDefault="00FC5962" w:rsidP="00F648DB">
      <w:pPr>
        <w:rPr>
          <w:ins w:id="2115" w:author="Stewart, Tammy" w:date="2023-11-30T15:58:00Z"/>
          <w:rFonts w:ascii="Arial" w:hAnsi="Arial" w:cs="Arial"/>
          <w:color w:val="000000"/>
          <w:sz w:val="20"/>
          <w:szCs w:val="20"/>
        </w:rPr>
      </w:pPr>
      <w:ins w:id="2116" w:author="Stewart, Tammy" w:date="2023-12-01T11:04:00Z">
        <w:r w:rsidRPr="00FC5962">
          <w:rPr>
            <w:rFonts w:ascii="Arial" w:hAnsi="Arial" w:cs="Arial"/>
            <w:noProof/>
            <w:color w:val="000000"/>
            <w:sz w:val="20"/>
            <w:szCs w:val="20"/>
          </w:rPr>
          <w:lastRenderedPageBreak/>
          <w:drawing>
            <wp:inline distT="0" distB="0" distL="0" distR="0" wp14:anchorId="512E0D60" wp14:editId="77DFAC7B">
              <wp:extent cx="6359110" cy="2011680"/>
              <wp:effectExtent l="0" t="0" r="381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359110" cy="2011680"/>
                      </a:xfrm>
                      <a:prstGeom prst="rect">
                        <a:avLst/>
                      </a:prstGeom>
                      <a:noFill/>
                      <a:ln>
                        <a:noFill/>
                      </a:ln>
                    </pic:spPr>
                  </pic:pic>
                </a:graphicData>
              </a:graphic>
            </wp:inline>
          </w:drawing>
        </w:r>
      </w:ins>
    </w:p>
    <w:p w14:paraId="76C524FB" w14:textId="724942D9" w:rsidR="00F648DB" w:rsidRDefault="00F648DB" w:rsidP="00F648DB">
      <w:pPr>
        <w:rPr>
          <w:ins w:id="2117" w:author="Stewart, Tammy" w:date="2023-11-30T15:58:00Z"/>
          <w:rFonts w:ascii="Arial" w:hAnsi="Arial" w:cs="Arial"/>
          <w:color w:val="000000"/>
          <w:sz w:val="20"/>
          <w:szCs w:val="20"/>
        </w:rPr>
      </w:pPr>
    </w:p>
    <w:p w14:paraId="6084FDF0" w14:textId="77777777" w:rsidR="00F648DB" w:rsidRDefault="00F648DB">
      <w:pPr>
        <w:rPr>
          <w:ins w:id="2118" w:author="Stewart, Tammy" w:date="2023-11-30T15:56:00Z"/>
          <w:rFonts w:ascii="Arial" w:hAnsi="Arial" w:cs="Arial"/>
          <w:color w:val="000000"/>
          <w:sz w:val="20"/>
          <w:szCs w:val="20"/>
        </w:rPr>
        <w:pPrChange w:id="2119" w:author="Stewart, Tammy" w:date="2023-11-30T15:58:00Z">
          <w:pPr>
            <w:numPr>
              <w:numId w:val="7"/>
            </w:numPr>
            <w:tabs>
              <w:tab w:val="num" w:pos="2160"/>
            </w:tabs>
            <w:ind w:left="1440" w:hanging="360"/>
          </w:pPr>
        </w:pPrChange>
      </w:pPr>
    </w:p>
    <w:p w14:paraId="0AEDE0C5" w14:textId="6A2F8E10" w:rsidR="00554BA8" w:rsidRPr="00F648DB" w:rsidRDefault="00554BA8">
      <w:pPr>
        <w:pStyle w:val="ListParagraph"/>
        <w:numPr>
          <w:ilvl w:val="0"/>
          <w:numId w:val="178"/>
        </w:numPr>
        <w:rPr>
          <w:ins w:id="2120" w:author="Stewart, Tammy" w:date="2023-11-10T12:30:00Z"/>
          <w:rFonts w:ascii="Arial" w:hAnsi="Arial" w:cs="Arial"/>
          <w:color w:val="000000"/>
          <w:sz w:val="20"/>
          <w:szCs w:val="20"/>
          <w:rPrChange w:id="2121" w:author="Stewart, Tammy" w:date="2023-11-30T15:57:00Z">
            <w:rPr>
              <w:ins w:id="2122" w:author="Stewart, Tammy" w:date="2023-11-10T12:30:00Z"/>
            </w:rPr>
          </w:rPrChange>
        </w:rPr>
        <w:pPrChange w:id="2123" w:author="Stewart, Tammy" w:date="2023-12-01T14:54:00Z">
          <w:pPr>
            <w:numPr>
              <w:ilvl w:val="4"/>
              <w:numId w:val="75"/>
            </w:numPr>
            <w:tabs>
              <w:tab w:val="num" w:pos="1800"/>
            </w:tabs>
            <w:ind w:left="1080" w:hanging="360"/>
          </w:pPr>
        </w:pPrChange>
      </w:pPr>
      <w:ins w:id="2124" w:author="Stewart, Tammy" w:date="2023-11-10T12:30:00Z">
        <w:r w:rsidRPr="00F648DB">
          <w:rPr>
            <w:rFonts w:ascii="Arial" w:hAnsi="Arial" w:cs="Arial"/>
            <w:sz w:val="20"/>
            <w:szCs w:val="20"/>
            <w:rPrChange w:id="2125" w:author="Stewart, Tammy" w:date="2023-11-30T15:57:00Z">
              <w:rPr/>
            </w:rPrChange>
          </w:rPr>
          <w:t xml:space="preserve">TDSP User selects </w:t>
        </w:r>
        <w:r w:rsidRPr="00F648DB">
          <w:rPr>
            <w:rFonts w:ascii="Arial" w:hAnsi="Arial" w:cs="Arial"/>
            <w:b/>
            <w:sz w:val="20"/>
            <w:szCs w:val="20"/>
            <w:rPrChange w:id="2126" w:author="Stewart, Tammy" w:date="2023-11-30T15:57:00Z">
              <w:rPr>
                <w:b/>
              </w:rPr>
            </w:rPrChange>
          </w:rPr>
          <w:t>Complete</w:t>
        </w:r>
        <w:r w:rsidRPr="00F648DB">
          <w:rPr>
            <w:rFonts w:ascii="Arial" w:hAnsi="Arial" w:cs="Arial"/>
            <w:sz w:val="20"/>
            <w:szCs w:val="20"/>
            <w:rPrChange w:id="2127" w:author="Stewart, Tammy" w:date="2023-11-30T15:57:00Z">
              <w:rPr/>
            </w:rPrChange>
          </w:rPr>
          <w:t xml:space="preserve"> and adds appropriate comments (</w:t>
        </w:r>
        <w:r w:rsidRPr="00F648DB">
          <w:rPr>
            <w:rFonts w:ascii="Arial" w:hAnsi="Arial" w:cs="Arial"/>
            <w:b/>
            <w:sz w:val="20"/>
            <w:szCs w:val="20"/>
            <w:rPrChange w:id="2128" w:author="Stewart, Tammy" w:date="2023-11-30T15:57:00Z">
              <w:rPr>
                <w:b/>
              </w:rPr>
            </w:rPrChange>
          </w:rPr>
          <w:t>Fig 4.</w:t>
        </w:r>
      </w:ins>
      <w:ins w:id="2129" w:author="Stewart, Tammy" w:date="2023-11-10T13:23:00Z">
        <w:r w:rsidR="006B6091" w:rsidRPr="00F648DB">
          <w:rPr>
            <w:rFonts w:ascii="Arial" w:hAnsi="Arial" w:cs="Arial"/>
            <w:b/>
            <w:sz w:val="20"/>
            <w:szCs w:val="20"/>
            <w:rPrChange w:id="2130" w:author="Stewart, Tammy" w:date="2023-11-30T15:57:00Z">
              <w:rPr>
                <w:b/>
              </w:rPr>
            </w:rPrChange>
          </w:rPr>
          <w:t>20</w:t>
        </w:r>
      </w:ins>
      <w:ins w:id="2131" w:author="Stewart, Tammy" w:date="2023-11-10T12:30:00Z">
        <w:r w:rsidRPr="00F648DB">
          <w:rPr>
            <w:rFonts w:ascii="Arial" w:hAnsi="Arial" w:cs="Arial"/>
            <w:b/>
            <w:sz w:val="20"/>
            <w:szCs w:val="20"/>
            <w:rPrChange w:id="2132" w:author="Stewart, Tammy" w:date="2023-11-30T15:57:00Z">
              <w:rPr>
                <w:b/>
              </w:rPr>
            </w:rPrChange>
          </w:rPr>
          <w:t>.</w:t>
        </w:r>
      </w:ins>
      <w:ins w:id="2133" w:author="Stewart, Tammy" w:date="2024-01-12T11:03:00Z">
        <w:r w:rsidR="008E46C8">
          <w:rPr>
            <w:rFonts w:ascii="Arial" w:hAnsi="Arial" w:cs="Arial"/>
            <w:b/>
            <w:sz w:val="20"/>
            <w:szCs w:val="20"/>
          </w:rPr>
          <w:t>2</w:t>
        </w:r>
      </w:ins>
      <w:ins w:id="2134" w:author="Stewart, Tammy" w:date="2023-11-10T12:30:00Z">
        <w:r w:rsidRPr="00F648DB">
          <w:rPr>
            <w:rFonts w:ascii="Arial" w:hAnsi="Arial" w:cs="Arial"/>
            <w:b/>
            <w:sz w:val="20"/>
            <w:szCs w:val="20"/>
            <w:rPrChange w:id="2135" w:author="Stewart, Tammy" w:date="2023-11-30T15:57:00Z">
              <w:rPr>
                <w:b/>
              </w:rPr>
            </w:rPrChange>
          </w:rPr>
          <w:t>.1</w:t>
        </w:r>
      </w:ins>
      <w:ins w:id="2136" w:author="Stewart, Tammy" w:date="2024-05-14T12:31:00Z">
        <w:r w:rsidR="004F4E58">
          <w:rPr>
            <w:rFonts w:ascii="Arial" w:hAnsi="Arial" w:cs="Arial"/>
            <w:b/>
            <w:sz w:val="20"/>
            <w:szCs w:val="20"/>
          </w:rPr>
          <w:t>e</w:t>
        </w:r>
      </w:ins>
      <w:ins w:id="2137" w:author="Stewart, Tammy" w:date="2023-11-10T12:30:00Z">
        <w:r w:rsidRPr="00F648DB">
          <w:rPr>
            <w:rFonts w:ascii="Arial" w:hAnsi="Arial" w:cs="Arial"/>
            <w:sz w:val="20"/>
            <w:szCs w:val="20"/>
            <w:rPrChange w:id="2138" w:author="Stewart, Tammy" w:date="2023-11-30T15:57:00Z">
              <w:rPr/>
            </w:rPrChange>
          </w:rPr>
          <w:t>)</w:t>
        </w:r>
      </w:ins>
    </w:p>
    <w:p w14:paraId="2BC19DE8" w14:textId="77777777" w:rsidR="00554BA8" w:rsidRDefault="00554BA8" w:rsidP="00554BA8">
      <w:pPr>
        <w:rPr>
          <w:ins w:id="2139" w:author="Stewart, Tammy" w:date="2023-11-10T12:30:00Z"/>
          <w:rFonts w:ascii="Arial" w:hAnsi="Arial" w:cs="Arial"/>
          <w:b/>
          <w:sz w:val="20"/>
          <w:szCs w:val="20"/>
        </w:rPr>
      </w:pPr>
    </w:p>
    <w:p w14:paraId="3DD393A4" w14:textId="02BEDDAE" w:rsidR="00554BA8" w:rsidRDefault="00554BA8" w:rsidP="00554BA8">
      <w:pPr>
        <w:rPr>
          <w:ins w:id="2140" w:author="Stewart, Tammy" w:date="2023-11-10T12:30:00Z"/>
          <w:rFonts w:ascii="Arial" w:hAnsi="Arial" w:cs="Arial"/>
          <w:b/>
          <w:sz w:val="20"/>
          <w:szCs w:val="20"/>
        </w:rPr>
      </w:pPr>
      <w:ins w:id="2141" w:author="Stewart, Tammy" w:date="2023-11-10T12:30:00Z">
        <w:r w:rsidRPr="002A7192">
          <w:rPr>
            <w:rFonts w:ascii="Arial" w:hAnsi="Arial" w:cs="Arial"/>
            <w:b/>
            <w:sz w:val="20"/>
            <w:szCs w:val="20"/>
          </w:rPr>
          <w:t xml:space="preserve">Fig. </w:t>
        </w:r>
        <w:r>
          <w:rPr>
            <w:rFonts w:ascii="Arial" w:hAnsi="Arial" w:cs="Arial"/>
            <w:b/>
            <w:sz w:val="20"/>
            <w:szCs w:val="20"/>
          </w:rPr>
          <w:t>4.</w:t>
        </w:r>
      </w:ins>
      <w:ins w:id="2142" w:author="Stewart, Tammy" w:date="2023-11-10T13:30:00Z">
        <w:r w:rsidR="00237AA7">
          <w:rPr>
            <w:rFonts w:ascii="Arial" w:hAnsi="Arial" w:cs="Arial"/>
            <w:b/>
            <w:sz w:val="20"/>
            <w:szCs w:val="20"/>
          </w:rPr>
          <w:t>20</w:t>
        </w:r>
      </w:ins>
      <w:ins w:id="2143" w:author="Stewart, Tammy" w:date="2023-11-10T12:30:00Z">
        <w:r>
          <w:rPr>
            <w:rFonts w:ascii="Arial" w:hAnsi="Arial" w:cs="Arial"/>
            <w:b/>
            <w:sz w:val="20"/>
            <w:szCs w:val="20"/>
          </w:rPr>
          <w:t>.</w:t>
        </w:r>
      </w:ins>
      <w:ins w:id="2144" w:author="Stewart, Tammy" w:date="2024-01-12T11:03:00Z">
        <w:r w:rsidR="008E46C8">
          <w:rPr>
            <w:rFonts w:ascii="Arial" w:hAnsi="Arial" w:cs="Arial"/>
            <w:b/>
            <w:sz w:val="20"/>
            <w:szCs w:val="20"/>
          </w:rPr>
          <w:t>2</w:t>
        </w:r>
      </w:ins>
      <w:ins w:id="2145" w:author="Stewart, Tammy" w:date="2023-11-10T12:30:00Z">
        <w:r>
          <w:rPr>
            <w:rFonts w:ascii="Arial" w:hAnsi="Arial" w:cs="Arial"/>
            <w:b/>
            <w:sz w:val="20"/>
            <w:szCs w:val="20"/>
          </w:rPr>
          <w:t>.1</w:t>
        </w:r>
      </w:ins>
      <w:ins w:id="2146" w:author="Stewart, Tammy" w:date="2024-05-14T12:32:00Z">
        <w:r w:rsidR="004F4E58">
          <w:rPr>
            <w:rFonts w:ascii="Arial" w:hAnsi="Arial" w:cs="Arial"/>
            <w:b/>
            <w:sz w:val="20"/>
            <w:szCs w:val="20"/>
          </w:rPr>
          <w:t>e</w:t>
        </w:r>
      </w:ins>
    </w:p>
    <w:p w14:paraId="78D3C38E" w14:textId="7EEA866B" w:rsidR="00554BA8" w:rsidRDefault="006B6091" w:rsidP="00554BA8">
      <w:pPr>
        <w:rPr>
          <w:ins w:id="2147" w:author="Stewart, Tammy" w:date="2023-11-10T12:30:00Z"/>
          <w:rFonts w:ascii="Arial" w:hAnsi="Arial" w:cs="Arial"/>
          <w:b/>
          <w:sz w:val="20"/>
          <w:szCs w:val="20"/>
        </w:rPr>
      </w:pPr>
      <w:ins w:id="2148" w:author="Stewart, Tammy" w:date="2023-11-10T13:30:00Z">
        <w:r w:rsidRPr="006B6091">
          <w:rPr>
            <w:noProof/>
          </w:rPr>
          <w:drawing>
            <wp:inline distT="0" distB="0" distL="0" distR="0" wp14:anchorId="7F7188C7" wp14:editId="23D628E7">
              <wp:extent cx="6431307" cy="2286000"/>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431307" cy="2286000"/>
                      </a:xfrm>
                      <a:prstGeom prst="rect">
                        <a:avLst/>
                      </a:prstGeom>
                      <a:noFill/>
                      <a:ln>
                        <a:noFill/>
                      </a:ln>
                    </pic:spPr>
                  </pic:pic>
                </a:graphicData>
              </a:graphic>
            </wp:inline>
          </w:drawing>
        </w:r>
      </w:ins>
    </w:p>
    <w:p w14:paraId="6F021BA4" w14:textId="77777777" w:rsidR="00554BA8" w:rsidRDefault="00554BA8" w:rsidP="00554BA8">
      <w:pPr>
        <w:rPr>
          <w:ins w:id="2149" w:author="Stewart, Tammy" w:date="2023-11-10T12:30:00Z"/>
          <w:rFonts w:ascii="Arial" w:hAnsi="Arial" w:cs="Arial"/>
          <w:b/>
          <w:sz w:val="20"/>
          <w:szCs w:val="20"/>
        </w:rPr>
      </w:pPr>
    </w:p>
    <w:p w14:paraId="3EEB4290" w14:textId="2521D700" w:rsidR="00554BA8" w:rsidRPr="00884DF5" w:rsidRDefault="00554BA8">
      <w:pPr>
        <w:numPr>
          <w:ilvl w:val="0"/>
          <w:numId w:val="178"/>
        </w:numPr>
        <w:rPr>
          <w:ins w:id="2150" w:author="Stewart, Tammy" w:date="2023-11-10T12:30:00Z"/>
          <w:rFonts w:ascii="Arial" w:hAnsi="Arial" w:cs="Arial"/>
          <w:sz w:val="20"/>
          <w:szCs w:val="20"/>
        </w:rPr>
        <w:pPrChange w:id="2151" w:author="Stewart, Tammy" w:date="2023-12-01T14:54:00Z">
          <w:pPr>
            <w:numPr>
              <w:ilvl w:val="4"/>
              <w:numId w:val="75"/>
            </w:numPr>
            <w:tabs>
              <w:tab w:val="num" w:pos="1800"/>
            </w:tabs>
            <w:ind w:left="1080" w:hanging="360"/>
          </w:pPr>
        </w:pPrChange>
      </w:pPr>
      <w:proofErr w:type="spellStart"/>
      <w:ins w:id="2152" w:author="Stewart, Tammy" w:date="2023-11-10T12:30:00Z">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ins>
      <w:ins w:id="2153" w:author="Stewart, Tammy" w:date="2024-01-12T11:40:00Z">
        <w:r w:rsidR="00B93B2F">
          <w:rPr>
            <w:rFonts w:ascii="Arial" w:hAnsi="Arial" w:cs="Arial"/>
            <w:sz w:val="20"/>
            <w:szCs w:val="20"/>
          </w:rPr>
          <w:t>.</w:t>
        </w:r>
      </w:ins>
      <w:ins w:id="2154" w:author="Stewart, Tammy" w:date="2024-05-14T12:32:00Z">
        <w:r w:rsidR="004F4E58">
          <w:rPr>
            <w:rFonts w:ascii="Arial" w:hAnsi="Arial" w:cs="Arial"/>
            <w:sz w:val="20"/>
            <w:szCs w:val="20"/>
          </w:rPr>
          <w:t xml:space="preserve"> The Submitter then has the option to close the issue by selecting Complete or the issue will be auto closed in 14 calendar days.</w:t>
        </w:r>
      </w:ins>
    </w:p>
    <w:p w14:paraId="1460CEC7" w14:textId="1FAFC536" w:rsidR="00237AA7" w:rsidRPr="00815DE9" w:rsidRDefault="00554BA8">
      <w:pPr>
        <w:numPr>
          <w:ilvl w:val="0"/>
          <w:numId w:val="178"/>
        </w:numPr>
        <w:rPr>
          <w:ins w:id="2155" w:author="Stewart, Tammy" w:date="2023-11-10T13:34:00Z"/>
          <w:rFonts w:ascii="Arial" w:hAnsi="Arial" w:cs="Arial"/>
          <w:sz w:val="20"/>
          <w:szCs w:val="20"/>
          <w:rPrChange w:id="2156" w:author="Stewart, Tammy" w:date="2024-01-08T11:02:00Z">
            <w:rPr>
              <w:ins w:id="2157" w:author="Stewart, Tammy" w:date="2023-11-10T13:34:00Z"/>
              <w:rFonts w:ascii="Arial" w:hAnsi="Arial" w:cs="Arial"/>
              <w:b/>
              <w:sz w:val="20"/>
              <w:szCs w:val="20"/>
            </w:rPr>
          </w:rPrChange>
        </w:rPr>
        <w:pPrChange w:id="2158" w:author="Stewart, Tammy" w:date="2024-01-08T11:02:00Z">
          <w:pPr/>
        </w:pPrChange>
      </w:pPr>
      <w:ins w:id="2159" w:author="Stewart, Tammy" w:date="2023-11-10T12:30:00Z">
        <w:r w:rsidRPr="00377CAD">
          <w:rPr>
            <w:rFonts w:ascii="Arial" w:hAnsi="Arial" w:cs="Arial"/>
            <w:sz w:val="20"/>
            <w:szCs w:val="20"/>
          </w:rPr>
          <w:t xml:space="preserve">Submitting MP User Selects </w:t>
        </w:r>
        <w:r w:rsidRPr="003900F4">
          <w:rPr>
            <w:rFonts w:ascii="Arial" w:hAnsi="Arial" w:cs="Arial"/>
            <w:b/>
            <w:sz w:val="20"/>
            <w:szCs w:val="20"/>
          </w:rPr>
          <w:t>Complete</w:t>
        </w:r>
        <w:r>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ins>
      <w:ins w:id="2160" w:author="Stewart, Tammy" w:date="2024-01-12T11:41:00Z">
        <w:r w:rsidR="00B93B2F">
          <w:rPr>
            <w:rFonts w:ascii="Arial" w:hAnsi="Arial" w:cs="Arial"/>
            <w:sz w:val="20"/>
            <w:szCs w:val="20"/>
          </w:rPr>
          <w:t>.</w:t>
        </w:r>
      </w:ins>
      <w:ins w:id="2161" w:author="Stewart, Tammy" w:date="2023-11-10T12:30:00Z">
        <w:r>
          <w:rPr>
            <w:rFonts w:ascii="Arial" w:hAnsi="Arial" w:cs="Arial"/>
            <w:sz w:val="20"/>
            <w:szCs w:val="20"/>
          </w:rPr>
          <w:t xml:space="preserve"> (</w:t>
        </w:r>
        <w:r w:rsidRPr="003900F4">
          <w:rPr>
            <w:rFonts w:ascii="Arial" w:hAnsi="Arial" w:cs="Arial"/>
            <w:b/>
            <w:sz w:val="20"/>
            <w:szCs w:val="20"/>
          </w:rPr>
          <w:t xml:space="preserve">Fig </w:t>
        </w:r>
        <w:r>
          <w:rPr>
            <w:rFonts w:ascii="Arial" w:hAnsi="Arial" w:cs="Arial"/>
            <w:b/>
            <w:sz w:val="20"/>
            <w:szCs w:val="20"/>
          </w:rPr>
          <w:t>4.</w:t>
        </w:r>
      </w:ins>
      <w:ins w:id="2162" w:author="Stewart, Tammy" w:date="2023-11-10T13:30:00Z">
        <w:r w:rsidR="00237AA7">
          <w:rPr>
            <w:rFonts w:ascii="Arial" w:hAnsi="Arial" w:cs="Arial"/>
            <w:b/>
            <w:sz w:val="20"/>
            <w:szCs w:val="20"/>
          </w:rPr>
          <w:t>20</w:t>
        </w:r>
      </w:ins>
      <w:ins w:id="2163" w:author="Stewart, Tammy" w:date="2023-11-10T12:30:00Z">
        <w:r w:rsidRPr="003900F4">
          <w:rPr>
            <w:rFonts w:ascii="Arial" w:hAnsi="Arial" w:cs="Arial"/>
            <w:b/>
            <w:sz w:val="20"/>
            <w:szCs w:val="20"/>
          </w:rPr>
          <w:t>.</w:t>
        </w:r>
      </w:ins>
      <w:ins w:id="2164" w:author="Stewart, Tammy" w:date="2024-01-12T11:03:00Z">
        <w:r w:rsidR="008E46C8">
          <w:rPr>
            <w:rFonts w:ascii="Arial" w:hAnsi="Arial" w:cs="Arial"/>
            <w:b/>
            <w:sz w:val="20"/>
            <w:szCs w:val="20"/>
          </w:rPr>
          <w:t>2</w:t>
        </w:r>
      </w:ins>
      <w:ins w:id="2165" w:author="Stewart, Tammy" w:date="2023-11-10T12:30:00Z">
        <w:r w:rsidRPr="003900F4">
          <w:rPr>
            <w:rFonts w:ascii="Arial" w:hAnsi="Arial" w:cs="Arial"/>
            <w:b/>
            <w:sz w:val="20"/>
            <w:szCs w:val="20"/>
          </w:rPr>
          <w:t>.1</w:t>
        </w:r>
      </w:ins>
      <w:ins w:id="2166" w:author="Stewart, Tammy" w:date="2024-05-14T12:32:00Z">
        <w:r w:rsidR="004F4E58">
          <w:rPr>
            <w:rFonts w:ascii="Arial" w:hAnsi="Arial" w:cs="Arial"/>
            <w:b/>
            <w:sz w:val="20"/>
            <w:szCs w:val="20"/>
          </w:rPr>
          <w:t>f</w:t>
        </w:r>
      </w:ins>
      <w:ins w:id="2167" w:author="Stewart, Tammy" w:date="2023-11-10T12:30:00Z">
        <w:r>
          <w:rPr>
            <w:rFonts w:ascii="Arial" w:hAnsi="Arial" w:cs="Arial"/>
            <w:sz w:val="20"/>
            <w:szCs w:val="20"/>
          </w:rPr>
          <w:t>)</w:t>
        </w:r>
      </w:ins>
    </w:p>
    <w:p w14:paraId="4993471F" w14:textId="77777777" w:rsidR="00BF683B" w:rsidRDefault="00BF683B" w:rsidP="00554BA8">
      <w:pPr>
        <w:rPr>
          <w:ins w:id="2168" w:author="Stewart, Tammy" w:date="2024-01-12T10:39:00Z"/>
          <w:rFonts w:ascii="Arial" w:hAnsi="Arial" w:cs="Arial"/>
          <w:b/>
          <w:sz w:val="20"/>
          <w:szCs w:val="20"/>
        </w:rPr>
      </w:pPr>
    </w:p>
    <w:p w14:paraId="24E21C36" w14:textId="729FD214" w:rsidR="00554BA8" w:rsidRDefault="00554BA8" w:rsidP="00554BA8">
      <w:pPr>
        <w:rPr>
          <w:ins w:id="2169" w:author="Stewart, Tammy" w:date="2023-11-10T12:30:00Z"/>
          <w:rFonts w:ascii="Arial" w:hAnsi="Arial" w:cs="Arial"/>
          <w:b/>
          <w:sz w:val="20"/>
          <w:szCs w:val="20"/>
        </w:rPr>
      </w:pPr>
      <w:ins w:id="2170" w:author="Stewart, Tammy" w:date="2023-11-10T12:30:00Z">
        <w:r w:rsidRPr="002A7192">
          <w:rPr>
            <w:rFonts w:ascii="Arial" w:hAnsi="Arial" w:cs="Arial"/>
            <w:b/>
            <w:sz w:val="20"/>
            <w:szCs w:val="20"/>
          </w:rPr>
          <w:t xml:space="preserve">Fig. </w:t>
        </w:r>
        <w:r>
          <w:rPr>
            <w:rFonts w:ascii="Arial" w:hAnsi="Arial" w:cs="Arial"/>
            <w:b/>
            <w:sz w:val="20"/>
            <w:szCs w:val="20"/>
          </w:rPr>
          <w:t>4.</w:t>
        </w:r>
      </w:ins>
      <w:ins w:id="2171" w:author="Stewart, Tammy" w:date="2023-11-10T13:30:00Z">
        <w:r w:rsidR="00237AA7">
          <w:rPr>
            <w:rFonts w:ascii="Arial" w:hAnsi="Arial" w:cs="Arial"/>
            <w:b/>
            <w:sz w:val="20"/>
            <w:szCs w:val="20"/>
          </w:rPr>
          <w:t>20</w:t>
        </w:r>
      </w:ins>
      <w:ins w:id="2172" w:author="Stewart, Tammy" w:date="2023-11-10T12:30:00Z">
        <w:r>
          <w:rPr>
            <w:rFonts w:ascii="Arial" w:hAnsi="Arial" w:cs="Arial"/>
            <w:b/>
            <w:sz w:val="20"/>
            <w:szCs w:val="20"/>
          </w:rPr>
          <w:t>.</w:t>
        </w:r>
      </w:ins>
      <w:ins w:id="2173" w:author="Stewart, Tammy" w:date="2024-01-12T11:03:00Z">
        <w:r w:rsidR="008E46C8">
          <w:rPr>
            <w:rFonts w:ascii="Arial" w:hAnsi="Arial" w:cs="Arial"/>
            <w:b/>
            <w:sz w:val="20"/>
            <w:szCs w:val="20"/>
          </w:rPr>
          <w:t>2</w:t>
        </w:r>
      </w:ins>
      <w:ins w:id="2174" w:author="Stewart, Tammy" w:date="2023-11-10T12:30:00Z">
        <w:r>
          <w:rPr>
            <w:rFonts w:ascii="Arial" w:hAnsi="Arial" w:cs="Arial"/>
            <w:b/>
            <w:sz w:val="20"/>
            <w:szCs w:val="20"/>
          </w:rPr>
          <w:t>.1</w:t>
        </w:r>
      </w:ins>
      <w:ins w:id="2175" w:author="Stewart, Tammy" w:date="2024-05-14T12:32:00Z">
        <w:r w:rsidR="004F4E58">
          <w:rPr>
            <w:rFonts w:ascii="Arial" w:hAnsi="Arial" w:cs="Arial"/>
            <w:b/>
            <w:sz w:val="20"/>
            <w:szCs w:val="20"/>
          </w:rPr>
          <w:t>f</w:t>
        </w:r>
      </w:ins>
    </w:p>
    <w:p w14:paraId="1160FB84" w14:textId="464F1298" w:rsidR="00554BA8" w:rsidRDefault="00237AA7" w:rsidP="00554BA8">
      <w:pPr>
        <w:rPr>
          <w:ins w:id="2176" w:author="Stewart, Tammy" w:date="2023-11-10T13:46:00Z"/>
          <w:rFonts w:ascii="Arial" w:hAnsi="Arial" w:cs="Arial"/>
          <w:b/>
          <w:sz w:val="20"/>
          <w:szCs w:val="20"/>
        </w:rPr>
      </w:pPr>
      <w:ins w:id="2177" w:author="Stewart, Tammy" w:date="2023-11-10T13:33:00Z">
        <w:r w:rsidRPr="00237AA7">
          <w:rPr>
            <w:rFonts w:ascii="Arial" w:hAnsi="Arial" w:cs="Arial"/>
            <w:b/>
            <w:noProof/>
            <w:sz w:val="20"/>
            <w:szCs w:val="20"/>
          </w:rPr>
          <w:lastRenderedPageBreak/>
          <w:drawing>
            <wp:inline distT="0" distB="0" distL="0" distR="0" wp14:anchorId="6157512D" wp14:editId="63570042">
              <wp:extent cx="5943600" cy="2384425"/>
              <wp:effectExtent l="0" t="0" r="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96DAC541-7B7A-43D3-8B79-37D633B846F1}">
                            <asvg:svgBlip xmlns:asvg="http://schemas.microsoft.com/office/drawing/2016/SVG/main" r:embed="rId180"/>
                          </a:ext>
                        </a:extLst>
                      </a:blip>
                      <a:stretch>
                        <a:fillRect/>
                      </a:stretch>
                    </pic:blipFill>
                    <pic:spPr>
                      <a:xfrm>
                        <a:off x="0" y="0"/>
                        <a:ext cx="5943600" cy="2384425"/>
                      </a:xfrm>
                      <a:prstGeom prst="rect">
                        <a:avLst/>
                      </a:prstGeom>
                    </pic:spPr>
                  </pic:pic>
                </a:graphicData>
              </a:graphic>
            </wp:inline>
          </w:drawing>
        </w:r>
      </w:ins>
    </w:p>
    <w:p w14:paraId="6289298F" w14:textId="2CB27A12" w:rsidR="00D82E43" w:rsidRDefault="00D82E43" w:rsidP="00554BA8">
      <w:pPr>
        <w:rPr>
          <w:ins w:id="2178" w:author="Stewart, Tammy" w:date="2023-11-10T13:46:00Z"/>
          <w:rFonts w:ascii="Arial" w:hAnsi="Arial" w:cs="Arial"/>
          <w:b/>
          <w:sz w:val="20"/>
          <w:szCs w:val="20"/>
        </w:rPr>
      </w:pPr>
    </w:p>
    <w:p w14:paraId="065CEEF4" w14:textId="052FA275" w:rsidR="00D82E43" w:rsidRPr="005A7E06" w:rsidRDefault="00D82E43">
      <w:pPr>
        <w:pStyle w:val="Heading1Left0"/>
        <w:numPr>
          <w:ilvl w:val="0"/>
          <w:numId w:val="171"/>
        </w:numPr>
        <w:tabs>
          <w:tab w:val="clear" w:pos="1080"/>
        </w:tabs>
        <w:ind w:left="360"/>
        <w:outlineLvl w:val="0"/>
        <w:rPr>
          <w:ins w:id="2179" w:author="Stewart, Tammy" w:date="2023-11-10T13:46:00Z"/>
        </w:rPr>
        <w:pPrChange w:id="2180" w:author="Stewart, Tammy" w:date="2024-01-08T11:02:00Z">
          <w:pPr>
            <w:pStyle w:val="Heading1Left0"/>
            <w:numPr>
              <w:numId w:val="86"/>
            </w:numPr>
            <w:tabs>
              <w:tab w:val="clear" w:pos="1080"/>
            </w:tabs>
            <w:ind w:left="360" w:hanging="360"/>
            <w:outlineLvl w:val="0"/>
          </w:pPr>
        </w:pPrChange>
      </w:pPr>
      <w:bookmarkStart w:id="2181" w:name="_Toc155614896"/>
      <w:bookmarkStart w:id="2182" w:name="_Toc155616368"/>
      <w:ins w:id="2183" w:author="Stewart, Tammy" w:date="2023-11-10T13:46:00Z">
        <w:r w:rsidRPr="005A7E06">
          <w:t>Day to Day Issues – M</w:t>
        </w:r>
      </w:ins>
      <w:ins w:id="2184" w:author="Stewart, Tammy" w:date="2023-11-10T13:47:00Z">
        <w:r>
          <w:t>eter Cycle Change Request</w:t>
        </w:r>
      </w:ins>
      <w:bookmarkEnd w:id="2181"/>
      <w:bookmarkEnd w:id="2182"/>
    </w:p>
    <w:p w14:paraId="3647BD57" w14:textId="1C1E31E4" w:rsidR="00D82E43" w:rsidRPr="005A7E06" w:rsidRDefault="00D82E43">
      <w:pPr>
        <w:pStyle w:val="Heading2"/>
        <w:numPr>
          <w:ilvl w:val="2"/>
          <w:numId w:val="188"/>
        </w:numPr>
        <w:tabs>
          <w:tab w:val="clear" w:pos="1080"/>
        </w:tabs>
        <w:ind w:left="1440" w:hanging="1080"/>
        <w:rPr>
          <w:ins w:id="2185" w:author="Stewart, Tammy" w:date="2023-11-10T13:46:00Z"/>
        </w:rPr>
        <w:pPrChange w:id="2186" w:author="Stewart, Tammy" w:date="2024-01-05T14:58:00Z">
          <w:pPr>
            <w:pStyle w:val="Heading2"/>
            <w:numPr>
              <w:ilvl w:val="1"/>
              <w:numId w:val="86"/>
            </w:numPr>
            <w:tabs>
              <w:tab w:val="clear" w:pos="1080"/>
            </w:tabs>
            <w:ind w:left="720" w:hanging="540"/>
          </w:pPr>
        </w:pPrChange>
      </w:pPr>
      <w:ins w:id="2187" w:author="Stewart, Tammy" w:date="2023-11-10T13:46:00Z">
        <w:r w:rsidRPr="005A7E06">
          <w:t>Required Fields for M</w:t>
        </w:r>
      </w:ins>
      <w:ins w:id="2188" w:author="Stewart, Tammy" w:date="2023-11-10T13:48:00Z">
        <w:r>
          <w:t>eter Cycle Change Request</w:t>
        </w:r>
      </w:ins>
    </w:p>
    <w:p w14:paraId="79377D02" w14:textId="77777777" w:rsidR="00D82E43" w:rsidRPr="00143B48" w:rsidRDefault="00D82E43" w:rsidP="00D82E43">
      <w:pPr>
        <w:ind w:left="720"/>
        <w:rPr>
          <w:ins w:id="2189" w:author="Stewart, Tammy" w:date="2023-11-10T13:46:00Z"/>
          <w:rFonts w:ascii="Arial" w:hAnsi="Arial" w:cs="Arial"/>
          <w:color w:val="000000"/>
          <w:sz w:val="20"/>
          <w:szCs w:val="20"/>
        </w:rPr>
      </w:pPr>
      <w:ins w:id="2190" w:author="Stewart, Tammy" w:date="2023-11-10T13:46:00Z">
        <w:r w:rsidRPr="00C52B68">
          <w:rPr>
            <w:rFonts w:ascii="Arial" w:hAnsi="Arial" w:cs="Arial"/>
            <w:color w:val="000000"/>
            <w:sz w:val="20"/>
            <w:szCs w:val="20"/>
          </w:rPr>
          <w:t xml:space="preserve"> </w:t>
        </w: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ins>
    </w:p>
    <w:p w14:paraId="60C39DBA" w14:textId="77777777" w:rsidR="00D82E43" w:rsidRPr="003900F4" w:rsidRDefault="00D82E43" w:rsidP="00D82E43">
      <w:pPr>
        <w:ind w:firstLine="720"/>
        <w:rPr>
          <w:ins w:id="2191" w:author="Stewart, Tammy" w:date="2023-11-10T13:46:00Z"/>
          <w:rFonts w:ascii="Arial" w:hAnsi="Arial" w:cs="Arial"/>
          <w:b/>
          <w:color w:val="000000"/>
          <w:sz w:val="20"/>
          <w:szCs w:val="20"/>
        </w:rPr>
      </w:pPr>
    </w:p>
    <w:p w14:paraId="120287C2" w14:textId="31256F2B" w:rsidR="00D82E43" w:rsidRPr="00DC69B5" w:rsidRDefault="00D82E43">
      <w:pPr>
        <w:pStyle w:val="Heading2"/>
        <w:numPr>
          <w:ilvl w:val="1"/>
          <w:numId w:val="173"/>
        </w:numPr>
        <w:tabs>
          <w:tab w:val="clear" w:pos="1080"/>
        </w:tabs>
        <w:rPr>
          <w:ins w:id="2192" w:author="Stewart, Tammy" w:date="2023-11-10T13:46:00Z"/>
        </w:rPr>
        <w:pPrChange w:id="2193" w:author="Stewart, Tammy" w:date="2024-05-14T14:07:00Z">
          <w:pPr>
            <w:ind w:firstLine="720"/>
          </w:pPr>
        </w:pPrChange>
      </w:pPr>
      <w:ins w:id="2194" w:author="Stewart, Tammy" w:date="2023-11-10T13:46:00Z">
        <w:r w:rsidRPr="005A7E06">
          <w:t>Definition of M</w:t>
        </w:r>
      </w:ins>
      <w:ins w:id="2195" w:author="Stewart, Tammy" w:date="2023-11-10T13:48:00Z">
        <w:r>
          <w:t>eter Cycle Change Request subtype</w:t>
        </w:r>
      </w:ins>
    </w:p>
    <w:p w14:paraId="061EDBD2" w14:textId="4B983D0B" w:rsidR="00D82E43" w:rsidRPr="005A7E06" w:rsidRDefault="002C4776" w:rsidP="00D82E43">
      <w:pPr>
        <w:rPr>
          <w:ins w:id="2196" w:author="Stewart, Tammy" w:date="2023-11-10T13:46:00Z"/>
          <w:rFonts w:ascii="Arial" w:hAnsi="Arial" w:cs="Arial"/>
          <w:color w:val="000000"/>
          <w:sz w:val="20"/>
          <w:szCs w:val="20"/>
        </w:rPr>
      </w:pPr>
      <w:ins w:id="2197" w:author="Stewart, Tammy" w:date="2023-11-10T14:16:00Z">
        <w:r>
          <w:rPr>
            <w:rFonts w:ascii="Arial" w:hAnsi="Arial" w:cs="Arial"/>
            <w:color w:val="000000"/>
            <w:sz w:val="20"/>
            <w:szCs w:val="20"/>
          </w:rPr>
          <w:t xml:space="preserve">The Meter Cycle Change Request subtype is </w:t>
        </w:r>
      </w:ins>
      <w:ins w:id="2198" w:author="Stewart, Tammy" w:date="2023-11-10T14:17:00Z">
        <w:r>
          <w:rPr>
            <w:rFonts w:ascii="Arial" w:hAnsi="Arial" w:cs="Arial"/>
            <w:color w:val="000000"/>
            <w:sz w:val="20"/>
            <w:szCs w:val="20"/>
          </w:rPr>
          <w:t xml:space="preserve">used to request a change to the Meter Read Cycle of an ESIID.  ERCOT system will validate that the Submitting </w:t>
        </w:r>
      </w:ins>
      <w:ins w:id="2199" w:author="Stewart, Tammy" w:date="2023-11-10T14:18:00Z">
        <w:r>
          <w:rPr>
            <w:rFonts w:ascii="Arial" w:hAnsi="Arial" w:cs="Arial"/>
            <w:color w:val="000000"/>
            <w:sz w:val="20"/>
            <w:szCs w:val="20"/>
          </w:rPr>
          <w:t xml:space="preserve">CR is the current Rep of Record for the ESIID provided. </w:t>
        </w:r>
      </w:ins>
      <w:ins w:id="2200" w:author="Stewart, Tammy" w:date="2023-11-10T14:22:00Z">
        <w:r>
          <w:rPr>
            <w:rFonts w:ascii="Arial" w:hAnsi="Arial" w:cs="Arial"/>
            <w:color w:val="000000"/>
            <w:sz w:val="20"/>
            <w:szCs w:val="20"/>
          </w:rPr>
          <w:t xml:space="preserve"> </w:t>
        </w:r>
        <w:r w:rsidRPr="00F818EA">
          <w:rPr>
            <w:rFonts w:ascii="Arial" w:hAnsi="Arial" w:cs="Arial"/>
            <w:color w:val="000000"/>
            <w:sz w:val="20"/>
            <w:szCs w:val="20"/>
          </w:rPr>
          <w:t xml:space="preserve">Only one </w:t>
        </w:r>
      </w:ins>
      <w:ins w:id="2201" w:author="Stewart, Tammy" w:date="2023-11-10T14:33:00Z">
        <w:r w:rsidR="00F818EA">
          <w:rPr>
            <w:rFonts w:ascii="Arial" w:hAnsi="Arial" w:cs="Arial"/>
            <w:color w:val="000000"/>
            <w:sz w:val="20"/>
            <w:szCs w:val="20"/>
          </w:rPr>
          <w:t>meter cycle change</w:t>
        </w:r>
      </w:ins>
      <w:ins w:id="2202" w:author="Stewart, Tammy" w:date="2023-11-10T14:34:00Z">
        <w:r w:rsidR="00F818EA">
          <w:rPr>
            <w:rFonts w:ascii="Arial" w:hAnsi="Arial" w:cs="Arial"/>
            <w:color w:val="000000"/>
            <w:sz w:val="20"/>
            <w:szCs w:val="20"/>
          </w:rPr>
          <w:t xml:space="preserve"> </w:t>
        </w:r>
      </w:ins>
      <w:ins w:id="2203" w:author="Stewart, Tammy" w:date="2023-11-10T14:33:00Z">
        <w:r w:rsidR="00F818EA">
          <w:rPr>
            <w:rFonts w:ascii="Arial" w:hAnsi="Arial" w:cs="Arial"/>
            <w:color w:val="000000"/>
            <w:sz w:val="20"/>
            <w:szCs w:val="20"/>
          </w:rPr>
          <w:t>per Rep of Record</w:t>
        </w:r>
      </w:ins>
      <w:ins w:id="2204" w:author="Stewart, Tammy" w:date="2023-11-10T14:34:00Z">
        <w:r w:rsidR="00F818EA">
          <w:rPr>
            <w:rFonts w:ascii="Arial" w:hAnsi="Arial" w:cs="Arial"/>
            <w:color w:val="000000"/>
            <w:sz w:val="20"/>
            <w:szCs w:val="20"/>
          </w:rPr>
          <w:t xml:space="preserve"> for the customer is allowed </w:t>
        </w:r>
      </w:ins>
      <w:ins w:id="2205" w:author="Stewart, Tammy" w:date="2024-05-14T12:33:00Z">
        <w:r w:rsidR="004F4E58">
          <w:rPr>
            <w:rFonts w:ascii="Arial" w:hAnsi="Arial" w:cs="Arial"/>
            <w:color w:val="000000"/>
            <w:sz w:val="20"/>
            <w:szCs w:val="20"/>
          </w:rPr>
          <w:t xml:space="preserve">at the discretion of </w:t>
        </w:r>
      </w:ins>
      <w:ins w:id="2206" w:author="Stewart, Tammy" w:date="2023-11-10T14:34:00Z">
        <w:r w:rsidR="00F818EA">
          <w:rPr>
            <w:rFonts w:ascii="Arial" w:hAnsi="Arial" w:cs="Arial"/>
            <w:color w:val="000000"/>
            <w:sz w:val="20"/>
            <w:szCs w:val="20"/>
          </w:rPr>
          <w:t>the TDSP</w:t>
        </w:r>
      </w:ins>
      <w:ins w:id="2207" w:author="Stewart, Tammy" w:date="2024-05-14T12:33:00Z">
        <w:r w:rsidR="004F4E58">
          <w:rPr>
            <w:rFonts w:ascii="Arial" w:hAnsi="Arial" w:cs="Arial"/>
            <w:color w:val="000000"/>
            <w:sz w:val="20"/>
            <w:szCs w:val="20"/>
          </w:rPr>
          <w:t xml:space="preserve"> per their respective tariffs</w:t>
        </w:r>
      </w:ins>
      <w:ins w:id="2208" w:author="Stewart, Tammy" w:date="2023-11-10T14:34:00Z">
        <w:r w:rsidR="00F818EA">
          <w:rPr>
            <w:rFonts w:ascii="Arial" w:hAnsi="Arial" w:cs="Arial"/>
            <w:color w:val="000000"/>
            <w:sz w:val="20"/>
            <w:szCs w:val="20"/>
          </w:rPr>
          <w:t>.</w:t>
        </w:r>
      </w:ins>
    </w:p>
    <w:p w14:paraId="509404CE" w14:textId="77777777" w:rsidR="00D82E43" w:rsidRPr="005A7E06" w:rsidRDefault="00D82E43">
      <w:pPr>
        <w:rPr>
          <w:ins w:id="2209" w:author="Stewart, Tammy" w:date="2023-11-10T13:46:00Z"/>
          <w:rFonts w:ascii="Arial" w:hAnsi="Arial" w:cs="Arial"/>
          <w:color w:val="000000"/>
          <w:sz w:val="20"/>
          <w:szCs w:val="20"/>
        </w:rPr>
        <w:pPrChange w:id="2210" w:author="Stewart, Tammy" w:date="2024-01-12T10:59:00Z">
          <w:pPr>
            <w:ind w:left="1440"/>
          </w:pPr>
        </w:pPrChange>
      </w:pPr>
    </w:p>
    <w:p w14:paraId="5989319E" w14:textId="26C1CE66" w:rsidR="00D82E43" w:rsidRPr="005A7E06" w:rsidRDefault="00D82E43">
      <w:pPr>
        <w:pStyle w:val="Heading2"/>
        <w:numPr>
          <w:ilvl w:val="0"/>
          <w:numId w:val="172"/>
        </w:numPr>
        <w:tabs>
          <w:tab w:val="clear" w:pos="1080"/>
        </w:tabs>
        <w:rPr>
          <w:ins w:id="2211" w:author="Stewart, Tammy" w:date="2023-11-10T13:46:00Z"/>
        </w:rPr>
        <w:pPrChange w:id="2212" w:author="Stewart, Tammy" w:date="2023-11-13T14:14:00Z">
          <w:pPr>
            <w:pStyle w:val="Heading2"/>
            <w:numPr>
              <w:ilvl w:val="1"/>
              <w:numId w:val="86"/>
            </w:numPr>
            <w:tabs>
              <w:tab w:val="clear" w:pos="1080"/>
            </w:tabs>
            <w:ind w:left="720" w:hanging="540"/>
          </w:pPr>
        </w:pPrChange>
      </w:pPr>
      <w:ins w:id="2213" w:author="Stewart, Tammy" w:date="2023-11-10T13:46:00Z">
        <w:r w:rsidRPr="005A7E06">
          <w:t>Submitting a M</w:t>
        </w:r>
      </w:ins>
      <w:ins w:id="2214" w:author="Stewart, Tammy" w:date="2023-11-10T14:23:00Z">
        <w:r w:rsidR="002C4776">
          <w:t>eter Cycle Change Request</w:t>
        </w:r>
      </w:ins>
    </w:p>
    <w:p w14:paraId="7F4171FB" w14:textId="5E7593D4" w:rsidR="00D82E43" w:rsidRPr="005A7E06" w:rsidRDefault="002C4776" w:rsidP="00D82E43">
      <w:pPr>
        <w:ind w:firstLine="720"/>
        <w:rPr>
          <w:ins w:id="2215" w:author="Stewart, Tammy" w:date="2023-11-10T13:46:00Z"/>
          <w:rFonts w:ascii="Arial" w:hAnsi="Arial" w:cs="Arial"/>
          <w:color w:val="000000"/>
          <w:sz w:val="20"/>
          <w:szCs w:val="20"/>
        </w:rPr>
      </w:pPr>
      <w:ins w:id="2216" w:author="Stewart, Tammy" w:date="2023-11-10T14:24:00Z">
        <w:r>
          <w:rPr>
            <w:rFonts w:ascii="Arial" w:hAnsi="Arial" w:cs="Arial"/>
            <w:color w:val="000000"/>
            <w:sz w:val="20"/>
            <w:szCs w:val="20"/>
          </w:rPr>
          <w:t xml:space="preserve">Only </w:t>
        </w:r>
      </w:ins>
      <w:ins w:id="2217" w:author="Stewart, Tammy" w:date="2024-05-14T12:34:00Z">
        <w:r w:rsidR="004F4E58">
          <w:rPr>
            <w:rFonts w:ascii="Arial" w:hAnsi="Arial" w:cs="Arial"/>
            <w:color w:val="000000"/>
            <w:sz w:val="20"/>
            <w:szCs w:val="20"/>
          </w:rPr>
          <w:t>the Rep of Record</w:t>
        </w:r>
      </w:ins>
      <w:ins w:id="2218" w:author="Stewart, Tammy" w:date="2023-11-10T13:46:00Z">
        <w:r w:rsidR="00D82E43" w:rsidRPr="005A7E06">
          <w:rPr>
            <w:rFonts w:ascii="Arial" w:hAnsi="Arial" w:cs="Arial"/>
            <w:color w:val="000000"/>
            <w:sz w:val="20"/>
            <w:szCs w:val="20"/>
          </w:rPr>
          <w:t xml:space="preserve"> can submit a M</w:t>
        </w:r>
      </w:ins>
      <w:ins w:id="2219" w:author="Stewart, Tammy" w:date="2023-11-10T14:24:00Z">
        <w:r>
          <w:rPr>
            <w:rFonts w:ascii="Arial" w:hAnsi="Arial" w:cs="Arial"/>
            <w:color w:val="000000"/>
            <w:sz w:val="20"/>
            <w:szCs w:val="20"/>
          </w:rPr>
          <w:t xml:space="preserve">eter Cycle Change Request and the issue must be assigned to a TDSP.  Validations will occur on the Submit transition to ensure the Submitting CR is the current Rep of Record </w:t>
        </w:r>
      </w:ins>
      <w:ins w:id="2220" w:author="Stewart, Tammy" w:date="2023-11-10T14:25:00Z">
        <w:r>
          <w:rPr>
            <w:rFonts w:ascii="Arial" w:hAnsi="Arial" w:cs="Arial"/>
            <w:color w:val="000000"/>
            <w:sz w:val="20"/>
            <w:szCs w:val="20"/>
          </w:rPr>
          <w:t xml:space="preserve">in ERCOT’s Registration System </w:t>
        </w:r>
      </w:ins>
      <w:ins w:id="2221" w:author="Stewart, Tammy" w:date="2023-11-10T14:24:00Z">
        <w:r>
          <w:rPr>
            <w:rFonts w:ascii="Arial" w:hAnsi="Arial" w:cs="Arial"/>
            <w:color w:val="000000"/>
            <w:sz w:val="20"/>
            <w:szCs w:val="20"/>
          </w:rPr>
          <w:t>for the ESIID provided.</w:t>
        </w:r>
      </w:ins>
    </w:p>
    <w:p w14:paraId="0CBEA67E" w14:textId="77777777" w:rsidR="00D82E43" w:rsidRPr="003900F4" w:rsidRDefault="00D82E43" w:rsidP="00D82E43">
      <w:pPr>
        <w:rPr>
          <w:ins w:id="2222" w:author="Stewart, Tammy" w:date="2023-11-10T13:46:00Z"/>
          <w:rFonts w:ascii="Arial" w:hAnsi="Arial" w:cs="Arial"/>
          <w:sz w:val="20"/>
          <w:szCs w:val="20"/>
        </w:rPr>
      </w:pPr>
    </w:p>
    <w:p w14:paraId="0905F071" w14:textId="34D71779" w:rsidR="00D82E43" w:rsidRPr="00913F6B" w:rsidRDefault="00D82E43">
      <w:pPr>
        <w:pStyle w:val="ListParagraph"/>
        <w:numPr>
          <w:ilvl w:val="3"/>
          <w:numId w:val="189"/>
        </w:numPr>
        <w:ind w:left="1066" w:hanging="778"/>
        <w:rPr>
          <w:ins w:id="2223" w:author="Stewart, Tammy" w:date="2023-11-10T13:46:00Z"/>
          <w:rFonts w:ascii="Arial" w:hAnsi="Arial" w:cs="Arial"/>
          <w:b/>
          <w:bCs/>
          <w:iCs/>
          <w:sz w:val="22"/>
          <w:szCs w:val="28"/>
          <w:rPrChange w:id="2224" w:author="Stewart, Tammy" w:date="2024-01-05T14:59:00Z">
            <w:rPr>
              <w:ins w:id="2225" w:author="Stewart, Tammy" w:date="2023-11-10T13:46:00Z"/>
            </w:rPr>
          </w:rPrChange>
        </w:rPr>
        <w:pPrChange w:id="2226" w:author="Stewart, Tammy" w:date="2024-01-05T15:00:00Z">
          <w:pPr>
            <w:numPr>
              <w:numId w:val="87"/>
            </w:numPr>
            <w:ind w:left="1080" w:hanging="720"/>
          </w:pPr>
        </w:pPrChange>
      </w:pPr>
      <w:ins w:id="2227" w:author="Stewart, Tammy" w:date="2023-11-10T13:46:00Z">
        <w:r w:rsidRPr="00913F6B">
          <w:rPr>
            <w:rFonts w:ascii="Arial" w:hAnsi="Arial" w:cs="Arial"/>
            <w:b/>
            <w:bCs/>
            <w:iCs/>
            <w:sz w:val="22"/>
            <w:szCs w:val="28"/>
            <w:rPrChange w:id="2228" w:author="Stewart, Tammy" w:date="2024-01-05T14:59:00Z">
              <w:rPr/>
            </w:rPrChange>
          </w:rPr>
          <w:t>Example: CR Submits M</w:t>
        </w:r>
      </w:ins>
      <w:ins w:id="2229" w:author="Stewart, Tammy" w:date="2023-11-10T14:25:00Z">
        <w:r w:rsidR="002C4776" w:rsidRPr="00913F6B">
          <w:rPr>
            <w:rFonts w:ascii="Arial" w:hAnsi="Arial" w:cs="Arial"/>
            <w:b/>
            <w:bCs/>
            <w:iCs/>
            <w:sz w:val="22"/>
            <w:szCs w:val="28"/>
            <w:rPrChange w:id="2230" w:author="Stewart, Tammy" w:date="2024-01-05T14:59:00Z">
              <w:rPr/>
            </w:rPrChange>
          </w:rPr>
          <w:t>eter Cycle Change Request</w:t>
        </w:r>
      </w:ins>
      <w:ins w:id="2231" w:author="Stewart, Tammy" w:date="2023-11-10T13:46:00Z">
        <w:r w:rsidRPr="00913F6B">
          <w:rPr>
            <w:rFonts w:ascii="Arial" w:hAnsi="Arial" w:cs="Arial"/>
            <w:b/>
            <w:bCs/>
            <w:iCs/>
            <w:sz w:val="22"/>
            <w:szCs w:val="28"/>
            <w:rPrChange w:id="2232" w:author="Stewart, Tammy" w:date="2024-01-05T14:59:00Z">
              <w:rPr/>
            </w:rPrChange>
          </w:rPr>
          <w:t xml:space="preserve"> to TDSP</w:t>
        </w:r>
      </w:ins>
    </w:p>
    <w:p w14:paraId="43E5C929" w14:textId="77777777" w:rsidR="00D82E43" w:rsidRPr="003900F4" w:rsidRDefault="00D82E43" w:rsidP="00D82E43">
      <w:pPr>
        <w:rPr>
          <w:ins w:id="2233" w:author="Stewart, Tammy" w:date="2023-11-10T13:46:00Z"/>
          <w:rFonts w:ascii="Arial" w:hAnsi="Arial" w:cs="Arial"/>
          <w:color w:val="000000"/>
          <w:sz w:val="20"/>
          <w:szCs w:val="20"/>
        </w:rPr>
      </w:pPr>
    </w:p>
    <w:p w14:paraId="616306E1" w14:textId="17F3E17F" w:rsidR="00D82E43" w:rsidRDefault="00D82E43">
      <w:pPr>
        <w:numPr>
          <w:ilvl w:val="0"/>
          <w:numId w:val="180"/>
        </w:numPr>
        <w:rPr>
          <w:ins w:id="2234" w:author="Stewart, Tammy" w:date="2023-11-10T13:46:00Z"/>
          <w:rFonts w:ascii="Arial" w:hAnsi="Arial" w:cs="Arial"/>
          <w:color w:val="000000"/>
          <w:sz w:val="20"/>
          <w:szCs w:val="20"/>
        </w:rPr>
        <w:pPrChange w:id="2235" w:author="Stewart, Tammy" w:date="2023-12-01T14:54:00Z">
          <w:pPr>
            <w:numPr>
              <w:numId w:val="5"/>
            </w:numPr>
            <w:tabs>
              <w:tab w:val="num" w:pos="2160"/>
            </w:tabs>
            <w:ind w:left="1080" w:hanging="360"/>
          </w:pPr>
        </w:pPrChange>
      </w:pPr>
      <w:ins w:id="2236" w:author="Stewart, Tammy" w:date="2023-11-10T13:46:00Z">
        <w:r>
          <w:rPr>
            <w:rFonts w:ascii="Arial" w:hAnsi="Arial" w:cs="Arial"/>
            <w:color w:val="000000"/>
            <w:sz w:val="20"/>
            <w:szCs w:val="20"/>
          </w:rPr>
          <w:t>Click the “+NEW” icon on the toolbar</w:t>
        </w:r>
      </w:ins>
      <w:ins w:id="2237" w:author="Stewart, Tammy" w:date="2023-11-10T14:35:00Z">
        <w:r w:rsidR="00F818EA">
          <w:rPr>
            <w:rFonts w:ascii="Arial" w:hAnsi="Arial" w:cs="Arial"/>
            <w:color w:val="000000"/>
            <w:sz w:val="20"/>
            <w:szCs w:val="20"/>
          </w:rPr>
          <w:t xml:space="preserve"> and select Meter Cycle Change Request</w:t>
        </w:r>
      </w:ins>
      <w:ins w:id="2238" w:author="Stewart, Tammy" w:date="2023-11-10T13:46:00Z">
        <w:r w:rsidRPr="000859C6">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Fig 4.</w:t>
        </w:r>
      </w:ins>
      <w:ins w:id="2239" w:author="Stewart, Tammy" w:date="2023-11-13T14:47:00Z">
        <w:r w:rsidR="00746374">
          <w:rPr>
            <w:rFonts w:ascii="Arial" w:hAnsi="Arial" w:cs="Arial"/>
            <w:b/>
            <w:color w:val="000000"/>
            <w:sz w:val="20"/>
            <w:szCs w:val="20"/>
          </w:rPr>
          <w:t>2</w:t>
        </w:r>
      </w:ins>
      <w:ins w:id="2240" w:author="Stewart, Tammy" w:date="2023-11-10T13:46:00Z">
        <w:r w:rsidRPr="005A7E06">
          <w:rPr>
            <w:rFonts w:ascii="Arial" w:hAnsi="Arial" w:cs="Arial"/>
            <w:b/>
            <w:color w:val="000000"/>
            <w:sz w:val="20"/>
            <w:szCs w:val="20"/>
          </w:rPr>
          <w:t>1</w:t>
        </w:r>
        <w:r>
          <w:rPr>
            <w:rFonts w:ascii="Arial" w:hAnsi="Arial" w:cs="Arial"/>
            <w:b/>
            <w:color w:val="000000"/>
            <w:sz w:val="20"/>
            <w:szCs w:val="20"/>
          </w:rPr>
          <w:t>.</w:t>
        </w:r>
      </w:ins>
      <w:ins w:id="2241" w:author="Stewart, Tammy" w:date="2023-11-13T14:47:00Z">
        <w:r w:rsidR="00746374">
          <w:rPr>
            <w:rFonts w:ascii="Arial" w:hAnsi="Arial" w:cs="Arial"/>
            <w:b/>
            <w:color w:val="000000"/>
            <w:sz w:val="20"/>
            <w:szCs w:val="20"/>
          </w:rPr>
          <w:t>2</w:t>
        </w:r>
      </w:ins>
      <w:ins w:id="2242" w:author="Stewart, Tammy" w:date="2023-11-10T13:46:00Z">
        <w:r>
          <w:rPr>
            <w:rFonts w:ascii="Arial" w:hAnsi="Arial" w:cs="Arial"/>
            <w:b/>
            <w:color w:val="000000"/>
            <w:sz w:val="20"/>
            <w:szCs w:val="20"/>
          </w:rPr>
          <w:t>.</w:t>
        </w:r>
      </w:ins>
      <w:ins w:id="2243" w:author="Stewart, Tammy" w:date="2023-11-13T14:48:00Z">
        <w:r w:rsidR="00746374">
          <w:rPr>
            <w:rFonts w:ascii="Arial" w:hAnsi="Arial" w:cs="Arial"/>
            <w:b/>
            <w:color w:val="000000"/>
            <w:sz w:val="20"/>
            <w:szCs w:val="20"/>
          </w:rPr>
          <w:t>2a</w:t>
        </w:r>
      </w:ins>
      <w:ins w:id="2244" w:author="Stewart, Tammy" w:date="2023-11-10T13:46:00Z">
        <w:r w:rsidRPr="005A7E06">
          <w:rPr>
            <w:rFonts w:ascii="Arial" w:hAnsi="Arial" w:cs="Arial"/>
            <w:color w:val="000000"/>
            <w:sz w:val="20"/>
            <w:szCs w:val="20"/>
          </w:rPr>
          <w:t>)</w:t>
        </w:r>
      </w:ins>
    </w:p>
    <w:p w14:paraId="2F0BCF8A" w14:textId="77777777" w:rsidR="00D82E43" w:rsidRDefault="00D82E43" w:rsidP="00D82E43">
      <w:pPr>
        <w:rPr>
          <w:ins w:id="2245" w:author="Stewart, Tammy" w:date="2023-11-10T13:46:00Z"/>
          <w:rFonts w:ascii="Arial" w:hAnsi="Arial" w:cs="Arial"/>
          <w:color w:val="000000"/>
          <w:sz w:val="20"/>
          <w:szCs w:val="20"/>
        </w:rPr>
      </w:pPr>
    </w:p>
    <w:p w14:paraId="7325A6E3" w14:textId="4594D396" w:rsidR="00D82E43" w:rsidRPr="00EC2E5C" w:rsidRDefault="00D82E43" w:rsidP="00D82E43">
      <w:pPr>
        <w:rPr>
          <w:ins w:id="2246" w:author="Stewart, Tammy" w:date="2023-11-10T13:46:00Z"/>
          <w:rFonts w:ascii="Arial" w:hAnsi="Arial" w:cs="Arial"/>
          <w:b/>
          <w:color w:val="000000"/>
          <w:sz w:val="20"/>
          <w:szCs w:val="20"/>
        </w:rPr>
      </w:pPr>
      <w:ins w:id="2247" w:author="Stewart, Tammy" w:date="2023-11-10T13:46:00Z">
        <w:r w:rsidRPr="005A7E06">
          <w:rPr>
            <w:rFonts w:ascii="Arial" w:hAnsi="Arial" w:cs="Arial"/>
            <w:b/>
            <w:color w:val="000000"/>
            <w:sz w:val="20"/>
            <w:szCs w:val="20"/>
          </w:rPr>
          <w:t>Fig 4.</w:t>
        </w:r>
      </w:ins>
      <w:ins w:id="2248" w:author="Stewart, Tammy" w:date="2023-11-13T14:48:00Z">
        <w:r w:rsidR="00746374">
          <w:rPr>
            <w:rFonts w:ascii="Arial" w:hAnsi="Arial" w:cs="Arial"/>
            <w:b/>
            <w:color w:val="000000"/>
            <w:sz w:val="20"/>
            <w:szCs w:val="20"/>
          </w:rPr>
          <w:t>2</w:t>
        </w:r>
      </w:ins>
      <w:ins w:id="2249" w:author="Stewart, Tammy" w:date="2024-01-05T15:01:00Z">
        <w:r w:rsidR="00913F6B">
          <w:rPr>
            <w:rFonts w:ascii="Arial" w:hAnsi="Arial" w:cs="Arial"/>
            <w:b/>
            <w:color w:val="000000"/>
            <w:sz w:val="20"/>
            <w:szCs w:val="20"/>
          </w:rPr>
          <w:t>1</w:t>
        </w:r>
      </w:ins>
      <w:ins w:id="2250" w:author="Stewart, Tammy" w:date="2023-11-13T14:48:00Z">
        <w:r w:rsidR="00746374">
          <w:rPr>
            <w:rFonts w:ascii="Arial" w:hAnsi="Arial" w:cs="Arial"/>
            <w:b/>
            <w:color w:val="000000"/>
            <w:sz w:val="20"/>
            <w:szCs w:val="20"/>
          </w:rPr>
          <w:t>.2.2a</w:t>
        </w:r>
      </w:ins>
    </w:p>
    <w:p w14:paraId="068056CB" w14:textId="61DD7A21" w:rsidR="00D82E43" w:rsidRDefault="00F818EA" w:rsidP="00D82E43">
      <w:pPr>
        <w:rPr>
          <w:ins w:id="2251" w:author="Stewart, Tammy" w:date="2023-11-10T13:46:00Z"/>
          <w:rFonts w:ascii="Arial" w:hAnsi="Arial" w:cs="Arial"/>
          <w:noProof/>
          <w:color w:val="000000"/>
          <w:sz w:val="20"/>
          <w:szCs w:val="20"/>
        </w:rPr>
      </w:pPr>
      <w:ins w:id="2252" w:author="Stewart, Tammy" w:date="2023-11-10T14:35:00Z">
        <w:r w:rsidRPr="00F818EA">
          <w:rPr>
            <w:noProof/>
          </w:rPr>
          <w:drawing>
            <wp:inline distT="0" distB="0" distL="0" distR="0" wp14:anchorId="46E994A2" wp14:editId="26909130">
              <wp:extent cx="5943600" cy="1294130"/>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43600" cy="1294130"/>
                      </a:xfrm>
                      <a:prstGeom prst="rect">
                        <a:avLst/>
                      </a:prstGeom>
                      <a:noFill/>
                      <a:ln>
                        <a:noFill/>
                      </a:ln>
                    </pic:spPr>
                  </pic:pic>
                </a:graphicData>
              </a:graphic>
            </wp:inline>
          </w:drawing>
        </w:r>
      </w:ins>
    </w:p>
    <w:p w14:paraId="048E54D5" w14:textId="77777777" w:rsidR="00D82E43" w:rsidRPr="005A7E06" w:rsidRDefault="00D82E43" w:rsidP="00D82E43">
      <w:pPr>
        <w:rPr>
          <w:ins w:id="2253" w:author="Stewart, Tammy" w:date="2023-11-10T13:46:00Z"/>
          <w:rFonts w:ascii="Arial" w:hAnsi="Arial" w:cs="Arial"/>
          <w:color w:val="000000"/>
          <w:sz w:val="20"/>
          <w:szCs w:val="20"/>
        </w:rPr>
      </w:pPr>
    </w:p>
    <w:p w14:paraId="4A9ED941" w14:textId="75934975" w:rsidR="00D82E43" w:rsidRDefault="00D82E43" w:rsidP="00D82E43">
      <w:pPr>
        <w:rPr>
          <w:ins w:id="2254" w:author="Stewart, Tammy" w:date="2023-11-10T13:46:00Z"/>
          <w:rFonts w:ascii="Arial" w:hAnsi="Arial" w:cs="Arial"/>
          <w:b/>
          <w:color w:val="000000"/>
          <w:sz w:val="20"/>
          <w:szCs w:val="20"/>
        </w:rPr>
      </w:pPr>
    </w:p>
    <w:p w14:paraId="4B016183" w14:textId="77777777" w:rsidR="00D82E43" w:rsidRPr="005A7E06" w:rsidRDefault="00D82E43" w:rsidP="00D82E43">
      <w:pPr>
        <w:rPr>
          <w:ins w:id="2255" w:author="Stewart, Tammy" w:date="2023-11-10T13:46:00Z"/>
          <w:rFonts w:ascii="Arial" w:hAnsi="Arial" w:cs="Arial"/>
          <w:color w:val="000000"/>
          <w:sz w:val="20"/>
          <w:szCs w:val="20"/>
        </w:rPr>
      </w:pPr>
    </w:p>
    <w:p w14:paraId="0F06C2B3" w14:textId="5F946839" w:rsidR="00D82E43" w:rsidRPr="003900F4" w:rsidRDefault="00D82E43">
      <w:pPr>
        <w:numPr>
          <w:ilvl w:val="0"/>
          <w:numId w:val="180"/>
        </w:numPr>
        <w:ind w:hanging="360"/>
        <w:rPr>
          <w:ins w:id="2256" w:author="Stewart, Tammy" w:date="2023-11-10T13:46:00Z"/>
          <w:rFonts w:ascii="Arial" w:hAnsi="Arial" w:cs="Arial"/>
          <w:color w:val="000000"/>
          <w:sz w:val="20"/>
          <w:szCs w:val="20"/>
        </w:rPr>
        <w:pPrChange w:id="2257" w:author="Stewart, Tammy" w:date="2023-12-01T14:54:00Z">
          <w:pPr>
            <w:numPr>
              <w:numId w:val="5"/>
            </w:numPr>
            <w:tabs>
              <w:tab w:val="num" w:pos="2160"/>
            </w:tabs>
            <w:ind w:left="1080" w:hanging="360"/>
          </w:pPr>
        </w:pPrChange>
      </w:pPr>
      <w:ins w:id="2258" w:author="Stewart, Tammy" w:date="2023-11-10T13:46:00Z">
        <w:r w:rsidRPr="008D68D9">
          <w:rPr>
            <w:rFonts w:ascii="Arial" w:hAnsi="Arial" w:cs="Arial"/>
            <w:color w:val="000000"/>
            <w:sz w:val="20"/>
            <w:szCs w:val="20"/>
          </w:rPr>
          <w:lastRenderedPageBreak/>
          <w:t>The following fields must be populated for successful submission of Day to Day issue sub type M</w:t>
        </w:r>
      </w:ins>
      <w:ins w:id="2259" w:author="Stewart, Tammy" w:date="2023-11-10T14:35:00Z">
        <w:r w:rsidR="00F818EA">
          <w:rPr>
            <w:rFonts w:ascii="Arial" w:hAnsi="Arial" w:cs="Arial"/>
            <w:color w:val="000000"/>
            <w:sz w:val="20"/>
            <w:szCs w:val="20"/>
          </w:rPr>
          <w:t>eter Cycle Change R</w:t>
        </w:r>
      </w:ins>
      <w:ins w:id="2260" w:author="Stewart, Tammy" w:date="2023-11-10T14:36:00Z">
        <w:r w:rsidR="00F818EA">
          <w:rPr>
            <w:rFonts w:ascii="Arial" w:hAnsi="Arial" w:cs="Arial"/>
            <w:color w:val="000000"/>
            <w:sz w:val="20"/>
            <w:szCs w:val="20"/>
          </w:rPr>
          <w:t>equest</w:t>
        </w:r>
      </w:ins>
      <w:proofErr w:type="gramStart"/>
      <w:ins w:id="2261" w:author="Stewart, Tammy" w:date="2023-11-10T13:46:00Z">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Pr="00D30064">
          <w:rPr>
            <w:rFonts w:ascii="Arial" w:hAnsi="Arial" w:cs="Arial"/>
            <w:b/>
            <w:color w:val="000000"/>
            <w:sz w:val="20"/>
            <w:szCs w:val="20"/>
          </w:rPr>
          <w:t>4.</w:t>
        </w:r>
      </w:ins>
      <w:ins w:id="2262" w:author="Stewart, Tammy" w:date="2023-11-13T14:48:00Z">
        <w:r w:rsidR="00746374">
          <w:rPr>
            <w:rFonts w:ascii="Arial" w:hAnsi="Arial" w:cs="Arial"/>
            <w:b/>
            <w:color w:val="000000"/>
            <w:sz w:val="20"/>
            <w:szCs w:val="20"/>
          </w:rPr>
          <w:t>2</w:t>
        </w:r>
      </w:ins>
      <w:ins w:id="2263" w:author="Stewart, Tammy" w:date="2024-01-05T15:01:00Z">
        <w:r w:rsidR="00913F6B">
          <w:rPr>
            <w:rFonts w:ascii="Arial" w:hAnsi="Arial" w:cs="Arial"/>
            <w:b/>
            <w:color w:val="000000"/>
            <w:sz w:val="20"/>
            <w:szCs w:val="20"/>
          </w:rPr>
          <w:t>1</w:t>
        </w:r>
      </w:ins>
      <w:ins w:id="2264" w:author="Stewart, Tammy" w:date="2023-11-10T13:46:00Z">
        <w:r w:rsidRPr="004E1BCA">
          <w:rPr>
            <w:rFonts w:ascii="Arial" w:hAnsi="Arial" w:cs="Arial"/>
            <w:b/>
            <w:color w:val="000000"/>
            <w:sz w:val="20"/>
            <w:szCs w:val="20"/>
          </w:rPr>
          <w:t>.</w:t>
        </w:r>
      </w:ins>
      <w:ins w:id="2265" w:author="Stewart, Tammy" w:date="2023-11-13T14:48:00Z">
        <w:r w:rsidR="00746374">
          <w:rPr>
            <w:rFonts w:ascii="Arial" w:hAnsi="Arial" w:cs="Arial"/>
            <w:b/>
            <w:color w:val="000000"/>
            <w:sz w:val="20"/>
            <w:szCs w:val="20"/>
          </w:rPr>
          <w:t>2</w:t>
        </w:r>
      </w:ins>
      <w:ins w:id="2266" w:author="Stewart, Tammy" w:date="2023-11-10T13:46:00Z">
        <w:r w:rsidRPr="004E1BCA">
          <w:rPr>
            <w:rFonts w:ascii="Arial" w:hAnsi="Arial" w:cs="Arial"/>
            <w:b/>
            <w:color w:val="000000"/>
            <w:sz w:val="20"/>
            <w:szCs w:val="20"/>
          </w:rPr>
          <w:t>.</w:t>
        </w:r>
      </w:ins>
      <w:ins w:id="2267" w:author="Stewart, Tammy" w:date="2023-11-13T14:48:00Z">
        <w:r w:rsidR="00746374">
          <w:rPr>
            <w:rFonts w:ascii="Arial" w:hAnsi="Arial" w:cs="Arial"/>
            <w:b/>
            <w:color w:val="000000"/>
            <w:sz w:val="20"/>
            <w:szCs w:val="20"/>
          </w:rPr>
          <w:t>2b</w:t>
        </w:r>
      </w:ins>
      <w:ins w:id="2268" w:author="Stewart, Tammy" w:date="2023-11-10T13:46:00Z">
        <w:r w:rsidRPr="003900F4">
          <w:rPr>
            <w:rFonts w:ascii="Arial" w:hAnsi="Arial" w:cs="Arial"/>
            <w:color w:val="000000"/>
            <w:sz w:val="20"/>
            <w:szCs w:val="20"/>
          </w:rPr>
          <w:t>)</w:t>
        </w:r>
      </w:ins>
    </w:p>
    <w:p w14:paraId="1167F3EB" w14:textId="77777777" w:rsidR="00D82E43" w:rsidRPr="005A7E06" w:rsidRDefault="00D82E43" w:rsidP="00D82E43">
      <w:pPr>
        <w:ind w:left="1440"/>
        <w:rPr>
          <w:ins w:id="2269" w:author="Stewart, Tammy" w:date="2023-11-10T13:46:00Z"/>
          <w:rFonts w:ascii="Arial" w:hAnsi="Arial" w:cs="Arial"/>
          <w:b/>
          <w:color w:val="FF0000"/>
          <w:sz w:val="20"/>
          <w:szCs w:val="20"/>
        </w:rPr>
      </w:pPr>
      <w:ins w:id="2270" w:author="Stewart, Tammy" w:date="2023-11-10T13:46:00Z">
        <w:r w:rsidRPr="005A7E06">
          <w:rPr>
            <w:rFonts w:ascii="Arial" w:hAnsi="Arial" w:cs="Arial"/>
            <w:b/>
            <w:color w:val="FF0000"/>
            <w:sz w:val="20"/>
            <w:szCs w:val="20"/>
          </w:rPr>
          <w:t>Assignee</w:t>
        </w:r>
        <w:r w:rsidRPr="005A7E06">
          <w:rPr>
            <w:rFonts w:ascii="Arial" w:hAnsi="Arial" w:cs="Arial"/>
            <w:b/>
            <w:color w:val="FF0000"/>
            <w:sz w:val="20"/>
            <w:szCs w:val="20"/>
          </w:rPr>
          <w:tab/>
        </w:r>
      </w:ins>
    </w:p>
    <w:p w14:paraId="5C053C43" w14:textId="77777777" w:rsidR="00D82E43" w:rsidRPr="005A7E06" w:rsidRDefault="00D82E43" w:rsidP="00D82E43">
      <w:pPr>
        <w:ind w:left="1440"/>
        <w:rPr>
          <w:ins w:id="2271" w:author="Stewart, Tammy" w:date="2023-11-10T13:46:00Z"/>
          <w:rFonts w:ascii="Arial" w:hAnsi="Arial" w:cs="Arial"/>
          <w:b/>
          <w:color w:val="FF0000"/>
          <w:sz w:val="20"/>
          <w:szCs w:val="20"/>
        </w:rPr>
      </w:pPr>
      <w:ins w:id="2272" w:author="Stewart, Tammy" w:date="2023-11-10T13:46:00Z">
        <w:r w:rsidRPr="005A7E06">
          <w:rPr>
            <w:rFonts w:ascii="Arial" w:hAnsi="Arial" w:cs="Arial"/>
            <w:b/>
            <w:color w:val="FF0000"/>
            <w:sz w:val="20"/>
            <w:szCs w:val="20"/>
          </w:rPr>
          <w:t>ESI ID</w:t>
        </w:r>
      </w:ins>
    </w:p>
    <w:p w14:paraId="4FE5B187" w14:textId="1A654303" w:rsidR="00D82E43" w:rsidRPr="005A7E06" w:rsidRDefault="00F818EA" w:rsidP="00D82E43">
      <w:pPr>
        <w:ind w:left="1440"/>
        <w:rPr>
          <w:ins w:id="2273" w:author="Stewart, Tammy" w:date="2023-11-10T13:46:00Z"/>
          <w:rFonts w:ascii="Arial" w:hAnsi="Arial" w:cs="Arial"/>
          <w:b/>
          <w:color w:val="FF0000"/>
          <w:sz w:val="20"/>
          <w:szCs w:val="20"/>
        </w:rPr>
      </w:pPr>
      <w:ins w:id="2274" w:author="Stewart, Tammy" w:date="2023-11-10T14:30:00Z">
        <w:r>
          <w:rPr>
            <w:rFonts w:ascii="Arial" w:hAnsi="Arial" w:cs="Arial"/>
            <w:b/>
            <w:color w:val="FF0000"/>
            <w:sz w:val="20"/>
            <w:szCs w:val="20"/>
          </w:rPr>
          <w:t xml:space="preserve">Current Meter </w:t>
        </w:r>
      </w:ins>
      <w:ins w:id="2275" w:author="Stewart, Tammy" w:date="2023-11-10T14:31:00Z">
        <w:r>
          <w:rPr>
            <w:rFonts w:ascii="Arial" w:hAnsi="Arial" w:cs="Arial"/>
            <w:b/>
            <w:color w:val="FF0000"/>
            <w:sz w:val="20"/>
            <w:szCs w:val="20"/>
          </w:rPr>
          <w:t>Read Cycle</w:t>
        </w:r>
      </w:ins>
    </w:p>
    <w:p w14:paraId="39D8640E" w14:textId="3FC3E935" w:rsidR="00D82E43" w:rsidRDefault="00F818EA" w:rsidP="00D82E43">
      <w:pPr>
        <w:ind w:left="1440"/>
        <w:rPr>
          <w:ins w:id="2276" w:author="Stewart, Tammy" w:date="2023-11-10T13:46:00Z"/>
          <w:rFonts w:ascii="Arial" w:hAnsi="Arial" w:cs="Arial"/>
          <w:b/>
          <w:color w:val="FF0000"/>
          <w:sz w:val="20"/>
          <w:szCs w:val="20"/>
        </w:rPr>
      </w:pPr>
      <w:ins w:id="2277" w:author="Stewart, Tammy" w:date="2023-11-10T14:31:00Z">
        <w:r>
          <w:rPr>
            <w:rFonts w:ascii="Arial" w:hAnsi="Arial" w:cs="Arial"/>
            <w:b/>
            <w:color w:val="FF0000"/>
            <w:sz w:val="20"/>
            <w:szCs w:val="20"/>
          </w:rPr>
          <w:t>Proposed Meter Read Cycle</w:t>
        </w:r>
      </w:ins>
    </w:p>
    <w:p w14:paraId="3D834906" w14:textId="77777777" w:rsidR="00D82E43" w:rsidRPr="005A7E06" w:rsidRDefault="00D82E43" w:rsidP="00D82E43">
      <w:pPr>
        <w:rPr>
          <w:ins w:id="2278" w:author="Stewart, Tammy" w:date="2023-11-10T13:46:00Z"/>
          <w:rFonts w:ascii="Arial" w:hAnsi="Arial" w:cs="Arial"/>
          <w:b/>
          <w:color w:val="FF0000"/>
          <w:sz w:val="20"/>
          <w:szCs w:val="20"/>
        </w:rPr>
      </w:pPr>
    </w:p>
    <w:p w14:paraId="70954025" w14:textId="247F232C" w:rsidR="00D82E43" w:rsidRDefault="00D82E43" w:rsidP="00D82E43">
      <w:pPr>
        <w:rPr>
          <w:ins w:id="2279" w:author="Stewart, Tammy" w:date="2023-11-10T13:46:00Z"/>
          <w:rFonts w:ascii="Arial" w:hAnsi="Arial" w:cs="Arial"/>
          <w:color w:val="000000"/>
          <w:sz w:val="20"/>
          <w:szCs w:val="20"/>
        </w:rPr>
      </w:pPr>
      <w:ins w:id="2280" w:author="Stewart, Tammy" w:date="2023-11-10T13:46:00Z">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 </w:t>
        </w:r>
        <w:r>
          <w:rPr>
            <w:rFonts w:ascii="Arial" w:hAnsi="Arial" w:cs="Arial"/>
            <w:color w:val="000000"/>
            <w:sz w:val="20"/>
            <w:szCs w:val="20"/>
          </w:rPr>
          <w:t>Although</w:t>
        </w:r>
        <w:r w:rsidRPr="005A7E06">
          <w:rPr>
            <w:rFonts w:ascii="Arial" w:hAnsi="Arial" w:cs="Arial"/>
            <w:color w:val="000000"/>
            <w:sz w:val="20"/>
            <w:szCs w:val="20"/>
          </w:rPr>
          <w:t xml:space="preserve"> </w:t>
        </w:r>
        <w:r>
          <w:rPr>
            <w:rFonts w:ascii="Arial" w:hAnsi="Arial" w:cs="Arial"/>
            <w:color w:val="000000"/>
            <w:sz w:val="20"/>
            <w:szCs w:val="20"/>
          </w:rPr>
          <w:t>o</w:t>
        </w:r>
        <w:r w:rsidRPr="005A7E06">
          <w:rPr>
            <w:rFonts w:ascii="Arial" w:hAnsi="Arial" w:cs="Arial"/>
            <w:color w:val="000000"/>
            <w:sz w:val="20"/>
            <w:szCs w:val="20"/>
          </w:rPr>
          <w:t>ptional it is encouraged to be populated</w:t>
        </w:r>
        <w:r>
          <w:rPr>
            <w:rFonts w:ascii="Arial" w:hAnsi="Arial" w:cs="Arial"/>
            <w:color w:val="000000"/>
            <w:sz w:val="20"/>
            <w:szCs w:val="20"/>
          </w:rPr>
          <w:t>, if applicable.</w:t>
        </w:r>
      </w:ins>
    </w:p>
    <w:p w14:paraId="2CA1D955" w14:textId="77777777" w:rsidR="00815DE9" w:rsidRDefault="00815DE9" w:rsidP="00D82E43">
      <w:pPr>
        <w:rPr>
          <w:ins w:id="2281" w:author="Stewart, Tammy" w:date="2024-01-08T11:02:00Z"/>
          <w:rFonts w:ascii="Arial" w:hAnsi="Arial" w:cs="Arial"/>
          <w:b/>
          <w:color w:val="000000"/>
          <w:sz w:val="20"/>
          <w:szCs w:val="20"/>
        </w:rPr>
      </w:pPr>
    </w:p>
    <w:p w14:paraId="27102F2E" w14:textId="77777777" w:rsidR="00DC69B5" w:rsidRDefault="00DC69B5" w:rsidP="00D82E43">
      <w:pPr>
        <w:rPr>
          <w:ins w:id="2282" w:author="Stewart, Tammy" w:date="2024-05-14T14:07:00Z"/>
          <w:rFonts w:ascii="Arial" w:hAnsi="Arial" w:cs="Arial"/>
          <w:b/>
          <w:color w:val="000000"/>
          <w:sz w:val="20"/>
          <w:szCs w:val="20"/>
        </w:rPr>
      </w:pPr>
    </w:p>
    <w:p w14:paraId="58F608BD" w14:textId="77777777" w:rsidR="00DC69B5" w:rsidRDefault="00DC69B5" w:rsidP="00D82E43">
      <w:pPr>
        <w:rPr>
          <w:ins w:id="2283" w:author="Stewart, Tammy" w:date="2024-05-14T14:07:00Z"/>
          <w:rFonts w:ascii="Arial" w:hAnsi="Arial" w:cs="Arial"/>
          <w:b/>
          <w:color w:val="000000"/>
          <w:sz w:val="20"/>
          <w:szCs w:val="20"/>
        </w:rPr>
      </w:pPr>
    </w:p>
    <w:p w14:paraId="2685AD48" w14:textId="77777777" w:rsidR="00DC69B5" w:rsidRDefault="00DC69B5" w:rsidP="00D82E43">
      <w:pPr>
        <w:rPr>
          <w:ins w:id="2284" w:author="Stewart, Tammy" w:date="2024-05-14T14:07:00Z"/>
          <w:rFonts w:ascii="Arial" w:hAnsi="Arial" w:cs="Arial"/>
          <w:b/>
          <w:color w:val="000000"/>
          <w:sz w:val="20"/>
          <w:szCs w:val="20"/>
        </w:rPr>
      </w:pPr>
    </w:p>
    <w:p w14:paraId="370D0943" w14:textId="77777777" w:rsidR="00DC69B5" w:rsidRDefault="00DC69B5" w:rsidP="00D82E43">
      <w:pPr>
        <w:rPr>
          <w:ins w:id="2285" w:author="Stewart, Tammy" w:date="2024-05-14T14:07:00Z"/>
          <w:rFonts w:ascii="Arial" w:hAnsi="Arial" w:cs="Arial"/>
          <w:b/>
          <w:color w:val="000000"/>
          <w:sz w:val="20"/>
          <w:szCs w:val="20"/>
        </w:rPr>
      </w:pPr>
    </w:p>
    <w:p w14:paraId="21858967" w14:textId="77777777" w:rsidR="00DC69B5" w:rsidRDefault="00DC69B5" w:rsidP="00D82E43">
      <w:pPr>
        <w:rPr>
          <w:ins w:id="2286" w:author="Stewart, Tammy" w:date="2024-05-14T14:07:00Z"/>
          <w:rFonts w:ascii="Arial" w:hAnsi="Arial" w:cs="Arial"/>
          <w:b/>
          <w:color w:val="000000"/>
          <w:sz w:val="20"/>
          <w:szCs w:val="20"/>
        </w:rPr>
      </w:pPr>
    </w:p>
    <w:p w14:paraId="252682D3" w14:textId="77777777" w:rsidR="00DC69B5" w:rsidRDefault="00DC69B5" w:rsidP="00D82E43">
      <w:pPr>
        <w:rPr>
          <w:ins w:id="2287" w:author="Stewart, Tammy" w:date="2024-05-14T14:07:00Z"/>
          <w:rFonts w:ascii="Arial" w:hAnsi="Arial" w:cs="Arial"/>
          <w:b/>
          <w:color w:val="000000"/>
          <w:sz w:val="20"/>
          <w:szCs w:val="20"/>
        </w:rPr>
      </w:pPr>
    </w:p>
    <w:p w14:paraId="20BDF134" w14:textId="77777777" w:rsidR="00DC69B5" w:rsidRDefault="00DC69B5" w:rsidP="00D82E43">
      <w:pPr>
        <w:rPr>
          <w:ins w:id="2288" w:author="Stewart, Tammy" w:date="2024-05-14T14:07:00Z"/>
          <w:rFonts w:ascii="Arial" w:hAnsi="Arial" w:cs="Arial"/>
          <w:b/>
          <w:color w:val="000000"/>
          <w:sz w:val="20"/>
          <w:szCs w:val="20"/>
        </w:rPr>
      </w:pPr>
    </w:p>
    <w:p w14:paraId="1FC9E7C2" w14:textId="77777777" w:rsidR="00DC69B5" w:rsidRDefault="00DC69B5" w:rsidP="00D82E43">
      <w:pPr>
        <w:rPr>
          <w:ins w:id="2289" w:author="Stewart, Tammy" w:date="2024-05-14T14:07:00Z"/>
          <w:rFonts w:ascii="Arial" w:hAnsi="Arial" w:cs="Arial"/>
          <w:b/>
          <w:color w:val="000000"/>
          <w:sz w:val="20"/>
          <w:szCs w:val="20"/>
        </w:rPr>
      </w:pPr>
    </w:p>
    <w:p w14:paraId="40B31D68" w14:textId="77777777" w:rsidR="00DC69B5" w:rsidRDefault="00DC69B5" w:rsidP="00D82E43">
      <w:pPr>
        <w:rPr>
          <w:ins w:id="2290" w:author="Stewart, Tammy" w:date="2024-05-14T14:07:00Z"/>
          <w:rFonts w:ascii="Arial" w:hAnsi="Arial" w:cs="Arial"/>
          <w:b/>
          <w:color w:val="000000"/>
          <w:sz w:val="20"/>
          <w:szCs w:val="20"/>
        </w:rPr>
      </w:pPr>
    </w:p>
    <w:p w14:paraId="6D2D19EC" w14:textId="77777777" w:rsidR="00DC69B5" w:rsidRDefault="00DC69B5" w:rsidP="00D82E43">
      <w:pPr>
        <w:rPr>
          <w:ins w:id="2291" w:author="Stewart, Tammy" w:date="2024-05-14T14:07:00Z"/>
          <w:rFonts w:ascii="Arial" w:hAnsi="Arial" w:cs="Arial"/>
          <w:b/>
          <w:color w:val="000000"/>
          <w:sz w:val="20"/>
          <w:szCs w:val="20"/>
        </w:rPr>
      </w:pPr>
    </w:p>
    <w:p w14:paraId="4F81FAA1" w14:textId="77777777" w:rsidR="00DC69B5" w:rsidRDefault="00DC69B5" w:rsidP="00D82E43">
      <w:pPr>
        <w:rPr>
          <w:ins w:id="2292" w:author="Stewart, Tammy" w:date="2024-05-14T14:07:00Z"/>
          <w:rFonts w:ascii="Arial" w:hAnsi="Arial" w:cs="Arial"/>
          <w:b/>
          <w:color w:val="000000"/>
          <w:sz w:val="20"/>
          <w:szCs w:val="20"/>
        </w:rPr>
      </w:pPr>
    </w:p>
    <w:p w14:paraId="532A6EB1" w14:textId="77777777" w:rsidR="00DC69B5" w:rsidRDefault="00DC69B5" w:rsidP="00D82E43">
      <w:pPr>
        <w:rPr>
          <w:ins w:id="2293" w:author="Stewart, Tammy" w:date="2024-05-14T14:07:00Z"/>
          <w:rFonts w:ascii="Arial" w:hAnsi="Arial" w:cs="Arial"/>
          <w:b/>
          <w:color w:val="000000"/>
          <w:sz w:val="20"/>
          <w:szCs w:val="20"/>
        </w:rPr>
      </w:pPr>
    </w:p>
    <w:p w14:paraId="2169F187" w14:textId="77777777" w:rsidR="00DC69B5" w:rsidRDefault="00DC69B5" w:rsidP="00D82E43">
      <w:pPr>
        <w:rPr>
          <w:ins w:id="2294" w:author="Stewart, Tammy" w:date="2024-05-14T14:07:00Z"/>
          <w:rFonts w:ascii="Arial" w:hAnsi="Arial" w:cs="Arial"/>
          <w:b/>
          <w:color w:val="000000"/>
          <w:sz w:val="20"/>
          <w:szCs w:val="20"/>
        </w:rPr>
      </w:pPr>
    </w:p>
    <w:p w14:paraId="21715294" w14:textId="77777777" w:rsidR="00DC69B5" w:rsidRDefault="00DC69B5" w:rsidP="00D82E43">
      <w:pPr>
        <w:rPr>
          <w:ins w:id="2295" w:author="Stewart, Tammy" w:date="2024-05-14T14:07:00Z"/>
          <w:rFonts w:ascii="Arial" w:hAnsi="Arial" w:cs="Arial"/>
          <w:b/>
          <w:color w:val="000000"/>
          <w:sz w:val="20"/>
          <w:szCs w:val="20"/>
        </w:rPr>
      </w:pPr>
    </w:p>
    <w:p w14:paraId="2591DDE0" w14:textId="77777777" w:rsidR="00DC69B5" w:rsidRDefault="00DC69B5" w:rsidP="00D82E43">
      <w:pPr>
        <w:rPr>
          <w:ins w:id="2296" w:author="Stewart, Tammy" w:date="2024-05-14T14:07:00Z"/>
          <w:rFonts w:ascii="Arial" w:hAnsi="Arial" w:cs="Arial"/>
          <w:b/>
          <w:color w:val="000000"/>
          <w:sz w:val="20"/>
          <w:szCs w:val="20"/>
        </w:rPr>
      </w:pPr>
    </w:p>
    <w:p w14:paraId="5744AA38" w14:textId="77777777" w:rsidR="00DC69B5" w:rsidRDefault="00DC69B5" w:rsidP="00D82E43">
      <w:pPr>
        <w:rPr>
          <w:ins w:id="2297" w:author="Stewart, Tammy" w:date="2024-05-14T14:07:00Z"/>
          <w:rFonts w:ascii="Arial" w:hAnsi="Arial" w:cs="Arial"/>
          <w:b/>
          <w:color w:val="000000"/>
          <w:sz w:val="20"/>
          <w:szCs w:val="20"/>
        </w:rPr>
      </w:pPr>
    </w:p>
    <w:p w14:paraId="5F123254" w14:textId="77777777" w:rsidR="00DC69B5" w:rsidRDefault="00DC69B5" w:rsidP="00D82E43">
      <w:pPr>
        <w:rPr>
          <w:ins w:id="2298" w:author="Stewart, Tammy" w:date="2024-05-14T14:07:00Z"/>
          <w:rFonts w:ascii="Arial" w:hAnsi="Arial" w:cs="Arial"/>
          <w:b/>
          <w:color w:val="000000"/>
          <w:sz w:val="20"/>
          <w:szCs w:val="20"/>
        </w:rPr>
      </w:pPr>
    </w:p>
    <w:p w14:paraId="313726FB" w14:textId="77777777" w:rsidR="00DC69B5" w:rsidRDefault="00DC69B5" w:rsidP="00D82E43">
      <w:pPr>
        <w:rPr>
          <w:ins w:id="2299" w:author="Stewart, Tammy" w:date="2024-05-14T14:07:00Z"/>
          <w:rFonts w:ascii="Arial" w:hAnsi="Arial" w:cs="Arial"/>
          <w:b/>
          <w:color w:val="000000"/>
          <w:sz w:val="20"/>
          <w:szCs w:val="20"/>
        </w:rPr>
      </w:pPr>
    </w:p>
    <w:p w14:paraId="06D68BFC" w14:textId="328B9DF2" w:rsidR="00D82E43" w:rsidRPr="00EC2E5C" w:rsidRDefault="00D82E43" w:rsidP="00D82E43">
      <w:pPr>
        <w:rPr>
          <w:ins w:id="2300" w:author="Stewart, Tammy" w:date="2023-11-10T13:46:00Z"/>
          <w:rFonts w:ascii="Arial" w:hAnsi="Arial" w:cs="Arial"/>
          <w:b/>
          <w:color w:val="000000"/>
          <w:sz w:val="20"/>
          <w:szCs w:val="20"/>
        </w:rPr>
      </w:pPr>
      <w:ins w:id="2301" w:author="Stewart, Tammy" w:date="2023-11-10T13:46:00Z">
        <w:r w:rsidRPr="008D68D9">
          <w:rPr>
            <w:rFonts w:ascii="Arial" w:hAnsi="Arial" w:cs="Arial"/>
            <w:b/>
            <w:color w:val="000000"/>
            <w:sz w:val="20"/>
            <w:szCs w:val="20"/>
          </w:rPr>
          <w:t xml:space="preserve">Fig </w:t>
        </w:r>
        <w:r w:rsidRPr="00D30064">
          <w:rPr>
            <w:rFonts w:ascii="Arial" w:hAnsi="Arial" w:cs="Arial"/>
            <w:b/>
            <w:color w:val="000000"/>
            <w:sz w:val="20"/>
            <w:szCs w:val="20"/>
          </w:rPr>
          <w:t>4.</w:t>
        </w:r>
      </w:ins>
      <w:ins w:id="2302" w:author="Stewart, Tammy" w:date="2023-11-13T14:48:00Z">
        <w:r w:rsidR="00746374">
          <w:rPr>
            <w:rFonts w:ascii="Arial" w:hAnsi="Arial" w:cs="Arial"/>
            <w:b/>
            <w:color w:val="000000"/>
            <w:sz w:val="20"/>
            <w:szCs w:val="20"/>
          </w:rPr>
          <w:t>2</w:t>
        </w:r>
      </w:ins>
      <w:ins w:id="2303" w:author="Stewart, Tammy" w:date="2024-01-05T15:01:00Z">
        <w:r w:rsidR="00913F6B">
          <w:rPr>
            <w:rFonts w:ascii="Arial" w:hAnsi="Arial" w:cs="Arial"/>
            <w:b/>
            <w:color w:val="000000"/>
            <w:sz w:val="20"/>
            <w:szCs w:val="20"/>
          </w:rPr>
          <w:t>1</w:t>
        </w:r>
      </w:ins>
      <w:ins w:id="2304" w:author="Stewart, Tammy" w:date="2023-11-10T13:46:00Z">
        <w:r w:rsidRPr="004E1BCA">
          <w:rPr>
            <w:rFonts w:ascii="Arial" w:hAnsi="Arial" w:cs="Arial"/>
            <w:b/>
            <w:color w:val="000000"/>
            <w:sz w:val="20"/>
            <w:szCs w:val="20"/>
          </w:rPr>
          <w:t>.</w:t>
        </w:r>
      </w:ins>
      <w:ins w:id="2305" w:author="Stewart, Tammy" w:date="2023-11-13T14:48:00Z">
        <w:r w:rsidR="00746374">
          <w:rPr>
            <w:rFonts w:ascii="Arial" w:hAnsi="Arial" w:cs="Arial"/>
            <w:b/>
            <w:color w:val="000000"/>
            <w:sz w:val="20"/>
            <w:szCs w:val="20"/>
          </w:rPr>
          <w:t>2</w:t>
        </w:r>
      </w:ins>
      <w:ins w:id="2306" w:author="Stewart, Tammy" w:date="2023-11-10T13:46:00Z">
        <w:r w:rsidRPr="004E1BCA">
          <w:rPr>
            <w:rFonts w:ascii="Arial" w:hAnsi="Arial" w:cs="Arial"/>
            <w:b/>
            <w:color w:val="000000"/>
            <w:sz w:val="20"/>
            <w:szCs w:val="20"/>
          </w:rPr>
          <w:t>.</w:t>
        </w:r>
      </w:ins>
      <w:ins w:id="2307" w:author="Stewart, Tammy" w:date="2023-11-13T14:48:00Z">
        <w:r w:rsidR="00746374">
          <w:rPr>
            <w:rFonts w:ascii="Arial" w:hAnsi="Arial" w:cs="Arial"/>
            <w:b/>
            <w:color w:val="000000"/>
            <w:sz w:val="20"/>
            <w:szCs w:val="20"/>
          </w:rPr>
          <w:t>2b</w:t>
        </w:r>
      </w:ins>
    </w:p>
    <w:p w14:paraId="6FC4FF63" w14:textId="5891DBDE" w:rsidR="00D82E43" w:rsidRPr="005A7E06" w:rsidRDefault="00F818EA" w:rsidP="00D82E43">
      <w:pPr>
        <w:rPr>
          <w:ins w:id="2308" w:author="Stewart, Tammy" w:date="2023-11-10T13:46:00Z"/>
          <w:rFonts w:ascii="Arial" w:hAnsi="Arial" w:cs="Arial"/>
          <w:color w:val="000000"/>
          <w:sz w:val="20"/>
          <w:szCs w:val="20"/>
        </w:rPr>
      </w:pPr>
      <w:ins w:id="2309" w:author="Stewart, Tammy" w:date="2023-11-10T14:30:00Z">
        <w:r w:rsidRPr="00F818EA">
          <w:rPr>
            <w:rFonts w:ascii="Arial" w:hAnsi="Arial" w:cs="Arial"/>
            <w:color w:val="000000"/>
            <w:sz w:val="20"/>
            <w:szCs w:val="20"/>
          </w:rPr>
          <w:t xml:space="preserve"> </w:t>
        </w:r>
        <w:r w:rsidRPr="00F818EA">
          <w:rPr>
            <w:noProof/>
          </w:rPr>
          <w:drawing>
            <wp:inline distT="0" distB="0" distL="0" distR="0" wp14:anchorId="5319F989" wp14:editId="46EC499A">
              <wp:extent cx="5943600" cy="2624455"/>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43600" cy="2624455"/>
                      </a:xfrm>
                      <a:prstGeom prst="rect">
                        <a:avLst/>
                      </a:prstGeom>
                      <a:noFill/>
                      <a:ln>
                        <a:noFill/>
                      </a:ln>
                    </pic:spPr>
                  </pic:pic>
                </a:graphicData>
              </a:graphic>
            </wp:inline>
          </w:drawing>
        </w:r>
      </w:ins>
    </w:p>
    <w:p w14:paraId="5A20E9B6" w14:textId="6BBD47DE" w:rsidR="00D82E43" w:rsidRPr="00F818EA" w:rsidRDefault="00D82E43">
      <w:pPr>
        <w:numPr>
          <w:ilvl w:val="0"/>
          <w:numId w:val="181"/>
        </w:numPr>
        <w:rPr>
          <w:ins w:id="2310" w:author="Stewart, Tammy" w:date="2023-11-10T13:46:00Z"/>
          <w:rFonts w:ascii="Arial" w:hAnsi="Arial" w:cs="Arial"/>
          <w:b/>
          <w:color w:val="000000"/>
          <w:sz w:val="20"/>
          <w:szCs w:val="20"/>
          <w:rPrChange w:id="2311" w:author="Stewart, Tammy" w:date="2023-11-10T14:31:00Z">
            <w:rPr>
              <w:ins w:id="2312" w:author="Stewart, Tammy" w:date="2023-11-10T13:46:00Z"/>
              <w:rFonts w:ascii="Arial" w:hAnsi="Arial" w:cs="Arial"/>
              <w:color w:val="000000"/>
              <w:sz w:val="20"/>
              <w:szCs w:val="20"/>
            </w:rPr>
          </w:rPrChange>
        </w:rPr>
        <w:pPrChange w:id="2313" w:author="Stewart, Tammy" w:date="2023-12-01T14:55:00Z">
          <w:pPr>
            <w:ind w:left="2160"/>
          </w:pPr>
        </w:pPrChange>
      </w:pPr>
      <w:ins w:id="2314" w:author="Stewart, Tammy" w:date="2023-11-10T13:46:00Z">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ins>
    </w:p>
    <w:p w14:paraId="024901E2" w14:textId="16DF3D25" w:rsidR="00746374" w:rsidRPr="00815DE9" w:rsidRDefault="00D82E43">
      <w:pPr>
        <w:numPr>
          <w:ilvl w:val="0"/>
          <w:numId w:val="181"/>
        </w:numPr>
        <w:rPr>
          <w:ins w:id="2315" w:author="Stewart, Tammy" w:date="2023-11-13T14:49:00Z"/>
          <w:rFonts w:ascii="Arial" w:hAnsi="Arial" w:cs="Arial"/>
          <w:color w:val="000000"/>
          <w:sz w:val="20"/>
          <w:szCs w:val="20"/>
          <w:rPrChange w:id="2316" w:author="Stewart, Tammy" w:date="2024-01-08T11:03:00Z">
            <w:rPr>
              <w:ins w:id="2317" w:author="Stewart, Tammy" w:date="2023-11-13T14:49:00Z"/>
            </w:rPr>
          </w:rPrChange>
        </w:rPr>
        <w:pPrChange w:id="2318" w:author="Stewart, Tammy" w:date="2024-01-08T11:03:00Z">
          <w:pPr/>
        </w:pPrChange>
      </w:pPr>
      <w:ins w:id="2319" w:author="Stewart, Tammy" w:date="2023-11-10T13:46:00Z">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Pr="005A7E06">
          <w:rPr>
            <w:rFonts w:ascii="Arial" w:hAnsi="Arial" w:cs="Arial"/>
            <w:color w:val="000000"/>
            <w:sz w:val="20"/>
            <w:szCs w:val="20"/>
          </w:rPr>
          <w:t>. (</w:t>
        </w:r>
        <w:r w:rsidRPr="005A7E06">
          <w:rPr>
            <w:rFonts w:ascii="Arial" w:hAnsi="Arial" w:cs="Arial"/>
            <w:b/>
            <w:color w:val="000000"/>
            <w:sz w:val="20"/>
            <w:szCs w:val="20"/>
          </w:rPr>
          <w:t>Fig 4.</w:t>
        </w:r>
      </w:ins>
      <w:ins w:id="2320" w:author="Stewart, Tammy" w:date="2023-11-13T14:48:00Z">
        <w:r w:rsidR="00746374">
          <w:rPr>
            <w:rFonts w:ascii="Arial" w:hAnsi="Arial" w:cs="Arial"/>
            <w:b/>
            <w:color w:val="000000"/>
            <w:sz w:val="20"/>
            <w:szCs w:val="20"/>
          </w:rPr>
          <w:t>2</w:t>
        </w:r>
      </w:ins>
      <w:ins w:id="2321" w:author="Stewart, Tammy" w:date="2024-01-05T15:01:00Z">
        <w:r w:rsidR="00913F6B">
          <w:rPr>
            <w:rFonts w:ascii="Arial" w:hAnsi="Arial" w:cs="Arial"/>
            <w:b/>
            <w:color w:val="000000"/>
            <w:sz w:val="20"/>
            <w:szCs w:val="20"/>
          </w:rPr>
          <w:t>1</w:t>
        </w:r>
      </w:ins>
      <w:ins w:id="2322" w:author="Stewart, Tammy" w:date="2023-11-10T13:46:00Z">
        <w:r>
          <w:rPr>
            <w:rFonts w:ascii="Arial" w:hAnsi="Arial" w:cs="Arial"/>
            <w:b/>
            <w:color w:val="000000"/>
            <w:sz w:val="20"/>
            <w:szCs w:val="20"/>
          </w:rPr>
          <w:t>.</w:t>
        </w:r>
      </w:ins>
      <w:ins w:id="2323" w:author="Stewart, Tammy" w:date="2023-11-13T14:49:00Z">
        <w:r w:rsidR="00746374">
          <w:rPr>
            <w:rFonts w:ascii="Arial" w:hAnsi="Arial" w:cs="Arial"/>
            <w:b/>
            <w:color w:val="000000"/>
            <w:sz w:val="20"/>
            <w:szCs w:val="20"/>
          </w:rPr>
          <w:t>2</w:t>
        </w:r>
      </w:ins>
      <w:ins w:id="2324" w:author="Stewart, Tammy" w:date="2023-11-10T13:46:00Z">
        <w:r>
          <w:rPr>
            <w:rFonts w:ascii="Arial" w:hAnsi="Arial" w:cs="Arial"/>
            <w:b/>
            <w:color w:val="000000"/>
            <w:sz w:val="20"/>
            <w:szCs w:val="20"/>
          </w:rPr>
          <w:t>.</w:t>
        </w:r>
      </w:ins>
      <w:ins w:id="2325" w:author="Stewart, Tammy" w:date="2023-11-13T14:49:00Z">
        <w:r w:rsidR="00746374">
          <w:rPr>
            <w:rFonts w:ascii="Arial" w:hAnsi="Arial" w:cs="Arial"/>
            <w:b/>
            <w:color w:val="000000"/>
            <w:sz w:val="20"/>
            <w:szCs w:val="20"/>
          </w:rPr>
          <w:t>2c</w:t>
        </w:r>
      </w:ins>
      <w:ins w:id="2326" w:author="Stewart, Tammy" w:date="2023-11-10T13:46:00Z">
        <w:r w:rsidRPr="005A7E06">
          <w:rPr>
            <w:rFonts w:ascii="Arial" w:hAnsi="Arial" w:cs="Arial"/>
            <w:color w:val="000000"/>
            <w:sz w:val="20"/>
            <w:szCs w:val="20"/>
          </w:rPr>
          <w:t>)</w:t>
        </w:r>
      </w:ins>
    </w:p>
    <w:p w14:paraId="0BA028AB" w14:textId="77777777" w:rsidR="00BF683B" w:rsidRDefault="00BF683B" w:rsidP="00D82E43">
      <w:pPr>
        <w:rPr>
          <w:ins w:id="2327" w:author="Stewart, Tammy" w:date="2024-01-12T10:40:00Z"/>
          <w:rFonts w:ascii="Arial" w:hAnsi="Arial" w:cs="Arial"/>
          <w:b/>
          <w:color w:val="000000"/>
          <w:sz w:val="20"/>
          <w:szCs w:val="20"/>
        </w:rPr>
      </w:pPr>
    </w:p>
    <w:p w14:paraId="24693F36" w14:textId="24ACA8DB" w:rsidR="00746374" w:rsidRDefault="00DC69B5" w:rsidP="00D82E43">
      <w:pPr>
        <w:rPr>
          <w:ins w:id="2328" w:author="Stewart, Tammy" w:date="2023-11-13T14:49:00Z"/>
        </w:rPr>
      </w:pPr>
      <w:ins w:id="2329" w:author="Stewart, Tammy" w:date="2024-05-14T14:08:00Z">
        <w:r>
          <w:rPr>
            <w:rFonts w:ascii="Arial" w:hAnsi="Arial" w:cs="Arial"/>
            <w:b/>
            <w:color w:val="000000"/>
            <w:sz w:val="20"/>
            <w:szCs w:val="20"/>
          </w:rPr>
          <w:t xml:space="preserve">Fig </w:t>
        </w:r>
      </w:ins>
      <w:ins w:id="2330"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31" w:author="Stewart, Tammy" w:date="2024-01-05T15:01:00Z">
        <w:r w:rsidR="00913F6B">
          <w:rPr>
            <w:rFonts w:ascii="Arial" w:hAnsi="Arial" w:cs="Arial"/>
            <w:b/>
            <w:color w:val="000000"/>
            <w:sz w:val="20"/>
            <w:szCs w:val="20"/>
          </w:rPr>
          <w:t>1</w:t>
        </w:r>
      </w:ins>
      <w:ins w:id="2332" w:author="Stewart, Tammy" w:date="2023-11-13T14:49:00Z">
        <w:r w:rsidR="00746374">
          <w:rPr>
            <w:rFonts w:ascii="Arial" w:hAnsi="Arial" w:cs="Arial"/>
            <w:b/>
            <w:color w:val="000000"/>
            <w:sz w:val="20"/>
            <w:szCs w:val="20"/>
          </w:rPr>
          <w:t>.2.2c</w:t>
        </w:r>
      </w:ins>
    </w:p>
    <w:p w14:paraId="536BC5FD" w14:textId="58C42368" w:rsidR="00D82E43" w:rsidRDefault="0053180B" w:rsidP="00D82E43">
      <w:pPr>
        <w:rPr>
          <w:ins w:id="2333" w:author="Stewart, Tammy" w:date="2023-11-10T13:46:00Z"/>
          <w:rFonts w:ascii="Arial" w:hAnsi="Arial" w:cs="Arial"/>
          <w:color w:val="000000"/>
          <w:sz w:val="20"/>
          <w:szCs w:val="20"/>
        </w:rPr>
      </w:pPr>
      <w:ins w:id="2334" w:author="Stewart, Tammy" w:date="2023-11-13T13:53:00Z">
        <w:r w:rsidRPr="0053180B">
          <w:rPr>
            <w:noProof/>
          </w:rPr>
          <w:lastRenderedPageBreak/>
          <w:drawing>
            <wp:inline distT="0" distB="0" distL="0" distR="0" wp14:anchorId="30B054B3" wp14:editId="0E316651">
              <wp:extent cx="5943600" cy="36023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ins>
    </w:p>
    <w:p w14:paraId="0F02EDCA" w14:textId="0084EB97" w:rsidR="00D82E43" w:rsidRDefault="00D82E43" w:rsidP="00D82E43">
      <w:pPr>
        <w:rPr>
          <w:ins w:id="2335" w:author="Stewart, Tammy" w:date="2023-11-10T13:46:00Z"/>
          <w:rFonts w:ascii="Arial" w:hAnsi="Arial" w:cs="Arial"/>
          <w:b/>
          <w:color w:val="000000"/>
          <w:sz w:val="20"/>
          <w:szCs w:val="20"/>
        </w:rPr>
      </w:pPr>
    </w:p>
    <w:p w14:paraId="7E691B25" w14:textId="6E83AA51" w:rsidR="00D82E43" w:rsidRPr="005A7E06" w:rsidRDefault="00D82E43" w:rsidP="00D82E43">
      <w:pPr>
        <w:rPr>
          <w:ins w:id="2336" w:author="Stewart, Tammy" w:date="2023-11-10T13:46:00Z"/>
          <w:rFonts w:ascii="Arial" w:hAnsi="Arial" w:cs="Arial"/>
          <w:color w:val="000000"/>
          <w:sz w:val="20"/>
          <w:szCs w:val="20"/>
        </w:rPr>
      </w:pPr>
    </w:p>
    <w:p w14:paraId="2143668F" w14:textId="08E5CEA2" w:rsidR="00D82E43" w:rsidRPr="0053180B" w:rsidRDefault="00D82E43">
      <w:pPr>
        <w:numPr>
          <w:ilvl w:val="0"/>
          <w:numId w:val="181"/>
        </w:numPr>
        <w:rPr>
          <w:ins w:id="2337" w:author="Stewart, Tammy" w:date="2023-11-13T13:55:00Z"/>
          <w:rFonts w:ascii="Arial" w:hAnsi="Arial" w:cs="Arial"/>
          <w:b/>
          <w:color w:val="000000"/>
          <w:sz w:val="20"/>
          <w:szCs w:val="20"/>
          <w:rPrChange w:id="2338" w:author="Stewart, Tammy" w:date="2023-11-13T13:55:00Z">
            <w:rPr>
              <w:ins w:id="2339" w:author="Stewart, Tammy" w:date="2023-11-13T13:55:00Z"/>
              <w:rFonts w:ascii="Arial" w:hAnsi="Arial" w:cs="Arial"/>
              <w:color w:val="000000"/>
              <w:sz w:val="20"/>
              <w:szCs w:val="20"/>
            </w:rPr>
          </w:rPrChange>
        </w:rPr>
        <w:pPrChange w:id="2340" w:author="Stewart, Tammy" w:date="2023-12-01T14:55:00Z">
          <w:pPr>
            <w:numPr>
              <w:numId w:val="6"/>
            </w:numPr>
            <w:tabs>
              <w:tab w:val="num" w:pos="1440"/>
            </w:tabs>
            <w:ind w:left="1080" w:hanging="360"/>
          </w:pPr>
        </w:pPrChange>
      </w:pPr>
      <w:ins w:id="2341" w:author="Stewart, Tammy" w:date="2023-11-10T13:46:00Z">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ins>
      <w:ins w:id="2342"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43" w:author="Stewart, Tammy" w:date="2024-01-05T15:01:00Z">
        <w:r w:rsidR="00913F6B">
          <w:rPr>
            <w:rFonts w:ascii="Arial" w:hAnsi="Arial" w:cs="Arial"/>
            <w:b/>
            <w:color w:val="000000"/>
            <w:sz w:val="20"/>
            <w:szCs w:val="20"/>
          </w:rPr>
          <w:t>1</w:t>
        </w:r>
      </w:ins>
      <w:ins w:id="2344" w:author="Stewart, Tammy" w:date="2023-11-13T14:49:00Z">
        <w:r w:rsidR="00746374">
          <w:rPr>
            <w:rFonts w:ascii="Arial" w:hAnsi="Arial" w:cs="Arial"/>
            <w:b/>
            <w:color w:val="000000"/>
            <w:sz w:val="20"/>
            <w:szCs w:val="20"/>
          </w:rPr>
          <w:t>.2.2d</w:t>
        </w:r>
      </w:ins>
      <w:ins w:id="2345" w:author="Stewart, Tammy" w:date="2023-11-10T13:46:00Z">
        <w:r w:rsidRPr="005A7E06">
          <w:rPr>
            <w:rFonts w:ascii="Arial" w:hAnsi="Arial" w:cs="Arial"/>
            <w:color w:val="000000"/>
            <w:sz w:val="20"/>
            <w:szCs w:val="20"/>
          </w:rPr>
          <w:t>)</w:t>
        </w:r>
      </w:ins>
    </w:p>
    <w:p w14:paraId="59176C0F" w14:textId="77777777" w:rsidR="00815DE9" w:rsidRDefault="00815DE9">
      <w:pPr>
        <w:rPr>
          <w:ins w:id="2346" w:author="Stewart, Tammy" w:date="2024-01-08T11:03:00Z"/>
          <w:rFonts w:ascii="Arial" w:hAnsi="Arial" w:cs="Arial"/>
          <w:b/>
          <w:color w:val="000000"/>
          <w:sz w:val="20"/>
          <w:szCs w:val="20"/>
        </w:rPr>
      </w:pPr>
    </w:p>
    <w:p w14:paraId="7FC28EF8" w14:textId="77777777" w:rsidR="00DC69B5" w:rsidRDefault="00DC69B5">
      <w:pPr>
        <w:rPr>
          <w:ins w:id="2347" w:author="Stewart, Tammy" w:date="2024-05-14T14:09:00Z"/>
          <w:rFonts w:ascii="Arial" w:hAnsi="Arial" w:cs="Arial"/>
          <w:b/>
          <w:color w:val="000000"/>
          <w:sz w:val="20"/>
          <w:szCs w:val="20"/>
        </w:rPr>
      </w:pPr>
    </w:p>
    <w:p w14:paraId="351138BF" w14:textId="77777777" w:rsidR="00DC69B5" w:rsidRDefault="00DC69B5">
      <w:pPr>
        <w:rPr>
          <w:ins w:id="2348" w:author="Stewart, Tammy" w:date="2024-05-14T14:09:00Z"/>
          <w:rFonts w:ascii="Arial" w:hAnsi="Arial" w:cs="Arial"/>
          <w:b/>
          <w:color w:val="000000"/>
          <w:sz w:val="20"/>
          <w:szCs w:val="20"/>
        </w:rPr>
      </w:pPr>
    </w:p>
    <w:p w14:paraId="706F2549" w14:textId="77777777" w:rsidR="00DC69B5" w:rsidRDefault="00DC69B5">
      <w:pPr>
        <w:rPr>
          <w:ins w:id="2349" w:author="Stewart, Tammy" w:date="2024-05-14T14:09:00Z"/>
          <w:rFonts w:ascii="Arial" w:hAnsi="Arial" w:cs="Arial"/>
          <w:b/>
          <w:color w:val="000000"/>
          <w:sz w:val="20"/>
          <w:szCs w:val="20"/>
        </w:rPr>
      </w:pPr>
    </w:p>
    <w:p w14:paraId="094651DE" w14:textId="3110E6B3" w:rsidR="0053180B" w:rsidRPr="0053180B" w:rsidRDefault="0053180B">
      <w:pPr>
        <w:rPr>
          <w:ins w:id="2350" w:author="Stewart, Tammy" w:date="2023-11-13T13:55:00Z"/>
          <w:rFonts w:ascii="Arial" w:hAnsi="Arial" w:cs="Arial"/>
          <w:b/>
          <w:color w:val="000000"/>
          <w:sz w:val="20"/>
          <w:szCs w:val="20"/>
          <w:rPrChange w:id="2351" w:author="Stewart, Tammy" w:date="2023-11-13T13:55:00Z">
            <w:rPr>
              <w:ins w:id="2352" w:author="Stewart, Tammy" w:date="2023-11-13T13:55:00Z"/>
            </w:rPr>
          </w:rPrChange>
        </w:rPr>
        <w:pPrChange w:id="2353" w:author="Stewart, Tammy" w:date="2023-11-13T13:55:00Z">
          <w:pPr>
            <w:pStyle w:val="ListParagraph"/>
            <w:numPr>
              <w:numId w:val="6"/>
            </w:numPr>
            <w:tabs>
              <w:tab w:val="num" w:pos="1440"/>
            </w:tabs>
            <w:ind w:left="1440" w:hanging="360"/>
          </w:pPr>
        </w:pPrChange>
      </w:pPr>
      <w:ins w:id="2354" w:author="Stewart, Tammy" w:date="2023-11-13T13:55:00Z">
        <w:r w:rsidRPr="0053180B">
          <w:rPr>
            <w:rFonts w:ascii="Arial" w:hAnsi="Arial" w:cs="Arial"/>
            <w:b/>
            <w:color w:val="000000"/>
            <w:sz w:val="20"/>
            <w:szCs w:val="20"/>
            <w:rPrChange w:id="2355" w:author="Stewart, Tammy" w:date="2023-11-13T13:55:00Z">
              <w:rPr/>
            </w:rPrChange>
          </w:rPr>
          <w:t xml:space="preserve">Fig </w:t>
        </w:r>
      </w:ins>
      <w:ins w:id="2356"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57" w:author="Stewart, Tammy" w:date="2024-01-05T15:01:00Z">
        <w:r w:rsidR="00913F6B">
          <w:rPr>
            <w:rFonts w:ascii="Arial" w:hAnsi="Arial" w:cs="Arial"/>
            <w:b/>
            <w:color w:val="000000"/>
            <w:sz w:val="20"/>
            <w:szCs w:val="20"/>
          </w:rPr>
          <w:t>1</w:t>
        </w:r>
      </w:ins>
      <w:ins w:id="2358" w:author="Stewart, Tammy" w:date="2023-11-13T14:49:00Z">
        <w:r w:rsidR="00746374">
          <w:rPr>
            <w:rFonts w:ascii="Arial" w:hAnsi="Arial" w:cs="Arial"/>
            <w:b/>
            <w:color w:val="000000"/>
            <w:sz w:val="20"/>
            <w:szCs w:val="20"/>
          </w:rPr>
          <w:t>.2.2d</w:t>
        </w:r>
      </w:ins>
    </w:p>
    <w:p w14:paraId="59871CBD" w14:textId="77777777" w:rsidR="0053180B" w:rsidRPr="0053180B" w:rsidRDefault="0053180B">
      <w:pPr>
        <w:rPr>
          <w:ins w:id="2359" w:author="Stewart, Tammy" w:date="2023-11-13T13:54:00Z"/>
          <w:rFonts w:ascii="Arial" w:hAnsi="Arial" w:cs="Arial"/>
          <w:b/>
          <w:color w:val="000000"/>
          <w:sz w:val="20"/>
          <w:szCs w:val="20"/>
          <w:rPrChange w:id="2360" w:author="Stewart, Tammy" w:date="2023-11-13T13:54:00Z">
            <w:rPr>
              <w:ins w:id="2361" w:author="Stewart, Tammy" w:date="2023-11-13T13:54:00Z"/>
              <w:rFonts w:ascii="Arial" w:hAnsi="Arial" w:cs="Arial"/>
              <w:color w:val="000000"/>
              <w:sz w:val="20"/>
              <w:szCs w:val="20"/>
            </w:rPr>
          </w:rPrChange>
        </w:rPr>
        <w:pPrChange w:id="2362" w:author="Stewart, Tammy" w:date="2023-11-13T13:55:00Z">
          <w:pPr>
            <w:numPr>
              <w:numId w:val="6"/>
            </w:numPr>
            <w:tabs>
              <w:tab w:val="num" w:pos="1440"/>
            </w:tabs>
            <w:ind w:left="1080" w:hanging="360"/>
          </w:pPr>
        </w:pPrChange>
      </w:pPr>
    </w:p>
    <w:p w14:paraId="3B75D0BB" w14:textId="74D3F12E" w:rsidR="00D82E43" w:rsidRPr="00BF683B" w:rsidRDefault="0053180B" w:rsidP="00D82E43">
      <w:pPr>
        <w:rPr>
          <w:ins w:id="2363" w:author="Stewart, Tammy" w:date="2023-11-10T13:46:00Z"/>
          <w:rFonts w:ascii="Arial" w:hAnsi="Arial" w:cs="Arial"/>
          <w:b/>
          <w:color w:val="000000"/>
          <w:sz w:val="20"/>
          <w:szCs w:val="20"/>
          <w:rPrChange w:id="2364" w:author="Stewart, Tammy" w:date="2024-01-12T10:41:00Z">
            <w:rPr>
              <w:ins w:id="2365" w:author="Stewart, Tammy" w:date="2023-11-10T13:46:00Z"/>
              <w:rFonts w:ascii="Arial" w:hAnsi="Arial" w:cs="Arial"/>
              <w:color w:val="000000"/>
              <w:sz w:val="20"/>
              <w:szCs w:val="20"/>
            </w:rPr>
          </w:rPrChange>
        </w:rPr>
      </w:pPr>
      <w:ins w:id="2366" w:author="Stewart, Tammy" w:date="2023-11-13T13:54:00Z">
        <w:r w:rsidRPr="0053180B">
          <w:rPr>
            <w:noProof/>
          </w:rPr>
          <w:lastRenderedPageBreak/>
          <w:drawing>
            <wp:inline distT="0" distB="0" distL="0" distR="0" wp14:anchorId="6DAEF995" wp14:editId="5D1914AB">
              <wp:extent cx="5943600" cy="360235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ins>
    </w:p>
    <w:p w14:paraId="31D56F06" w14:textId="304CD076" w:rsidR="00D82E43" w:rsidRPr="005A7E06" w:rsidRDefault="00D82E43">
      <w:pPr>
        <w:numPr>
          <w:ilvl w:val="0"/>
          <w:numId w:val="181"/>
        </w:numPr>
        <w:rPr>
          <w:ins w:id="2367" w:author="Stewart, Tammy" w:date="2023-11-10T13:46:00Z"/>
          <w:rFonts w:ascii="Arial" w:hAnsi="Arial" w:cs="Arial"/>
          <w:color w:val="000000"/>
          <w:sz w:val="20"/>
          <w:szCs w:val="20"/>
        </w:rPr>
        <w:pPrChange w:id="2368" w:author="Stewart, Tammy" w:date="2023-12-01T14:55:00Z">
          <w:pPr>
            <w:numPr>
              <w:numId w:val="6"/>
            </w:numPr>
            <w:tabs>
              <w:tab w:val="num" w:pos="1440"/>
            </w:tabs>
            <w:ind w:left="1080" w:hanging="360"/>
          </w:pPr>
        </w:pPrChange>
      </w:pPr>
      <w:ins w:id="2369" w:author="Stewart, Tammy" w:date="2023-11-10T13:46:00Z">
        <w:r w:rsidRPr="005A7E06">
          <w:rPr>
            <w:rFonts w:ascii="Arial" w:hAnsi="Arial" w:cs="Arial"/>
            <w:color w:val="000000"/>
            <w:sz w:val="20"/>
            <w:szCs w:val="20"/>
          </w:rPr>
          <w:t xml:space="preserve">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ins>
      <w:ins w:id="2370"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71" w:author="Stewart, Tammy" w:date="2024-01-05T15:01:00Z">
        <w:r w:rsidR="00913F6B">
          <w:rPr>
            <w:rFonts w:ascii="Arial" w:hAnsi="Arial" w:cs="Arial"/>
            <w:b/>
            <w:color w:val="000000"/>
            <w:sz w:val="20"/>
            <w:szCs w:val="20"/>
          </w:rPr>
          <w:t>1</w:t>
        </w:r>
      </w:ins>
      <w:ins w:id="2372" w:author="Stewart, Tammy" w:date="2023-11-13T14:50:00Z">
        <w:r w:rsidR="00746374">
          <w:rPr>
            <w:rFonts w:ascii="Arial" w:hAnsi="Arial" w:cs="Arial"/>
            <w:b/>
            <w:color w:val="000000"/>
            <w:sz w:val="20"/>
            <w:szCs w:val="20"/>
          </w:rPr>
          <w:t>.2.2e</w:t>
        </w:r>
      </w:ins>
      <w:ins w:id="2373" w:author="Stewart, Tammy" w:date="2023-11-10T13:46:00Z">
        <w:r w:rsidRPr="005A7E06">
          <w:rPr>
            <w:rFonts w:ascii="Arial" w:hAnsi="Arial" w:cs="Arial"/>
            <w:color w:val="000000"/>
            <w:sz w:val="20"/>
            <w:szCs w:val="20"/>
          </w:rPr>
          <w:t>)</w:t>
        </w:r>
      </w:ins>
    </w:p>
    <w:p w14:paraId="641111E5" w14:textId="77777777" w:rsidR="00D82E43" w:rsidRPr="005A7E06" w:rsidRDefault="00D82E43">
      <w:pPr>
        <w:numPr>
          <w:ilvl w:val="0"/>
          <w:numId w:val="181"/>
        </w:numPr>
        <w:rPr>
          <w:ins w:id="2374" w:author="Stewart, Tammy" w:date="2023-11-10T13:46:00Z"/>
          <w:rFonts w:ascii="Arial" w:hAnsi="Arial" w:cs="Arial"/>
          <w:color w:val="000000"/>
          <w:sz w:val="20"/>
          <w:szCs w:val="20"/>
        </w:rPr>
        <w:pPrChange w:id="2375" w:author="Stewart, Tammy" w:date="2023-12-01T14:55:00Z">
          <w:pPr>
            <w:numPr>
              <w:numId w:val="6"/>
            </w:numPr>
            <w:tabs>
              <w:tab w:val="num" w:pos="1440"/>
            </w:tabs>
            <w:ind w:left="1080" w:hanging="360"/>
          </w:pPr>
        </w:pPrChange>
      </w:pPr>
      <w:ins w:id="2376" w:author="Stewart, Tammy" w:date="2023-11-10T13:46:00Z">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ins>
    </w:p>
    <w:p w14:paraId="7DE85A6D" w14:textId="77777777" w:rsidR="00D82E43" w:rsidRPr="005A7E06" w:rsidRDefault="00D82E43" w:rsidP="00D82E43">
      <w:pPr>
        <w:ind w:left="1440"/>
        <w:rPr>
          <w:ins w:id="2377" w:author="Stewart, Tammy" w:date="2023-11-10T13:46:00Z"/>
          <w:rFonts w:ascii="Arial" w:hAnsi="Arial" w:cs="Arial"/>
          <w:b/>
          <w:color w:val="000000"/>
          <w:sz w:val="20"/>
          <w:szCs w:val="20"/>
        </w:rPr>
      </w:pPr>
    </w:p>
    <w:p w14:paraId="55E1F870" w14:textId="77777777" w:rsidR="00D82E43" w:rsidRPr="003900F4" w:rsidRDefault="00D82E43" w:rsidP="00D82E43">
      <w:pPr>
        <w:rPr>
          <w:ins w:id="2378" w:author="Stewart, Tammy" w:date="2023-11-10T13:46:00Z"/>
          <w:rFonts w:ascii="Arial" w:hAnsi="Arial" w:cs="Arial"/>
          <w:bCs/>
          <w:iCs/>
          <w:sz w:val="20"/>
          <w:szCs w:val="20"/>
        </w:rPr>
      </w:pPr>
      <w:ins w:id="2379" w:author="Stewart, Tammy" w:date="2023-11-10T13:46:00Z">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ins>
    </w:p>
    <w:p w14:paraId="5904CFCE" w14:textId="77777777" w:rsidR="00D82E43" w:rsidRPr="005A7E06" w:rsidRDefault="00D82E43" w:rsidP="00D82E43">
      <w:pPr>
        <w:ind w:left="1440"/>
        <w:rPr>
          <w:ins w:id="2380" w:author="Stewart, Tammy" w:date="2023-11-10T13:46:00Z"/>
          <w:rFonts w:ascii="Arial" w:hAnsi="Arial" w:cs="Arial"/>
          <w:b/>
          <w:color w:val="000000"/>
          <w:sz w:val="20"/>
          <w:szCs w:val="20"/>
        </w:rPr>
      </w:pPr>
    </w:p>
    <w:p w14:paraId="28A4F9FD" w14:textId="02D432CE" w:rsidR="00D82E43" w:rsidRDefault="00D82E43" w:rsidP="00D82E43">
      <w:pPr>
        <w:rPr>
          <w:ins w:id="2381" w:author="Stewart, Tammy" w:date="2023-11-10T13:46:00Z"/>
          <w:rFonts w:ascii="Arial" w:hAnsi="Arial" w:cs="Arial"/>
          <w:b/>
          <w:color w:val="000000"/>
          <w:sz w:val="20"/>
          <w:szCs w:val="20"/>
        </w:rPr>
      </w:pPr>
      <w:ins w:id="2382" w:author="Stewart, Tammy" w:date="2023-11-10T13:46:00Z">
        <w:r w:rsidRPr="005A7E06">
          <w:rPr>
            <w:rFonts w:ascii="Arial" w:hAnsi="Arial" w:cs="Arial"/>
            <w:b/>
            <w:color w:val="000000"/>
            <w:sz w:val="20"/>
            <w:szCs w:val="20"/>
          </w:rPr>
          <w:t xml:space="preserve">Fig </w:t>
        </w:r>
      </w:ins>
      <w:ins w:id="2383"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84" w:author="Stewart, Tammy" w:date="2024-01-05T15:01:00Z">
        <w:r w:rsidR="00913F6B">
          <w:rPr>
            <w:rFonts w:ascii="Arial" w:hAnsi="Arial" w:cs="Arial"/>
            <w:b/>
            <w:color w:val="000000"/>
            <w:sz w:val="20"/>
            <w:szCs w:val="20"/>
          </w:rPr>
          <w:t>1</w:t>
        </w:r>
      </w:ins>
      <w:ins w:id="2385" w:author="Stewart, Tammy" w:date="2023-11-13T14:50:00Z">
        <w:r w:rsidR="00746374">
          <w:rPr>
            <w:rFonts w:ascii="Arial" w:hAnsi="Arial" w:cs="Arial"/>
            <w:b/>
            <w:color w:val="000000"/>
            <w:sz w:val="20"/>
            <w:szCs w:val="20"/>
          </w:rPr>
          <w:t>.2.2e</w:t>
        </w:r>
      </w:ins>
    </w:p>
    <w:p w14:paraId="5C1724D1" w14:textId="30D961D3" w:rsidR="00D82E43" w:rsidRDefault="00D82E43" w:rsidP="00D82E43">
      <w:pPr>
        <w:rPr>
          <w:ins w:id="2386" w:author="Stewart, Tammy" w:date="2023-11-10T13:46:00Z"/>
          <w:rFonts w:ascii="Arial" w:hAnsi="Arial" w:cs="Arial"/>
          <w:b/>
          <w:color w:val="000000"/>
          <w:sz w:val="20"/>
          <w:szCs w:val="20"/>
        </w:rPr>
      </w:pPr>
    </w:p>
    <w:p w14:paraId="7EEC51D2" w14:textId="79B04419" w:rsidR="00D82E43" w:rsidRDefault="0053180B" w:rsidP="00D82E43">
      <w:pPr>
        <w:rPr>
          <w:ins w:id="2387" w:author="Stewart, Tammy" w:date="2024-01-12T10:44:00Z"/>
          <w:rFonts w:ascii="Arial" w:hAnsi="Arial" w:cs="Arial"/>
          <w:b/>
          <w:color w:val="000000"/>
          <w:sz w:val="20"/>
          <w:szCs w:val="20"/>
        </w:rPr>
      </w:pPr>
      <w:ins w:id="2388" w:author="Stewart, Tammy" w:date="2023-11-13T13:57:00Z">
        <w:r w:rsidRPr="0053180B">
          <w:rPr>
            <w:noProof/>
          </w:rPr>
          <w:drawing>
            <wp:inline distT="0" distB="0" distL="0" distR="0" wp14:anchorId="6F878BF0" wp14:editId="2CFA91D8">
              <wp:extent cx="5943600" cy="26727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ins>
    </w:p>
    <w:p w14:paraId="7A317887" w14:textId="77777777" w:rsidR="008A4A15" w:rsidRPr="005A7E06" w:rsidRDefault="008A4A15" w:rsidP="00D82E43">
      <w:pPr>
        <w:rPr>
          <w:ins w:id="2389" w:author="Stewart, Tammy" w:date="2023-11-10T13:46:00Z"/>
          <w:rFonts w:ascii="Arial" w:hAnsi="Arial" w:cs="Arial"/>
          <w:b/>
          <w:color w:val="000000"/>
          <w:sz w:val="20"/>
          <w:szCs w:val="20"/>
        </w:rPr>
      </w:pPr>
    </w:p>
    <w:p w14:paraId="4B0BD4B5" w14:textId="7E6B0BFF" w:rsidR="00D82E43" w:rsidRPr="0061411B" w:rsidRDefault="00D82E43">
      <w:pPr>
        <w:numPr>
          <w:ilvl w:val="0"/>
          <w:numId w:val="181"/>
        </w:numPr>
        <w:rPr>
          <w:ins w:id="2390" w:author="Stewart, Tammy" w:date="2023-11-10T13:46:00Z"/>
          <w:rFonts w:ascii="Arial" w:hAnsi="Arial" w:cs="Arial"/>
          <w:color w:val="000000"/>
          <w:sz w:val="20"/>
          <w:szCs w:val="20"/>
        </w:rPr>
        <w:pPrChange w:id="2391" w:author="Stewart, Tammy" w:date="2023-12-01T14:55:00Z">
          <w:pPr>
            <w:numPr>
              <w:numId w:val="6"/>
            </w:numPr>
            <w:tabs>
              <w:tab w:val="num" w:pos="1440"/>
            </w:tabs>
            <w:ind w:left="1080" w:hanging="360"/>
          </w:pPr>
        </w:pPrChange>
      </w:pPr>
      <w:ins w:id="2392" w:author="Stewart, Tammy" w:date="2023-11-10T13:46:00Z">
        <w:r w:rsidRPr="005A7E06">
          <w:rPr>
            <w:rFonts w:ascii="Arial" w:hAnsi="Arial" w:cs="Arial"/>
            <w:color w:val="000000"/>
            <w:sz w:val="20"/>
            <w:szCs w:val="20"/>
          </w:rPr>
          <w:t>TDSP reviews the issue and has the below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 xml:space="preserve">Fig </w:t>
        </w:r>
      </w:ins>
      <w:ins w:id="2393"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94" w:author="Stewart, Tammy" w:date="2024-01-05T15:02:00Z">
        <w:r w:rsidR="00913F6B">
          <w:rPr>
            <w:rFonts w:ascii="Arial" w:hAnsi="Arial" w:cs="Arial"/>
            <w:b/>
            <w:color w:val="000000"/>
            <w:sz w:val="20"/>
            <w:szCs w:val="20"/>
          </w:rPr>
          <w:t>1</w:t>
        </w:r>
      </w:ins>
      <w:ins w:id="2395" w:author="Stewart, Tammy" w:date="2023-11-13T14:50:00Z">
        <w:r w:rsidR="00746374">
          <w:rPr>
            <w:rFonts w:ascii="Arial" w:hAnsi="Arial" w:cs="Arial"/>
            <w:b/>
            <w:color w:val="000000"/>
            <w:sz w:val="20"/>
            <w:szCs w:val="20"/>
          </w:rPr>
          <w:t>.2.2f</w:t>
        </w:r>
      </w:ins>
      <w:ins w:id="2396" w:author="Stewart, Tammy" w:date="2023-11-10T13:46:00Z">
        <w:r w:rsidRPr="005A7E06">
          <w:rPr>
            <w:rFonts w:ascii="Arial" w:hAnsi="Arial" w:cs="Arial"/>
            <w:color w:val="000000"/>
            <w:sz w:val="20"/>
            <w:szCs w:val="20"/>
          </w:rPr>
          <w:t>)</w:t>
        </w:r>
      </w:ins>
    </w:p>
    <w:p w14:paraId="1103BF55" w14:textId="6D8E67C6" w:rsidR="0053180B" w:rsidRDefault="0053180B" w:rsidP="0053180B">
      <w:pPr>
        <w:numPr>
          <w:ilvl w:val="0"/>
          <w:numId w:val="7"/>
        </w:numPr>
        <w:tabs>
          <w:tab w:val="clear" w:pos="2160"/>
        </w:tabs>
        <w:ind w:left="1440"/>
        <w:rPr>
          <w:ins w:id="2397" w:author="Stewart, Tammy" w:date="2023-11-13T13:58:00Z"/>
          <w:rFonts w:ascii="Arial" w:hAnsi="Arial" w:cs="Arial"/>
          <w:color w:val="000000"/>
          <w:sz w:val="20"/>
          <w:szCs w:val="20"/>
        </w:rPr>
      </w:pPr>
      <w:ins w:id="2398" w:author="Stewart, Tammy" w:date="2023-11-13T13:58:00Z">
        <w:r>
          <w:rPr>
            <w:rFonts w:ascii="Arial" w:hAnsi="Arial" w:cs="Arial"/>
            <w:b/>
            <w:color w:val="000000"/>
            <w:sz w:val="20"/>
            <w:szCs w:val="20"/>
          </w:rPr>
          <w:lastRenderedPageBreak/>
          <w:t>Approved</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ins>
    </w:p>
    <w:p w14:paraId="0B2FFAE3" w14:textId="305B18AE" w:rsidR="0053180B" w:rsidRPr="0053180B" w:rsidRDefault="0053180B" w:rsidP="0053180B">
      <w:pPr>
        <w:numPr>
          <w:ilvl w:val="0"/>
          <w:numId w:val="7"/>
        </w:numPr>
        <w:tabs>
          <w:tab w:val="clear" w:pos="2160"/>
        </w:tabs>
        <w:ind w:left="1440"/>
        <w:rPr>
          <w:ins w:id="2399" w:author="Stewart, Tammy" w:date="2023-11-13T13:58:00Z"/>
          <w:rFonts w:ascii="Arial" w:hAnsi="Arial" w:cs="Arial"/>
          <w:color w:val="000000"/>
          <w:sz w:val="20"/>
          <w:szCs w:val="20"/>
          <w:rPrChange w:id="2400" w:author="Stewart, Tammy" w:date="2023-11-13T13:58:00Z">
            <w:rPr>
              <w:ins w:id="2401" w:author="Stewart, Tammy" w:date="2023-11-13T13:58:00Z"/>
              <w:rFonts w:ascii="Arial" w:hAnsi="Arial" w:cs="Arial"/>
              <w:b/>
              <w:color w:val="000000"/>
              <w:sz w:val="20"/>
              <w:szCs w:val="20"/>
            </w:rPr>
          </w:rPrChange>
        </w:rPr>
      </w:pPr>
      <w:ins w:id="2402" w:author="Stewart, Tammy" w:date="2023-11-13T13:58:00Z">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ins>
      <w:ins w:id="2403" w:author="Stewart, Tammy" w:date="2024-01-12T11:41:00Z">
        <w:r w:rsidR="00B93B2F">
          <w:rPr>
            <w:rFonts w:ascii="Arial" w:hAnsi="Arial" w:cs="Arial"/>
            <w:color w:val="000000"/>
            <w:sz w:val="20"/>
            <w:szCs w:val="20"/>
          </w:rPr>
          <w:t>re</w:t>
        </w:r>
      </w:ins>
      <w:ins w:id="2404" w:author="Stewart, Tammy" w:date="2024-01-12T11:42:00Z">
        <w:r w:rsidR="00B93B2F">
          <w:rPr>
            <w:rFonts w:ascii="Arial" w:hAnsi="Arial" w:cs="Arial"/>
            <w:color w:val="000000"/>
            <w:sz w:val="20"/>
            <w:szCs w:val="20"/>
          </w:rPr>
          <w:t>view</w:t>
        </w:r>
      </w:ins>
      <w:ins w:id="2405" w:author="Stewart, Tammy" w:date="2024-01-12T11:41:00Z">
        <w:r w:rsidR="00B93B2F">
          <w:rPr>
            <w:rFonts w:ascii="Arial" w:hAnsi="Arial" w:cs="Arial"/>
            <w:color w:val="000000"/>
            <w:sz w:val="20"/>
            <w:szCs w:val="20"/>
          </w:rPr>
          <w:t>.</w:t>
        </w:r>
      </w:ins>
    </w:p>
    <w:p w14:paraId="1FEC017E" w14:textId="39E6570C" w:rsidR="00D82E43" w:rsidRPr="0053180B" w:rsidRDefault="00D82E43" w:rsidP="00D82E43">
      <w:pPr>
        <w:numPr>
          <w:ilvl w:val="0"/>
          <w:numId w:val="7"/>
        </w:numPr>
        <w:tabs>
          <w:tab w:val="clear" w:pos="2160"/>
        </w:tabs>
        <w:ind w:left="1440"/>
        <w:rPr>
          <w:ins w:id="2406" w:author="Stewart, Tammy" w:date="2023-11-13T13:59:00Z"/>
          <w:rFonts w:ascii="Arial" w:hAnsi="Arial" w:cs="Arial"/>
          <w:color w:val="000000"/>
          <w:sz w:val="20"/>
          <w:szCs w:val="20"/>
          <w:rPrChange w:id="2407" w:author="Stewart, Tammy" w:date="2023-11-13T13:59:00Z">
            <w:rPr>
              <w:ins w:id="2408" w:author="Stewart, Tammy" w:date="2023-11-13T13:59:00Z"/>
              <w:rFonts w:ascii="Arial" w:hAnsi="Arial" w:cs="Arial"/>
              <w:b/>
              <w:color w:val="000000"/>
              <w:sz w:val="20"/>
              <w:szCs w:val="20"/>
            </w:rPr>
          </w:rPrChange>
        </w:rPr>
      </w:pPr>
      <w:proofErr w:type="spellStart"/>
      <w:ins w:id="2409" w:author="Stewart, Tammy" w:date="2023-11-10T13:46:00Z">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ins>
      <w:ins w:id="2410" w:author="Stewart, Tammy" w:date="2023-11-13T13:59:00Z">
        <w:r w:rsidR="0053180B">
          <w:rPr>
            <w:rFonts w:ascii="Arial" w:hAnsi="Arial" w:cs="Arial"/>
            <w:color w:val="000000"/>
            <w:sz w:val="20"/>
            <w:szCs w:val="20"/>
          </w:rPr>
          <w:t xml:space="preserve">the user to select one of the following </w:t>
        </w:r>
        <w:proofErr w:type="spellStart"/>
        <w:r w:rsidR="0053180B" w:rsidRPr="00B93B2F">
          <w:rPr>
            <w:rFonts w:ascii="Arial" w:hAnsi="Arial" w:cs="Arial"/>
            <w:b/>
            <w:bCs/>
            <w:color w:val="000000"/>
            <w:sz w:val="20"/>
            <w:szCs w:val="20"/>
            <w:rPrChange w:id="2411" w:author="Stewart, Tammy" w:date="2024-01-12T11:42:00Z">
              <w:rPr>
                <w:rFonts w:ascii="Arial" w:hAnsi="Arial" w:cs="Arial"/>
                <w:color w:val="000000"/>
                <w:sz w:val="20"/>
                <w:szCs w:val="20"/>
              </w:rPr>
            </w:rPrChange>
          </w:rPr>
          <w:t>Unexecutable</w:t>
        </w:r>
        <w:proofErr w:type="spellEnd"/>
        <w:r w:rsidR="0053180B" w:rsidRPr="00B93B2F">
          <w:rPr>
            <w:rFonts w:ascii="Arial" w:hAnsi="Arial" w:cs="Arial"/>
            <w:b/>
            <w:bCs/>
            <w:color w:val="000000"/>
            <w:sz w:val="20"/>
            <w:szCs w:val="20"/>
            <w:rPrChange w:id="2412" w:author="Stewart, Tammy" w:date="2024-01-12T11:42:00Z">
              <w:rPr>
                <w:rFonts w:ascii="Arial" w:hAnsi="Arial" w:cs="Arial"/>
                <w:color w:val="000000"/>
                <w:sz w:val="20"/>
                <w:szCs w:val="20"/>
              </w:rPr>
            </w:rPrChange>
          </w:rPr>
          <w:t xml:space="preserve"> Reason</w:t>
        </w:r>
        <w:r w:rsidR="0053180B">
          <w:rPr>
            <w:rFonts w:ascii="Arial" w:hAnsi="Arial" w:cs="Arial"/>
            <w:b/>
            <w:color w:val="000000"/>
            <w:sz w:val="20"/>
            <w:szCs w:val="20"/>
          </w:rPr>
          <w:t>:</w:t>
        </w:r>
      </w:ins>
    </w:p>
    <w:p w14:paraId="54A63F19" w14:textId="53EBE8F1" w:rsidR="0053180B" w:rsidRPr="008A4A15" w:rsidRDefault="0053180B" w:rsidP="0053180B">
      <w:pPr>
        <w:numPr>
          <w:ilvl w:val="1"/>
          <w:numId w:val="7"/>
        </w:numPr>
        <w:rPr>
          <w:ins w:id="2413" w:author="Stewart, Tammy" w:date="2023-11-13T14:00:00Z"/>
          <w:rFonts w:ascii="Arial" w:hAnsi="Arial" w:cs="Arial"/>
          <w:bCs/>
          <w:color w:val="000000"/>
          <w:sz w:val="20"/>
          <w:szCs w:val="20"/>
          <w:rPrChange w:id="2414" w:author="Stewart, Tammy" w:date="2024-01-12T10:44:00Z">
            <w:rPr>
              <w:ins w:id="2415" w:author="Stewart, Tammy" w:date="2023-11-13T14:00:00Z"/>
              <w:rFonts w:ascii="Arial" w:hAnsi="Arial" w:cs="Arial"/>
              <w:b/>
              <w:color w:val="000000"/>
              <w:sz w:val="20"/>
              <w:szCs w:val="20"/>
            </w:rPr>
          </w:rPrChange>
        </w:rPr>
      </w:pPr>
      <w:ins w:id="2416" w:author="Stewart, Tammy" w:date="2023-11-13T13:59:00Z">
        <w:r w:rsidRPr="008A4A15">
          <w:rPr>
            <w:rFonts w:ascii="Arial" w:hAnsi="Arial" w:cs="Arial"/>
            <w:bCs/>
            <w:color w:val="000000"/>
            <w:sz w:val="20"/>
            <w:szCs w:val="20"/>
            <w:rPrChange w:id="2417" w:author="Stewart, Tammy" w:date="2024-01-12T10:44:00Z">
              <w:rPr>
                <w:rFonts w:ascii="Arial" w:hAnsi="Arial" w:cs="Arial"/>
                <w:b/>
                <w:color w:val="000000"/>
                <w:sz w:val="20"/>
                <w:szCs w:val="20"/>
              </w:rPr>
            </w:rPrChange>
          </w:rPr>
          <w:t>Only one meter cycle change per ESIID per ROR for this Custome</w:t>
        </w:r>
      </w:ins>
      <w:ins w:id="2418" w:author="Stewart, Tammy" w:date="2023-11-13T14:00:00Z">
        <w:r w:rsidRPr="008A4A15">
          <w:rPr>
            <w:rFonts w:ascii="Arial" w:hAnsi="Arial" w:cs="Arial"/>
            <w:bCs/>
            <w:color w:val="000000"/>
            <w:sz w:val="20"/>
            <w:szCs w:val="20"/>
            <w:rPrChange w:id="2419" w:author="Stewart, Tammy" w:date="2024-01-12T10:44:00Z">
              <w:rPr>
                <w:rFonts w:ascii="Arial" w:hAnsi="Arial" w:cs="Arial"/>
                <w:b/>
                <w:color w:val="000000"/>
                <w:sz w:val="20"/>
                <w:szCs w:val="20"/>
              </w:rPr>
            </w:rPrChange>
          </w:rPr>
          <w:t>r</w:t>
        </w:r>
      </w:ins>
    </w:p>
    <w:p w14:paraId="1C544623" w14:textId="31EB8CA7" w:rsidR="0053180B" w:rsidRPr="008A4A15" w:rsidRDefault="0053180B" w:rsidP="0053180B">
      <w:pPr>
        <w:numPr>
          <w:ilvl w:val="1"/>
          <w:numId w:val="7"/>
        </w:numPr>
        <w:rPr>
          <w:ins w:id="2420" w:author="Stewart, Tammy" w:date="2023-11-13T14:00:00Z"/>
          <w:rFonts w:ascii="Arial" w:hAnsi="Arial" w:cs="Arial"/>
          <w:bCs/>
          <w:color w:val="000000"/>
          <w:sz w:val="20"/>
          <w:szCs w:val="20"/>
          <w:rPrChange w:id="2421" w:author="Stewart, Tammy" w:date="2024-01-12T10:44:00Z">
            <w:rPr>
              <w:ins w:id="2422" w:author="Stewart, Tammy" w:date="2023-11-13T14:00:00Z"/>
              <w:rFonts w:ascii="Arial" w:hAnsi="Arial" w:cs="Arial"/>
              <w:b/>
              <w:color w:val="000000"/>
              <w:sz w:val="20"/>
              <w:szCs w:val="20"/>
            </w:rPr>
          </w:rPrChange>
        </w:rPr>
      </w:pPr>
      <w:ins w:id="2423" w:author="Stewart, Tammy" w:date="2023-11-13T14:00:00Z">
        <w:r w:rsidRPr="008A4A15">
          <w:rPr>
            <w:rFonts w:ascii="Arial" w:hAnsi="Arial" w:cs="Arial"/>
            <w:bCs/>
            <w:color w:val="000000"/>
            <w:sz w:val="20"/>
            <w:szCs w:val="20"/>
            <w:rPrChange w:id="2424" w:author="Stewart, Tammy" w:date="2024-01-12T10:44:00Z">
              <w:rPr>
                <w:rFonts w:ascii="Arial" w:hAnsi="Arial" w:cs="Arial"/>
                <w:b/>
                <w:color w:val="000000"/>
                <w:sz w:val="20"/>
                <w:szCs w:val="20"/>
              </w:rPr>
            </w:rPrChange>
          </w:rPr>
          <w:t>Causes cycle imbalance</w:t>
        </w:r>
      </w:ins>
    </w:p>
    <w:p w14:paraId="347FB64A" w14:textId="3AA5AF4E" w:rsidR="0053180B" w:rsidRPr="008A4A15" w:rsidRDefault="0053180B" w:rsidP="0053180B">
      <w:pPr>
        <w:numPr>
          <w:ilvl w:val="1"/>
          <w:numId w:val="7"/>
        </w:numPr>
        <w:rPr>
          <w:ins w:id="2425" w:author="Stewart, Tammy" w:date="2023-11-13T14:00:00Z"/>
          <w:rFonts w:ascii="Arial" w:hAnsi="Arial" w:cs="Arial"/>
          <w:bCs/>
          <w:color w:val="000000"/>
          <w:sz w:val="20"/>
          <w:szCs w:val="20"/>
          <w:rPrChange w:id="2426" w:author="Stewart, Tammy" w:date="2024-01-12T10:44:00Z">
            <w:rPr>
              <w:ins w:id="2427" w:author="Stewart, Tammy" w:date="2023-11-13T14:00:00Z"/>
              <w:rFonts w:ascii="Arial" w:hAnsi="Arial" w:cs="Arial"/>
              <w:b/>
              <w:color w:val="000000"/>
              <w:sz w:val="20"/>
              <w:szCs w:val="20"/>
            </w:rPr>
          </w:rPrChange>
        </w:rPr>
      </w:pPr>
      <w:ins w:id="2428" w:author="Stewart, Tammy" w:date="2023-11-13T14:00:00Z">
        <w:r w:rsidRPr="008A4A15">
          <w:rPr>
            <w:rFonts w:ascii="Arial" w:hAnsi="Arial" w:cs="Arial"/>
            <w:bCs/>
            <w:color w:val="000000"/>
            <w:sz w:val="20"/>
            <w:szCs w:val="20"/>
            <w:rPrChange w:id="2429" w:author="Stewart, Tammy" w:date="2024-01-12T10:44:00Z">
              <w:rPr>
                <w:rFonts w:ascii="Arial" w:hAnsi="Arial" w:cs="Arial"/>
                <w:b/>
                <w:color w:val="000000"/>
                <w:sz w:val="20"/>
                <w:szCs w:val="20"/>
              </w:rPr>
            </w:rPrChange>
          </w:rPr>
          <w:t>Unable to Accommodate (requires comments if selected)</w:t>
        </w:r>
      </w:ins>
    </w:p>
    <w:p w14:paraId="23B03A1D" w14:textId="0D054CFC" w:rsidR="00D82E43" w:rsidRPr="00BF683B" w:rsidRDefault="0053180B">
      <w:pPr>
        <w:numPr>
          <w:ilvl w:val="1"/>
          <w:numId w:val="7"/>
        </w:numPr>
        <w:rPr>
          <w:ins w:id="2430" w:author="Stewart, Tammy" w:date="2023-11-10T13:46:00Z"/>
          <w:rFonts w:ascii="Arial" w:hAnsi="Arial" w:cs="Arial"/>
          <w:color w:val="000000"/>
          <w:sz w:val="20"/>
          <w:szCs w:val="20"/>
          <w:rPrChange w:id="2431" w:author="Stewart, Tammy" w:date="2024-01-12T10:41:00Z">
            <w:rPr>
              <w:ins w:id="2432" w:author="Stewart, Tammy" w:date="2023-11-10T13:46:00Z"/>
              <w:rFonts w:ascii="Arial" w:hAnsi="Arial" w:cs="Arial"/>
              <w:b/>
              <w:color w:val="000000"/>
              <w:sz w:val="20"/>
              <w:szCs w:val="20"/>
            </w:rPr>
          </w:rPrChange>
        </w:rPr>
        <w:pPrChange w:id="2433" w:author="Stewart, Tammy" w:date="2024-01-12T10:41:00Z">
          <w:pPr/>
        </w:pPrChange>
      </w:pPr>
      <w:ins w:id="2434" w:author="Stewart, Tammy" w:date="2023-11-13T14:00:00Z">
        <w:r w:rsidRPr="008A4A15">
          <w:rPr>
            <w:rFonts w:ascii="Arial" w:hAnsi="Arial" w:cs="Arial"/>
            <w:bCs/>
            <w:color w:val="000000"/>
            <w:sz w:val="20"/>
            <w:szCs w:val="20"/>
            <w:rPrChange w:id="2435" w:author="Stewart, Tammy" w:date="2024-01-12T10:44:00Z">
              <w:rPr>
                <w:rFonts w:ascii="Arial" w:hAnsi="Arial" w:cs="Arial"/>
                <w:b/>
                <w:color w:val="000000"/>
                <w:sz w:val="20"/>
                <w:szCs w:val="20"/>
              </w:rPr>
            </w:rPrChange>
          </w:rPr>
          <w:t>Surpasses TDSP cycle threshold</w:t>
        </w:r>
      </w:ins>
    </w:p>
    <w:p w14:paraId="52681E8F" w14:textId="77777777" w:rsidR="00BF683B" w:rsidRDefault="00BF683B" w:rsidP="00D82E43">
      <w:pPr>
        <w:rPr>
          <w:ins w:id="2436" w:author="Stewart, Tammy" w:date="2024-01-12T10:41:00Z"/>
          <w:rFonts w:ascii="Arial" w:hAnsi="Arial" w:cs="Arial"/>
          <w:b/>
          <w:color w:val="000000"/>
          <w:sz w:val="20"/>
          <w:szCs w:val="20"/>
        </w:rPr>
      </w:pPr>
    </w:p>
    <w:p w14:paraId="3AB23EFB" w14:textId="4E0C8C1D" w:rsidR="00D82E43" w:rsidRDefault="00D82E43" w:rsidP="00D82E43">
      <w:pPr>
        <w:rPr>
          <w:ins w:id="2437" w:author="Stewart, Tammy" w:date="2023-11-10T13:46:00Z"/>
          <w:rFonts w:ascii="Arial" w:hAnsi="Arial" w:cs="Arial"/>
          <w:b/>
          <w:color w:val="000000"/>
          <w:sz w:val="20"/>
          <w:szCs w:val="20"/>
        </w:rPr>
      </w:pPr>
      <w:ins w:id="2438" w:author="Stewart, Tammy" w:date="2023-11-10T13:46:00Z">
        <w:r w:rsidRPr="005A7E06">
          <w:rPr>
            <w:rFonts w:ascii="Arial" w:hAnsi="Arial" w:cs="Arial"/>
            <w:b/>
            <w:color w:val="000000"/>
            <w:sz w:val="20"/>
            <w:szCs w:val="20"/>
          </w:rPr>
          <w:t xml:space="preserve">Fig </w:t>
        </w:r>
      </w:ins>
      <w:ins w:id="2439"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440" w:author="Stewart, Tammy" w:date="2024-01-05T15:02:00Z">
        <w:r w:rsidR="00913F6B">
          <w:rPr>
            <w:rFonts w:ascii="Arial" w:hAnsi="Arial" w:cs="Arial"/>
            <w:b/>
            <w:color w:val="000000"/>
            <w:sz w:val="20"/>
            <w:szCs w:val="20"/>
          </w:rPr>
          <w:t>1</w:t>
        </w:r>
      </w:ins>
      <w:ins w:id="2441" w:author="Stewart, Tammy" w:date="2023-11-13T14:50:00Z">
        <w:r w:rsidR="00746374">
          <w:rPr>
            <w:rFonts w:ascii="Arial" w:hAnsi="Arial" w:cs="Arial"/>
            <w:b/>
            <w:color w:val="000000"/>
            <w:sz w:val="20"/>
            <w:szCs w:val="20"/>
          </w:rPr>
          <w:t>.2.2f</w:t>
        </w:r>
      </w:ins>
    </w:p>
    <w:p w14:paraId="6326F1DB" w14:textId="5B3F9338" w:rsidR="00D82E43" w:rsidRDefault="0053180B" w:rsidP="00D82E43">
      <w:pPr>
        <w:rPr>
          <w:ins w:id="2442" w:author="Stewart, Tammy" w:date="2023-11-10T13:46:00Z"/>
          <w:rFonts w:ascii="Arial" w:hAnsi="Arial" w:cs="Arial"/>
          <w:b/>
          <w:color w:val="000000"/>
          <w:sz w:val="20"/>
          <w:szCs w:val="20"/>
        </w:rPr>
      </w:pPr>
      <w:ins w:id="2443" w:author="Stewart, Tammy" w:date="2023-11-13T14:02:00Z">
        <w:r w:rsidRPr="0053180B">
          <w:rPr>
            <w:noProof/>
          </w:rPr>
          <w:drawing>
            <wp:inline distT="0" distB="0" distL="0" distR="0" wp14:anchorId="1A0DC5D1" wp14:editId="55A1C581">
              <wp:extent cx="5943600" cy="26727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ins>
    </w:p>
    <w:p w14:paraId="1B18F09E" w14:textId="77777777" w:rsidR="00D82E43" w:rsidRPr="005A7E06" w:rsidRDefault="00D82E43" w:rsidP="00D82E43">
      <w:pPr>
        <w:rPr>
          <w:ins w:id="2444" w:author="Stewart, Tammy" w:date="2023-11-10T13:46:00Z"/>
          <w:rFonts w:ascii="Arial" w:hAnsi="Arial" w:cs="Arial"/>
          <w:color w:val="000000"/>
          <w:sz w:val="20"/>
          <w:szCs w:val="20"/>
        </w:rPr>
      </w:pPr>
    </w:p>
    <w:p w14:paraId="26D3AA80" w14:textId="675A8F37" w:rsidR="00D82E43" w:rsidRPr="005A7E06" w:rsidRDefault="00D82E43" w:rsidP="00D82E43">
      <w:pPr>
        <w:rPr>
          <w:ins w:id="2445" w:author="Stewart, Tammy" w:date="2023-11-10T13:46:00Z"/>
          <w:rFonts w:ascii="Arial" w:hAnsi="Arial" w:cs="Arial"/>
          <w:color w:val="000000"/>
          <w:sz w:val="20"/>
          <w:szCs w:val="20"/>
        </w:rPr>
      </w:pPr>
      <w:ins w:id="2446" w:author="Stewart, Tammy" w:date="2023-11-10T13:46:00Z">
        <w:r>
          <w:rPr>
            <w:rFonts w:ascii="Arial" w:hAnsi="Arial" w:cs="Arial"/>
            <w:b/>
            <w:color w:val="000000"/>
            <w:sz w:val="20"/>
            <w:szCs w:val="20"/>
          </w:rPr>
          <w:t xml:space="preserve">NOTE: </w:t>
        </w:r>
        <w:r w:rsidRPr="005A7E06">
          <w:rPr>
            <w:rFonts w:ascii="Arial" w:hAnsi="Arial" w:cs="Arial"/>
            <w:color w:val="000000"/>
            <w:sz w:val="20"/>
            <w:szCs w:val="20"/>
          </w:rPr>
          <w:t xml:space="preserve">If the TDSP selects </w:t>
        </w:r>
      </w:ins>
      <w:ins w:id="2447" w:author="Stewart, Tammy" w:date="2024-01-12T10:45:00Z">
        <w:r w:rsidR="008A4A15">
          <w:rPr>
            <w:rFonts w:ascii="Arial" w:hAnsi="Arial" w:cs="Arial"/>
            <w:b/>
            <w:color w:val="000000"/>
            <w:sz w:val="20"/>
            <w:szCs w:val="20"/>
          </w:rPr>
          <w:t>Approved</w:t>
        </w:r>
      </w:ins>
      <w:ins w:id="2448" w:author="Stewart, Tammy" w:date="2023-11-10T13:46:00Z">
        <w:r w:rsidRPr="005A7E06">
          <w:rPr>
            <w:rFonts w:ascii="Arial" w:hAnsi="Arial" w:cs="Arial"/>
            <w:color w:val="000000"/>
            <w:sz w:val="20"/>
            <w:szCs w:val="20"/>
          </w:rPr>
          <w:t xml:space="preserve">, the issue will transition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then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ins>
    </w:p>
    <w:p w14:paraId="2140C6D2" w14:textId="77777777" w:rsidR="00D82E43" w:rsidRPr="005A7E06" w:rsidRDefault="00D82E43" w:rsidP="00D82E43">
      <w:pPr>
        <w:ind w:left="1800"/>
        <w:rPr>
          <w:ins w:id="2449" w:author="Stewart, Tammy" w:date="2023-11-10T13:46:00Z"/>
          <w:rFonts w:ascii="Arial" w:hAnsi="Arial" w:cs="Arial"/>
          <w:color w:val="000000"/>
          <w:sz w:val="20"/>
          <w:szCs w:val="20"/>
        </w:rPr>
      </w:pPr>
    </w:p>
    <w:p w14:paraId="3D7594A8" w14:textId="1D88FA7F" w:rsidR="004F4E58" w:rsidRPr="004F4E58" w:rsidRDefault="00D82E43">
      <w:pPr>
        <w:numPr>
          <w:ilvl w:val="0"/>
          <w:numId w:val="181"/>
        </w:numPr>
        <w:rPr>
          <w:ins w:id="2450" w:author="Stewart, Tammy" w:date="2023-11-10T13:46:00Z"/>
          <w:rFonts w:ascii="Arial" w:hAnsi="Arial" w:cs="Arial"/>
          <w:color w:val="000000"/>
          <w:sz w:val="20"/>
          <w:szCs w:val="20"/>
        </w:rPr>
        <w:pPrChange w:id="2451" w:author="Stewart, Tammy" w:date="2024-05-14T12:35:00Z">
          <w:pPr>
            <w:numPr>
              <w:numId w:val="6"/>
            </w:numPr>
            <w:tabs>
              <w:tab w:val="num" w:pos="1440"/>
            </w:tabs>
            <w:ind w:left="1080" w:hanging="360"/>
          </w:pPr>
        </w:pPrChange>
      </w:pPr>
      <w:ins w:id="2452" w:author="Stewart, Tammy" w:date="2023-11-10T13:46:00Z">
        <w:r w:rsidRPr="005A7E06">
          <w:rPr>
            <w:rFonts w:ascii="Arial" w:hAnsi="Arial" w:cs="Arial"/>
            <w:color w:val="000000"/>
            <w:sz w:val="20"/>
            <w:szCs w:val="20"/>
          </w:rPr>
          <w:t>In this example</w:t>
        </w:r>
      </w:ins>
      <w:ins w:id="2453" w:author="Stewart, Tammy" w:date="2024-01-12T10:42:00Z">
        <w:r w:rsidR="00BF683B">
          <w:rPr>
            <w:rFonts w:ascii="Arial" w:hAnsi="Arial" w:cs="Arial"/>
            <w:color w:val="000000"/>
            <w:sz w:val="20"/>
            <w:szCs w:val="20"/>
          </w:rPr>
          <w:t xml:space="preserve"> </w:t>
        </w:r>
      </w:ins>
      <w:ins w:id="2454" w:author="Stewart, Tammy" w:date="2023-11-10T13:46:00Z">
        <w:r w:rsidRPr="005A7E06">
          <w:rPr>
            <w:rFonts w:ascii="Arial" w:hAnsi="Arial" w:cs="Arial"/>
            <w:color w:val="000000"/>
            <w:sz w:val="20"/>
            <w:szCs w:val="20"/>
          </w:rPr>
          <w:t>if</w:t>
        </w:r>
      </w:ins>
      <w:ins w:id="2455" w:author="Stewart, Tammy" w:date="2024-01-12T10:42:00Z">
        <w:r w:rsidR="00BF683B">
          <w:rPr>
            <w:rFonts w:ascii="Arial" w:hAnsi="Arial" w:cs="Arial"/>
            <w:color w:val="000000"/>
            <w:sz w:val="20"/>
            <w:szCs w:val="20"/>
          </w:rPr>
          <w:t>,</w:t>
        </w:r>
      </w:ins>
      <w:ins w:id="2456" w:author="Stewart, Tammy" w:date="2023-11-10T13:46:00Z">
        <w:r w:rsidRPr="005A7E06">
          <w:rPr>
            <w:rFonts w:ascii="Arial" w:hAnsi="Arial" w:cs="Arial"/>
            <w:color w:val="000000"/>
            <w:sz w:val="20"/>
            <w:szCs w:val="20"/>
          </w:rPr>
          <w:t xml:space="preserve"> after researching, the TDSP </w:t>
        </w:r>
      </w:ins>
      <w:ins w:id="2457" w:author="Stewart, Tammy" w:date="2023-11-13T14:02:00Z">
        <w:r w:rsidR="0053180B">
          <w:rPr>
            <w:rFonts w:ascii="Arial" w:hAnsi="Arial" w:cs="Arial"/>
            <w:color w:val="000000"/>
            <w:sz w:val="20"/>
            <w:szCs w:val="20"/>
          </w:rPr>
          <w:t xml:space="preserve">agrees to the meter read cycle change, </w:t>
        </w:r>
      </w:ins>
      <w:ins w:id="2458" w:author="Stewart, Tammy" w:date="2023-11-10T13:46:00Z">
        <w:r w:rsidRPr="005A7E06">
          <w:rPr>
            <w:rFonts w:ascii="Arial" w:hAnsi="Arial" w:cs="Arial"/>
            <w:color w:val="000000"/>
            <w:sz w:val="20"/>
            <w:szCs w:val="20"/>
          </w:rPr>
          <w:t xml:space="preserve">then the TDSP would select </w:t>
        </w:r>
      </w:ins>
      <w:ins w:id="2459" w:author="Stewart, Tammy" w:date="2023-11-13T14:02:00Z">
        <w:r w:rsidR="0053180B">
          <w:rPr>
            <w:rFonts w:ascii="Arial" w:hAnsi="Arial" w:cs="Arial"/>
            <w:b/>
            <w:color w:val="000000"/>
            <w:sz w:val="20"/>
            <w:szCs w:val="20"/>
          </w:rPr>
          <w:t>Approved</w:t>
        </w:r>
      </w:ins>
      <w:ins w:id="2460" w:author="Stewart, Tammy" w:date="2023-11-10T13:46:00Z">
        <w:r w:rsidRPr="005A7E06">
          <w:rPr>
            <w:rFonts w:ascii="Arial" w:hAnsi="Arial" w:cs="Arial"/>
            <w:b/>
            <w:color w:val="000000"/>
            <w:sz w:val="20"/>
            <w:szCs w:val="20"/>
          </w:rPr>
          <w:t xml:space="preserve"> </w:t>
        </w:r>
      </w:ins>
      <w:ins w:id="2461" w:author="Stewart, Tammy" w:date="2024-01-12T10:44:00Z">
        <w:r w:rsidR="008A4A15">
          <w:rPr>
            <w:rFonts w:ascii="Arial" w:hAnsi="Arial" w:cs="Arial"/>
            <w:bCs/>
            <w:color w:val="000000"/>
            <w:sz w:val="20"/>
            <w:szCs w:val="20"/>
          </w:rPr>
          <w:t xml:space="preserve">and the issue transitions to a state of </w:t>
        </w:r>
        <w:r w:rsidR="008A4A15">
          <w:rPr>
            <w:rFonts w:ascii="Arial" w:hAnsi="Arial" w:cs="Arial"/>
            <w:b/>
            <w:i/>
            <w:iCs/>
            <w:color w:val="000000"/>
            <w:sz w:val="20"/>
            <w:szCs w:val="20"/>
          </w:rPr>
          <w:t>Pending Complete.</w:t>
        </w:r>
      </w:ins>
      <w:ins w:id="2462" w:author="Stewart, Tammy" w:date="2023-11-10T13:46:00Z">
        <w:r>
          <w:rPr>
            <w:rFonts w:ascii="Arial" w:hAnsi="Arial" w:cs="Arial"/>
            <w:color w:val="000000"/>
            <w:sz w:val="20"/>
            <w:szCs w:val="20"/>
          </w:rPr>
          <w:t xml:space="preserve"> (</w:t>
        </w:r>
        <w:r>
          <w:rPr>
            <w:rFonts w:ascii="Arial" w:hAnsi="Arial" w:cs="Arial"/>
            <w:b/>
            <w:color w:val="000000"/>
            <w:sz w:val="20"/>
            <w:szCs w:val="20"/>
          </w:rPr>
          <w:t xml:space="preserve">Fig </w:t>
        </w:r>
      </w:ins>
      <w:ins w:id="2463"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464" w:author="Stewart, Tammy" w:date="2024-01-05T15:02:00Z">
        <w:r w:rsidR="00913F6B">
          <w:rPr>
            <w:rFonts w:ascii="Arial" w:hAnsi="Arial" w:cs="Arial"/>
            <w:b/>
            <w:color w:val="000000"/>
            <w:sz w:val="20"/>
            <w:szCs w:val="20"/>
          </w:rPr>
          <w:t>1</w:t>
        </w:r>
      </w:ins>
      <w:ins w:id="2465" w:author="Stewart, Tammy" w:date="2023-11-13T14:50:00Z">
        <w:r w:rsidR="00746374">
          <w:rPr>
            <w:rFonts w:ascii="Arial" w:hAnsi="Arial" w:cs="Arial"/>
            <w:b/>
            <w:color w:val="000000"/>
            <w:sz w:val="20"/>
            <w:szCs w:val="20"/>
          </w:rPr>
          <w:t>.2.2g</w:t>
        </w:r>
      </w:ins>
      <w:ins w:id="2466" w:author="Stewart, Tammy" w:date="2023-11-10T13:46:00Z">
        <w:r>
          <w:rPr>
            <w:rFonts w:ascii="Arial" w:hAnsi="Arial" w:cs="Arial"/>
            <w:color w:val="000000"/>
            <w:sz w:val="20"/>
            <w:szCs w:val="20"/>
          </w:rPr>
          <w:t>)</w:t>
        </w:r>
      </w:ins>
    </w:p>
    <w:p w14:paraId="32113553" w14:textId="77777777" w:rsidR="00D82E43" w:rsidRDefault="00D82E43" w:rsidP="00D82E43">
      <w:pPr>
        <w:rPr>
          <w:ins w:id="2467" w:author="Stewart, Tammy" w:date="2023-11-10T13:46:00Z"/>
          <w:rFonts w:ascii="Arial" w:hAnsi="Arial" w:cs="Arial"/>
          <w:color w:val="000000"/>
          <w:sz w:val="20"/>
          <w:szCs w:val="20"/>
        </w:rPr>
      </w:pPr>
    </w:p>
    <w:p w14:paraId="59376DC5" w14:textId="36D71B88" w:rsidR="00D82E43" w:rsidRDefault="00D82E43" w:rsidP="00D82E43">
      <w:pPr>
        <w:rPr>
          <w:ins w:id="2468" w:author="Stewart, Tammy" w:date="2023-11-10T13:46:00Z"/>
          <w:rFonts w:ascii="Arial" w:hAnsi="Arial" w:cs="Arial"/>
          <w:b/>
          <w:color w:val="000000"/>
          <w:sz w:val="20"/>
          <w:szCs w:val="20"/>
        </w:rPr>
      </w:pPr>
      <w:ins w:id="2469" w:author="Stewart, Tammy" w:date="2023-11-10T13:46:00Z">
        <w:r>
          <w:rPr>
            <w:rFonts w:ascii="Arial" w:hAnsi="Arial" w:cs="Arial"/>
            <w:b/>
            <w:color w:val="000000"/>
            <w:sz w:val="20"/>
            <w:szCs w:val="20"/>
          </w:rPr>
          <w:t xml:space="preserve">Fig </w:t>
        </w:r>
      </w:ins>
      <w:ins w:id="2470"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471" w:author="Stewart, Tammy" w:date="2024-01-05T15:02:00Z">
        <w:r w:rsidR="00913F6B">
          <w:rPr>
            <w:rFonts w:ascii="Arial" w:hAnsi="Arial" w:cs="Arial"/>
            <w:b/>
            <w:color w:val="000000"/>
            <w:sz w:val="20"/>
            <w:szCs w:val="20"/>
          </w:rPr>
          <w:t>1</w:t>
        </w:r>
      </w:ins>
      <w:ins w:id="2472" w:author="Stewart, Tammy" w:date="2023-11-13T14:50:00Z">
        <w:r w:rsidR="00746374">
          <w:rPr>
            <w:rFonts w:ascii="Arial" w:hAnsi="Arial" w:cs="Arial"/>
            <w:b/>
            <w:color w:val="000000"/>
            <w:sz w:val="20"/>
            <w:szCs w:val="20"/>
          </w:rPr>
          <w:t>.2.2g</w:t>
        </w:r>
      </w:ins>
    </w:p>
    <w:p w14:paraId="3E7AF662" w14:textId="4E199488" w:rsidR="00D82E43" w:rsidRDefault="00767274" w:rsidP="00D82E43">
      <w:pPr>
        <w:rPr>
          <w:ins w:id="2473" w:author="Stewart, Tammy" w:date="2024-05-14T12:35:00Z"/>
          <w:rFonts w:ascii="Arial" w:hAnsi="Arial" w:cs="Arial"/>
          <w:b/>
          <w:color w:val="000000"/>
          <w:sz w:val="20"/>
          <w:szCs w:val="20"/>
        </w:rPr>
      </w:pPr>
      <w:ins w:id="2474" w:author="Stewart, Tammy" w:date="2023-11-13T14:05:00Z">
        <w:r w:rsidRPr="00767274">
          <w:rPr>
            <w:noProof/>
          </w:rPr>
          <w:drawing>
            <wp:inline distT="0" distB="0" distL="0" distR="0" wp14:anchorId="5D12CDDF" wp14:editId="09551D9E">
              <wp:extent cx="5943600" cy="2089785"/>
              <wp:effectExtent l="0" t="0" r="0" b="571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43600" cy="2089785"/>
                      </a:xfrm>
                      <a:prstGeom prst="rect">
                        <a:avLst/>
                      </a:prstGeom>
                      <a:noFill/>
                      <a:ln>
                        <a:noFill/>
                      </a:ln>
                    </pic:spPr>
                  </pic:pic>
                </a:graphicData>
              </a:graphic>
            </wp:inline>
          </w:drawing>
        </w:r>
      </w:ins>
    </w:p>
    <w:p w14:paraId="0E8607EF" w14:textId="2072306A" w:rsidR="008A2DE7" w:rsidRPr="004F4E58" w:rsidRDefault="008A2DE7">
      <w:pPr>
        <w:numPr>
          <w:ilvl w:val="0"/>
          <w:numId w:val="181"/>
        </w:numPr>
        <w:rPr>
          <w:ins w:id="2475" w:author="Stewart, Tammy" w:date="2024-05-14T12:40:00Z"/>
          <w:rFonts w:ascii="Arial" w:hAnsi="Arial" w:cs="Arial"/>
          <w:color w:val="000000"/>
          <w:sz w:val="20"/>
          <w:szCs w:val="20"/>
        </w:rPr>
        <w:pPrChange w:id="2476" w:author="Stewart, Tammy" w:date="2024-05-14T12:40:00Z">
          <w:pPr>
            <w:numPr>
              <w:numId w:val="204"/>
            </w:numPr>
            <w:tabs>
              <w:tab w:val="num" w:pos="630"/>
            </w:tabs>
            <w:ind w:left="630" w:hanging="360"/>
          </w:pPr>
        </w:pPrChange>
      </w:pPr>
      <w:ins w:id="2477" w:author="Stewart, Tammy" w:date="2024-05-14T12:41:00Z">
        <w:r>
          <w:rPr>
            <w:rFonts w:ascii="Arial" w:hAnsi="Arial" w:cs="Arial"/>
            <w:color w:val="000000"/>
            <w:sz w:val="20"/>
            <w:szCs w:val="20"/>
          </w:rPr>
          <w:t xml:space="preserve">The Submitting MP User selects Complete.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is assigned to the state of Complete with the Submitting MP as the Responsible Party. </w:t>
        </w:r>
      </w:ins>
      <w:ins w:id="2478" w:author="Stewart, Tammy" w:date="2024-05-14T12:42:00Z">
        <w:r>
          <w:rPr>
            <w:rFonts w:ascii="Arial" w:hAnsi="Arial" w:cs="Arial"/>
            <w:color w:val="000000"/>
            <w:sz w:val="20"/>
            <w:szCs w:val="20"/>
          </w:rPr>
          <w:t>(Fig 4.21.2.2h)</w:t>
        </w:r>
      </w:ins>
    </w:p>
    <w:p w14:paraId="446CF384" w14:textId="77777777" w:rsidR="008A2DE7" w:rsidRDefault="008A2DE7" w:rsidP="008A2DE7">
      <w:pPr>
        <w:rPr>
          <w:ins w:id="2479" w:author="Stewart, Tammy" w:date="2024-05-14T12:39:00Z"/>
          <w:rFonts w:ascii="Arial" w:hAnsi="Arial" w:cs="Arial"/>
          <w:b/>
          <w:color w:val="000000"/>
          <w:sz w:val="20"/>
          <w:szCs w:val="20"/>
        </w:rPr>
      </w:pPr>
    </w:p>
    <w:p w14:paraId="1411C04F" w14:textId="6BE8E295" w:rsidR="008A2DE7" w:rsidRPr="00627EA4" w:rsidRDefault="008A2DE7" w:rsidP="008A2DE7">
      <w:pPr>
        <w:rPr>
          <w:ins w:id="2480" w:author="Stewart, Tammy" w:date="2024-05-14T12:39:00Z"/>
          <w:rFonts w:ascii="Arial" w:hAnsi="Arial" w:cs="Arial"/>
          <w:b/>
          <w:color w:val="000000"/>
          <w:sz w:val="20"/>
          <w:szCs w:val="20"/>
        </w:rPr>
      </w:pPr>
      <w:ins w:id="2481" w:author="Stewart, Tammy" w:date="2024-05-14T12:39:00Z">
        <w:r w:rsidRPr="008F679A">
          <w:rPr>
            <w:rFonts w:ascii="Arial" w:hAnsi="Arial" w:cs="Arial"/>
            <w:b/>
            <w:color w:val="000000"/>
            <w:sz w:val="20"/>
            <w:szCs w:val="20"/>
          </w:rPr>
          <w:t>Fig 4.2</w:t>
        </w:r>
      </w:ins>
      <w:ins w:id="2482" w:author="Stewart, Tammy" w:date="2024-05-14T12:42:00Z">
        <w:r>
          <w:rPr>
            <w:rFonts w:ascii="Arial" w:hAnsi="Arial" w:cs="Arial"/>
            <w:b/>
            <w:color w:val="000000"/>
            <w:sz w:val="20"/>
            <w:szCs w:val="20"/>
          </w:rPr>
          <w:t>1</w:t>
        </w:r>
      </w:ins>
      <w:ins w:id="2483" w:author="Stewart, Tammy" w:date="2024-05-14T12:39:00Z">
        <w:r w:rsidRPr="008F679A">
          <w:rPr>
            <w:rFonts w:ascii="Arial" w:hAnsi="Arial" w:cs="Arial"/>
            <w:b/>
            <w:color w:val="000000"/>
            <w:sz w:val="20"/>
            <w:szCs w:val="20"/>
          </w:rPr>
          <w:t>.2.2</w:t>
        </w:r>
        <w:r>
          <w:rPr>
            <w:rFonts w:ascii="Arial" w:hAnsi="Arial" w:cs="Arial"/>
            <w:b/>
            <w:color w:val="000000"/>
            <w:sz w:val="20"/>
            <w:szCs w:val="20"/>
          </w:rPr>
          <w:t>h</w:t>
        </w:r>
      </w:ins>
    </w:p>
    <w:p w14:paraId="080B544B" w14:textId="77777777" w:rsidR="008A2DE7" w:rsidRPr="008F679A" w:rsidRDefault="008A2DE7" w:rsidP="008A2DE7">
      <w:pPr>
        <w:rPr>
          <w:ins w:id="2484" w:author="Stewart, Tammy" w:date="2024-05-14T12:39:00Z"/>
          <w:rFonts w:ascii="Arial" w:hAnsi="Arial" w:cs="Arial"/>
          <w:sz w:val="20"/>
          <w:szCs w:val="20"/>
        </w:rPr>
      </w:pPr>
      <w:ins w:id="2485" w:author="Stewart, Tammy" w:date="2024-05-14T12:39:00Z">
        <w:r w:rsidRPr="006E1DF0">
          <w:rPr>
            <w:noProof/>
          </w:rPr>
          <w:drawing>
            <wp:inline distT="0" distB="0" distL="0" distR="0" wp14:anchorId="35AD8090" wp14:editId="5C29DA72">
              <wp:extent cx="5943600" cy="21101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43600" cy="2110105"/>
                      </a:xfrm>
                      <a:prstGeom prst="rect">
                        <a:avLst/>
                      </a:prstGeom>
                      <a:noFill/>
                      <a:ln>
                        <a:noFill/>
                      </a:ln>
                    </pic:spPr>
                  </pic:pic>
                </a:graphicData>
              </a:graphic>
            </wp:inline>
          </w:drawing>
        </w:r>
      </w:ins>
    </w:p>
    <w:p w14:paraId="32A5A0D4" w14:textId="77777777" w:rsidR="008A2DE7" w:rsidRPr="008A2DE7" w:rsidRDefault="008A2DE7">
      <w:pPr>
        <w:rPr>
          <w:rFonts w:ascii="Arial" w:hAnsi="Arial" w:cs="Arial"/>
          <w:b/>
          <w:color w:val="000000"/>
          <w:sz w:val="20"/>
          <w:szCs w:val="20"/>
          <w:rPrChange w:id="2486" w:author="Stewart, Tammy" w:date="2024-05-14T12:39:00Z">
            <w:rPr/>
          </w:rPrChange>
        </w:rPr>
        <w:pPrChange w:id="2487" w:author="Stewart, Tammy" w:date="2024-05-14T12:42:00Z">
          <w:pPr>
            <w:pStyle w:val="ListParagraph"/>
            <w:numPr>
              <w:numId w:val="80"/>
            </w:numPr>
            <w:ind w:left="1080" w:hanging="360"/>
          </w:pPr>
        </w:pPrChange>
      </w:pPr>
    </w:p>
    <w:sectPr w:rsidR="008A2DE7" w:rsidRPr="008A2DE7" w:rsidSect="003900F4">
      <w:footerReference w:type="default" r:id="rId18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BBB59" w14:textId="77777777" w:rsidR="00434BE6" w:rsidRDefault="00434BE6">
      <w:r>
        <w:separator/>
      </w:r>
    </w:p>
  </w:endnote>
  <w:endnote w:type="continuationSeparator" w:id="0">
    <w:p w14:paraId="6980CEE9" w14:textId="77777777" w:rsidR="00434BE6" w:rsidRDefault="00434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83D39"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79E17710" w14:textId="3298E6DC"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w:t>
    </w:r>
    <w:r>
      <w:rPr>
        <w:rFonts w:ascii="Arial" w:hAnsi="Arial" w:cs="Arial"/>
        <w:sz w:val="20"/>
        <w:szCs w:val="20"/>
      </w:rPr>
      <w:t xml:space="preserve"> </w:t>
    </w:r>
    <w:ins w:id="4" w:author="Stewart, Tammy" w:date="2024-05-14T14:11:00Z">
      <w:r w:rsidR="00DC69B5">
        <w:rPr>
          <w:rFonts w:ascii="Arial" w:hAnsi="Arial" w:cs="Arial"/>
          <w:sz w:val="20"/>
          <w:szCs w:val="20"/>
        </w:rPr>
        <w:t>SCR817 DRAFT_0</w:t>
      </w:r>
    </w:ins>
    <w:ins w:id="5" w:author="Stewart, Tammy" w:date="2024-09-12T13:43:00Z">
      <w:r w:rsidR="002C2BB1">
        <w:rPr>
          <w:rFonts w:ascii="Arial" w:hAnsi="Arial" w:cs="Arial"/>
          <w:sz w:val="20"/>
          <w:szCs w:val="20"/>
        </w:rPr>
        <w:t>9</w:t>
      </w:r>
    </w:ins>
    <w:ins w:id="6" w:author="Stewart, Tammy" w:date="2024-05-14T14:11:00Z">
      <w:r w:rsidR="00DC69B5">
        <w:rPr>
          <w:rFonts w:ascii="Arial" w:hAnsi="Arial" w:cs="Arial"/>
          <w:sz w:val="20"/>
          <w:szCs w:val="20"/>
        </w:rPr>
        <w:t>-2024</w:t>
      </w:r>
    </w:ins>
    <w:del w:id="7" w:author="Stewart, Tammy" w:date="2024-05-14T14:10:00Z">
      <w:r w:rsidR="00891D64" w:rsidDel="00DC69B5">
        <w:rPr>
          <w:rFonts w:ascii="Arial" w:hAnsi="Arial" w:cs="Arial"/>
          <w:sz w:val="20"/>
          <w:szCs w:val="20"/>
        </w:rPr>
        <w:delText>December 12</w:delText>
      </w:r>
      <w:r w:rsidDel="00DC69B5">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0E622" w14:textId="4F40D889" w:rsidR="00434BE6" w:rsidRDefault="00434BE6">
    <w:pPr>
      <w:pStyle w:val="Footer"/>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ins w:id="8" w:author="Stewart, Tammy" w:date="2024-05-14T14:10:00Z">
      <w:r w:rsidR="00DC69B5">
        <w:rPr>
          <w:rFonts w:ascii="Arial" w:hAnsi="Arial" w:cs="Arial"/>
          <w:sz w:val="20"/>
          <w:szCs w:val="20"/>
        </w:rPr>
        <w:t>SCR817 DRAFT_0</w:t>
      </w:r>
    </w:ins>
    <w:ins w:id="9" w:author="Stewart, Tammy" w:date="2024-09-12T13:43:00Z">
      <w:r w:rsidR="002C2BB1">
        <w:rPr>
          <w:rFonts w:ascii="Arial" w:hAnsi="Arial" w:cs="Arial"/>
          <w:sz w:val="20"/>
          <w:szCs w:val="20"/>
        </w:rPr>
        <w:t>9</w:t>
      </w:r>
    </w:ins>
    <w:ins w:id="10" w:author="Stewart, Tammy" w:date="2024-05-14T14:10:00Z">
      <w:r w:rsidR="00DC69B5">
        <w:rPr>
          <w:rFonts w:ascii="Arial" w:hAnsi="Arial" w:cs="Arial"/>
          <w:sz w:val="20"/>
          <w:szCs w:val="20"/>
        </w:rPr>
        <w:t>-2024</w:t>
      </w:r>
    </w:ins>
    <w:del w:id="11" w:author="Stewart, Tammy" w:date="2024-05-14T14:10:00Z">
      <w:r w:rsidR="00891D64" w:rsidDel="00DC69B5">
        <w:rPr>
          <w:rFonts w:ascii="Arial" w:hAnsi="Arial" w:cs="Arial"/>
          <w:sz w:val="20"/>
          <w:szCs w:val="20"/>
        </w:rPr>
        <w:delText>December 12</w:delText>
      </w:r>
      <w:r w:rsidDel="00DC69B5">
        <w:rPr>
          <w:rFonts w:ascii="Arial" w:hAnsi="Arial" w:cs="Arial"/>
          <w:sz w:val="20"/>
          <w:szCs w:val="20"/>
        </w:rPr>
        <w:delText>, 2022</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8D825"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5</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1618CDB3" w14:textId="4E39F661"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Pr>
        <w:rFonts w:ascii="Arial" w:hAnsi="Arial" w:cs="Arial"/>
        <w:sz w:val="20"/>
        <w:szCs w:val="20"/>
      </w:rPr>
      <w:t xml:space="preserve"> </w:t>
    </w:r>
    <w:r w:rsidRPr="008279C2">
      <w:rPr>
        <w:rFonts w:ascii="Arial" w:hAnsi="Arial" w:cs="Arial"/>
        <w:sz w:val="20"/>
        <w:szCs w:val="20"/>
      </w:rPr>
      <w:t>–</w:t>
    </w:r>
    <w:ins w:id="2488" w:author="Stewart, Tammy" w:date="2024-05-14T14:10:00Z">
      <w:r w:rsidR="00DC69B5">
        <w:rPr>
          <w:rFonts w:ascii="Arial" w:hAnsi="Arial" w:cs="Arial"/>
          <w:sz w:val="20"/>
          <w:szCs w:val="20"/>
        </w:rPr>
        <w:t>SCR817 DRAFT_0</w:t>
      </w:r>
    </w:ins>
    <w:ins w:id="2489" w:author="Stewart, Tammy" w:date="2024-09-12T13:43:00Z">
      <w:r w:rsidR="002C2BB1">
        <w:rPr>
          <w:rFonts w:ascii="Arial" w:hAnsi="Arial" w:cs="Arial"/>
          <w:sz w:val="20"/>
          <w:szCs w:val="20"/>
        </w:rPr>
        <w:t>9</w:t>
      </w:r>
    </w:ins>
    <w:ins w:id="2490" w:author="Stewart, Tammy" w:date="2024-05-14T14:10:00Z">
      <w:r w:rsidR="00DC69B5">
        <w:rPr>
          <w:rFonts w:ascii="Arial" w:hAnsi="Arial" w:cs="Arial"/>
          <w:sz w:val="20"/>
          <w:szCs w:val="20"/>
        </w:rPr>
        <w:t>-2024</w:t>
      </w:r>
    </w:ins>
    <w:del w:id="2491" w:author="Stewart, Tammy" w:date="2024-05-14T14:10:00Z">
      <w:r w:rsidRPr="008279C2" w:rsidDel="00DC69B5">
        <w:rPr>
          <w:rFonts w:ascii="Arial" w:hAnsi="Arial" w:cs="Arial"/>
          <w:sz w:val="20"/>
          <w:szCs w:val="20"/>
        </w:rPr>
        <w:delText xml:space="preserve"> </w:delText>
      </w:r>
      <w:r w:rsidR="00A2762D" w:rsidDel="00DC69B5">
        <w:rPr>
          <w:rFonts w:ascii="Arial" w:hAnsi="Arial" w:cs="Arial"/>
          <w:sz w:val="20"/>
          <w:szCs w:val="20"/>
        </w:rPr>
        <w:delText>December 1</w:delText>
      </w:r>
    </w:del>
    <w:del w:id="2492" w:author="Stewart, Tammy" w:date="2024-05-14T14:09:00Z">
      <w:r w:rsidR="00A2762D" w:rsidDel="00DC69B5">
        <w:rPr>
          <w:rFonts w:ascii="Arial" w:hAnsi="Arial" w:cs="Arial"/>
          <w:sz w:val="20"/>
          <w:szCs w:val="20"/>
        </w:rPr>
        <w:delText>2</w:delText>
      </w:r>
      <w:r w:rsidDel="00DC69B5">
        <w:rPr>
          <w:rFonts w:ascii="Arial" w:hAnsi="Arial" w:cs="Arial"/>
          <w:sz w:val="20"/>
          <w:szCs w:val="20"/>
        </w:rPr>
        <w:delText>, 2022</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C1E8E" w14:textId="77777777" w:rsidR="00434BE6" w:rsidRDefault="00434BE6">
      <w:r>
        <w:separator/>
      </w:r>
    </w:p>
  </w:footnote>
  <w:footnote w:type="continuationSeparator" w:id="0">
    <w:p w14:paraId="257AB48C" w14:textId="77777777" w:rsidR="00434BE6" w:rsidRDefault="00434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74619"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D0BAD"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p w14:paraId="4E95BAAC" w14:textId="77777777" w:rsidR="00434BE6" w:rsidRDefault="00434B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700A"/>
    <w:multiLevelType w:val="hybridMultilevel"/>
    <w:tmpl w:val="DE667EA2"/>
    <w:lvl w:ilvl="0" w:tplc="8B82A22C">
      <w:start w:val="9"/>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87C0E"/>
    <w:multiLevelType w:val="hybridMultilevel"/>
    <w:tmpl w:val="0616C834"/>
    <w:lvl w:ilvl="0" w:tplc="CA140288">
      <w:start w:val="1"/>
      <w:numFmt w:val="decimal"/>
      <w:lvlText w:val="4.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B93071"/>
    <w:multiLevelType w:val="hybridMultilevel"/>
    <w:tmpl w:val="0FCC6048"/>
    <w:lvl w:ilvl="0" w:tplc="0D4EB2BE">
      <w:start w:val="1"/>
      <w:numFmt w:val="bullet"/>
      <w:lvlText w:val=""/>
      <w:lvlJc w:val="left"/>
      <w:pPr>
        <w:tabs>
          <w:tab w:val="num" w:pos="2160"/>
        </w:tabs>
        <w:ind w:left="2160" w:hanging="360"/>
      </w:pPr>
      <w:rPr>
        <w:rFonts w:ascii="Symbol" w:hAnsi="Symbol" w:hint="default"/>
        <w:color w:val="auto"/>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2CF70C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30C065B"/>
    <w:multiLevelType w:val="hybridMultilevel"/>
    <w:tmpl w:val="393C2ECA"/>
    <w:lvl w:ilvl="0" w:tplc="A552CAF8">
      <w:start w:val="1"/>
      <w:numFmt w:val="decimal"/>
      <w:lvlText w:val="%1."/>
      <w:lvlJc w:val="left"/>
      <w:pPr>
        <w:tabs>
          <w:tab w:val="num" w:pos="1800"/>
        </w:tabs>
        <w:ind w:left="1800" w:hanging="360"/>
      </w:pPr>
      <w:rPr>
        <w:rFonts w:hint="default"/>
        <w:b w:val="0"/>
        <w:color w:val="auto"/>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 w15:restartNumberingAfterBreak="0">
    <w:nsid w:val="045D070C"/>
    <w:multiLevelType w:val="hybridMultilevel"/>
    <w:tmpl w:val="7C044C6A"/>
    <w:lvl w:ilvl="0" w:tplc="6D60846C">
      <w:start w:val="1"/>
      <w:numFmt w:val="decimal"/>
      <w:lvlText w:val="4.15.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5D19C6"/>
    <w:multiLevelType w:val="hybridMultilevel"/>
    <w:tmpl w:val="CF56B33E"/>
    <w:lvl w:ilvl="0" w:tplc="04090001">
      <w:start w:val="1"/>
      <w:numFmt w:val="bullet"/>
      <w:lvlText w:val=""/>
      <w:lvlJc w:val="left"/>
      <w:pPr>
        <w:ind w:left="1620" w:hanging="360"/>
      </w:pPr>
      <w:rPr>
        <w:rFonts w:ascii="Symbol" w:hAnsi="Symbol" w:hint="default"/>
      </w:rPr>
    </w:lvl>
    <w:lvl w:ilvl="1" w:tplc="DF74125C">
      <w:start w:val="1"/>
      <w:numFmt w:val="bullet"/>
      <w:lvlText w:val="o"/>
      <w:lvlJc w:val="left"/>
      <w:pPr>
        <w:ind w:left="2340" w:hanging="360"/>
      </w:pPr>
      <w:rPr>
        <w:rFonts w:ascii="Symbol" w:hAnsi="Symbol"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04665C3F"/>
    <w:multiLevelType w:val="multilevel"/>
    <w:tmpl w:val="5D46C48C"/>
    <w:lvl w:ilvl="0">
      <w:start w:val="4"/>
      <w:numFmt w:val="decimal"/>
      <w:lvlText w:val="%1"/>
      <w:lvlJc w:val="left"/>
      <w:pPr>
        <w:tabs>
          <w:tab w:val="num" w:pos="600"/>
        </w:tabs>
        <w:ind w:left="600" w:hanging="600"/>
      </w:pPr>
      <w:rPr>
        <w:rFonts w:hint="default"/>
      </w:rPr>
    </w:lvl>
    <w:lvl w:ilvl="1">
      <w:start w:val="10"/>
      <w:numFmt w:val="decimal"/>
      <w:lvlText w:val="%1.%2"/>
      <w:lvlJc w:val="left"/>
      <w:pPr>
        <w:tabs>
          <w:tab w:val="num" w:pos="780"/>
        </w:tabs>
        <w:ind w:left="780" w:hanging="60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8" w15:restartNumberingAfterBreak="0">
    <w:nsid w:val="049B5363"/>
    <w:multiLevelType w:val="hybridMultilevel"/>
    <w:tmpl w:val="00949C0C"/>
    <w:lvl w:ilvl="0" w:tplc="DFEAA976">
      <w:start w:val="1"/>
      <w:numFmt w:val="bullet"/>
      <w:lvlText w:val=""/>
      <w:lvlJc w:val="left"/>
      <w:pPr>
        <w:tabs>
          <w:tab w:val="num" w:pos="720"/>
        </w:tabs>
        <w:ind w:left="72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D87388"/>
    <w:multiLevelType w:val="multilevel"/>
    <w:tmpl w:val="65B2BA64"/>
    <w:lvl w:ilvl="0">
      <w:start w:val="1"/>
      <w:numFmt w:val="decimal"/>
      <w:lvlText w:val="%1"/>
      <w:lvlJc w:val="left"/>
      <w:pPr>
        <w:ind w:left="600" w:hanging="600"/>
      </w:pPr>
      <w:rPr>
        <w:rFonts w:hint="default"/>
        <w:b w:val="0"/>
        <w:i w:val="0"/>
        <w:sz w:val="22"/>
        <w:szCs w:val="22"/>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sz w:val="24"/>
        <w:szCs w:val="24"/>
      </w:rPr>
    </w:lvl>
    <w:lvl w:ilvl="3">
      <w:start w:val="1"/>
      <w:numFmt w:val="none"/>
      <w:lvlText w:val="4.1.2.1"/>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10" w15:restartNumberingAfterBreak="0">
    <w:nsid w:val="04F66FB7"/>
    <w:multiLevelType w:val="multilevel"/>
    <w:tmpl w:val="3A6C90F6"/>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1" w15:restartNumberingAfterBreak="0">
    <w:nsid w:val="052B0361"/>
    <w:multiLevelType w:val="hybridMultilevel"/>
    <w:tmpl w:val="822660CA"/>
    <w:lvl w:ilvl="0" w:tplc="97C255BA">
      <w:start w:val="1"/>
      <w:numFmt w:val="decimal"/>
      <w:lvlText w:val="4.7.%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D447CC"/>
    <w:multiLevelType w:val="multilevel"/>
    <w:tmpl w:val="F000DE5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3" w15:restartNumberingAfterBreak="0">
    <w:nsid w:val="05D579F8"/>
    <w:multiLevelType w:val="multilevel"/>
    <w:tmpl w:val="BD60C2D0"/>
    <w:lvl w:ilvl="0">
      <w:start w:val="1"/>
      <w:numFmt w:val="decimal"/>
      <w:lvlText w:val="%1."/>
      <w:lvlJc w:val="left"/>
      <w:pPr>
        <w:ind w:left="720" w:hanging="360"/>
      </w:pPr>
    </w:lvl>
    <w:lvl w:ilvl="1">
      <w:start w:val="15"/>
      <w:numFmt w:val="decimal"/>
      <w:isLgl/>
      <w:lvlText w:val="%1.%2"/>
      <w:lvlJc w:val="left"/>
      <w:pPr>
        <w:ind w:left="1200" w:hanging="6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 w15:restartNumberingAfterBreak="0">
    <w:nsid w:val="063555C5"/>
    <w:multiLevelType w:val="hybridMultilevel"/>
    <w:tmpl w:val="9D7893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117C4A"/>
    <w:multiLevelType w:val="hybridMultilevel"/>
    <w:tmpl w:val="F6BE71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99F446A"/>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9D56E50"/>
    <w:multiLevelType w:val="hybridMultilevel"/>
    <w:tmpl w:val="8DD800E0"/>
    <w:lvl w:ilvl="0" w:tplc="3A867DF8">
      <w:start w:val="1"/>
      <w:numFmt w:val="decimal"/>
      <w:lvlText w:val="4.3.%1"/>
      <w:lvlJc w:val="left"/>
      <w:pPr>
        <w:ind w:left="2160" w:hanging="18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A90267"/>
    <w:multiLevelType w:val="hybridMultilevel"/>
    <w:tmpl w:val="ACDE5B26"/>
    <w:lvl w:ilvl="0" w:tplc="2FF421C2">
      <w:start w:val="1"/>
      <w:numFmt w:val="decimal"/>
      <w:lvlText w:val="%1."/>
      <w:lvlJc w:val="left"/>
      <w:pPr>
        <w:tabs>
          <w:tab w:val="num" w:pos="1980"/>
        </w:tabs>
        <w:ind w:left="1980" w:hanging="360"/>
      </w:pPr>
      <w:rPr>
        <w:rFonts w:ascii="Arial" w:hAnsi="Arial" w:cs="Arial" w:hint="default"/>
        <w:b w:val="0"/>
        <w:i w:val="0"/>
        <w:sz w:val="20"/>
        <w:szCs w:val="20"/>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9" w15:restartNumberingAfterBreak="0">
    <w:nsid w:val="0BFA2EC5"/>
    <w:multiLevelType w:val="hybridMultilevel"/>
    <w:tmpl w:val="38AA48B2"/>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C4146F9"/>
    <w:multiLevelType w:val="multilevel"/>
    <w:tmpl w:val="F30CC0EE"/>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1" w15:restartNumberingAfterBreak="0">
    <w:nsid w:val="0D540DD8"/>
    <w:multiLevelType w:val="hybridMultilevel"/>
    <w:tmpl w:val="55B43AFC"/>
    <w:lvl w:ilvl="0" w:tplc="59CC6E66">
      <w:start w:val="1"/>
      <w:numFmt w:val="decimal"/>
      <w:lvlText w:val="4.4.%1"/>
      <w:lvlJc w:val="left"/>
      <w:pPr>
        <w:ind w:left="2160" w:hanging="180"/>
      </w:pPr>
      <w:rPr>
        <w:rFonts w:hint="default"/>
        <w:b/>
        <w:sz w:val="22"/>
        <w:szCs w:val="22"/>
      </w:rPr>
    </w:lvl>
    <w:lvl w:ilvl="1" w:tplc="0A8AA16C">
      <w:start w:val="1"/>
      <w:numFmt w:val="decimal"/>
      <w:lvlText w:val="4.4.2.%2"/>
      <w:lvlJc w:val="left"/>
      <w:pPr>
        <w:ind w:left="1440" w:hanging="360"/>
      </w:pPr>
      <w:rPr>
        <w:rFonts w:hint="default"/>
        <w:sz w:val="22"/>
        <w:szCs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DA6500D"/>
    <w:multiLevelType w:val="hybridMultilevel"/>
    <w:tmpl w:val="5B380AB0"/>
    <w:lvl w:ilvl="0" w:tplc="359610B0">
      <w:start w:val="1"/>
      <w:numFmt w:val="decimal"/>
      <w:lvlText w:val="4.3.3.%1"/>
      <w:lvlJc w:val="left"/>
      <w:pPr>
        <w:ind w:left="108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11CA26E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1FB799E"/>
    <w:multiLevelType w:val="hybridMultilevel"/>
    <w:tmpl w:val="D598BAA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11FD42DA"/>
    <w:multiLevelType w:val="hybridMultilevel"/>
    <w:tmpl w:val="79D425B8"/>
    <w:lvl w:ilvl="0" w:tplc="0F3CBE64">
      <w:start w:val="1"/>
      <w:numFmt w:val="decimal"/>
      <w:lvlText w:val="4.1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20C05FF"/>
    <w:multiLevelType w:val="hybridMultilevel"/>
    <w:tmpl w:val="4BF2F03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12D81B77"/>
    <w:multiLevelType w:val="hybridMultilevel"/>
    <w:tmpl w:val="124AE3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36414FA"/>
    <w:multiLevelType w:val="hybridMultilevel"/>
    <w:tmpl w:val="C674D296"/>
    <w:lvl w:ilvl="0" w:tplc="6D60846C">
      <w:start w:val="1"/>
      <w:numFmt w:val="decimal"/>
      <w:lvlText w:val="4.15.3.%1"/>
      <w:lvlJc w:val="left"/>
      <w:pPr>
        <w:tabs>
          <w:tab w:val="num" w:pos="360"/>
        </w:tabs>
        <w:ind w:left="360" w:hanging="360"/>
      </w:pPr>
      <w:rPr>
        <w:rFonts w:ascii="Arial" w:hAnsi="Arial" w:cs="Arial" w:hint="default"/>
        <w:b/>
        <w:i w:val="0"/>
        <w:color w:val="auto"/>
        <w:sz w:val="22"/>
        <w:szCs w:val="22"/>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9" w15:restartNumberingAfterBreak="0">
    <w:nsid w:val="140E0E35"/>
    <w:multiLevelType w:val="hybridMultilevel"/>
    <w:tmpl w:val="68F291D0"/>
    <w:lvl w:ilvl="0" w:tplc="F7B2F622">
      <w:start w:val="1"/>
      <w:numFmt w:val="decimal"/>
      <w:lvlText w:val="%1."/>
      <w:lvlJc w:val="left"/>
      <w:pPr>
        <w:tabs>
          <w:tab w:val="num" w:pos="1440"/>
        </w:tabs>
        <w:ind w:left="1440" w:hanging="360"/>
      </w:pPr>
      <w:rPr>
        <w:rFonts w:ascii="Arial" w:hAnsi="Arial" w:cs="Arial" w:hint="default"/>
        <w:b w:val="0"/>
        <w:i w:val="0"/>
        <w:sz w:val="20"/>
        <w:szCs w:val="20"/>
      </w:rPr>
    </w:lvl>
    <w:lvl w:ilvl="1" w:tplc="98AC81DE">
      <w:start w:val="1"/>
      <w:numFmt w:val="bullet"/>
      <w:lvlText w:val=""/>
      <w:lvlJc w:val="left"/>
      <w:pPr>
        <w:tabs>
          <w:tab w:val="num" w:pos="1440"/>
        </w:tabs>
        <w:ind w:left="1440" w:hanging="360"/>
      </w:pPr>
      <w:rPr>
        <w:rFonts w:ascii="Symbol" w:hAnsi="Symbol" w:hint="default"/>
        <w:b w:val="0"/>
        <w:i w:val="0"/>
        <w:sz w:val="20"/>
        <w:szCs w:val="20"/>
      </w:rPr>
    </w:lvl>
    <w:lvl w:ilvl="2" w:tplc="04090005">
      <w:start w:val="1"/>
      <w:numFmt w:val="bullet"/>
      <w:lvlText w:val=""/>
      <w:lvlJc w:val="left"/>
      <w:pPr>
        <w:tabs>
          <w:tab w:val="num" w:pos="2160"/>
        </w:tabs>
        <w:ind w:left="2160" w:hanging="180"/>
      </w:pPr>
      <w:rPr>
        <w:rFonts w:ascii="Wingdings" w:hAnsi="Wingding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30" w15:restartNumberingAfterBreak="0">
    <w:nsid w:val="14326375"/>
    <w:multiLevelType w:val="hybridMultilevel"/>
    <w:tmpl w:val="8428891A"/>
    <w:lvl w:ilvl="0" w:tplc="BEF2DB72">
      <w:start w:val="1"/>
      <w:numFmt w:val="decimal"/>
      <w:lvlText w:val="4.2.%1"/>
      <w:lvlJc w:val="left"/>
      <w:pPr>
        <w:ind w:left="360" w:hanging="360"/>
      </w:pPr>
      <w:rPr>
        <w:rFonts w:hint="default"/>
      </w:rPr>
    </w:lvl>
    <w:lvl w:ilvl="1" w:tplc="D2280A40">
      <w:start w:val="1"/>
      <w:numFmt w:val="decimal"/>
      <w:lvlText w:val="4.2.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47E4DB1"/>
    <w:multiLevelType w:val="hybridMultilevel"/>
    <w:tmpl w:val="BA221932"/>
    <w:lvl w:ilvl="0" w:tplc="9D4252A8">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2" w15:restartNumberingAfterBreak="0">
    <w:nsid w:val="15F870B2"/>
    <w:multiLevelType w:val="hybridMultilevel"/>
    <w:tmpl w:val="89DE9000"/>
    <w:lvl w:ilvl="0" w:tplc="D700C3B6">
      <w:start w:val="1"/>
      <w:numFmt w:val="bullet"/>
      <w:lvlText w:val=""/>
      <w:lvlJc w:val="left"/>
      <w:pPr>
        <w:tabs>
          <w:tab w:val="num" w:pos="1800"/>
        </w:tabs>
        <w:ind w:left="1800" w:hanging="360"/>
      </w:pPr>
      <w:rPr>
        <w:rFonts w:ascii="Symbol" w:hAnsi="Symbol" w:hint="default"/>
        <w:sz w:val="20"/>
        <w:szCs w:val="20"/>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3" w15:restartNumberingAfterBreak="0">
    <w:nsid w:val="163B0261"/>
    <w:multiLevelType w:val="multilevel"/>
    <w:tmpl w:val="D1A090EC"/>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b/>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166B2F8E"/>
    <w:multiLevelType w:val="hybridMultilevel"/>
    <w:tmpl w:val="FBEE7D4A"/>
    <w:lvl w:ilvl="0" w:tplc="061EE500">
      <w:start w:val="1"/>
      <w:numFmt w:val="decimal"/>
      <w:lvlText w:val="4.8.%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6EE64D0"/>
    <w:multiLevelType w:val="hybridMultilevel"/>
    <w:tmpl w:val="88F22C22"/>
    <w:lvl w:ilvl="0" w:tplc="04090001">
      <w:start w:val="1"/>
      <w:numFmt w:val="bullet"/>
      <w:lvlText w:val=""/>
      <w:lvlJc w:val="left"/>
      <w:pPr>
        <w:tabs>
          <w:tab w:val="num" w:pos="720"/>
        </w:tabs>
        <w:ind w:left="720" w:hanging="360"/>
      </w:pPr>
      <w:rPr>
        <w:rFonts w:ascii="Symbol" w:hAnsi="Symbol" w:hint="default"/>
      </w:rPr>
    </w:lvl>
    <w:lvl w:ilvl="1" w:tplc="2D30D7DA">
      <w:start w:val="1"/>
      <w:numFmt w:val="bullet"/>
      <w:lvlText w:val=""/>
      <w:lvlJc w:val="left"/>
      <w:pPr>
        <w:tabs>
          <w:tab w:val="num" w:pos="1440"/>
        </w:tabs>
        <w:ind w:left="1440" w:hanging="360"/>
      </w:pPr>
      <w:rPr>
        <w:rFonts w:ascii="Symbol" w:hAnsi="Symbol" w:hint="default"/>
        <w:color w:val="auto"/>
        <w:sz w:val="20"/>
        <w:szCs w:val="20"/>
      </w:rPr>
    </w:lvl>
    <w:lvl w:ilvl="2" w:tplc="86E2FAA6">
      <w:start w:val="1"/>
      <w:numFmt w:val="bullet"/>
      <w:lvlText w:val="o"/>
      <w:lvlJc w:val="left"/>
      <w:pPr>
        <w:tabs>
          <w:tab w:val="num" w:pos="2160"/>
        </w:tabs>
        <w:ind w:left="2160" w:hanging="360"/>
      </w:pPr>
      <w:rPr>
        <w:rFonts w:ascii="Symbol" w:hAnsi="Symbol" w:cs="Courier New"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78D40A7"/>
    <w:multiLevelType w:val="hybridMultilevel"/>
    <w:tmpl w:val="877AC026"/>
    <w:lvl w:ilvl="0" w:tplc="65C6C0E4">
      <w:start w:val="1"/>
      <w:numFmt w:val="decimal"/>
      <w:lvlText w:val="4.5.%1"/>
      <w:lvlJc w:val="left"/>
      <w:pPr>
        <w:ind w:left="2340" w:hanging="360"/>
      </w:pPr>
      <w:rPr>
        <w:rFonts w:hint="default"/>
        <w:b/>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332247"/>
    <w:multiLevelType w:val="hybridMultilevel"/>
    <w:tmpl w:val="50E621D6"/>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86E6C49"/>
    <w:multiLevelType w:val="hybridMultilevel"/>
    <w:tmpl w:val="0956AB72"/>
    <w:lvl w:ilvl="0" w:tplc="9F366280">
      <w:start w:val="4"/>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8B93251"/>
    <w:multiLevelType w:val="hybridMultilevel"/>
    <w:tmpl w:val="D27C5BA2"/>
    <w:lvl w:ilvl="0" w:tplc="CB10A6C8">
      <w:start w:val="1"/>
      <w:numFmt w:val="decimal"/>
      <w:lvlText w:val="4.11.%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8C201C2"/>
    <w:multiLevelType w:val="hybridMultilevel"/>
    <w:tmpl w:val="1688C0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98E22C1"/>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1B1B2080"/>
    <w:multiLevelType w:val="hybridMultilevel"/>
    <w:tmpl w:val="F38A852E"/>
    <w:lvl w:ilvl="0" w:tplc="43DCA828">
      <w:start w:val="1"/>
      <w:numFmt w:val="decimal"/>
      <w:lvlText w:val="4.3.%1"/>
      <w:lvlJc w:val="left"/>
      <w:pPr>
        <w:ind w:left="360" w:hanging="360"/>
      </w:pPr>
      <w:rPr>
        <w:rFonts w:hint="default"/>
      </w:rPr>
    </w:lvl>
    <w:lvl w:ilvl="1" w:tplc="53A0B804">
      <w:start w:val="1"/>
      <w:numFmt w:val="decimal"/>
      <w:lvlText w:val="4.4.3.%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1B3F0444"/>
    <w:multiLevelType w:val="multilevel"/>
    <w:tmpl w:val="20CC89F0"/>
    <w:lvl w:ilvl="0">
      <w:start w:val="1"/>
      <w:numFmt w:val="decimal"/>
      <w:lvlText w:val="4.%1"/>
      <w:lvlJc w:val="left"/>
      <w:pPr>
        <w:ind w:left="360" w:hanging="360"/>
      </w:pPr>
      <w:rPr>
        <w:rFonts w:ascii="Arial" w:hAnsi="Arial" w:cs="Arial" w:hint="default"/>
        <w:b/>
        <w:i w:val="0"/>
        <w:sz w:val="22"/>
        <w:szCs w:val="22"/>
      </w:rPr>
    </w:lvl>
    <w:lvl w:ilvl="1">
      <w:start w:val="1"/>
      <w:numFmt w:val="none"/>
      <w:lvlRestart w:val="0"/>
      <w:lvlText w:val="4.1.2"/>
      <w:lvlJc w:val="left"/>
      <w:pPr>
        <w:ind w:left="360" w:hanging="216"/>
      </w:pPr>
      <w:rPr>
        <w:rFonts w:hint="default"/>
        <w:sz w:val="22"/>
        <w:szCs w:val="22"/>
      </w:rPr>
    </w:lvl>
    <w:lvl w:ilvl="2">
      <w:start w:val="1"/>
      <w:numFmt w:val="decimal"/>
      <w:lvlText w:val="4.1.2.%3"/>
      <w:lvlJc w:val="lef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4" w15:restartNumberingAfterBreak="0">
    <w:nsid w:val="1B5C4D99"/>
    <w:multiLevelType w:val="multilevel"/>
    <w:tmpl w:val="1BB8A640"/>
    <w:lvl w:ilvl="0">
      <w:start w:val="4"/>
      <w:numFmt w:val="decimal"/>
      <w:lvlText w:val="%1"/>
      <w:lvlJc w:val="left"/>
      <w:pPr>
        <w:ind w:left="540" w:hanging="540"/>
      </w:pPr>
      <w:rPr>
        <w:rFonts w:hint="default"/>
        <w:b w:val="0"/>
      </w:rPr>
    </w:lvl>
    <w:lvl w:ilvl="1">
      <w:start w:val="12"/>
      <w:numFmt w:val="decimal"/>
      <w:lvlText w:val="%1.%2"/>
      <w:lvlJc w:val="left"/>
      <w:pPr>
        <w:ind w:left="900" w:hanging="540"/>
      </w:pPr>
      <w:rPr>
        <w:rFonts w:hint="default"/>
        <w:b w:val="0"/>
      </w:rPr>
    </w:lvl>
    <w:lvl w:ilvl="2">
      <w:start w:val="1"/>
      <w:numFmt w:val="decimal"/>
      <w:lvlText w:val="%1.%2.%3"/>
      <w:lvlJc w:val="left"/>
      <w:pPr>
        <w:ind w:left="1440" w:hanging="720"/>
      </w:pPr>
      <w:rPr>
        <w:rFonts w:hint="default"/>
        <w:b/>
        <w:sz w:val="22"/>
        <w:szCs w:val="22"/>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45" w15:restartNumberingAfterBreak="0">
    <w:nsid w:val="1C2A2EDD"/>
    <w:multiLevelType w:val="hybridMultilevel"/>
    <w:tmpl w:val="AF68DB26"/>
    <w:lvl w:ilvl="0" w:tplc="86CCC142">
      <w:start w:val="1"/>
      <w:numFmt w:val="decimal"/>
      <w:lvlText w:val="4.1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C4B317F"/>
    <w:multiLevelType w:val="hybridMultilevel"/>
    <w:tmpl w:val="48CC20F8"/>
    <w:lvl w:ilvl="0" w:tplc="EE56EF34">
      <w:start w:val="1"/>
      <w:numFmt w:val="bullet"/>
      <w:lvlText w:val=""/>
      <w:lvlJc w:val="left"/>
      <w:pPr>
        <w:ind w:left="720" w:hanging="360"/>
      </w:pPr>
      <w:rPr>
        <w:rFonts w:ascii="Symbol" w:hAnsi="Symbol" w:hint="default"/>
        <w:sz w:val="20"/>
        <w:szCs w:val="20"/>
      </w:rPr>
    </w:lvl>
    <w:lvl w:ilvl="1" w:tplc="30D4AAF2">
      <w:start w:val="1"/>
      <w:numFmt w:val="bullet"/>
      <w:lvlText w:val="o"/>
      <w:lvlJc w:val="left"/>
      <w:pPr>
        <w:ind w:left="1440" w:hanging="360"/>
      </w:pPr>
      <w:rPr>
        <w:rFonts w:ascii="Symbol" w:hAnsi="Symbol"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DD07313"/>
    <w:multiLevelType w:val="hybridMultilevel"/>
    <w:tmpl w:val="B8DEAAA4"/>
    <w:lvl w:ilvl="0" w:tplc="108AC114">
      <w:start w:val="1"/>
      <w:numFmt w:val="decimal"/>
      <w:lvlText w:val="4.10.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D239AB"/>
    <w:multiLevelType w:val="multilevel"/>
    <w:tmpl w:val="09CAEEFA"/>
    <w:lvl w:ilvl="0">
      <w:start w:val="4"/>
      <w:numFmt w:val="decimal"/>
      <w:lvlText w:val="%1"/>
      <w:lvlJc w:val="left"/>
      <w:pPr>
        <w:ind w:left="780" w:hanging="780"/>
      </w:pPr>
      <w:rPr>
        <w:rFonts w:hint="default"/>
      </w:rPr>
    </w:lvl>
    <w:lvl w:ilvl="1">
      <w:start w:val="21"/>
      <w:numFmt w:val="decimal"/>
      <w:lvlText w:val="%1.%2"/>
      <w:lvlJc w:val="left"/>
      <w:pPr>
        <w:ind w:left="1020" w:hanging="780"/>
      </w:pPr>
      <w:rPr>
        <w:rFonts w:hint="default"/>
      </w:rPr>
    </w:lvl>
    <w:lvl w:ilvl="2">
      <w:start w:val="2"/>
      <w:numFmt w:val="decimal"/>
      <w:lvlText w:val="%1.%2.%3"/>
      <w:lvlJc w:val="left"/>
      <w:pPr>
        <w:ind w:left="1260" w:hanging="780"/>
      </w:pPr>
      <w:rPr>
        <w:rFonts w:hint="default"/>
      </w:rPr>
    </w:lvl>
    <w:lvl w:ilvl="3">
      <w:start w:val="2"/>
      <w:numFmt w:val="decimal"/>
      <w:lvlText w:val="%1.%2.%3.%4"/>
      <w:lvlJc w:val="left"/>
      <w:pPr>
        <w:ind w:left="1500" w:hanging="7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9" w15:restartNumberingAfterBreak="0">
    <w:nsid w:val="1ECE7641"/>
    <w:multiLevelType w:val="multilevel"/>
    <w:tmpl w:val="FE1AB2A0"/>
    <w:lvl w:ilvl="0">
      <w:start w:val="4"/>
      <w:numFmt w:val="decimal"/>
      <w:lvlText w:val="%1"/>
      <w:lvlJc w:val="left"/>
      <w:pPr>
        <w:ind w:left="600" w:hanging="600"/>
      </w:pPr>
      <w:rPr>
        <w:rFonts w:hint="default"/>
      </w:rPr>
    </w:lvl>
    <w:lvl w:ilvl="1">
      <w:start w:val="2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0" w15:restartNumberingAfterBreak="0">
    <w:nsid w:val="1FA47C21"/>
    <w:multiLevelType w:val="multilevel"/>
    <w:tmpl w:val="6FB051F4"/>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51" w15:restartNumberingAfterBreak="0">
    <w:nsid w:val="24384395"/>
    <w:multiLevelType w:val="hybridMultilevel"/>
    <w:tmpl w:val="880C9E3A"/>
    <w:lvl w:ilvl="0" w:tplc="1DAA8B9C">
      <w:start w:val="1"/>
      <w:numFmt w:val="decimal"/>
      <w:lvlText w:val="4.14.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47A0BB4"/>
    <w:multiLevelType w:val="multilevel"/>
    <w:tmpl w:val="F216B82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25015D0E"/>
    <w:multiLevelType w:val="hybridMultilevel"/>
    <w:tmpl w:val="387C46FA"/>
    <w:lvl w:ilvl="0" w:tplc="6BC8403C">
      <w:start w:val="1"/>
      <w:numFmt w:val="decimal"/>
      <w:lvlText w:val="4.6.%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54036BB"/>
    <w:multiLevelType w:val="hybridMultilevel"/>
    <w:tmpl w:val="C9CABE5A"/>
    <w:lvl w:ilvl="0" w:tplc="04090003">
      <w:start w:val="1"/>
      <w:numFmt w:val="bullet"/>
      <w:lvlText w:val="o"/>
      <w:lvlJc w:val="left"/>
      <w:pPr>
        <w:ind w:left="900" w:hanging="360"/>
      </w:pPr>
      <w:rPr>
        <w:rFonts w:ascii="Courier New" w:hAnsi="Courier New" w:cs="Courier New" w:hint="default"/>
        <w:color w:val="auto"/>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5" w15:restartNumberingAfterBreak="0">
    <w:nsid w:val="263D33A5"/>
    <w:multiLevelType w:val="hybridMultilevel"/>
    <w:tmpl w:val="EAD69CAC"/>
    <w:lvl w:ilvl="0" w:tplc="26A4E042">
      <w:start w:val="1"/>
      <w:numFmt w:val="decimal"/>
      <w:lvlText w:val="4.9.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65A7F07"/>
    <w:multiLevelType w:val="multilevel"/>
    <w:tmpl w:val="7BF28C0E"/>
    <w:lvl w:ilvl="0">
      <w:start w:val="4"/>
      <w:numFmt w:val="decimal"/>
      <w:lvlText w:val="%1."/>
      <w:lvlJc w:val="left"/>
      <w:pPr>
        <w:tabs>
          <w:tab w:val="num" w:pos="1440"/>
        </w:tabs>
        <w:ind w:left="1440" w:hanging="360"/>
      </w:pPr>
      <w:rPr>
        <w:rFonts w:ascii="Times New Roman" w:hAnsi="Times New Roman" w:hint="default"/>
        <w:b w:val="0"/>
        <w:i w:val="0"/>
        <w:sz w:val="24"/>
      </w:rPr>
    </w:lvl>
    <w:lvl w:ilvl="1">
      <w:start w:val="18"/>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7" w15:restartNumberingAfterBreak="0">
    <w:nsid w:val="267459F8"/>
    <w:multiLevelType w:val="hybridMultilevel"/>
    <w:tmpl w:val="F6F0F378"/>
    <w:lvl w:ilvl="0" w:tplc="0B96BBF4">
      <w:start w:val="1"/>
      <w:numFmt w:val="bullet"/>
      <w:lvlText w:val=""/>
      <w:lvlJc w:val="left"/>
      <w:pPr>
        <w:ind w:left="216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8" w15:restartNumberingAfterBreak="0">
    <w:nsid w:val="26F41CEB"/>
    <w:multiLevelType w:val="hybridMultilevel"/>
    <w:tmpl w:val="F3E6406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9" w15:restartNumberingAfterBreak="0">
    <w:nsid w:val="26FC3D13"/>
    <w:multiLevelType w:val="hybridMultilevel"/>
    <w:tmpl w:val="0508760A"/>
    <w:lvl w:ilvl="0" w:tplc="C600622A">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277024A2"/>
    <w:multiLevelType w:val="hybridMultilevel"/>
    <w:tmpl w:val="CE52CB2E"/>
    <w:lvl w:ilvl="0" w:tplc="39D02892">
      <w:start w:val="1"/>
      <w:numFmt w:val="bullet"/>
      <w:lvlText w:val=""/>
      <w:lvlJc w:val="left"/>
      <w:pPr>
        <w:ind w:left="360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60F2901E">
      <w:start w:val="1"/>
      <w:numFmt w:val="bullet"/>
      <w:lvlText w:val=""/>
      <w:lvlJc w:val="left"/>
      <w:pPr>
        <w:ind w:left="3600" w:hanging="360"/>
      </w:pPr>
      <w:rPr>
        <w:rFonts w:ascii="Symbol" w:hAnsi="Symbol" w:hint="default"/>
        <w:sz w:val="20"/>
        <w:szCs w:val="20"/>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1" w15:restartNumberingAfterBreak="0">
    <w:nsid w:val="280459DD"/>
    <w:multiLevelType w:val="multilevel"/>
    <w:tmpl w:val="417A7204"/>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none"/>
      <w:isLgl/>
      <w:lvlText w:val="4.16.3.2"/>
      <w:lvlJc w:val="left"/>
      <w:pPr>
        <w:ind w:left="1620" w:hanging="720"/>
      </w:pPr>
      <w:rPr>
        <w:rFonts w:hint="default"/>
        <w:b/>
        <w:bCs/>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62" w15:restartNumberingAfterBreak="0">
    <w:nsid w:val="28737D71"/>
    <w:multiLevelType w:val="hybridMultilevel"/>
    <w:tmpl w:val="3E34A7D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28CA1696"/>
    <w:multiLevelType w:val="hybridMultilevel"/>
    <w:tmpl w:val="A57270B2"/>
    <w:lvl w:ilvl="0" w:tplc="ECBCB164">
      <w:start w:val="1"/>
      <w:numFmt w:val="bullet"/>
      <w:lvlText w:val=""/>
      <w:lvlJc w:val="left"/>
      <w:pPr>
        <w:tabs>
          <w:tab w:val="num" w:pos="1080"/>
        </w:tabs>
        <w:ind w:left="1080" w:hanging="360"/>
      </w:pPr>
      <w:rPr>
        <w:rFonts w:ascii="Symbol" w:hAnsi="Symbol" w:hint="default"/>
        <w:sz w:val="20"/>
        <w:szCs w:val="20"/>
      </w:rPr>
    </w:lvl>
    <w:lvl w:ilvl="1" w:tplc="EC58788E">
      <w:start w:val="6"/>
      <w:numFmt w:val="decimal"/>
      <w:lvlText w:val="%2."/>
      <w:lvlJc w:val="left"/>
      <w:pPr>
        <w:tabs>
          <w:tab w:val="num" w:pos="1440"/>
        </w:tabs>
        <w:ind w:left="1440" w:hanging="360"/>
      </w:pPr>
      <w:rPr>
        <w:rFonts w:hint="default"/>
      </w:rPr>
    </w:lvl>
    <w:lvl w:ilvl="2" w:tplc="C658991C" w:tentative="1">
      <w:start w:val="1"/>
      <w:numFmt w:val="bullet"/>
      <w:lvlText w:val="•"/>
      <w:lvlJc w:val="left"/>
      <w:pPr>
        <w:tabs>
          <w:tab w:val="num" w:pos="2160"/>
        </w:tabs>
        <w:ind w:left="2160" w:hanging="360"/>
      </w:pPr>
      <w:rPr>
        <w:rFonts w:ascii="Times New Roman" w:hAnsi="Times New Roman" w:hint="default"/>
      </w:rPr>
    </w:lvl>
    <w:lvl w:ilvl="3" w:tplc="305230A0" w:tentative="1">
      <w:start w:val="1"/>
      <w:numFmt w:val="bullet"/>
      <w:lvlText w:val="•"/>
      <w:lvlJc w:val="left"/>
      <w:pPr>
        <w:tabs>
          <w:tab w:val="num" w:pos="2880"/>
        </w:tabs>
        <w:ind w:left="2880" w:hanging="360"/>
      </w:pPr>
      <w:rPr>
        <w:rFonts w:ascii="Times New Roman" w:hAnsi="Times New Roman" w:hint="default"/>
      </w:rPr>
    </w:lvl>
    <w:lvl w:ilvl="4" w:tplc="F6C47ED6" w:tentative="1">
      <w:start w:val="1"/>
      <w:numFmt w:val="bullet"/>
      <w:lvlText w:val="•"/>
      <w:lvlJc w:val="left"/>
      <w:pPr>
        <w:tabs>
          <w:tab w:val="num" w:pos="3600"/>
        </w:tabs>
        <w:ind w:left="3600" w:hanging="360"/>
      </w:pPr>
      <w:rPr>
        <w:rFonts w:ascii="Times New Roman" w:hAnsi="Times New Roman" w:hint="default"/>
      </w:rPr>
    </w:lvl>
    <w:lvl w:ilvl="5" w:tplc="5A783914" w:tentative="1">
      <w:start w:val="1"/>
      <w:numFmt w:val="bullet"/>
      <w:lvlText w:val="•"/>
      <w:lvlJc w:val="left"/>
      <w:pPr>
        <w:tabs>
          <w:tab w:val="num" w:pos="4320"/>
        </w:tabs>
        <w:ind w:left="4320" w:hanging="360"/>
      </w:pPr>
      <w:rPr>
        <w:rFonts w:ascii="Times New Roman" w:hAnsi="Times New Roman" w:hint="default"/>
      </w:rPr>
    </w:lvl>
    <w:lvl w:ilvl="6" w:tplc="410E3014" w:tentative="1">
      <w:start w:val="1"/>
      <w:numFmt w:val="bullet"/>
      <w:lvlText w:val="•"/>
      <w:lvlJc w:val="left"/>
      <w:pPr>
        <w:tabs>
          <w:tab w:val="num" w:pos="5040"/>
        </w:tabs>
        <w:ind w:left="5040" w:hanging="360"/>
      </w:pPr>
      <w:rPr>
        <w:rFonts w:ascii="Times New Roman" w:hAnsi="Times New Roman" w:hint="default"/>
      </w:rPr>
    </w:lvl>
    <w:lvl w:ilvl="7" w:tplc="B4103A0E" w:tentative="1">
      <w:start w:val="1"/>
      <w:numFmt w:val="bullet"/>
      <w:lvlText w:val="•"/>
      <w:lvlJc w:val="left"/>
      <w:pPr>
        <w:tabs>
          <w:tab w:val="num" w:pos="5760"/>
        </w:tabs>
        <w:ind w:left="5760" w:hanging="360"/>
      </w:pPr>
      <w:rPr>
        <w:rFonts w:ascii="Times New Roman" w:hAnsi="Times New Roman" w:hint="default"/>
      </w:rPr>
    </w:lvl>
    <w:lvl w:ilvl="8" w:tplc="BDD62DF2"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29C475BC"/>
    <w:multiLevelType w:val="hybridMultilevel"/>
    <w:tmpl w:val="03927526"/>
    <w:lvl w:ilvl="0" w:tplc="B8808AC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AFB1F39"/>
    <w:multiLevelType w:val="hybridMultilevel"/>
    <w:tmpl w:val="EC3A1B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2C6F52FE"/>
    <w:multiLevelType w:val="hybridMultilevel"/>
    <w:tmpl w:val="4E7A1104"/>
    <w:lvl w:ilvl="0" w:tplc="43DCA82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CB30C98"/>
    <w:multiLevelType w:val="hybridMultilevel"/>
    <w:tmpl w:val="91BA35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2E12208B"/>
    <w:multiLevelType w:val="multilevel"/>
    <w:tmpl w:val="CE229D22"/>
    <w:lvl w:ilvl="0">
      <w:start w:val="1"/>
      <w:numFmt w:val="decimal"/>
      <w:lvlText w:val="%1"/>
      <w:lvlJc w:val="left"/>
      <w:pPr>
        <w:ind w:left="600" w:hanging="600"/>
      </w:pPr>
      <w:rPr>
        <w:rFonts w:hint="default"/>
        <w:b w:val="0"/>
        <w:i w:val="0"/>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rPr>
    </w:lvl>
    <w:lvl w:ilvl="3">
      <w:start w:val="1"/>
      <w:numFmt w:val="none"/>
      <w:lvlText w:val="4.17"/>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69" w15:restartNumberingAfterBreak="0">
    <w:nsid w:val="2E6B7010"/>
    <w:multiLevelType w:val="hybridMultilevel"/>
    <w:tmpl w:val="E5F0E07C"/>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E71504F"/>
    <w:multiLevelType w:val="hybridMultilevel"/>
    <w:tmpl w:val="7B82A4C6"/>
    <w:lvl w:ilvl="0" w:tplc="F37C9FBC">
      <w:start w:val="1"/>
      <w:numFmt w:val="decimal"/>
      <w:lvlText w:val="%1."/>
      <w:lvlJc w:val="left"/>
      <w:pPr>
        <w:tabs>
          <w:tab w:val="num" w:pos="720"/>
        </w:tabs>
        <w:ind w:left="720" w:hanging="360"/>
      </w:pPr>
      <w:rPr>
        <w:rFonts w:cs="Times New Roman"/>
        <w:b w:val="0"/>
      </w:rPr>
    </w:lvl>
    <w:lvl w:ilvl="1" w:tplc="04090001">
      <w:start w:val="1"/>
      <w:numFmt w:val="bullet"/>
      <w:lvlText w:val=""/>
      <w:lvlJc w:val="left"/>
      <w:pPr>
        <w:tabs>
          <w:tab w:val="num" w:pos="1440"/>
        </w:tabs>
        <w:ind w:left="1440" w:hanging="360"/>
      </w:pPr>
      <w:rPr>
        <w:rFonts w:ascii="Symbol" w:hAnsi="Symbol" w:hint="default"/>
      </w:rPr>
    </w:lvl>
    <w:lvl w:ilvl="2" w:tplc="0DD8529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2ECB5C14"/>
    <w:multiLevelType w:val="hybridMultilevel"/>
    <w:tmpl w:val="2B4AFE62"/>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72" w15:restartNumberingAfterBreak="0">
    <w:nsid w:val="2F231AD7"/>
    <w:multiLevelType w:val="hybridMultilevel"/>
    <w:tmpl w:val="1A2A3326"/>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2F2D0F11"/>
    <w:multiLevelType w:val="multilevel"/>
    <w:tmpl w:val="5D46C48C"/>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74" w15:restartNumberingAfterBreak="0">
    <w:nsid w:val="30BB3396"/>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0D80970"/>
    <w:multiLevelType w:val="hybridMultilevel"/>
    <w:tmpl w:val="6E8EC824"/>
    <w:lvl w:ilvl="0" w:tplc="9BC2E24A">
      <w:start w:val="1"/>
      <w:numFmt w:val="decimal"/>
      <w:lvlText w:val="4.%1"/>
      <w:lvlJc w:val="left"/>
      <w:pPr>
        <w:ind w:left="1440" w:hanging="360"/>
      </w:pPr>
      <w:rPr>
        <w:rFonts w:ascii="Arial" w:hAnsi="Arial" w:cs="Arial" w:hint="default"/>
        <w:b/>
        <w:i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329956FC"/>
    <w:multiLevelType w:val="hybridMultilevel"/>
    <w:tmpl w:val="88C2E7F8"/>
    <w:lvl w:ilvl="0" w:tplc="1AA6983A">
      <w:start w:val="1"/>
      <w:numFmt w:val="decimal"/>
      <w:lvlText w:val="4.10.%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4224727"/>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8" w15:restartNumberingAfterBreak="0">
    <w:nsid w:val="34834851"/>
    <w:multiLevelType w:val="hybridMultilevel"/>
    <w:tmpl w:val="C68C7324"/>
    <w:lvl w:ilvl="0" w:tplc="6B8070DE">
      <w:start w:val="1"/>
      <w:numFmt w:val="decimal"/>
      <w:lvlText w:val="4.8.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4D05CA6"/>
    <w:multiLevelType w:val="hybridMultilevel"/>
    <w:tmpl w:val="B9BAB0DE"/>
    <w:lvl w:ilvl="0" w:tplc="D620112A">
      <w:start w:val="1"/>
      <w:numFmt w:val="decimal"/>
      <w:lvlText w:val="4.5.2.%1"/>
      <w:lvlJc w:val="left"/>
      <w:pPr>
        <w:ind w:left="234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58851AE"/>
    <w:multiLevelType w:val="hybridMultilevel"/>
    <w:tmpl w:val="93B4EFC6"/>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1" w15:restartNumberingAfterBreak="0">
    <w:nsid w:val="36144DD2"/>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376B30A8"/>
    <w:multiLevelType w:val="hybridMultilevel"/>
    <w:tmpl w:val="2B42DA9A"/>
    <w:lvl w:ilvl="0" w:tplc="F10C148E">
      <w:start w:val="1"/>
      <w:numFmt w:val="decimal"/>
      <w:lvlText w:val="%1."/>
      <w:lvlJc w:val="left"/>
      <w:pPr>
        <w:ind w:left="1080" w:hanging="360"/>
      </w:pPr>
      <w:rPr>
        <w:rFonts w:hint="default"/>
        <w:b w:val="0"/>
        <w:bCs/>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3" w15:restartNumberingAfterBreak="0">
    <w:nsid w:val="37841110"/>
    <w:multiLevelType w:val="hybridMultilevel"/>
    <w:tmpl w:val="A3FEFA36"/>
    <w:lvl w:ilvl="0" w:tplc="7040B594">
      <w:start w:val="16"/>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7C83993"/>
    <w:multiLevelType w:val="hybridMultilevel"/>
    <w:tmpl w:val="3178242C"/>
    <w:lvl w:ilvl="0" w:tplc="A552CAF8">
      <w:start w:val="1"/>
      <w:numFmt w:val="decimal"/>
      <w:lvlText w:val="%1."/>
      <w:lvlJc w:val="left"/>
      <w:pPr>
        <w:tabs>
          <w:tab w:val="num" w:pos="2160"/>
        </w:tabs>
        <w:ind w:left="2160" w:hanging="360"/>
      </w:pPr>
      <w:rPr>
        <w:rFonts w:hint="default"/>
        <w:b w:val="0"/>
        <w:color w:val="auto"/>
        <w:sz w:val="20"/>
        <w:szCs w:val="20"/>
      </w:rPr>
    </w:lvl>
    <w:lvl w:ilvl="1" w:tplc="A552CAF8">
      <w:start w:val="1"/>
      <w:numFmt w:val="decimal"/>
      <w:lvlText w:val="%2."/>
      <w:lvlJc w:val="left"/>
      <w:pPr>
        <w:tabs>
          <w:tab w:val="num" w:pos="2880"/>
        </w:tabs>
        <w:ind w:left="2880" w:hanging="360"/>
      </w:pPr>
      <w:rPr>
        <w:rFonts w:hint="default"/>
        <w:b w:val="0"/>
        <w:color w:val="auto"/>
        <w:sz w:val="20"/>
        <w:szCs w:val="20"/>
      </w:rPr>
    </w:lvl>
    <w:lvl w:ilvl="2" w:tplc="24EE0C9A">
      <w:start w:val="1"/>
      <w:numFmt w:val="lowerRoman"/>
      <w:lvlText w:val="%3."/>
      <w:lvlJc w:val="left"/>
      <w:pPr>
        <w:tabs>
          <w:tab w:val="num" w:pos="3600"/>
        </w:tabs>
        <w:ind w:left="3600" w:hanging="180"/>
      </w:pPr>
      <w:rPr>
        <w:rFonts w:hint="default"/>
      </w:r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85" w15:restartNumberingAfterBreak="0">
    <w:nsid w:val="3A0D4499"/>
    <w:multiLevelType w:val="multilevel"/>
    <w:tmpl w:val="94DEB62E"/>
    <w:lvl w:ilvl="0">
      <w:start w:val="4"/>
      <w:numFmt w:val="decimal"/>
      <w:lvlText w:val="%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B1439DA"/>
    <w:multiLevelType w:val="hybridMultilevel"/>
    <w:tmpl w:val="591C050E"/>
    <w:lvl w:ilvl="0" w:tplc="8B38644E">
      <w:start w:val="1"/>
      <w:numFmt w:val="decimal"/>
      <w:lvlText w:val="4.2.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B2D7306"/>
    <w:multiLevelType w:val="hybridMultilevel"/>
    <w:tmpl w:val="9A682BD2"/>
    <w:lvl w:ilvl="0" w:tplc="EA263550">
      <w:start w:val="1"/>
      <w:numFmt w:val="decimal"/>
      <w:lvlText w:val="%1."/>
      <w:lvlJc w:val="left"/>
      <w:pPr>
        <w:tabs>
          <w:tab w:val="num" w:pos="1440"/>
        </w:tabs>
        <w:ind w:left="1440" w:hanging="360"/>
      </w:pPr>
      <w:rPr>
        <w:rFonts w:ascii="Arial" w:hAnsi="Arial" w:cs="Arial" w:hint="default"/>
        <w:b w:val="0"/>
        <w:i w:val="0"/>
        <w:sz w:val="20"/>
        <w:szCs w:val="20"/>
      </w:rPr>
    </w:lvl>
    <w:lvl w:ilvl="1" w:tplc="9D461B40">
      <w:start w:val="1"/>
      <w:numFmt w:val="bullet"/>
      <w:lvlText w:val=""/>
      <w:lvlJc w:val="left"/>
      <w:pPr>
        <w:tabs>
          <w:tab w:val="num" w:pos="1440"/>
        </w:tabs>
        <w:ind w:left="1440" w:hanging="360"/>
      </w:pPr>
      <w:rPr>
        <w:rFonts w:ascii="Symbol" w:hAnsi="Symbol" w:hint="default"/>
        <w:b w:val="0"/>
        <w:i w:val="0"/>
        <w:sz w:val="20"/>
        <w:szCs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3E2B2EE3"/>
    <w:multiLevelType w:val="hybridMultilevel"/>
    <w:tmpl w:val="DB3AD4A0"/>
    <w:lvl w:ilvl="0" w:tplc="3850CA3E">
      <w:start w:val="1"/>
      <w:numFmt w:val="decimal"/>
      <w:lvlText w:val="4.9.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EAD374E"/>
    <w:multiLevelType w:val="hybridMultilevel"/>
    <w:tmpl w:val="A76696CE"/>
    <w:lvl w:ilvl="0" w:tplc="CB1C6ECC">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0" w15:restartNumberingAfterBreak="0">
    <w:nsid w:val="3EBB5BDF"/>
    <w:multiLevelType w:val="hybridMultilevel"/>
    <w:tmpl w:val="A15A93EC"/>
    <w:lvl w:ilvl="0" w:tplc="B8808AC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EBC6940"/>
    <w:multiLevelType w:val="hybridMultilevel"/>
    <w:tmpl w:val="30BE5AA2"/>
    <w:lvl w:ilvl="0" w:tplc="9BC2E24A">
      <w:start w:val="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0942170"/>
    <w:multiLevelType w:val="hybridMultilevel"/>
    <w:tmpl w:val="F46C7BDE"/>
    <w:lvl w:ilvl="0" w:tplc="11E4B2B2">
      <w:start w:val="1"/>
      <w:numFmt w:val="decimal"/>
      <w:lvlText w:val="4.6.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1F63BEF"/>
    <w:multiLevelType w:val="hybridMultilevel"/>
    <w:tmpl w:val="6E8A38BE"/>
    <w:lvl w:ilvl="0" w:tplc="FFFFFFFF">
      <w:start w:val="1"/>
      <w:numFmt w:val="decimal"/>
      <w:lvlText w:val="%1."/>
      <w:lvlJc w:val="left"/>
      <w:pPr>
        <w:tabs>
          <w:tab w:val="num" w:pos="1080"/>
        </w:tabs>
        <w:ind w:left="1080" w:hanging="720"/>
      </w:pPr>
      <w:rPr>
        <w:rFonts w:ascii="Arial" w:hAnsi="Arial" w:cs="Arial" w:hint="default"/>
        <w:sz w:val="20"/>
        <w:szCs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4" w15:restartNumberingAfterBreak="0">
    <w:nsid w:val="422551A9"/>
    <w:multiLevelType w:val="hybridMultilevel"/>
    <w:tmpl w:val="FD7C3464"/>
    <w:lvl w:ilvl="0" w:tplc="29309198">
      <w:start w:val="1"/>
      <w:numFmt w:val="decimal"/>
      <w:lvlText w:val="%1."/>
      <w:lvlJc w:val="left"/>
      <w:pPr>
        <w:ind w:left="1620" w:hanging="360"/>
      </w:pPr>
      <w:rPr>
        <w:rFonts w:ascii="Arial" w:hAnsi="Arial" w:cs="Arial" w:hint="default"/>
        <w:b w:val="0"/>
        <w:sz w:val="20"/>
        <w:szCs w:val="20"/>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95" w15:restartNumberingAfterBreak="0">
    <w:nsid w:val="42B858F3"/>
    <w:multiLevelType w:val="hybridMultilevel"/>
    <w:tmpl w:val="80B06C38"/>
    <w:lvl w:ilvl="0" w:tplc="FFFC0DBA">
      <w:start w:val="1"/>
      <w:numFmt w:val="decimal"/>
      <w:lvlText w:val="%1."/>
      <w:lvlJc w:val="left"/>
      <w:pPr>
        <w:ind w:left="1800" w:hanging="360"/>
      </w:pPr>
      <w:rPr>
        <w:rFonts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6" w15:restartNumberingAfterBreak="0">
    <w:nsid w:val="43CB747E"/>
    <w:multiLevelType w:val="hybridMultilevel"/>
    <w:tmpl w:val="50B0E980"/>
    <w:lvl w:ilvl="0" w:tplc="2C38C1DA">
      <w:start w:val="1"/>
      <w:numFmt w:val="decimal"/>
      <w:lvlText w:val="4.5.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3FC5424"/>
    <w:multiLevelType w:val="hybridMultilevel"/>
    <w:tmpl w:val="3982ACAE"/>
    <w:lvl w:ilvl="0" w:tplc="3B661D9C">
      <w:start w:val="1"/>
      <w:numFmt w:val="bullet"/>
      <w:lvlText w:val="o"/>
      <w:lvlJc w:val="left"/>
      <w:pPr>
        <w:tabs>
          <w:tab w:val="num" w:pos="2520"/>
        </w:tabs>
        <w:ind w:left="2520" w:hanging="360"/>
      </w:pPr>
      <w:rPr>
        <w:rFonts w:ascii="Symbol" w:hAnsi="Symbol"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8" w15:restartNumberingAfterBreak="0">
    <w:nsid w:val="44326861"/>
    <w:multiLevelType w:val="hybridMultilevel"/>
    <w:tmpl w:val="F1B673F8"/>
    <w:lvl w:ilvl="0" w:tplc="6D086F64">
      <w:start w:val="1"/>
      <w:numFmt w:val="decimal"/>
      <w:lvlText w:val="4.13.%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4B47170"/>
    <w:multiLevelType w:val="hybridMultilevel"/>
    <w:tmpl w:val="25FE00F0"/>
    <w:lvl w:ilvl="0" w:tplc="04090001">
      <w:start w:val="1"/>
      <w:numFmt w:val="bullet"/>
      <w:lvlText w:val=""/>
      <w:lvlJc w:val="left"/>
      <w:pPr>
        <w:ind w:left="4140" w:hanging="360"/>
      </w:pPr>
      <w:rPr>
        <w:rFonts w:ascii="Symbol" w:hAnsi="Symbol" w:hint="default"/>
      </w:rPr>
    </w:lvl>
    <w:lvl w:ilvl="1" w:tplc="04090003" w:tentative="1">
      <w:start w:val="1"/>
      <w:numFmt w:val="bullet"/>
      <w:lvlText w:val="o"/>
      <w:lvlJc w:val="left"/>
      <w:pPr>
        <w:ind w:left="4860" w:hanging="360"/>
      </w:pPr>
      <w:rPr>
        <w:rFonts w:ascii="Courier New" w:hAnsi="Courier New" w:cs="Courier New" w:hint="default"/>
      </w:rPr>
    </w:lvl>
    <w:lvl w:ilvl="2" w:tplc="04090005" w:tentative="1">
      <w:start w:val="1"/>
      <w:numFmt w:val="bullet"/>
      <w:lvlText w:val=""/>
      <w:lvlJc w:val="left"/>
      <w:pPr>
        <w:ind w:left="5580" w:hanging="360"/>
      </w:pPr>
      <w:rPr>
        <w:rFonts w:ascii="Wingdings" w:hAnsi="Wingdings" w:hint="default"/>
      </w:rPr>
    </w:lvl>
    <w:lvl w:ilvl="3" w:tplc="04090001" w:tentative="1">
      <w:start w:val="1"/>
      <w:numFmt w:val="bullet"/>
      <w:lvlText w:val=""/>
      <w:lvlJc w:val="left"/>
      <w:pPr>
        <w:ind w:left="6300" w:hanging="360"/>
      </w:pPr>
      <w:rPr>
        <w:rFonts w:ascii="Symbol" w:hAnsi="Symbol" w:hint="default"/>
      </w:rPr>
    </w:lvl>
    <w:lvl w:ilvl="4" w:tplc="04090003" w:tentative="1">
      <w:start w:val="1"/>
      <w:numFmt w:val="bullet"/>
      <w:lvlText w:val="o"/>
      <w:lvlJc w:val="left"/>
      <w:pPr>
        <w:ind w:left="7020" w:hanging="360"/>
      </w:pPr>
      <w:rPr>
        <w:rFonts w:ascii="Courier New" w:hAnsi="Courier New" w:cs="Courier New" w:hint="default"/>
      </w:rPr>
    </w:lvl>
    <w:lvl w:ilvl="5" w:tplc="04090005" w:tentative="1">
      <w:start w:val="1"/>
      <w:numFmt w:val="bullet"/>
      <w:lvlText w:val=""/>
      <w:lvlJc w:val="left"/>
      <w:pPr>
        <w:ind w:left="7740" w:hanging="360"/>
      </w:pPr>
      <w:rPr>
        <w:rFonts w:ascii="Wingdings" w:hAnsi="Wingdings" w:hint="default"/>
      </w:rPr>
    </w:lvl>
    <w:lvl w:ilvl="6" w:tplc="04090001" w:tentative="1">
      <w:start w:val="1"/>
      <w:numFmt w:val="bullet"/>
      <w:lvlText w:val=""/>
      <w:lvlJc w:val="left"/>
      <w:pPr>
        <w:ind w:left="8460" w:hanging="360"/>
      </w:pPr>
      <w:rPr>
        <w:rFonts w:ascii="Symbol" w:hAnsi="Symbol" w:hint="default"/>
      </w:rPr>
    </w:lvl>
    <w:lvl w:ilvl="7" w:tplc="04090003" w:tentative="1">
      <w:start w:val="1"/>
      <w:numFmt w:val="bullet"/>
      <w:lvlText w:val="o"/>
      <w:lvlJc w:val="left"/>
      <w:pPr>
        <w:ind w:left="9180" w:hanging="360"/>
      </w:pPr>
      <w:rPr>
        <w:rFonts w:ascii="Courier New" w:hAnsi="Courier New" w:cs="Courier New" w:hint="default"/>
      </w:rPr>
    </w:lvl>
    <w:lvl w:ilvl="8" w:tplc="04090005" w:tentative="1">
      <w:start w:val="1"/>
      <w:numFmt w:val="bullet"/>
      <w:lvlText w:val=""/>
      <w:lvlJc w:val="left"/>
      <w:pPr>
        <w:ind w:left="9900" w:hanging="360"/>
      </w:pPr>
      <w:rPr>
        <w:rFonts w:ascii="Wingdings" w:hAnsi="Wingdings" w:hint="default"/>
      </w:rPr>
    </w:lvl>
  </w:abstractNum>
  <w:abstractNum w:abstractNumId="100" w15:restartNumberingAfterBreak="0">
    <w:nsid w:val="44F0013E"/>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6252FE7"/>
    <w:multiLevelType w:val="hybridMultilevel"/>
    <w:tmpl w:val="DB68DF3C"/>
    <w:lvl w:ilvl="0" w:tplc="9CC2535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466A20D6"/>
    <w:multiLevelType w:val="hybridMultilevel"/>
    <w:tmpl w:val="B66CEF12"/>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19D8B48E">
      <w:start w:val="1"/>
      <w:numFmt w:val="bullet"/>
      <w:lvlText w:val=""/>
      <w:lvlJc w:val="left"/>
      <w:pPr>
        <w:tabs>
          <w:tab w:val="num" w:pos="2880"/>
        </w:tabs>
        <w:ind w:left="2880" w:hanging="360"/>
      </w:pPr>
      <w:rPr>
        <w:rFonts w:ascii="Symbol" w:hAnsi="Symbol" w:hint="default"/>
        <w:b w:val="0"/>
        <w:i w:val="0"/>
        <w:sz w:val="20"/>
        <w:szCs w:val="2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69B702C"/>
    <w:multiLevelType w:val="hybridMultilevel"/>
    <w:tmpl w:val="AD948DD6"/>
    <w:lvl w:ilvl="0" w:tplc="CACCA59E">
      <w:start w:val="4"/>
      <w:numFmt w:val="decimal"/>
      <w:lvlText w:val="%1."/>
      <w:lvlJc w:val="left"/>
      <w:pPr>
        <w:tabs>
          <w:tab w:val="num" w:pos="1440"/>
        </w:tabs>
        <w:ind w:left="1440" w:hanging="360"/>
      </w:pPr>
      <w:rPr>
        <w:rFonts w:hint="default"/>
        <w:b w:val="0"/>
        <w:bCs/>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4" w15:restartNumberingAfterBreak="0">
    <w:nsid w:val="46A31D9B"/>
    <w:multiLevelType w:val="hybridMultilevel"/>
    <w:tmpl w:val="1758D070"/>
    <w:lvl w:ilvl="0" w:tplc="9E72EBCA">
      <w:start w:val="1"/>
      <w:numFmt w:val="decimal"/>
      <w:lvlText w:val="4.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6B24D98"/>
    <w:multiLevelType w:val="hybridMultilevel"/>
    <w:tmpl w:val="A5D0A09E"/>
    <w:lvl w:ilvl="0" w:tplc="0D84E72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471D7937"/>
    <w:multiLevelType w:val="hybridMultilevel"/>
    <w:tmpl w:val="21ECDE8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47EC6DD7"/>
    <w:multiLevelType w:val="hybridMultilevel"/>
    <w:tmpl w:val="0C569F8C"/>
    <w:lvl w:ilvl="0" w:tplc="62E2EADE">
      <w:start w:val="1"/>
      <w:numFmt w:val="decimal"/>
      <w:lvlText w:val="%1."/>
      <w:lvlJc w:val="left"/>
      <w:pPr>
        <w:tabs>
          <w:tab w:val="num" w:pos="1440"/>
        </w:tabs>
        <w:ind w:left="1440" w:hanging="360"/>
      </w:pPr>
      <w:rPr>
        <w:rFonts w:ascii="Arial" w:hAnsi="Arial" w:cs="Arial" w:hint="default"/>
        <w:b w:val="0"/>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489D6B94"/>
    <w:multiLevelType w:val="multilevel"/>
    <w:tmpl w:val="A1B64C4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48F52D55"/>
    <w:multiLevelType w:val="hybridMultilevel"/>
    <w:tmpl w:val="6584D7DC"/>
    <w:lvl w:ilvl="0" w:tplc="03B6C8FE">
      <w:start w:val="1"/>
      <w:numFmt w:val="decimal"/>
      <w:lvlText w:val="4.9.4.%1"/>
      <w:lvlJc w:val="left"/>
      <w:pPr>
        <w:ind w:left="144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9021E0E"/>
    <w:multiLevelType w:val="hybridMultilevel"/>
    <w:tmpl w:val="E4D2F6D0"/>
    <w:lvl w:ilvl="0" w:tplc="BEF2DB72">
      <w:start w:val="1"/>
      <w:numFmt w:val="decimal"/>
      <w:lvlText w:val="4.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94B09DE"/>
    <w:multiLevelType w:val="hybridMultilevel"/>
    <w:tmpl w:val="5C34C57E"/>
    <w:lvl w:ilvl="0" w:tplc="30BCF758">
      <w:start w:val="1"/>
      <w:numFmt w:val="decimal"/>
      <w:lvlText w:val="%1."/>
      <w:lvlJc w:val="left"/>
      <w:pPr>
        <w:tabs>
          <w:tab w:val="num" w:pos="1440"/>
        </w:tabs>
        <w:ind w:left="1440" w:hanging="360"/>
      </w:pPr>
      <w:rPr>
        <w:rFonts w:ascii="Arial" w:hAnsi="Arial" w:cs="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49504353"/>
    <w:multiLevelType w:val="hybridMultilevel"/>
    <w:tmpl w:val="C770B68C"/>
    <w:lvl w:ilvl="0" w:tplc="ACC231AA">
      <w:start w:val="1"/>
      <w:numFmt w:val="bullet"/>
      <w:lvlText w:val=""/>
      <w:lvlJc w:val="left"/>
      <w:pPr>
        <w:tabs>
          <w:tab w:val="num" w:pos="1440"/>
        </w:tabs>
        <w:ind w:left="1440" w:hanging="360"/>
      </w:pPr>
      <w:rPr>
        <w:rFonts w:ascii="Symbol" w:hAnsi="Symbo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4A7C28A8"/>
    <w:multiLevelType w:val="hybridMultilevel"/>
    <w:tmpl w:val="0BE8143E"/>
    <w:lvl w:ilvl="0" w:tplc="C658A222">
      <w:start w:val="1"/>
      <w:numFmt w:val="decimal"/>
      <w:lvlText w:val="4.7.%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4B8D37B0"/>
    <w:multiLevelType w:val="hybridMultilevel"/>
    <w:tmpl w:val="394225D4"/>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5" w15:restartNumberingAfterBreak="0">
    <w:nsid w:val="4BE25224"/>
    <w:multiLevelType w:val="hybridMultilevel"/>
    <w:tmpl w:val="DB968958"/>
    <w:lvl w:ilvl="0" w:tplc="B8808AC0">
      <w:start w:val="1"/>
      <w:numFmt w:val="decimal"/>
      <w:lvlText w:val="%1."/>
      <w:lvlJc w:val="left"/>
      <w:pPr>
        <w:tabs>
          <w:tab w:val="num" w:pos="1080"/>
        </w:tabs>
        <w:ind w:left="1080" w:hanging="360"/>
      </w:pPr>
      <w:rPr>
        <w:rFonts w:ascii="Arial" w:hAnsi="Arial" w:cs="Arial" w:hint="default"/>
        <w:b w:val="0"/>
        <w:color w:val="auto"/>
        <w:sz w:val="20"/>
        <w:szCs w:val="20"/>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16" w15:restartNumberingAfterBreak="0">
    <w:nsid w:val="4C9367FF"/>
    <w:multiLevelType w:val="multilevel"/>
    <w:tmpl w:val="41C802A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7" w15:restartNumberingAfterBreak="0">
    <w:nsid w:val="4CB1667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D963F27"/>
    <w:multiLevelType w:val="hybridMultilevel"/>
    <w:tmpl w:val="B79A4358"/>
    <w:lvl w:ilvl="0" w:tplc="F7A8AC68">
      <w:start w:val="1"/>
      <w:numFmt w:val="bullet"/>
      <w:lvlText w:val=""/>
      <w:lvlJc w:val="left"/>
      <w:pPr>
        <w:tabs>
          <w:tab w:val="num" w:pos="1800"/>
        </w:tabs>
        <w:ind w:left="1800" w:hanging="360"/>
      </w:pPr>
      <w:rPr>
        <w:rFonts w:ascii="Symbol" w:hAnsi="Symbol" w:hint="default"/>
        <w:sz w:val="20"/>
        <w:szCs w:val="20"/>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19" w15:restartNumberingAfterBreak="0">
    <w:nsid w:val="4E350A7F"/>
    <w:multiLevelType w:val="multilevel"/>
    <w:tmpl w:val="31249DEA"/>
    <w:lvl w:ilvl="0">
      <w:start w:val="1"/>
      <w:numFmt w:val="none"/>
      <w:lvlText w:val="4.1.3.1"/>
      <w:lvlJc w:val="left"/>
      <w:pPr>
        <w:ind w:left="720" w:firstLine="0"/>
      </w:pPr>
      <w:rPr>
        <w:rFonts w:ascii="Arial" w:hAnsi="Arial" w:cs="Arial" w:hint="default"/>
        <w:b/>
        <w:i w:val="0"/>
        <w:sz w:val="22"/>
        <w:szCs w:val="22"/>
      </w:rPr>
    </w:lvl>
    <w:lvl w:ilvl="1">
      <w:start w:val="1"/>
      <w:numFmt w:val="none"/>
      <w:lvlRestart w:val="0"/>
      <w:lvlText w:val="4.2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0" w15:restartNumberingAfterBreak="0">
    <w:nsid w:val="4EE277DE"/>
    <w:multiLevelType w:val="hybridMultilevel"/>
    <w:tmpl w:val="45648B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EF601F5"/>
    <w:multiLevelType w:val="multilevel"/>
    <w:tmpl w:val="56BAB072"/>
    <w:styleLink w:val="Style1"/>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3"/>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2" w15:restartNumberingAfterBreak="0">
    <w:nsid w:val="4EF97F5E"/>
    <w:multiLevelType w:val="multilevel"/>
    <w:tmpl w:val="F0385CA6"/>
    <w:lvl w:ilvl="0">
      <w:start w:val="1"/>
      <w:numFmt w:val="decimal"/>
      <w:lvlText w:val="4.2.%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3" w15:restartNumberingAfterBreak="0">
    <w:nsid w:val="504F24C4"/>
    <w:multiLevelType w:val="hybridMultilevel"/>
    <w:tmpl w:val="4E5C76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50AA4B97"/>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15:restartNumberingAfterBreak="0">
    <w:nsid w:val="517D7F5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6" w15:restartNumberingAfterBreak="0">
    <w:nsid w:val="51A4422A"/>
    <w:multiLevelType w:val="hybridMultilevel"/>
    <w:tmpl w:val="C144BDF0"/>
    <w:lvl w:ilvl="0" w:tplc="16D691DA">
      <w:start w:val="1"/>
      <w:numFmt w:val="decimal"/>
      <w:lvlText w:val="4.15.%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46D2D9A"/>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8" w15:restartNumberingAfterBreak="0">
    <w:nsid w:val="54F57C5B"/>
    <w:multiLevelType w:val="hybridMultilevel"/>
    <w:tmpl w:val="C4441F90"/>
    <w:lvl w:ilvl="0" w:tplc="9DFA0C4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29" w15:restartNumberingAfterBreak="0">
    <w:nsid w:val="5529509F"/>
    <w:multiLevelType w:val="hybridMultilevel"/>
    <w:tmpl w:val="59B4B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55894327"/>
    <w:multiLevelType w:val="hybridMultilevel"/>
    <w:tmpl w:val="38F0A960"/>
    <w:lvl w:ilvl="0" w:tplc="BEF2DB72">
      <w:start w:val="1"/>
      <w:numFmt w:val="decimal"/>
      <w:lvlText w:val="4.2.%1"/>
      <w:lvlJc w:val="left"/>
      <w:pPr>
        <w:tabs>
          <w:tab w:val="num" w:pos="1080"/>
        </w:tabs>
        <w:ind w:left="1080" w:hanging="360"/>
      </w:pPr>
      <w:rPr>
        <w:rFonts w:hint="default"/>
        <w:b w:val="0"/>
        <w:i w:val="0"/>
        <w:sz w:val="20"/>
        <w:szCs w:val="20"/>
      </w:rPr>
    </w:lvl>
    <w:lvl w:ilvl="1" w:tplc="FFFFFFFF">
      <w:start w:val="1"/>
      <w:numFmt w:val="bullet"/>
      <w:lvlText w:val=""/>
      <w:lvlJc w:val="left"/>
      <w:pPr>
        <w:tabs>
          <w:tab w:val="num" w:pos="1080"/>
        </w:tabs>
        <w:ind w:left="1080" w:hanging="360"/>
      </w:pPr>
      <w:rPr>
        <w:rFonts w:ascii="Symbol" w:hAnsi="Symbol" w:hint="default"/>
        <w:b w:val="0"/>
        <w:i w:val="0"/>
        <w:sz w:val="20"/>
        <w:szCs w:val="20"/>
      </w:rPr>
    </w:lvl>
    <w:lvl w:ilvl="2" w:tplc="FFFFFFFF">
      <w:start w:val="1"/>
      <w:numFmt w:val="bullet"/>
      <w:lvlText w:val=""/>
      <w:lvlJc w:val="left"/>
      <w:pPr>
        <w:tabs>
          <w:tab w:val="num" w:pos="1800"/>
        </w:tabs>
        <w:ind w:left="1800" w:hanging="180"/>
      </w:pPr>
      <w:rPr>
        <w:rFonts w:ascii="Wingdings" w:hAnsi="Wingdings" w:hint="default"/>
      </w:rPr>
    </w:lvl>
    <w:lvl w:ilvl="3" w:tplc="FFFFFFFF" w:tentative="1">
      <w:start w:val="1"/>
      <w:numFmt w:val="decimal"/>
      <w:lvlText w:val="%4."/>
      <w:lvlJc w:val="left"/>
      <w:pPr>
        <w:tabs>
          <w:tab w:val="num" w:pos="2520"/>
        </w:tabs>
        <w:ind w:left="2520" w:hanging="360"/>
      </w:pPr>
      <w:rPr>
        <w:rFonts w:hint="default"/>
      </w:rPr>
    </w:lvl>
    <w:lvl w:ilvl="4" w:tplc="FFFFFFFF">
      <w:start w:val="1"/>
      <w:numFmt w:val="lowerLetter"/>
      <w:lvlText w:val="%5."/>
      <w:lvlJc w:val="left"/>
      <w:pPr>
        <w:tabs>
          <w:tab w:val="num" w:pos="3240"/>
        </w:tabs>
        <w:ind w:left="3240" w:hanging="360"/>
      </w:pPr>
      <w:rPr>
        <w:rFonts w:hint="default"/>
      </w:rPr>
    </w:lvl>
    <w:lvl w:ilvl="5" w:tplc="FFFFFFFF" w:tentative="1">
      <w:start w:val="1"/>
      <w:numFmt w:val="lowerRoman"/>
      <w:lvlText w:val="%6."/>
      <w:lvlJc w:val="right"/>
      <w:pPr>
        <w:tabs>
          <w:tab w:val="num" w:pos="3960"/>
        </w:tabs>
        <w:ind w:left="3960" w:hanging="180"/>
      </w:pPr>
      <w:rPr>
        <w:rFonts w:hint="default"/>
      </w:rPr>
    </w:lvl>
    <w:lvl w:ilvl="6" w:tplc="FFFFFFFF" w:tentative="1">
      <w:start w:val="1"/>
      <w:numFmt w:val="decimal"/>
      <w:lvlText w:val="%7."/>
      <w:lvlJc w:val="left"/>
      <w:pPr>
        <w:tabs>
          <w:tab w:val="num" w:pos="4680"/>
        </w:tabs>
        <w:ind w:left="4680" w:hanging="360"/>
      </w:pPr>
      <w:rPr>
        <w:rFonts w:hint="default"/>
      </w:rPr>
    </w:lvl>
    <w:lvl w:ilvl="7" w:tplc="FFFFFFFF" w:tentative="1">
      <w:start w:val="1"/>
      <w:numFmt w:val="lowerLetter"/>
      <w:lvlText w:val="%8."/>
      <w:lvlJc w:val="left"/>
      <w:pPr>
        <w:tabs>
          <w:tab w:val="num" w:pos="5400"/>
        </w:tabs>
        <w:ind w:left="5400" w:hanging="360"/>
      </w:pPr>
      <w:rPr>
        <w:rFonts w:hint="default"/>
      </w:rPr>
    </w:lvl>
    <w:lvl w:ilvl="8" w:tplc="FFFFFFFF" w:tentative="1">
      <w:start w:val="1"/>
      <w:numFmt w:val="lowerRoman"/>
      <w:lvlText w:val="%9."/>
      <w:lvlJc w:val="right"/>
      <w:pPr>
        <w:tabs>
          <w:tab w:val="num" w:pos="6120"/>
        </w:tabs>
        <w:ind w:left="6120" w:hanging="180"/>
      </w:pPr>
      <w:rPr>
        <w:rFonts w:hint="default"/>
      </w:rPr>
    </w:lvl>
  </w:abstractNum>
  <w:abstractNum w:abstractNumId="131" w15:restartNumberingAfterBreak="0">
    <w:nsid w:val="56B65E9B"/>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32" w15:restartNumberingAfterBreak="0">
    <w:nsid w:val="57552C77"/>
    <w:multiLevelType w:val="multilevel"/>
    <w:tmpl w:val="FC5028B8"/>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decimal"/>
      <w:isLgl/>
      <w:lvlText w:val="%1.16.%3.%4"/>
      <w:lvlJc w:val="left"/>
      <w:pPr>
        <w:ind w:left="1620" w:hanging="720"/>
      </w:pPr>
      <w:rPr>
        <w:rFonts w:hint="default"/>
        <w:b/>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33" w15:restartNumberingAfterBreak="0">
    <w:nsid w:val="58882D07"/>
    <w:multiLevelType w:val="hybridMultilevel"/>
    <w:tmpl w:val="015451B6"/>
    <w:lvl w:ilvl="0" w:tplc="2DDCA49E">
      <w:start w:val="1"/>
      <w:numFmt w:val="bullet"/>
      <w:lvlText w:val=""/>
      <w:lvlJc w:val="left"/>
      <w:pPr>
        <w:tabs>
          <w:tab w:val="num" w:pos="1620"/>
        </w:tabs>
        <w:ind w:left="1620" w:hanging="360"/>
      </w:pPr>
      <w:rPr>
        <w:rFonts w:ascii="Symbol" w:hAnsi="Symbol" w:hint="default"/>
        <w:sz w:val="20"/>
        <w:szCs w:val="20"/>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34" w15:restartNumberingAfterBreak="0">
    <w:nsid w:val="5934696E"/>
    <w:multiLevelType w:val="hybridMultilevel"/>
    <w:tmpl w:val="BC98BC64"/>
    <w:lvl w:ilvl="0" w:tplc="F246E9F4">
      <w:start w:val="10"/>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ABD565A"/>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36" w15:restartNumberingAfterBreak="0">
    <w:nsid w:val="5BE34A12"/>
    <w:multiLevelType w:val="hybridMultilevel"/>
    <w:tmpl w:val="0A1C2ED6"/>
    <w:lvl w:ilvl="0" w:tplc="1C0E9B6C">
      <w:start w:val="1"/>
      <w:numFmt w:val="decimal"/>
      <w:lvlText w:val="%1."/>
      <w:lvlJc w:val="left"/>
      <w:pPr>
        <w:tabs>
          <w:tab w:val="num" w:pos="1620"/>
        </w:tabs>
        <w:ind w:left="1620" w:hanging="360"/>
      </w:pPr>
      <w:rPr>
        <w:rFonts w:hint="default"/>
      </w:rPr>
    </w:lvl>
    <w:lvl w:ilvl="1" w:tplc="04090019">
      <w:start w:val="1"/>
      <w:numFmt w:val="lowerLetter"/>
      <w:lvlText w:val="%2."/>
      <w:lvlJc w:val="left"/>
      <w:pPr>
        <w:tabs>
          <w:tab w:val="num" w:pos="2340"/>
        </w:tabs>
        <w:ind w:left="2340" w:hanging="360"/>
      </w:pPr>
    </w:lvl>
    <w:lvl w:ilvl="2" w:tplc="0409001B">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37" w15:restartNumberingAfterBreak="0">
    <w:nsid w:val="5D88672C"/>
    <w:multiLevelType w:val="hybridMultilevel"/>
    <w:tmpl w:val="9D3C922A"/>
    <w:lvl w:ilvl="0" w:tplc="0F64F67E">
      <w:start w:val="18"/>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5D9A2F0F"/>
    <w:multiLevelType w:val="hybridMultilevel"/>
    <w:tmpl w:val="1F5C64A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9">
      <w:start w:val="1"/>
      <w:numFmt w:val="lowerLetter"/>
      <w:lvlText w:val="%3."/>
      <w:lvlJc w:val="lef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15:restartNumberingAfterBreak="0">
    <w:nsid w:val="5E250CDE"/>
    <w:multiLevelType w:val="hybridMultilevel"/>
    <w:tmpl w:val="DE3407E4"/>
    <w:lvl w:ilvl="0" w:tplc="11D6B5C6">
      <w:start w:val="1"/>
      <w:numFmt w:val="decimal"/>
      <w:lvlText w:val="4.6.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E5D547F"/>
    <w:multiLevelType w:val="hybridMultilevel"/>
    <w:tmpl w:val="A308F42C"/>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5EB765F8"/>
    <w:multiLevelType w:val="multilevel"/>
    <w:tmpl w:val="886C2FA0"/>
    <w:lvl w:ilvl="0">
      <w:start w:val="1"/>
      <w:numFmt w:val="decimal"/>
      <w:lvlText w:val="4.%1"/>
      <w:lvlJc w:val="left"/>
      <w:pPr>
        <w:ind w:left="720" w:hanging="360"/>
      </w:pPr>
      <w:rPr>
        <w:rFonts w:ascii="Arial" w:hAnsi="Arial" w:cs="Arial" w:hint="default"/>
        <w:b/>
        <w:i w:val="0"/>
        <w:sz w:val="22"/>
        <w:szCs w:val="22"/>
      </w:rPr>
    </w:lvl>
    <w:lvl w:ilvl="1">
      <w:start w:val="1"/>
      <w:numFmt w:val="none"/>
      <w:lvlRestart w:val="0"/>
      <w:lvlText w:val="4.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2" w15:restartNumberingAfterBreak="0">
    <w:nsid w:val="5F0B7D71"/>
    <w:multiLevelType w:val="hybridMultilevel"/>
    <w:tmpl w:val="63C6FE88"/>
    <w:lvl w:ilvl="0" w:tplc="04AEF7EA">
      <w:start w:val="9"/>
      <w:numFmt w:val="decimal"/>
      <w:lvlText w:val="%1."/>
      <w:lvlJc w:val="left"/>
      <w:pPr>
        <w:tabs>
          <w:tab w:val="num" w:pos="360"/>
        </w:tabs>
        <w:ind w:left="360" w:hanging="360"/>
      </w:pPr>
      <w:rPr>
        <w:rFonts w:hint="default"/>
        <w:b w:val="0"/>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3" w15:restartNumberingAfterBreak="0">
    <w:nsid w:val="61402EDE"/>
    <w:multiLevelType w:val="hybridMultilevel"/>
    <w:tmpl w:val="6FDE16B0"/>
    <w:lvl w:ilvl="0" w:tplc="061EE500">
      <w:start w:val="1"/>
      <w:numFmt w:val="decimal"/>
      <w:lvlText w:val="4.8.%1"/>
      <w:lvlJc w:val="left"/>
      <w:pPr>
        <w:ind w:left="1260" w:hanging="360"/>
      </w:pPr>
      <w:rPr>
        <w:rFonts w:ascii="Arial" w:hAnsi="Arial" w:cs="Arial" w:hint="default"/>
        <w:b/>
        <w:i w:val="0"/>
        <w:sz w:val="22"/>
        <w:szCs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44" w15:restartNumberingAfterBreak="0">
    <w:nsid w:val="61CB7C36"/>
    <w:multiLevelType w:val="multilevel"/>
    <w:tmpl w:val="4A8E93C4"/>
    <w:lvl w:ilvl="0">
      <w:start w:val="4"/>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2"/>
      <w:numFmt w:val="decimal"/>
      <w:lvlText w:val="4.19.%3"/>
      <w:lvlJc w:val="left"/>
      <w:pPr>
        <w:ind w:left="1440" w:hanging="1080"/>
      </w:pPr>
      <w:rPr>
        <w:rFonts w:ascii="Arial" w:hAnsi="Arial" w:cs="Arial" w:hint="default"/>
        <w:b/>
        <w:i w:val="0"/>
        <w:sz w:val="22"/>
        <w:szCs w:val="22"/>
      </w:rPr>
    </w:lvl>
    <w:lvl w:ilvl="3">
      <w:start w:val="1"/>
      <w:numFmt w:val="decimal"/>
      <w:isLgl/>
      <w:lvlText w:val="%1.16.%3.%4"/>
      <w:lvlJc w:val="left"/>
      <w:pPr>
        <w:ind w:left="1620" w:hanging="720"/>
      </w:pPr>
      <w:rPr>
        <w:rFonts w:hint="default"/>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5" w15:restartNumberingAfterBreak="0">
    <w:nsid w:val="62342809"/>
    <w:multiLevelType w:val="hybridMultilevel"/>
    <w:tmpl w:val="263E9A8C"/>
    <w:lvl w:ilvl="0" w:tplc="F864AC78">
      <w:start w:val="1"/>
      <w:numFmt w:val="bullet"/>
      <w:lvlText w:val=""/>
      <w:lvlJc w:val="left"/>
      <w:pPr>
        <w:tabs>
          <w:tab w:val="num" w:pos="720"/>
        </w:tabs>
        <w:ind w:left="720" w:hanging="360"/>
      </w:pPr>
      <w:rPr>
        <w:rFonts w:ascii="Symbol" w:hAnsi="Symbol" w:hint="default"/>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2CC022B"/>
    <w:multiLevelType w:val="hybridMultilevel"/>
    <w:tmpl w:val="6E8A38BE"/>
    <w:lvl w:ilvl="0" w:tplc="5882EFA6">
      <w:start w:val="1"/>
      <w:numFmt w:val="decimal"/>
      <w:lvlText w:val="%1."/>
      <w:lvlJc w:val="left"/>
      <w:pPr>
        <w:tabs>
          <w:tab w:val="num" w:pos="2160"/>
        </w:tabs>
        <w:ind w:left="2160" w:hanging="720"/>
      </w:pPr>
      <w:rPr>
        <w:rFonts w:ascii="Arial" w:hAnsi="Arial" w:cs="Arial" w:hint="default"/>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47" w15:restartNumberingAfterBreak="0">
    <w:nsid w:val="62E37B3E"/>
    <w:multiLevelType w:val="hybridMultilevel"/>
    <w:tmpl w:val="7EDE6DC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8" w15:restartNumberingAfterBreak="0">
    <w:nsid w:val="62FC26A8"/>
    <w:multiLevelType w:val="hybridMultilevel"/>
    <w:tmpl w:val="6AB4034C"/>
    <w:lvl w:ilvl="0" w:tplc="D0E459CC">
      <w:start w:val="1"/>
      <w:numFmt w:val="bullet"/>
      <w:lvlText w:val=""/>
      <w:lvlJc w:val="left"/>
      <w:pPr>
        <w:tabs>
          <w:tab w:val="num" w:pos="2160"/>
        </w:tabs>
        <w:ind w:left="2160" w:hanging="360"/>
      </w:pPr>
      <w:rPr>
        <w:rFonts w:ascii="Symbol" w:hAnsi="Symbol" w:hint="default"/>
        <w:sz w:val="20"/>
        <w:szCs w:val="20"/>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9" w15:restartNumberingAfterBreak="0">
    <w:nsid w:val="63E50B31"/>
    <w:multiLevelType w:val="hybridMultilevel"/>
    <w:tmpl w:val="044E80D2"/>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5A415F3"/>
    <w:multiLevelType w:val="multilevel"/>
    <w:tmpl w:val="14CC33BE"/>
    <w:lvl w:ilvl="0">
      <w:start w:val="4"/>
      <w:numFmt w:val="decimal"/>
      <w:lvlText w:val="%1"/>
      <w:lvlJc w:val="left"/>
      <w:pPr>
        <w:ind w:left="600" w:hanging="600"/>
      </w:pPr>
      <w:rPr>
        <w:rFonts w:hint="default"/>
      </w:rPr>
    </w:lvl>
    <w:lvl w:ilvl="1">
      <w:start w:val="18"/>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1" w15:restartNumberingAfterBreak="0">
    <w:nsid w:val="663D75E8"/>
    <w:multiLevelType w:val="hybridMultilevel"/>
    <w:tmpl w:val="3796E85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66F336F8"/>
    <w:multiLevelType w:val="hybridMultilevel"/>
    <w:tmpl w:val="31284E5E"/>
    <w:lvl w:ilvl="0" w:tplc="29309198">
      <w:start w:val="1"/>
      <w:numFmt w:val="decimal"/>
      <w:lvlText w:val="%1."/>
      <w:lvlJc w:val="left"/>
      <w:pPr>
        <w:ind w:left="72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78C385A"/>
    <w:multiLevelType w:val="multilevel"/>
    <w:tmpl w:val="7302946C"/>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9"/>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4" w15:restartNumberingAfterBreak="0">
    <w:nsid w:val="67E34627"/>
    <w:multiLevelType w:val="hybridMultilevel"/>
    <w:tmpl w:val="200481C2"/>
    <w:lvl w:ilvl="0" w:tplc="5226D1D2">
      <w:start w:val="1"/>
      <w:numFmt w:val="decimal"/>
      <w:lvlText w:val="%1."/>
      <w:lvlJc w:val="left"/>
      <w:pPr>
        <w:tabs>
          <w:tab w:val="num" w:pos="720"/>
        </w:tabs>
        <w:ind w:left="720" w:hanging="360"/>
      </w:pPr>
      <w:rPr>
        <w:sz w:val="20"/>
        <w:szCs w:val="2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5" w15:restartNumberingAfterBreak="0">
    <w:nsid w:val="67FB59D3"/>
    <w:multiLevelType w:val="hybridMultilevel"/>
    <w:tmpl w:val="785CD81E"/>
    <w:lvl w:ilvl="0" w:tplc="90DCBE3E">
      <w:start w:val="1"/>
      <w:numFmt w:val="bullet"/>
      <w:lvlText w:val=""/>
      <w:lvlJc w:val="left"/>
      <w:pPr>
        <w:ind w:left="144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6" w15:restartNumberingAfterBreak="0">
    <w:nsid w:val="683577E1"/>
    <w:multiLevelType w:val="hybridMultilevel"/>
    <w:tmpl w:val="4A82E46E"/>
    <w:lvl w:ilvl="0" w:tplc="A36AB494">
      <w:start w:val="2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8573016"/>
    <w:multiLevelType w:val="hybridMultilevel"/>
    <w:tmpl w:val="AAB46D22"/>
    <w:lvl w:ilvl="0" w:tplc="95E6033C">
      <w:start w:val="1"/>
      <w:numFmt w:val="decimal"/>
      <w:lvlText w:val="4.9.%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9D131CF"/>
    <w:multiLevelType w:val="multilevel"/>
    <w:tmpl w:val="8AD8032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59" w15:restartNumberingAfterBreak="0">
    <w:nsid w:val="6A1E50BF"/>
    <w:multiLevelType w:val="hybridMultilevel"/>
    <w:tmpl w:val="C1EAA3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F490C39C">
      <w:start w:val="1"/>
      <w:numFmt w:val="bullet"/>
      <w:lvlText w:val=""/>
      <w:lvlJc w:val="left"/>
      <w:pPr>
        <w:tabs>
          <w:tab w:val="num" w:pos="2160"/>
        </w:tabs>
        <w:ind w:left="2160" w:hanging="360"/>
      </w:pPr>
      <w:rPr>
        <w:rFonts w:ascii="Symbol" w:hAnsi="Symbol" w:hint="default"/>
        <w:sz w:val="20"/>
        <w:szCs w:val="2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A656A5C"/>
    <w:multiLevelType w:val="multilevel"/>
    <w:tmpl w:val="43882EAA"/>
    <w:lvl w:ilvl="0">
      <w:start w:val="4"/>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3"/>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1" w15:restartNumberingAfterBreak="0">
    <w:nsid w:val="6C0C5644"/>
    <w:multiLevelType w:val="hybridMultilevel"/>
    <w:tmpl w:val="DDE8C21C"/>
    <w:lvl w:ilvl="0" w:tplc="9BA0B0F8">
      <w:start w:val="4"/>
      <w:numFmt w:val="bullet"/>
      <w:lvlText w:val="-"/>
      <w:lvlJc w:val="left"/>
      <w:pPr>
        <w:ind w:left="1800" w:hanging="360"/>
      </w:pPr>
      <w:rPr>
        <w:rFonts w:ascii="Arial" w:eastAsia="Times New Roman" w:hAnsi="Arial" w:cs="Aria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2" w15:restartNumberingAfterBreak="0">
    <w:nsid w:val="6C2C215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15:restartNumberingAfterBreak="0">
    <w:nsid w:val="6C6B0BBE"/>
    <w:multiLevelType w:val="hybridMultilevel"/>
    <w:tmpl w:val="46E673B2"/>
    <w:lvl w:ilvl="0" w:tplc="5882EFA6">
      <w:start w:val="1"/>
      <w:numFmt w:val="decimal"/>
      <w:lvlText w:val="%1."/>
      <w:lvlJc w:val="left"/>
      <w:pPr>
        <w:tabs>
          <w:tab w:val="num" w:pos="1620"/>
        </w:tabs>
        <w:ind w:left="1620" w:hanging="360"/>
      </w:pPr>
      <w:rPr>
        <w:rFonts w:ascii="Arial" w:hAnsi="Arial" w:cs="Arial" w:hint="default"/>
        <w:b w:val="0"/>
        <w:i w:val="0"/>
        <w:sz w:val="20"/>
        <w:szCs w:val="20"/>
      </w:rPr>
    </w:lvl>
    <w:lvl w:ilvl="1" w:tplc="1032AFCA">
      <w:start w:val="1"/>
      <w:numFmt w:val="bullet"/>
      <w:lvlText w:val=""/>
      <w:lvlJc w:val="left"/>
      <w:pPr>
        <w:tabs>
          <w:tab w:val="num" w:pos="1440"/>
        </w:tabs>
        <w:ind w:left="1440" w:hanging="360"/>
      </w:pPr>
      <w:rPr>
        <w:rFonts w:ascii="Symbol" w:hAnsi="Symbol" w:hint="default"/>
        <w:b w:val="0"/>
        <w:i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6CDB5336"/>
    <w:multiLevelType w:val="hybridMultilevel"/>
    <w:tmpl w:val="12CC8F70"/>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65" w15:restartNumberingAfterBreak="0">
    <w:nsid w:val="6D14606B"/>
    <w:multiLevelType w:val="hybridMultilevel"/>
    <w:tmpl w:val="855A3954"/>
    <w:lvl w:ilvl="0" w:tplc="612A235E">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DE77B5C"/>
    <w:multiLevelType w:val="multilevel"/>
    <w:tmpl w:val="1640E130"/>
    <w:lvl w:ilvl="0">
      <w:start w:val="1"/>
      <w:numFmt w:val="decimal"/>
      <w:lvlText w:val="%1."/>
      <w:lvlJc w:val="left"/>
      <w:pPr>
        <w:tabs>
          <w:tab w:val="num" w:pos="630"/>
        </w:tabs>
        <w:ind w:left="630" w:hanging="360"/>
      </w:pPr>
      <w:rPr>
        <w:rFonts w:hint="default"/>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67" w15:restartNumberingAfterBreak="0">
    <w:nsid w:val="6DFD4DE2"/>
    <w:multiLevelType w:val="hybridMultilevel"/>
    <w:tmpl w:val="16EE1EE2"/>
    <w:lvl w:ilvl="0" w:tplc="3126F896">
      <w:start w:val="1"/>
      <w:numFmt w:val="bullet"/>
      <w:lvlText w:val="◦"/>
      <w:lvlJc w:val="left"/>
      <w:pPr>
        <w:tabs>
          <w:tab w:val="num" w:pos="360"/>
        </w:tabs>
        <w:ind w:left="360" w:hanging="360"/>
      </w:pPr>
      <w:rPr>
        <w:rFonts w:ascii="Verdana" w:hAnsi="Verdana" w:hint="default"/>
      </w:rPr>
    </w:lvl>
    <w:lvl w:ilvl="1" w:tplc="5B867754">
      <w:start w:val="1"/>
      <w:numFmt w:val="bullet"/>
      <w:lvlText w:val="◦"/>
      <w:lvlJc w:val="left"/>
      <w:pPr>
        <w:tabs>
          <w:tab w:val="num" w:pos="1080"/>
        </w:tabs>
        <w:ind w:left="1080" w:hanging="360"/>
      </w:pPr>
      <w:rPr>
        <w:rFonts w:ascii="Verdana" w:hAnsi="Verdana" w:hint="default"/>
      </w:rPr>
    </w:lvl>
    <w:lvl w:ilvl="2" w:tplc="39D4EB1C" w:tentative="1">
      <w:start w:val="1"/>
      <w:numFmt w:val="bullet"/>
      <w:lvlText w:val="◦"/>
      <w:lvlJc w:val="left"/>
      <w:pPr>
        <w:tabs>
          <w:tab w:val="num" w:pos="1800"/>
        </w:tabs>
        <w:ind w:left="1800" w:hanging="360"/>
      </w:pPr>
      <w:rPr>
        <w:rFonts w:ascii="Verdana" w:hAnsi="Verdana" w:hint="default"/>
      </w:rPr>
    </w:lvl>
    <w:lvl w:ilvl="3" w:tplc="0F4C4666" w:tentative="1">
      <w:start w:val="1"/>
      <w:numFmt w:val="bullet"/>
      <w:lvlText w:val="◦"/>
      <w:lvlJc w:val="left"/>
      <w:pPr>
        <w:tabs>
          <w:tab w:val="num" w:pos="2520"/>
        </w:tabs>
        <w:ind w:left="2520" w:hanging="360"/>
      </w:pPr>
      <w:rPr>
        <w:rFonts w:ascii="Verdana" w:hAnsi="Verdana" w:hint="default"/>
      </w:rPr>
    </w:lvl>
    <w:lvl w:ilvl="4" w:tplc="25DE3F30" w:tentative="1">
      <w:start w:val="1"/>
      <w:numFmt w:val="bullet"/>
      <w:lvlText w:val="◦"/>
      <w:lvlJc w:val="left"/>
      <w:pPr>
        <w:tabs>
          <w:tab w:val="num" w:pos="3240"/>
        </w:tabs>
        <w:ind w:left="3240" w:hanging="360"/>
      </w:pPr>
      <w:rPr>
        <w:rFonts w:ascii="Verdana" w:hAnsi="Verdana" w:hint="default"/>
      </w:rPr>
    </w:lvl>
    <w:lvl w:ilvl="5" w:tplc="8C947930" w:tentative="1">
      <w:start w:val="1"/>
      <w:numFmt w:val="bullet"/>
      <w:lvlText w:val="◦"/>
      <w:lvlJc w:val="left"/>
      <w:pPr>
        <w:tabs>
          <w:tab w:val="num" w:pos="3960"/>
        </w:tabs>
        <w:ind w:left="3960" w:hanging="360"/>
      </w:pPr>
      <w:rPr>
        <w:rFonts w:ascii="Verdana" w:hAnsi="Verdana" w:hint="default"/>
      </w:rPr>
    </w:lvl>
    <w:lvl w:ilvl="6" w:tplc="C4DCDFB6" w:tentative="1">
      <w:start w:val="1"/>
      <w:numFmt w:val="bullet"/>
      <w:lvlText w:val="◦"/>
      <w:lvlJc w:val="left"/>
      <w:pPr>
        <w:tabs>
          <w:tab w:val="num" w:pos="4680"/>
        </w:tabs>
        <w:ind w:left="4680" w:hanging="360"/>
      </w:pPr>
      <w:rPr>
        <w:rFonts w:ascii="Verdana" w:hAnsi="Verdana" w:hint="default"/>
      </w:rPr>
    </w:lvl>
    <w:lvl w:ilvl="7" w:tplc="DAE2B85C" w:tentative="1">
      <w:start w:val="1"/>
      <w:numFmt w:val="bullet"/>
      <w:lvlText w:val="◦"/>
      <w:lvlJc w:val="left"/>
      <w:pPr>
        <w:tabs>
          <w:tab w:val="num" w:pos="5400"/>
        </w:tabs>
        <w:ind w:left="5400" w:hanging="360"/>
      </w:pPr>
      <w:rPr>
        <w:rFonts w:ascii="Verdana" w:hAnsi="Verdana" w:hint="default"/>
      </w:rPr>
    </w:lvl>
    <w:lvl w:ilvl="8" w:tplc="3C8ADE0A" w:tentative="1">
      <w:start w:val="1"/>
      <w:numFmt w:val="bullet"/>
      <w:lvlText w:val="◦"/>
      <w:lvlJc w:val="left"/>
      <w:pPr>
        <w:tabs>
          <w:tab w:val="num" w:pos="6120"/>
        </w:tabs>
        <w:ind w:left="6120" w:hanging="360"/>
      </w:pPr>
      <w:rPr>
        <w:rFonts w:ascii="Verdana" w:hAnsi="Verdana" w:hint="default"/>
      </w:rPr>
    </w:lvl>
  </w:abstractNum>
  <w:abstractNum w:abstractNumId="168" w15:restartNumberingAfterBreak="0">
    <w:nsid w:val="6E8D5A94"/>
    <w:multiLevelType w:val="multilevel"/>
    <w:tmpl w:val="121C27D8"/>
    <w:lvl w:ilvl="0">
      <w:start w:val="4"/>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9" w15:restartNumberingAfterBreak="0">
    <w:nsid w:val="6F0012A0"/>
    <w:multiLevelType w:val="hybridMultilevel"/>
    <w:tmpl w:val="5BE4A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F88172A"/>
    <w:multiLevelType w:val="hybridMultilevel"/>
    <w:tmpl w:val="61F8F9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1" w15:restartNumberingAfterBreak="0">
    <w:nsid w:val="705841BE"/>
    <w:multiLevelType w:val="multilevel"/>
    <w:tmpl w:val="8A26357C"/>
    <w:lvl w:ilvl="0">
      <w:start w:val="4"/>
      <w:numFmt w:val="decimal"/>
      <w:lvlText w:val="%1"/>
      <w:lvlJc w:val="left"/>
      <w:pPr>
        <w:ind w:left="600" w:hanging="600"/>
      </w:pPr>
      <w:rPr>
        <w:rFonts w:hint="default"/>
      </w:rPr>
    </w:lvl>
    <w:lvl w:ilvl="1">
      <w:start w:val="12"/>
      <w:numFmt w:val="decimal"/>
      <w:lvlText w:val="%1.%2"/>
      <w:lvlJc w:val="left"/>
      <w:pPr>
        <w:ind w:left="960" w:hanging="60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2" w15:restartNumberingAfterBreak="0">
    <w:nsid w:val="70942F30"/>
    <w:multiLevelType w:val="multilevel"/>
    <w:tmpl w:val="B11E6B0C"/>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b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15:restartNumberingAfterBreak="0">
    <w:nsid w:val="726C705B"/>
    <w:multiLevelType w:val="multilevel"/>
    <w:tmpl w:val="588682E0"/>
    <w:lvl w:ilvl="0">
      <w:start w:val="4"/>
      <w:numFmt w:val="decimal"/>
      <w:lvlText w:val="%1"/>
      <w:lvlJc w:val="left"/>
      <w:pPr>
        <w:ind w:left="600" w:hanging="600"/>
      </w:pPr>
      <w:rPr>
        <w:rFonts w:hint="default"/>
      </w:rPr>
    </w:lvl>
    <w:lvl w:ilvl="1">
      <w:start w:val="20"/>
      <w:numFmt w:val="decimal"/>
      <w:lvlText w:val="%1.%2"/>
      <w:lvlJc w:val="left"/>
      <w:pPr>
        <w:ind w:left="3030" w:hanging="600"/>
      </w:pPr>
      <w:rPr>
        <w:rFonts w:hint="default"/>
      </w:rPr>
    </w:lvl>
    <w:lvl w:ilvl="2">
      <w:start w:val="2"/>
      <w:numFmt w:val="decimal"/>
      <w:lvlText w:val="%1.%2.%3"/>
      <w:lvlJc w:val="left"/>
      <w:pPr>
        <w:ind w:left="5580" w:hanging="720"/>
      </w:pPr>
      <w:rPr>
        <w:rFonts w:hint="default"/>
      </w:rPr>
    </w:lvl>
    <w:lvl w:ilvl="3">
      <w:start w:val="1"/>
      <w:numFmt w:val="decimal"/>
      <w:lvlText w:val="%1.%2.%3.%4"/>
      <w:lvlJc w:val="left"/>
      <w:pPr>
        <w:ind w:left="8010" w:hanging="72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230" w:hanging="108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450" w:hanging="1440"/>
      </w:pPr>
      <w:rPr>
        <w:rFonts w:hint="default"/>
      </w:rPr>
    </w:lvl>
    <w:lvl w:ilvl="8">
      <w:start w:val="1"/>
      <w:numFmt w:val="decimal"/>
      <w:lvlText w:val="%1.%2.%3.%4.%5.%6.%7.%8.%9"/>
      <w:lvlJc w:val="left"/>
      <w:pPr>
        <w:ind w:left="21240" w:hanging="1800"/>
      </w:pPr>
      <w:rPr>
        <w:rFonts w:hint="default"/>
      </w:rPr>
    </w:lvl>
  </w:abstractNum>
  <w:abstractNum w:abstractNumId="174" w15:restartNumberingAfterBreak="0">
    <w:nsid w:val="72D641C0"/>
    <w:multiLevelType w:val="hybridMultilevel"/>
    <w:tmpl w:val="FCBE9C9C"/>
    <w:lvl w:ilvl="0" w:tplc="CE288CDC">
      <w:start w:val="1"/>
      <w:numFmt w:val="decimal"/>
      <w:lvlText w:val="4.8.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73BD74A5"/>
    <w:multiLevelType w:val="hybridMultilevel"/>
    <w:tmpl w:val="4CF26CBC"/>
    <w:lvl w:ilvl="0" w:tplc="04AEF7EA">
      <w:start w:val="9"/>
      <w:numFmt w:val="decimal"/>
      <w:lvlText w:val="%1."/>
      <w:lvlJc w:val="left"/>
      <w:pPr>
        <w:tabs>
          <w:tab w:val="num" w:pos="1080"/>
        </w:tabs>
        <w:ind w:left="1080" w:hanging="360"/>
      </w:pPr>
      <w:rPr>
        <w:rFonts w:hint="default"/>
        <w:b w:val="0"/>
        <w:bCs/>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176" w15:restartNumberingAfterBreak="0">
    <w:nsid w:val="74326567"/>
    <w:multiLevelType w:val="hybridMultilevel"/>
    <w:tmpl w:val="ED265A34"/>
    <w:lvl w:ilvl="0" w:tplc="23364B80">
      <w:start w:val="5"/>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5144984"/>
    <w:multiLevelType w:val="multilevel"/>
    <w:tmpl w:val="40F2FB50"/>
    <w:lvl w:ilvl="0">
      <w:start w:val="4"/>
      <w:numFmt w:val="decimal"/>
      <w:lvlText w:val="%1"/>
      <w:lvlJc w:val="left"/>
      <w:pPr>
        <w:ind w:left="660" w:hanging="660"/>
      </w:pPr>
      <w:rPr>
        <w:rFonts w:eastAsia="Calibri" w:hint="default"/>
      </w:rPr>
    </w:lvl>
    <w:lvl w:ilvl="1">
      <w:start w:val="8"/>
      <w:numFmt w:val="decimal"/>
      <w:lvlText w:val="%1.%2"/>
      <w:lvlJc w:val="left"/>
      <w:pPr>
        <w:ind w:left="900" w:hanging="660"/>
      </w:pPr>
      <w:rPr>
        <w:rFonts w:eastAsia="Calibri" w:hint="default"/>
      </w:rPr>
    </w:lvl>
    <w:lvl w:ilvl="2">
      <w:start w:val="5"/>
      <w:numFmt w:val="decimal"/>
      <w:lvlText w:val="%1.%2.%3"/>
      <w:lvlJc w:val="left"/>
      <w:pPr>
        <w:ind w:left="1200" w:hanging="720"/>
      </w:pPr>
      <w:rPr>
        <w:rFonts w:eastAsia="Calibri" w:hint="default"/>
      </w:rPr>
    </w:lvl>
    <w:lvl w:ilvl="3">
      <w:start w:val="1"/>
      <w:numFmt w:val="decimal"/>
      <w:lvlText w:val="%1.%2.%3.%4"/>
      <w:lvlJc w:val="left"/>
      <w:pPr>
        <w:ind w:left="1440" w:hanging="720"/>
      </w:pPr>
      <w:rPr>
        <w:rFonts w:eastAsia="Calibri" w:hint="default"/>
      </w:rPr>
    </w:lvl>
    <w:lvl w:ilvl="4">
      <w:start w:val="1"/>
      <w:numFmt w:val="decimal"/>
      <w:lvlText w:val="%1.%2.%3.%4.%5"/>
      <w:lvlJc w:val="left"/>
      <w:pPr>
        <w:ind w:left="2040" w:hanging="1080"/>
      </w:pPr>
      <w:rPr>
        <w:rFonts w:eastAsia="Calibri" w:hint="default"/>
      </w:rPr>
    </w:lvl>
    <w:lvl w:ilvl="5">
      <w:start w:val="1"/>
      <w:numFmt w:val="decimal"/>
      <w:lvlText w:val="%1.%2.%3.%4.%5.%6"/>
      <w:lvlJc w:val="left"/>
      <w:pPr>
        <w:ind w:left="2280" w:hanging="1080"/>
      </w:pPr>
      <w:rPr>
        <w:rFonts w:eastAsia="Calibri" w:hint="default"/>
      </w:rPr>
    </w:lvl>
    <w:lvl w:ilvl="6">
      <w:start w:val="1"/>
      <w:numFmt w:val="decimal"/>
      <w:lvlText w:val="%1.%2.%3.%4.%5.%6.%7"/>
      <w:lvlJc w:val="left"/>
      <w:pPr>
        <w:ind w:left="2880" w:hanging="1440"/>
      </w:pPr>
      <w:rPr>
        <w:rFonts w:eastAsia="Calibri" w:hint="default"/>
      </w:rPr>
    </w:lvl>
    <w:lvl w:ilvl="7">
      <w:start w:val="1"/>
      <w:numFmt w:val="decimal"/>
      <w:lvlText w:val="%1.%2.%3.%4.%5.%6.%7.%8"/>
      <w:lvlJc w:val="left"/>
      <w:pPr>
        <w:ind w:left="3120" w:hanging="1440"/>
      </w:pPr>
      <w:rPr>
        <w:rFonts w:eastAsia="Calibri" w:hint="default"/>
      </w:rPr>
    </w:lvl>
    <w:lvl w:ilvl="8">
      <w:start w:val="1"/>
      <w:numFmt w:val="decimal"/>
      <w:lvlText w:val="%1.%2.%3.%4.%5.%6.%7.%8.%9"/>
      <w:lvlJc w:val="left"/>
      <w:pPr>
        <w:ind w:left="3720" w:hanging="1800"/>
      </w:pPr>
      <w:rPr>
        <w:rFonts w:eastAsia="Calibri" w:hint="default"/>
      </w:rPr>
    </w:lvl>
  </w:abstractNum>
  <w:abstractNum w:abstractNumId="178" w15:restartNumberingAfterBreak="0">
    <w:nsid w:val="75174102"/>
    <w:multiLevelType w:val="hybridMultilevel"/>
    <w:tmpl w:val="8FD0C162"/>
    <w:lvl w:ilvl="0" w:tplc="90F48486">
      <w:start w:val="1"/>
      <w:numFmt w:val="decimal"/>
      <w:lvlText w:val="%1."/>
      <w:lvlJc w:val="left"/>
      <w:pPr>
        <w:tabs>
          <w:tab w:val="num" w:pos="1800"/>
        </w:tabs>
        <w:ind w:left="1800" w:hanging="360"/>
      </w:pPr>
      <w:rPr>
        <w:rFonts w:ascii="Arial" w:hAnsi="Arial" w:cs="Arial" w:hint="default"/>
        <w:b w:val="0"/>
        <w:i w:val="0"/>
        <w:sz w:val="20"/>
        <w:szCs w:val="20"/>
      </w:rPr>
    </w:lvl>
    <w:lvl w:ilvl="1" w:tplc="6D2C9854">
      <w:start w:val="1"/>
      <w:numFmt w:val="bullet"/>
      <w:lvlText w:val=""/>
      <w:lvlJc w:val="left"/>
      <w:pPr>
        <w:tabs>
          <w:tab w:val="num" w:pos="1800"/>
        </w:tabs>
        <w:ind w:left="1800" w:hanging="360"/>
      </w:pPr>
      <w:rPr>
        <w:rFonts w:ascii="Symbol" w:hAnsi="Symbol" w:hint="default"/>
        <w:b w:val="0"/>
        <w:i w:val="0"/>
        <w:sz w:val="20"/>
        <w:szCs w:val="20"/>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9" w15:restartNumberingAfterBreak="0">
    <w:nsid w:val="752D05F8"/>
    <w:multiLevelType w:val="hybridMultilevel"/>
    <w:tmpl w:val="DCB4963C"/>
    <w:lvl w:ilvl="0" w:tplc="DFB0269A">
      <w:start w:val="1"/>
      <w:numFmt w:val="bullet"/>
      <w:lvlText w:val=""/>
      <w:lvlJc w:val="left"/>
      <w:pPr>
        <w:tabs>
          <w:tab w:val="num" w:pos="1620"/>
        </w:tabs>
        <w:ind w:left="1620" w:hanging="360"/>
      </w:pPr>
      <w:rPr>
        <w:rFonts w:ascii="Symbol" w:hAnsi="Symbol" w:hint="default"/>
        <w:sz w:val="20"/>
        <w:szCs w:val="20"/>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80" w15:restartNumberingAfterBreak="0">
    <w:nsid w:val="76114065"/>
    <w:multiLevelType w:val="hybridMultilevel"/>
    <w:tmpl w:val="26503AE0"/>
    <w:lvl w:ilvl="0" w:tplc="0E789106">
      <w:start w:val="1"/>
      <w:numFmt w:val="decimal"/>
      <w:lvlText w:val="4.3.%1"/>
      <w:lvlJc w:val="left"/>
      <w:pPr>
        <w:ind w:left="720" w:hanging="720"/>
      </w:pPr>
      <w:rPr>
        <w:rFonts w:hint="default"/>
      </w:rPr>
    </w:lvl>
    <w:lvl w:ilvl="1" w:tplc="4F18AFEA">
      <w:start w:val="1"/>
      <w:numFmt w:val="decimal"/>
      <w:lvlText w:val="4.3.2.%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61311AF"/>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15:restartNumberingAfterBreak="0">
    <w:nsid w:val="76242669"/>
    <w:multiLevelType w:val="hybridMultilevel"/>
    <w:tmpl w:val="252C53E8"/>
    <w:lvl w:ilvl="0" w:tplc="6C0EAEF4">
      <w:start w:val="1"/>
      <w:numFmt w:val="bullet"/>
      <w:lvlText w:val=""/>
      <w:lvlJc w:val="left"/>
      <w:pPr>
        <w:tabs>
          <w:tab w:val="num" w:pos="2160"/>
        </w:tabs>
        <w:ind w:left="2160" w:hanging="360"/>
      </w:pPr>
      <w:rPr>
        <w:rFonts w:ascii="Symbol" w:hAnsi="Symbol" w:hint="default"/>
        <w:sz w:val="20"/>
        <w:szCs w:val="20"/>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83" w15:restartNumberingAfterBreak="0">
    <w:nsid w:val="76597BAF"/>
    <w:multiLevelType w:val="multilevel"/>
    <w:tmpl w:val="47307BD6"/>
    <w:lvl w:ilvl="0">
      <w:start w:val="4"/>
      <w:numFmt w:val="decimal"/>
      <w:lvlText w:val="%1"/>
      <w:lvlJc w:val="left"/>
      <w:pPr>
        <w:ind w:left="600" w:hanging="600"/>
      </w:pPr>
      <w:rPr>
        <w:rFonts w:hint="default"/>
      </w:rPr>
    </w:lvl>
    <w:lvl w:ilvl="1">
      <w:start w:val="16"/>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4"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5" w15:restartNumberingAfterBreak="0">
    <w:nsid w:val="7725247A"/>
    <w:multiLevelType w:val="hybridMultilevel"/>
    <w:tmpl w:val="7BA600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85764FD"/>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87" w15:restartNumberingAfterBreak="0">
    <w:nsid w:val="792B456A"/>
    <w:multiLevelType w:val="hybridMultilevel"/>
    <w:tmpl w:val="44FE1DC8"/>
    <w:lvl w:ilvl="0" w:tplc="03F8ABF2">
      <w:start w:val="1"/>
      <w:numFmt w:val="bullet"/>
      <w:lvlText w:val=""/>
      <w:lvlJc w:val="left"/>
      <w:pPr>
        <w:tabs>
          <w:tab w:val="num" w:pos="2520"/>
        </w:tabs>
        <w:ind w:left="2520" w:hanging="360"/>
      </w:pPr>
      <w:rPr>
        <w:rFonts w:ascii="Symbol" w:hAnsi="Symbol" w:hint="default"/>
        <w:sz w:val="20"/>
        <w:szCs w:val="20"/>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88" w15:restartNumberingAfterBreak="0">
    <w:nsid w:val="798D68F2"/>
    <w:multiLevelType w:val="multilevel"/>
    <w:tmpl w:val="CBB0A1F6"/>
    <w:lvl w:ilvl="0">
      <w:start w:val="1"/>
      <w:numFmt w:val="decimal"/>
      <w:lvlText w:val="4.1.3.%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79F9115E"/>
    <w:multiLevelType w:val="hybridMultilevel"/>
    <w:tmpl w:val="0E1A76A0"/>
    <w:lvl w:ilvl="0" w:tplc="32D0AA0A">
      <w:start w:val="7"/>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A5D2331"/>
    <w:multiLevelType w:val="hybridMultilevel"/>
    <w:tmpl w:val="F1B43088"/>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91" w15:restartNumberingAfterBreak="0">
    <w:nsid w:val="7A671F01"/>
    <w:multiLevelType w:val="hybridMultilevel"/>
    <w:tmpl w:val="EDE030D6"/>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7ABF314B"/>
    <w:multiLevelType w:val="hybridMultilevel"/>
    <w:tmpl w:val="57CCAE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7B204A2C"/>
    <w:multiLevelType w:val="hybridMultilevel"/>
    <w:tmpl w:val="E132E096"/>
    <w:lvl w:ilvl="0" w:tplc="74C417A0">
      <w:start w:val="1"/>
      <w:numFmt w:val="decimal"/>
      <w:lvlText w:val="4.7.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7B634E01"/>
    <w:multiLevelType w:val="hybridMultilevel"/>
    <w:tmpl w:val="36968502"/>
    <w:lvl w:ilvl="0" w:tplc="3D0A1390">
      <w:start w:val="1"/>
      <w:numFmt w:val="bullet"/>
      <w:lvlText w:val=""/>
      <w:lvlJc w:val="left"/>
      <w:pPr>
        <w:tabs>
          <w:tab w:val="num" w:pos="1680"/>
        </w:tabs>
        <w:ind w:left="1680" w:hanging="360"/>
      </w:pPr>
      <w:rPr>
        <w:rFonts w:ascii="Symbol" w:hAnsi="Symbol" w:hint="default"/>
        <w:sz w:val="20"/>
        <w:szCs w:val="20"/>
      </w:rPr>
    </w:lvl>
    <w:lvl w:ilvl="1" w:tplc="04090003">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195" w15:restartNumberingAfterBreak="0">
    <w:nsid w:val="7DBE3F05"/>
    <w:multiLevelType w:val="hybridMultilevel"/>
    <w:tmpl w:val="90BCFC62"/>
    <w:lvl w:ilvl="0" w:tplc="3FB098F4">
      <w:start w:val="1"/>
      <w:numFmt w:val="decimal"/>
      <w:lvlText w:val="%1."/>
      <w:lvlJc w:val="left"/>
      <w:pPr>
        <w:ind w:left="720" w:hanging="360"/>
      </w:pPr>
      <w:rPr>
        <w:rFonts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7DE2286B"/>
    <w:multiLevelType w:val="hybridMultilevel"/>
    <w:tmpl w:val="EDCAF170"/>
    <w:lvl w:ilvl="0" w:tplc="260E5838">
      <w:start w:val="1"/>
      <w:numFmt w:val="decimal"/>
      <w:lvlText w:val="4.7.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FC916EC"/>
    <w:multiLevelType w:val="hybridMultilevel"/>
    <w:tmpl w:val="3B98921C"/>
    <w:lvl w:ilvl="0" w:tplc="CC7C63E0">
      <w:start w:val="1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7731877">
    <w:abstractNumId w:val="85"/>
  </w:num>
  <w:num w:numId="2" w16cid:durableId="170727139">
    <w:abstractNumId w:val="2"/>
  </w:num>
  <w:num w:numId="3" w16cid:durableId="1037780601">
    <w:abstractNumId w:val="164"/>
  </w:num>
  <w:num w:numId="4" w16cid:durableId="554587246">
    <w:abstractNumId w:val="97"/>
  </w:num>
  <w:num w:numId="5" w16cid:durableId="309555528">
    <w:abstractNumId w:val="146"/>
  </w:num>
  <w:num w:numId="6" w16cid:durableId="363798651">
    <w:abstractNumId w:val="103"/>
  </w:num>
  <w:num w:numId="7" w16cid:durableId="1330520228">
    <w:abstractNumId w:val="182"/>
  </w:num>
  <w:num w:numId="8" w16cid:durableId="181210381">
    <w:abstractNumId w:val="63"/>
  </w:num>
  <w:num w:numId="9" w16cid:durableId="312951589">
    <w:abstractNumId w:val="29"/>
  </w:num>
  <w:num w:numId="10" w16cid:durableId="715815629">
    <w:abstractNumId w:val="145"/>
  </w:num>
  <w:num w:numId="11" w16cid:durableId="1361201650">
    <w:abstractNumId w:val="107"/>
  </w:num>
  <w:num w:numId="12" w16cid:durableId="218790013">
    <w:abstractNumId w:val="102"/>
  </w:num>
  <w:num w:numId="13" w16cid:durableId="1363703936">
    <w:abstractNumId w:val="184"/>
  </w:num>
  <w:num w:numId="14" w16cid:durableId="887035088">
    <w:abstractNumId w:val="133"/>
  </w:num>
  <w:num w:numId="15" w16cid:durableId="518206725">
    <w:abstractNumId w:val="179"/>
  </w:num>
  <w:num w:numId="16" w16cid:durableId="1473254997">
    <w:abstractNumId w:val="8"/>
  </w:num>
  <w:num w:numId="17" w16cid:durableId="56756218">
    <w:abstractNumId w:val="159"/>
  </w:num>
  <w:num w:numId="18" w16cid:durableId="259411735">
    <w:abstractNumId w:val="35"/>
  </w:num>
  <w:num w:numId="19" w16cid:durableId="634530578">
    <w:abstractNumId w:val="111"/>
  </w:num>
  <w:num w:numId="20" w16cid:durableId="61107184">
    <w:abstractNumId w:val="87"/>
  </w:num>
  <w:num w:numId="21" w16cid:durableId="55976950">
    <w:abstractNumId w:val="118"/>
  </w:num>
  <w:num w:numId="22" w16cid:durableId="1952977625">
    <w:abstractNumId w:val="18"/>
  </w:num>
  <w:num w:numId="23" w16cid:durableId="1745907110">
    <w:abstractNumId w:val="112"/>
  </w:num>
  <w:num w:numId="24" w16cid:durableId="1203635477">
    <w:abstractNumId w:val="32"/>
  </w:num>
  <w:num w:numId="25" w16cid:durableId="1490822982">
    <w:abstractNumId w:val="163"/>
  </w:num>
  <w:num w:numId="26" w16cid:durableId="1795439392">
    <w:abstractNumId w:val="148"/>
  </w:num>
  <w:num w:numId="27" w16cid:durableId="1123187020">
    <w:abstractNumId w:val="187"/>
  </w:num>
  <w:num w:numId="28" w16cid:durableId="527334623">
    <w:abstractNumId w:val="89"/>
  </w:num>
  <w:num w:numId="29" w16cid:durableId="692919416">
    <w:abstractNumId w:val="160"/>
  </w:num>
  <w:num w:numId="30" w16cid:durableId="1698042965">
    <w:abstractNumId w:val="95"/>
  </w:num>
  <w:num w:numId="31" w16cid:durableId="621033805">
    <w:abstractNumId w:val="178"/>
  </w:num>
  <w:num w:numId="32" w16cid:durableId="1226381868">
    <w:abstractNumId w:val="194"/>
  </w:num>
  <w:num w:numId="33" w16cid:durableId="2054889852">
    <w:abstractNumId w:val="136"/>
  </w:num>
  <w:num w:numId="34" w16cid:durableId="965740097">
    <w:abstractNumId w:val="154"/>
  </w:num>
  <w:num w:numId="35" w16cid:durableId="1410613264">
    <w:abstractNumId w:val="70"/>
  </w:num>
  <w:num w:numId="36" w16cid:durableId="1348170393">
    <w:abstractNumId w:val="44"/>
  </w:num>
  <w:num w:numId="37" w16cid:durableId="899557510">
    <w:abstractNumId w:val="171"/>
  </w:num>
  <w:num w:numId="38" w16cid:durableId="112020769">
    <w:abstractNumId w:val="84"/>
  </w:num>
  <w:num w:numId="39" w16cid:durableId="1746606613">
    <w:abstractNumId w:val="190"/>
  </w:num>
  <w:num w:numId="40" w16cid:durableId="168562190">
    <w:abstractNumId w:val="4"/>
  </w:num>
  <w:num w:numId="41" w16cid:durableId="760687951">
    <w:abstractNumId w:val="128"/>
  </w:num>
  <w:num w:numId="42" w16cid:durableId="1772165243">
    <w:abstractNumId w:val="20"/>
  </w:num>
  <w:num w:numId="43" w16cid:durableId="1119760953">
    <w:abstractNumId w:val="7"/>
  </w:num>
  <w:num w:numId="44" w16cid:durableId="710151408">
    <w:abstractNumId w:val="73"/>
  </w:num>
  <w:num w:numId="45" w16cid:durableId="1032538056">
    <w:abstractNumId w:val="16"/>
  </w:num>
  <w:num w:numId="46" w16cid:durableId="473761968">
    <w:abstractNumId w:val="161"/>
  </w:num>
  <w:num w:numId="47" w16cid:durableId="1016691914">
    <w:abstractNumId w:val="14"/>
  </w:num>
  <w:num w:numId="48" w16cid:durableId="1982298683">
    <w:abstractNumId w:val="117"/>
  </w:num>
  <w:num w:numId="49" w16cid:durableId="991982607">
    <w:abstractNumId w:val="27"/>
  </w:num>
  <w:num w:numId="50" w16cid:durableId="1307398633">
    <w:abstractNumId w:val="23"/>
  </w:num>
  <w:num w:numId="51" w16cid:durableId="1505196609">
    <w:abstractNumId w:val="105"/>
  </w:num>
  <w:num w:numId="52" w16cid:durableId="253366968">
    <w:abstractNumId w:val="181"/>
  </w:num>
  <w:num w:numId="53" w16cid:durableId="282199713">
    <w:abstractNumId w:val="127"/>
  </w:num>
  <w:num w:numId="54" w16cid:durableId="1104227124">
    <w:abstractNumId w:val="38"/>
  </w:num>
  <w:num w:numId="55" w16cid:durableId="1875844308">
    <w:abstractNumId w:val="124"/>
  </w:num>
  <w:num w:numId="56" w16cid:durableId="1453211659">
    <w:abstractNumId w:val="176"/>
  </w:num>
  <w:num w:numId="57" w16cid:durableId="484786524">
    <w:abstractNumId w:val="81"/>
  </w:num>
  <w:num w:numId="58" w16cid:durableId="25761154">
    <w:abstractNumId w:val="189"/>
  </w:num>
  <w:num w:numId="59" w16cid:durableId="1919247572">
    <w:abstractNumId w:val="31"/>
  </w:num>
  <w:num w:numId="60" w16cid:durableId="1466971793">
    <w:abstractNumId w:val="0"/>
  </w:num>
  <w:num w:numId="61" w16cid:durableId="1036739854">
    <w:abstractNumId w:val="74"/>
  </w:num>
  <w:num w:numId="62" w16cid:durableId="1728216201">
    <w:abstractNumId w:val="134"/>
  </w:num>
  <w:num w:numId="63" w16cid:durableId="1375621321">
    <w:abstractNumId w:val="41"/>
  </w:num>
  <w:num w:numId="64" w16cid:durableId="1732315241">
    <w:abstractNumId w:val="197"/>
  </w:num>
  <w:num w:numId="65" w16cid:durableId="232786094">
    <w:abstractNumId w:val="132"/>
  </w:num>
  <w:num w:numId="66" w16cid:durableId="1424253987">
    <w:abstractNumId w:val="177"/>
  </w:num>
  <w:num w:numId="67" w16cid:durableId="217059550">
    <w:abstractNumId w:val="120"/>
  </w:num>
  <w:num w:numId="68" w16cid:durableId="1879126094">
    <w:abstractNumId w:val="100"/>
  </w:num>
  <w:num w:numId="69" w16cid:durableId="1561019385">
    <w:abstractNumId w:val="192"/>
  </w:num>
  <w:num w:numId="70" w16cid:durableId="942766127">
    <w:abstractNumId w:val="151"/>
  </w:num>
  <w:num w:numId="71" w16cid:durableId="116916346">
    <w:abstractNumId w:val="158"/>
  </w:num>
  <w:num w:numId="72" w16cid:durableId="1067726550">
    <w:abstractNumId w:val="138"/>
  </w:num>
  <w:num w:numId="73" w16cid:durableId="2056588180">
    <w:abstractNumId w:val="12"/>
  </w:num>
  <w:num w:numId="74" w16cid:durableId="1385447239">
    <w:abstractNumId w:val="172"/>
  </w:num>
  <w:num w:numId="75" w16cid:durableId="787431673">
    <w:abstractNumId w:val="125"/>
  </w:num>
  <w:num w:numId="76" w16cid:durableId="266040205">
    <w:abstractNumId w:val="71"/>
  </w:num>
  <w:num w:numId="77" w16cid:durableId="735708652">
    <w:abstractNumId w:val="56"/>
  </w:num>
  <w:num w:numId="78" w16cid:durableId="401298865">
    <w:abstractNumId w:val="19"/>
  </w:num>
  <w:num w:numId="79" w16cid:durableId="353649537">
    <w:abstractNumId w:val="191"/>
  </w:num>
  <w:num w:numId="80" w16cid:durableId="2053965850">
    <w:abstractNumId w:val="59"/>
  </w:num>
  <w:num w:numId="81" w16cid:durableId="1306856466">
    <w:abstractNumId w:val="13"/>
  </w:num>
  <w:num w:numId="82" w16cid:durableId="508716170">
    <w:abstractNumId w:val="52"/>
  </w:num>
  <w:num w:numId="83" w16cid:durableId="1479881716">
    <w:abstractNumId w:val="183"/>
  </w:num>
  <w:num w:numId="84" w16cid:durableId="974064414">
    <w:abstractNumId w:val="165"/>
  </w:num>
  <w:num w:numId="85" w16cid:durableId="2013558789">
    <w:abstractNumId w:val="8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16054101">
    <w:abstractNumId w:val="141"/>
  </w:num>
  <w:num w:numId="87" w16cid:durableId="796097464">
    <w:abstractNumId w:val="119"/>
  </w:num>
  <w:num w:numId="88" w16cid:durableId="2064132848">
    <w:abstractNumId w:val="155"/>
  </w:num>
  <w:num w:numId="89" w16cid:durableId="1596674248">
    <w:abstractNumId w:val="30"/>
  </w:num>
  <w:num w:numId="90" w16cid:durableId="644044890">
    <w:abstractNumId w:val="110"/>
  </w:num>
  <w:num w:numId="91" w16cid:durableId="1063213836">
    <w:abstractNumId w:val="86"/>
  </w:num>
  <w:num w:numId="92" w16cid:durableId="459036749">
    <w:abstractNumId w:val="1"/>
  </w:num>
  <w:num w:numId="93" w16cid:durableId="14231733">
    <w:abstractNumId w:val="46"/>
  </w:num>
  <w:num w:numId="94" w16cid:durableId="1872717688">
    <w:abstractNumId w:val="42"/>
  </w:num>
  <w:num w:numId="95" w16cid:durableId="2065791744">
    <w:abstractNumId w:val="140"/>
  </w:num>
  <w:num w:numId="96" w16cid:durableId="670179260">
    <w:abstractNumId w:val="104"/>
  </w:num>
  <w:num w:numId="97" w16cid:durableId="1557938193">
    <w:abstractNumId w:val="17"/>
  </w:num>
  <w:num w:numId="98" w16cid:durableId="1313681455">
    <w:abstractNumId w:val="21"/>
  </w:num>
  <w:num w:numId="99" w16cid:durableId="668942636">
    <w:abstractNumId w:val="69"/>
  </w:num>
  <w:num w:numId="100" w16cid:durableId="1948148124">
    <w:abstractNumId w:val="66"/>
  </w:num>
  <w:num w:numId="101" w16cid:durableId="457648241">
    <w:abstractNumId w:val="37"/>
  </w:num>
  <w:num w:numId="102" w16cid:durableId="592515987">
    <w:abstractNumId w:val="36"/>
  </w:num>
  <w:num w:numId="103" w16cid:durableId="711155473">
    <w:abstractNumId w:val="79"/>
  </w:num>
  <w:num w:numId="104" w16cid:durableId="1938322643">
    <w:abstractNumId w:val="96"/>
  </w:num>
  <w:num w:numId="105" w16cid:durableId="1882475412">
    <w:abstractNumId w:val="195"/>
  </w:num>
  <w:num w:numId="106" w16cid:durableId="1194347922">
    <w:abstractNumId w:val="53"/>
  </w:num>
  <w:num w:numId="107" w16cid:durableId="1847819796">
    <w:abstractNumId w:val="139"/>
  </w:num>
  <w:num w:numId="108" w16cid:durableId="1242760449">
    <w:abstractNumId w:val="92"/>
  </w:num>
  <w:num w:numId="109" w16cid:durableId="792557991">
    <w:abstractNumId w:val="113"/>
  </w:num>
  <w:num w:numId="110" w16cid:durableId="1567689619">
    <w:abstractNumId w:val="193"/>
  </w:num>
  <w:num w:numId="111" w16cid:durableId="530344957">
    <w:abstractNumId w:val="54"/>
  </w:num>
  <w:num w:numId="112" w16cid:durableId="644743389">
    <w:abstractNumId w:val="6"/>
  </w:num>
  <w:num w:numId="113" w16cid:durableId="979845848">
    <w:abstractNumId w:val="196"/>
  </w:num>
  <w:num w:numId="114" w16cid:durableId="1530223243">
    <w:abstractNumId w:val="34"/>
  </w:num>
  <w:num w:numId="115" w16cid:durableId="149255341">
    <w:abstractNumId w:val="78"/>
  </w:num>
  <w:num w:numId="116" w16cid:durableId="1642611491">
    <w:abstractNumId w:val="11"/>
  </w:num>
  <w:num w:numId="117" w16cid:durableId="183591547">
    <w:abstractNumId w:val="174"/>
  </w:num>
  <w:num w:numId="118" w16cid:durableId="224992559">
    <w:abstractNumId w:val="157"/>
  </w:num>
  <w:num w:numId="119" w16cid:durableId="964966712">
    <w:abstractNumId w:val="88"/>
  </w:num>
  <w:num w:numId="120" w16cid:durableId="878663479">
    <w:abstractNumId w:val="143"/>
  </w:num>
  <w:num w:numId="121" w16cid:durableId="574121431">
    <w:abstractNumId w:val="55"/>
  </w:num>
  <w:num w:numId="122" w16cid:durableId="915943158">
    <w:abstractNumId w:val="109"/>
  </w:num>
  <w:num w:numId="123" w16cid:durableId="1719893283">
    <w:abstractNumId w:val="149"/>
  </w:num>
  <w:num w:numId="124" w16cid:durableId="89590461">
    <w:abstractNumId w:val="76"/>
  </w:num>
  <w:num w:numId="125" w16cid:durableId="1582136471">
    <w:abstractNumId w:val="47"/>
  </w:num>
  <w:num w:numId="126" w16cid:durableId="589312482">
    <w:abstractNumId w:val="39"/>
  </w:num>
  <w:num w:numId="127" w16cid:durableId="2050914018">
    <w:abstractNumId w:val="152"/>
  </w:num>
  <w:num w:numId="128" w16cid:durableId="1671519542">
    <w:abstractNumId w:val="24"/>
  </w:num>
  <w:num w:numId="129" w16cid:durableId="1344471997">
    <w:abstractNumId w:val="147"/>
  </w:num>
  <w:num w:numId="130" w16cid:durableId="651370748">
    <w:abstractNumId w:val="114"/>
  </w:num>
  <w:num w:numId="131" w16cid:durableId="1747460057">
    <w:abstractNumId w:val="106"/>
  </w:num>
  <w:num w:numId="132" w16cid:durableId="472715887">
    <w:abstractNumId w:val="26"/>
  </w:num>
  <w:num w:numId="133" w16cid:durableId="1735204633">
    <w:abstractNumId w:val="94"/>
  </w:num>
  <w:num w:numId="134" w16cid:durableId="156967090">
    <w:abstractNumId w:val="45"/>
  </w:num>
  <w:num w:numId="135" w16cid:durableId="1523937551">
    <w:abstractNumId w:val="98"/>
  </w:num>
  <w:num w:numId="136" w16cid:durableId="1420173946">
    <w:abstractNumId w:val="25"/>
  </w:num>
  <w:num w:numId="137" w16cid:durableId="1943219803">
    <w:abstractNumId w:val="51"/>
  </w:num>
  <w:num w:numId="138" w16cid:durableId="1369522478">
    <w:abstractNumId w:val="185"/>
  </w:num>
  <w:num w:numId="139" w16cid:durableId="952979460">
    <w:abstractNumId w:val="170"/>
  </w:num>
  <w:num w:numId="140" w16cid:durableId="670764436">
    <w:abstractNumId w:val="99"/>
  </w:num>
  <w:num w:numId="141" w16cid:durableId="129177523">
    <w:abstractNumId w:val="58"/>
  </w:num>
  <w:num w:numId="142" w16cid:durableId="820583719">
    <w:abstractNumId w:val="40"/>
  </w:num>
  <w:num w:numId="143" w16cid:durableId="165442696">
    <w:abstractNumId w:val="126"/>
  </w:num>
  <w:num w:numId="144" w16cid:durableId="231819056">
    <w:abstractNumId w:val="5"/>
  </w:num>
  <w:num w:numId="145" w16cid:durableId="472142557">
    <w:abstractNumId w:val="101"/>
  </w:num>
  <w:num w:numId="146" w16cid:durableId="587736306">
    <w:abstractNumId w:val="60"/>
  </w:num>
  <w:num w:numId="147" w16cid:durableId="2006667929">
    <w:abstractNumId w:val="91"/>
  </w:num>
  <w:num w:numId="148" w16cid:durableId="2131313590">
    <w:abstractNumId w:val="75"/>
  </w:num>
  <w:num w:numId="149" w16cid:durableId="950550926">
    <w:abstractNumId w:val="57"/>
  </w:num>
  <w:num w:numId="150" w16cid:durableId="2040885483">
    <w:abstractNumId w:val="72"/>
  </w:num>
  <w:num w:numId="151" w16cid:durableId="2095086421">
    <w:abstractNumId w:val="180"/>
  </w:num>
  <w:num w:numId="152" w16cid:durableId="1845782248">
    <w:abstractNumId w:val="22"/>
  </w:num>
  <w:num w:numId="153" w16cid:durableId="210772984">
    <w:abstractNumId w:val="83"/>
  </w:num>
  <w:num w:numId="154" w16cid:durableId="500127860">
    <w:abstractNumId w:val="85"/>
  </w:num>
  <w:num w:numId="155" w16cid:durableId="1694309044">
    <w:abstractNumId w:val="85"/>
    <w:lvlOverride w:ilvl="0">
      <w:startOverride w:val="4"/>
    </w:lvlOverride>
    <w:lvlOverride w:ilvl="1">
      <w:startOverride w:val="1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955744427">
    <w:abstractNumId w:val="52"/>
    <w:lvlOverride w:ilvl="0">
      <w:lvl w:ilvl="0">
        <w:start w:val="1"/>
        <w:numFmt w:val="decimal"/>
        <w:lvlText w:val="4.2.%1"/>
        <w:lvlJc w:val="left"/>
        <w:pPr>
          <w:ind w:left="5220" w:hanging="360"/>
        </w:pPr>
        <w:rPr>
          <w:rFonts w:hint="default"/>
        </w:rPr>
      </w:lvl>
    </w:lvlOverride>
    <w:lvlOverride w:ilvl="1">
      <w:lvl w:ilvl="1">
        <w:start w:val="1"/>
        <w:numFmt w:val="lowerLetter"/>
        <w:lvlText w:val="%2."/>
        <w:lvlJc w:val="left"/>
        <w:pPr>
          <w:ind w:left="5940" w:hanging="360"/>
        </w:pPr>
      </w:lvl>
    </w:lvlOverride>
    <w:lvlOverride w:ilvl="2">
      <w:lvl w:ilvl="2">
        <w:start w:val="1"/>
        <w:numFmt w:val="lowerRoman"/>
        <w:lvlText w:val="%3."/>
        <w:lvlJc w:val="right"/>
        <w:pPr>
          <w:ind w:left="6660" w:hanging="180"/>
        </w:pPr>
      </w:lvl>
    </w:lvlOverride>
    <w:lvlOverride w:ilvl="3">
      <w:lvl w:ilvl="3" w:tentative="1">
        <w:start w:val="1"/>
        <w:numFmt w:val="decimal"/>
        <w:lvlText w:val="%4."/>
        <w:lvlJc w:val="left"/>
        <w:pPr>
          <w:ind w:left="7380" w:hanging="360"/>
        </w:pPr>
      </w:lvl>
    </w:lvlOverride>
    <w:lvlOverride w:ilvl="4">
      <w:lvl w:ilvl="4" w:tentative="1">
        <w:start w:val="1"/>
        <w:numFmt w:val="lowerLetter"/>
        <w:lvlText w:val="%5."/>
        <w:lvlJc w:val="left"/>
        <w:pPr>
          <w:ind w:left="8100" w:hanging="360"/>
        </w:pPr>
      </w:lvl>
    </w:lvlOverride>
    <w:lvlOverride w:ilvl="5">
      <w:lvl w:ilvl="5" w:tentative="1">
        <w:start w:val="1"/>
        <w:numFmt w:val="lowerRoman"/>
        <w:lvlText w:val="%6."/>
        <w:lvlJc w:val="right"/>
        <w:pPr>
          <w:ind w:left="8820" w:hanging="180"/>
        </w:pPr>
      </w:lvl>
    </w:lvlOverride>
    <w:lvlOverride w:ilvl="6">
      <w:lvl w:ilvl="6" w:tentative="1">
        <w:start w:val="1"/>
        <w:numFmt w:val="decimal"/>
        <w:lvlText w:val="%7."/>
        <w:lvlJc w:val="left"/>
        <w:pPr>
          <w:ind w:left="9540" w:hanging="360"/>
        </w:pPr>
      </w:lvl>
    </w:lvlOverride>
    <w:lvlOverride w:ilvl="7">
      <w:lvl w:ilvl="7" w:tentative="1">
        <w:start w:val="1"/>
        <w:numFmt w:val="lowerLetter"/>
        <w:lvlText w:val="%8."/>
        <w:lvlJc w:val="left"/>
        <w:pPr>
          <w:ind w:left="10260" w:hanging="360"/>
        </w:pPr>
      </w:lvl>
    </w:lvlOverride>
    <w:lvlOverride w:ilvl="8">
      <w:lvl w:ilvl="8" w:tentative="1">
        <w:start w:val="1"/>
        <w:numFmt w:val="lowerRoman"/>
        <w:lvlText w:val="%9."/>
        <w:lvlJc w:val="right"/>
        <w:pPr>
          <w:ind w:left="10980" w:hanging="180"/>
        </w:pPr>
      </w:lvl>
    </w:lvlOverride>
  </w:num>
  <w:num w:numId="157" w16cid:durableId="1156067885">
    <w:abstractNumId w:val="52"/>
    <w:lvlOverride w:ilvl="0">
      <w:lvl w:ilvl="0">
        <w:start w:val="4"/>
        <w:numFmt w:val="decimal"/>
        <w:lvlText w:val="%1"/>
        <w:lvlJc w:val="left"/>
        <w:pPr>
          <w:ind w:left="600" w:hanging="600"/>
        </w:pPr>
        <w:rPr>
          <w:rFonts w:hint="default"/>
        </w:rPr>
      </w:lvl>
    </w:lvlOverride>
    <w:lvlOverride w:ilvl="1">
      <w:lvl w:ilvl="1">
        <w:start w:val="16"/>
        <w:numFmt w:val="decimal"/>
        <w:lvlText w:val="%2%1.19"/>
        <w:lvlJc w:val="left"/>
        <w:pPr>
          <w:ind w:left="1320" w:hanging="600"/>
        </w:pPr>
        <w:rPr>
          <w:rFonts w:hint="default"/>
        </w:rPr>
      </w:lvl>
    </w:lvlOverride>
    <w:lvlOverride w:ilvl="2">
      <w:lvl w:ilvl="2">
        <w:start w:val="1"/>
        <w:numFmt w:val="decimal"/>
        <w:lvlText w:val="4.18.%3"/>
        <w:lvlJc w:val="left"/>
        <w:pPr>
          <w:ind w:left="1440" w:hanging="720"/>
        </w:pPr>
        <w:rPr>
          <w:rFonts w:ascii="Arial" w:hAnsi="Arial" w:cs="Arial" w:hint="default"/>
          <w:b/>
          <w:i w:val="0"/>
          <w:sz w:val="22"/>
          <w:szCs w:val="22"/>
        </w:rPr>
      </w:lvl>
    </w:lvlOverride>
    <w:lvlOverride w:ilvl="3">
      <w:lvl w:ilvl="3">
        <w:start w:val="1"/>
        <w:numFmt w:val="decimal"/>
        <w:lvlText w:val="%1.20.%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b/>
          <w:bCs/>
          <w:sz w:val="22"/>
          <w:szCs w:val="22"/>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58" w16cid:durableId="740252391">
    <w:abstractNumId w:val="116"/>
  </w:num>
  <w:num w:numId="159" w16cid:durableId="1096049827">
    <w:abstractNumId w:val="116"/>
    <w:lvlOverride w:ilvl="0">
      <w:lvl w:ilvl="0">
        <w:start w:val="4"/>
        <w:numFmt w:val="decimal"/>
        <w:lvlText w:val="%1"/>
        <w:lvlJc w:val="left"/>
        <w:pPr>
          <w:ind w:left="600" w:hanging="600"/>
        </w:pPr>
        <w:rPr>
          <w:rFonts w:hint="default"/>
        </w:rPr>
      </w:lvl>
    </w:lvlOverride>
    <w:lvlOverride w:ilvl="1">
      <w:lvl w:ilvl="1">
        <w:start w:val="16"/>
        <w:numFmt w:val="decimal"/>
        <w:lvlText w:val="%1.19"/>
        <w:lvlJc w:val="left"/>
        <w:pPr>
          <w:ind w:left="1320" w:hanging="60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lvlText w:val="%1.17.%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60" w16cid:durableId="1937861156">
    <w:abstractNumId w:val="132"/>
    <w:lvlOverride w:ilvl="0">
      <w:lvl w:ilvl="0">
        <w:start w:val="1"/>
        <w:numFmt w:val="decimal"/>
        <w:lvlText w:val="%1."/>
        <w:lvlJc w:val="left"/>
        <w:pPr>
          <w:ind w:left="720" w:hanging="360"/>
        </w:pPr>
        <w:rPr>
          <w:rFonts w:hint="default"/>
        </w:rPr>
      </w:lvl>
    </w:lvlOverride>
    <w:lvlOverride w:ilvl="1">
      <w:lvl w:ilvl="1">
        <w:start w:val="15"/>
        <w:numFmt w:val="decimal"/>
        <w:isLgl/>
        <w:lvlText w:val="%1.%2"/>
        <w:lvlJc w:val="left"/>
        <w:pPr>
          <w:ind w:left="1200" w:hanging="66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isLgl/>
        <w:lvlText w:val="%1.16.%3.%4"/>
        <w:lvlJc w:val="left"/>
        <w:pPr>
          <w:ind w:left="1620" w:hanging="720"/>
        </w:pPr>
        <w:rPr>
          <w:rFonts w:hint="default"/>
          <w:sz w:val="22"/>
          <w:szCs w:val="22"/>
        </w:rPr>
      </w:lvl>
    </w:lvlOverride>
    <w:lvlOverride w:ilvl="4">
      <w:lvl w:ilvl="4">
        <w:start w:val="1"/>
        <w:numFmt w:val="decimal"/>
        <w:isLgl/>
        <w:lvlText w:val="%1.%2.%3.%4.%5"/>
        <w:lvlJc w:val="left"/>
        <w:pPr>
          <w:ind w:left="2160" w:hanging="1080"/>
        </w:pPr>
        <w:rPr>
          <w:rFonts w:hint="default"/>
        </w:rPr>
      </w:lvl>
    </w:lvlOverride>
    <w:lvlOverride w:ilvl="5">
      <w:lvl w:ilvl="5">
        <w:start w:val="1"/>
        <w:numFmt w:val="decimal"/>
        <w:isLgl/>
        <w:lvlText w:val="%1.%2.%3.%4.%5.%6"/>
        <w:lvlJc w:val="left"/>
        <w:pPr>
          <w:ind w:left="2340" w:hanging="1080"/>
        </w:pPr>
        <w:rPr>
          <w:rFonts w:hint="default"/>
        </w:rPr>
      </w:lvl>
    </w:lvlOverride>
    <w:lvlOverride w:ilvl="6">
      <w:lvl w:ilvl="6">
        <w:start w:val="1"/>
        <w:numFmt w:val="decimal"/>
        <w:isLgl/>
        <w:lvlText w:val="%1.%2.%3.%4.%5.%6.%7"/>
        <w:lvlJc w:val="left"/>
        <w:pPr>
          <w:ind w:left="2880" w:hanging="1440"/>
        </w:pPr>
        <w:rPr>
          <w:rFonts w:hint="default"/>
        </w:rPr>
      </w:lvl>
    </w:lvlOverride>
    <w:lvlOverride w:ilvl="7">
      <w:lvl w:ilvl="7">
        <w:start w:val="1"/>
        <w:numFmt w:val="decimal"/>
        <w:isLgl/>
        <w:lvlText w:val="%1.%2.%3.%4.%5.%6.%7.%8"/>
        <w:lvlJc w:val="left"/>
        <w:pPr>
          <w:ind w:left="3060" w:hanging="1440"/>
        </w:pPr>
        <w:rPr>
          <w:rFonts w:hint="default"/>
        </w:rPr>
      </w:lvl>
    </w:lvlOverride>
    <w:lvlOverride w:ilvl="8">
      <w:lvl w:ilvl="8">
        <w:start w:val="1"/>
        <w:numFmt w:val="decimal"/>
        <w:isLgl/>
        <w:lvlText w:val="%1.%2.%3.%4.%5.%6.%7.%8.%9"/>
        <w:lvlJc w:val="left"/>
        <w:pPr>
          <w:ind w:left="3600" w:hanging="1800"/>
        </w:pPr>
        <w:rPr>
          <w:rFonts w:hint="default"/>
        </w:rPr>
      </w:lvl>
    </w:lvlOverride>
  </w:num>
  <w:num w:numId="161" w16cid:durableId="1166827581">
    <w:abstractNumId w:val="61"/>
  </w:num>
  <w:num w:numId="162" w16cid:durableId="244799554">
    <w:abstractNumId w:val="167"/>
  </w:num>
  <w:num w:numId="163" w16cid:durableId="977879296">
    <w:abstractNumId w:val="85"/>
  </w:num>
  <w:num w:numId="164" w16cid:durableId="2083942869">
    <w:abstractNumId w:val="129"/>
  </w:num>
  <w:num w:numId="165" w16cid:durableId="553926959">
    <w:abstractNumId w:val="67"/>
  </w:num>
  <w:num w:numId="166" w16cid:durableId="688870672">
    <w:abstractNumId w:val="85"/>
  </w:num>
  <w:num w:numId="167" w16cid:durableId="1654336546">
    <w:abstractNumId w:val="62"/>
  </w:num>
  <w:num w:numId="168" w16cid:durableId="328680059">
    <w:abstractNumId w:val="80"/>
  </w:num>
  <w:num w:numId="169" w16cid:durableId="662003692">
    <w:abstractNumId w:val="65"/>
  </w:num>
  <w:num w:numId="170" w16cid:durableId="1102149269">
    <w:abstractNumId w:val="85"/>
    <w:lvlOverride w:ilvl="0">
      <w:startOverride w:val="4"/>
    </w:lvlOverride>
    <w:lvlOverride w:ilvl="1">
      <w:startOverride w:val="2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456213855">
    <w:abstractNumId w:val="156"/>
  </w:num>
  <w:num w:numId="172" w16cid:durableId="874466263">
    <w:abstractNumId w:val="162"/>
  </w:num>
  <w:num w:numId="173" w16cid:durableId="1628781687">
    <w:abstractNumId w:val="141"/>
    <w:lvlOverride w:ilvl="0">
      <w:lvl w:ilvl="0">
        <w:start w:val="1"/>
        <w:numFmt w:val="decimal"/>
        <w:lvlText w:val="4.%1"/>
        <w:lvlJc w:val="left"/>
        <w:pPr>
          <w:ind w:left="720" w:hanging="360"/>
        </w:pPr>
        <w:rPr>
          <w:rFonts w:ascii="Arial" w:hAnsi="Arial" w:cs="Arial" w:hint="default"/>
          <w:b/>
          <w:i w:val="0"/>
          <w:sz w:val="22"/>
          <w:szCs w:val="22"/>
        </w:rPr>
      </w:lvl>
    </w:lvlOverride>
    <w:lvlOverride w:ilvl="1">
      <w:lvl w:ilvl="1">
        <w:start w:val="1"/>
        <w:numFmt w:val="none"/>
        <w:lvlRestart w:val="0"/>
        <w:lvlText w:val="4.21.2"/>
        <w:lvlJc w:val="left"/>
        <w:pPr>
          <w:ind w:left="720" w:hanging="360"/>
        </w:pPr>
        <w:rPr>
          <w:rFonts w:hint="default"/>
        </w:rPr>
      </w:lvl>
    </w:lvlOverride>
    <w:lvlOverride w:ilvl="2">
      <w:lvl w:ilvl="2">
        <w:start w:val="1"/>
        <w:numFmt w:val="decimal"/>
        <w:lvlText w:val="4.1.2.%3"/>
        <w:lvlJc w:val="lef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74" w16cid:durableId="167335509">
    <w:abstractNumId w:val="188"/>
  </w:num>
  <w:num w:numId="175" w16cid:durableId="763307245">
    <w:abstractNumId w:val="3"/>
  </w:num>
  <w:num w:numId="176" w16cid:durableId="1172909025">
    <w:abstractNumId w:val="121"/>
  </w:num>
  <w:num w:numId="177" w16cid:durableId="86776545">
    <w:abstractNumId w:val="137"/>
  </w:num>
  <w:num w:numId="178" w16cid:durableId="200099069">
    <w:abstractNumId w:val="153"/>
  </w:num>
  <w:num w:numId="179" w16cid:durableId="1154613438">
    <w:abstractNumId w:val="166"/>
  </w:num>
  <w:num w:numId="180" w16cid:durableId="208080778">
    <w:abstractNumId w:val="93"/>
  </w:num>
  <w:num w:numId="181" w16cid:durableId="454831073">
    <w:abstractNumId w:val="10"/>
  </w:num>
  <w:num w:numId="182" w16cid:durableId="550724990">
    <w:abstractNumId w:val="144"/>
  </w:num>
  <w:num w:numId="183" w16cid:durableId="1571382191">
    <w:abstractNumId w:val="82"/>
  </w:num>
  <w:num w:numId="184" w16cid:durableId="2055618119">
    <w:abstractNumId w:val="9"/>
  </w:num>
  <w:num w:numId="185" w16cid:durableId="1442073493">
    <w:abstractNumId w:val="122"/>
  </w:num>
  <w:num w:numId="186" w16cid:durableId="1340233080">
    <w:abstractNumId w:val="43"/>
  </w:num>
  <w:num w:numId="187" w16cid:durableId="1934894006">
    <w:abstractNumId w:val="68"/>
  </w:num>
  <w:num w:numId="188" w16cid:durableId="162399351">
    <w:abstractNumId w:val="49"/>
  </w:num>
  <w:num w:numId="189" w16cid:durableId="1154567293">
    <w:abstractNumId w:val="48"/>
  </w:num>
  <w:num w:numId="190" w16cid:durableId="1369523644">
    <w:abstractNumId w:val="168"/>
  </w:num>
  <w:num w:numId="191" w16cid:durableId="426778673">
    <w:abstractNumId w:val="33"/>
  </w:num>
  <w:num w:numId="192" w16cid:durableId="1928228008">
    <w:abstractNumId w:val="130"/>
  </w:num>
  <w:num w:numId="193" w16cid:durableId="1108502264">
    <w:abstractNumId w:val="150"/>
  </w:num>
  <w:num w:numId="194" w16cid:durableId="27923704">
    <w:abstractNumId w:val="77"/>
  </w:num>
  <w:num w:numId="195" w16cid:durableId="774397443">
    <w:abstractNumId w:val="135"/>
  </w:num>
  <w:num w:numId="196" w16cid:durableId="662315770">
    <w:abstractNumId w:val="186"/>
  </w:num>
  <w:num w:numId="197" w16cid:durableId="1980187170">
    <w:abstractNumId w:val="131"/>
  </w:num>
  <w:num w:numId="198" w16cid:durableId="707877169">
    <w:abstractNumId w:val="108"/>
  </w:num>
  <w:num w:numId="199" w16cid:durableId="887455307">
    <w:abstractNumId w:val="173"/>
  </w:num>
  <w:num w:numId="200" w16cid:durableId="896549564">
    <w:abstractNumId w:val="169"/>
  </w:num>
  <w:num w:numId="201" w16cid:durableId="51316167">
    <w:abstractNumId w:val="123"/>
  </w:num>
  <w:num w:numId="202" w16cid:durableId="148596822">
    <w:abstractNumId w:val="175"/>
  </w:num>
  <w:num w:numId="203" w16cid:durableId="1354264575">
    <w:abstractNumId w:val="142"/>
  </w:num>
  <w:num w:numId="204" w16cid:durableId="1614168098">
    <w:abstractNumId w:val="50"/>
  </w:num>
  <w:num w:numId="205" w16cid:durableId="1895851709">
    <w:abstractNumId w:val="28"/>
  </w:num>
  <w:num w:numId="206" w16cid:durableId="1305625837">
    <w:abstractNumId w:val="15"/>
  </w:num>
  <w:num w:numId="207" w16cid:durableId="1741439992">
    <w:abstractNumId w:val="115"/>
  </w:num>
  <w:num w:numId="208" w16cid:durableId="1291668289">
    <w:abstractNumId w:val="90"/>
  </w:num>
  <w:num w:numId="209" w16cid:durableId="881282297">
    <w:abstractNumId w:val="64"/>
  </w:num>
  <w:numIdMacAtCleanup w:val="1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00221"/>
    <w:rsid w:val="00004199"/>
    <w:rsid w:val="00004FEB"/>
    <w:rsid w:val="00005C74"/>
    <w:rsid w:val="00005D55"/>
    <w:rsid w:val="00006E6C"/>
    <w:rsid w:val="0001175F"/>
    <w:rsid w:val="00011BE4"/>
    <w:rsid w:val="00012702"/>
    <w:rsid w:val="00012F82"/>
    <w:rsid w:val="00014060"/>
    <w:rsid w:val="000154AD"/>
    <w:rsid w:val="00016127"/>
    <w:rsid w:val="00021A02"/>
    <w:rsid w:val="00022E5E"/>
    <w:rsid w:val="000242E6"/>
    <w:rsid w:val="00024A25"/>
    <w:rsid w:val="00025795"/>
    <w:rsid w:val="000310E7"/>
    <w:rsid w:val="00031A92"/>
    <w:rsid w:val="0003228C"/>
    <w:rsid w:val="000324B3"/>
    <w:rsid w:val="00032C4D"/>
    <w:rsid w:val="0003321E"/>
    <w:rsid w:val="00041711"/>
    <w:rsid w:val="00042022"/>
    <w:rsid w:val="00051AE8"/>
    <w:rsid w:val="00052058"/>
    <w:rsid w:val="000571DA"/>
    <w:rsid w:val="00057EDD"/>
    <w:rsid w:val="000610E3"/>
    <w:rsid w:val="00061587"/>
    <w:rsid w:val="00061933"/>
    <w:rsid w:val="00061F4F"/>
    <w:rsid w:val="00062B74"/>
    <w:rsid w:val="00064F06"/>
    <w:rsid w:val="0006598E"/>
    <w:rsid w:val="00065F84"/>
    <w:rsid w:val="000711A0"/>
    <w:rsid w:val="00074CB3"/>
    <w:rsid w:val="00075B0B"/>
    <w:rsid w:val="00076236"/>
    <w:rsid w:val="00077523"/>
    <w:rsid w:val="00085C8D"/>
    <w:rsid w:val="00093E8E"/>
    <w:rsid w:val="00096393"/>
    <w:rsid w:val="000A4628"/>
    <w:rsid w:val="000A4A13"/>
    <w:rsid w:val="000B02C6"/>
    <w:rsid w:val="000B2265"/>
    <w:rsid w:val="000B3BDF"/>
    <w:rsid w:val="000B7216"/>
    <w:rsid w:val="000C39FA"/>
    <w:rsid w:val="000C46EE"/>
    <w:rsid w:val="000C646D"/>
    <w:rsid w:val="000D0987"/>
    <w:rsid w:val="000D5491"/>
    <w:rsid w:val="000D6740"/>
    <w:rsid w:val="000E0524"/>
    <w:rsid w:val="000E2533"/>
    <w:rsid w:val="000E2FC3"/>
    <w:rsid w:val="000E391A"/>
    <w:rsid w:val="000E5AB0"/>
    <w:rsid w:val="000F01AC"/>
    <w:rsid w:val="000F3CF7"/>
    <w:rsid w:val="000F6865"/>
    <w:rsid w:val="00102266"/>
    <w:rsid w:val="0010631F"/>
    <w:rsid w:val="00107A3B"/>
    <w:rsid w:val="00110C5F"/>
    <w:rsid w:val="00112A7C"/>
    <w:rsid w:val="00113F2A"/>
    <w:rsid w:val="0011582A"/>
    <w:rsid w:val="00116520"/>
    <w:rsid w:val="0012065B"/>
    <w:rsid w:val="001217FB"/>
    <w:rsid w:val="001218AF"/>
    <w:rsid w:val="00124ACA"/>
    <w:rsid w:val="0012530C"/>
    <w:rsid w:val="0012723B"/>
    <w:rsid w:val="00132F43"/>
    <w:rsid w:val="00134BE7"/>
    <w:rsid w:val="0013549E"/>
    <w:rsid w:val="00135F8D"/>
    <w:rsid w:val="00136BC6"/>
    <w:rsid w:val="0013749E"/>
    <w:rsid w:val="00137B9C"/>
    <w:rsid w:val="001418BF"/>
    <w:rsid w:val="00143B48"/>
    <w:rsid w:val="0015054D"/>
    <w:rsid w:val="001513AD"/>
    <w:rsid w:val="001515DE"/>
    <w:rsid w:val="00151D25"/>
    <w:rsid w:val="00154656"/>
    <w:rsid w:val="0015637E"/>
    <w:rsid w:val="00157327"/>
    <w:rsid w:val="001600E5"/>
    <w:rsid w:val="00161D53"/>
    <w:rsid w:val="00163440"/>
    <w:rsid w:val="001660D7"/>
    <w:rsid w:val="00173F22"/>
    <w:rsid w:val="00174B14"/>
    <w:rsid w:val="0017745C"/>
    <w:rsid w:val="00184EB4"/>
    <w:rsid w:val="00185D23"/>
    <w:rsid w:val="00191143"/>
    <w:rsid w:val="00192FAF"/>
    <w:rsid w:val="0019560C"/>
    <w:rsid w:val="00196EBC"/>
    <w:rsid w:val="00197DFD"/>
    <w:rsid w:val="001A0A0C"/>
    <w:rsid w:val="001A0B14"/>
    <w:rsid w:val="001A14B4"/>
    <w:rsid w:val="001A15A2"/>
    <w:rsid w:val="001A368D"/>
    <w:rsid w:val="001A6A6F"/>
    <w:rsid w:val="001A7026"/>
    <w:rsid w:val="001A778F"/>
    <w:rsid w:val="001B5819"/>
    <w:rsid w:val="001C0117"/>
    <w:rsid w:val="001C0891"/>
    <w:rsid w:val="001C4072"/>
    <w:rsid w:val="001C7CAE"/>
    <w:rsid w:val="001C7F1B"/>
    <w:rsid w:val="001D22FF"/>
    <w:rsid w:val="001D2622"/>
    <w:rsid w:val="001D2DE0"/>
    <w:rsid w:val="001D478A"/>
    <w:rsid w:val="001E0F3A"/>
    <w:rsid w:val="001E3261"/>
    <w:rsid w:val="001E56F5"/>
    <w:rsid w:val="001F105F"/>
    <w:rsid w:val="001F2A2A"/>
    <w:rsid w:val="001F4AD5"/>
    <w:rsid w:val="001F6276"/>
    <w:rsid w:val="001F6697"/>
    <w:rsid w:val="001F6BD8"/>
    <w:rsid w:val="00200085"/>
    <w:rsid w:val="002025D9"/>
    <w:rsid w:val="00205984"/>
    <w:rsid w:val="00206D92"/>
    <w:rsid w:val="00207AA2"/>
    <w:rsid w:val="00207E43"/>
    <w:rsid w:val="002114ED"/>
    <w:rsid w:val="00212173"/>
    <w:rsid w:val="0021624F"/>
    <w:rsid w:val="00220436"/>
    <w:rsid w:val="002211B8"/>
    <w:rsid w:val="002235A2"/>
    <w:rsid w:val="00225474"/>
    <w:rsid w:val="00225655"/>
    <w:rsid w:val="00227644"/>
    <w:rsid w:val="00227772"/>
    <w:rsid w:val="00230959"/>
    <w:rsid w:val="00231BB7"/>
    <w:rsid w:val="0023331C"/>
    <w:rsid w:val="00237AA7"/>
    <w:rsid w:val="0024110C"/>
    <w:rsid w:val="00241660"/>
    <w:rsid w:val="00241C51"/>
    <w:rsid w:val="00241CEB"/>
    <w:rsid w:val="002435DA"/>
    <w:rsid w:val="00247B4C"/>
    <w:rsid w:val="002527EB"/>
    <w:rsid w:val="00255A8C"/>
    <w:rsid w:val="00261D88"/>
    <w:rsid w:val="00262C57"/>
    <w:rsid w:val="0026302C"/>
    <w:rsid w:val="00266176"/>
    <w:rsid w:val="00266188"/>
    <w:rsid w:val="00266AB1"/>
    <w:rsid w:val="00272326"/>
    <w:rsid w:val="002750D5"/>
    <w:rsid w:val="00275E4C"/>
    <w:rsid w:val="0027627F"/>
    <w:rsid w:val="00277C60"/>
    <w:rsid w:val="0028087B"/>
    <w:rsid w:val="00280F45"/>
    <w:rsid w:val="00281F23"/>
    <w:rsid w:val="00282AFD"/>
    <w:rsid w:val="00282D1A"/>
    <w:rsid w:val="00283EEE"/>
    <w:rsid w:val="002840E7"/>
    <w:rsid w:val="00286C94"/>
    <w:rsid w:val="002872BD"/>
    <w:rsid w:val="00291D5A"/>
    <w:rsid w:val="00293548"/>
    <w:rsid w:val="00295221"/>
    <w:rsid w:val="002953F6"/>
    <w:rsid w:val="00297B10"/>
    <w:rsid w:val="00297EC0"/>
    <w:rsid w:val="002A2631"/>
    <w:rsid w:val="002A4B8C"/>
    <w:rsid w:val="002A51C0"/>
    <w:rsid w:val="002A7192"/>
    <w:rsid w:val="002B0127"/>
    <w:rsid w:val="002B38DD"/>
    <w:rsid w:val="002B4858"/>
    <w:rsid w:val="002B55FD"/>
    <w:rsid w:val="002B7864"/>
    <w:rsid w:val="002C1A57"/>
    <w:rsid w:val="002C2BB1"/>
    <w:rsid w:val="002C4776"/>
    <w:rsid w:val="002C54B4"/>
    <w:rsid w:val="002C6326"/>
    <w:rsid w:val="002C725B"/>
    <w:rsid w:val="002C7E96"/>
    <w:rsid w:val="002D5985"/>
    <w:rsid w:val="002E193E"/>
    <w:rsid w:val="002E1CE6"/>
    <w:rsid w:val="002E299E"/>
    <w:rsid w:val="002E303E"/>
    <w:rsid w:val="002E4384"/>
    <w:rsid w:val="002E5762"/>
    <w:rsid w:val="002E719A"/>
    <w:rsid w:val="002F006B"/>
    <w:rsid w:val="002F5C78"/>
    <w:rsid w:val="002F6E63"/>
    <w:rsid w:val="00302B61"/>
    <w:rsid w:val="00303B40"/>
    <w:rsid w:val="00305FA5"/>
    <w:rsid w:val="00306156"/>
    <w:rsid w:val="00310C9A"/>
    <w:rsid w:val="003119B2"/>
    <w:rsid w:val="00312E50"/>
    <w:rsid w:val="00312F02"/>
    <w:rsid w:val="003232E0"/>
    <w:rsid w:val="00331C3B"/>
    <w:rsid w:val="00331D0F"/>
    <w:rsid w:val="00331DF6"/>
    <w:rsid w:val="0033322D"/>
    <w:rsid w:val="00334826"/>
    <w:rsid w:val="00341BB1"/>
    <w:rsid w:val="00344486"/>
    <w:rsid w:val="003449C8"/>
    <w:rsid w:val="00344AC4"/>
    <w:rsid w:val="00345183"/>
    <w:rsid w:val="00345E93"/>
    <w:rsid w:val="00347B08"/>
    <w:rsid w:val="00350D59"/>
    <w:rsid w:val="0036053A"/>
    <w:rsid w:val="00360F3E"/>
    <w:rsid w:val="00362BDE"/>
    <w:rsid w:val="00362DFC"/>
    <w:rsid w:val="00365B74"/>
    <w:rsid w:val="00366793"/>
    <w:rsid w:val="00370386"/>
    <w:rsid w:val="0037149C"/>
    <w:rsid w:val="0037361E"/>
    <w:rsid w:val="00373F05"/>
    <w:rsid w:val="003753B2"/>
    <w:rsid w:val="003756D7"/>
    <w:rsid w:val="00382796"/>
    <w:rsid w:val="003900F4"/>
    <w:rsid w:val="00390423"/>
    <w:rsid w:val="0039074D"/>
    <w:rsid w:val="003A13DE"/>
    <w:rsid w:val="003A1C13"/>
    <w:rsid w:val="003A26D9"/>
    <w:rsid w:val="003A2D6A"/>
    <w:rsid w:val="003A3BE8"/>
    <w:rsid w:val="003A6B54"/>
    <w:rsid w:val="003B13AE"/>
    <w:rsid w:val="003B151D"/>
    <w:rsid w:val="003B1590"/>
    <w:rsid w:val="003B214A"/>
    <w:rsid w:val="003B3CAA"/>
    <w:rsid w:val="003B3E59"/>
    <w:rsid w:val="003B7CEC"/>
    <w:rsid w:val="003C062D"/>
    <w:rsid w:val="003C1811"/>
    <w:rsid w:val="003C2697"/>
    <w:rsid w:val="003C49F7"/>
    <w:rsid w:val="003C7599"/>
    <w:rsid w:val="003D5358"/>
    <w:rsid w:val="003D6D50"/>
    <w:rsid w:val="003E0DE6"/>
    <w:rsid w:val="003E1951"/>
    <w:rsid w:val="003E1E94"/>
    <w:rsid w:val="003E4581"/>
    <w:rsid w:val="003E68B9"/>
    <w:rsid w:val="003F1BF6"/>
    <w:rsid w:val="003F2AC3"/>
    <w:rsid w:val="003F2E74"/>
    <w:rsid w:val="003F41A0"/>
    <w:rsid w:val="003F500C"/>
    <w:rsid w:val="004002B5"/>
    <w:rsid w:val="00400F47"/>
    <w:rsid w:val="00401E6D"/>
    <w:rsid w:val="0040349A"/>
    <w:rsid w:val="00406267"/>
    <w:rsid w:val="004062C9"/>
    <w:rsid w:val="004071AE"/>
    <w:rsid w:val="00413C8E"/>
    <w:rsid w:val="0041451C"/>
    <w:rsid w:val="00416DED"/>
    <w:rsid w:val="004207CE"/>
    <w:rsid w:val="00422510"/>
    <w:rsid w:val="00424303"/>
    <w:rsid w:val="004256AE"/>
    <w:rsid w:val="00431BFA"/>
    <w:rsid w:val="004324CF"/>
    <w:rsid w:val="00432EAB"/>
    <w:rsid w:val="00433B2E"/>
    <w:rsid w:val="00434A9C"/>
    <w:rsid w:val="00434BE6"/>
    <w:rsid w:val="004372F2"/>
    <w:rsid w:val="00440ACC"/>
    <w:rsid w:val="00442F26"/>
    <w:rsid w:val="004454A7"/>
    <w:rsid w:val="0044602B"/>
    <w:rsid w:val="00446762"/>
    <w:rsid w:val="00450B4C"/>
    <w:rsid w:val="00450F57"/>
    <w:rsid w:val="00451499"/>
    <w:rsid w:val="0045598A"/>
    <w:rsid w:val="00457852"/>
    <w:rsid w:val="00460395"/>
    <w:rsid w:val="00463066"/>
    <w:rsid w:val="004635CF"/>
    <w:rsid w:val="004643DC"/>
    <w:rsid w:val="0046561F"/>
    <w:rsid w:val="00471A3B"/>
    <w:rsid w:val="00481722"/>
    <w:rsid w:val="00484924"/>
    <w:rsid w:val="00484B81"/>
    <w:rsid w:val="00486916"/>
    <w:rsid w:val="004908DF"/>
    <w:rsid w:val="00497E9E"/>
    <w:rsid w:val="00497FDD"/>
    <w:rsid w:val="004A1B60"/>
    <w:rsid w:val="004A22FC"/>
    <w:rsid w:val="004A24B3"/>
    <w:rsid w:val="004A3191"/>
    <w:rsid w:val="004A3FCD"/>
    <w:rsid w:val="004A4EB6"/>
    <w:rsid w:val="004B1199"/>
    <w:rsid w:val="004B215A"/>
    <w:rsid w:val="004B2714"/>
    <w:rsid w:val="004B5755"/>
    <w:rsid w:val="004B5EB6"/>
    <w:rsid w:val="004C0409"/>
    <w:rsid w:val="004C100B"/>
    <w:rsid w:val="004C35D3"/>
    <w:rsid w:val="004C405C"/>
    <w:rsid w:val="004C49DA"/>
    <w:rsid w:val="004C51FD"/>
    <w:rsid w:val="004C6B85"/>
    <w:rsid w:val="004D0669"/>
    <w:rsid w:val="004D091D"/>
    <w:rsid w:val="004D4765"/>
    <w:rsid w:val="004D6AA8"/>
    <w:rsid w:val="004D734C"/>
    <w:rsid w:val="004E1BCA"/>
    <w:rsid w:val="004E1BE2"/>
    <w:rsid w:val="004E4D4C"/>
    <w:rsid w:val="004F18A1"/>
    <w:rsid w:val="004F37CC"/>
    <w:rsid w:val="004F3EF6"/>
    <w:rsid w:val="004F4E58"/>
    <w:rsid w:val="004F7697"/>
    <w:rsid w:val="0050002C"/>
    <w:rsid w:val="00500CA8"/>
    <w:rsid w:val="00501786"/>
    <w:rsid w:val="00506FE3"/>
    <w:rsid w:val="00512894"/>
    <w:rsid w:val="005151AF"/>
    <w:rsid w:val="00516028"/>
    <w:rsid w:val="0051654E"/>
    <w:rsid w:val="005174F8"/>
    <w:rsid w:val="00524162"/>
    <w:rsid w:val="00524C61"/>
    <w:rsid w:val="005308A4"/>
    <w:rsid w:val="0053180B"/>
    <w:rsid w:val="00532020"/>
    <w:rsid w:val="00532660"/>
    <w:rsid w:val="00532E66"/>
    <w:rsid w:val="00534AF6"/>
    <w:rsid w:val="005358E8"/>
    <w:rsid w:val="00536CC4"/>
    <w:rsid w:val="00542DBB"/>
    <w:rsid w:val="005454A0"/>
    <w:rsid w:val="005500E1"/>
    <w:rsid w:val="00554BA8"/>
    <w:rsid w:val="00554BC0"/>
    <w:rsid w:val="00564521"/>
    <w:rsid w:val="00565F79"/>
    <w:rsid w:val="0056643F"/>
    <w:rsid w:val="00566469"/>
    <w:rsid w:val="00570114"/>
    <w:rsid w:val="00571C89"/>
    <w:rsid w:val="00572DAB"/>
    <w:rsid w:val="005753C8"/>
    <w:rsid w:val="00580AEA"/>
    <w:rsid w:val="005817C6"/>
    <w:rsid w:val="005829D3"/>
    <w:rsid w:val="00587A56"/>
    <w:rsid w:val="0059084F"/>
    <w:rsid w:val="005920F0"/>
    <w:rsid w:val="00594D61"/>
    <w:rsid w:val="00596DDB"/>
    <w:rsid w:val="005A0263"/>
    <w:rsid w:val="005A10BC"/>
    <w:rsid w:val="005A3F20"/>
    <w:rsid w:val="005A567D"/>
    <w:rsid w:val="005A5A11"/>
    <w:rsid w:val="005A7E06"/>
    <w:rsid w:val="005B0FAC"/>
    <w:rsid w:val="005B2B8B"/>
    <w:rsid w:val="005B31AB"/>
    <w:rsid w:val="005B522A"/>
    <w:rsid w:val="005C2BAD"/>
    <w:rsid w:val="005C5B1E"/>
    <w:rsid w:val="005E01C7"/>
    <w:rsid w:val="005E1650"/>
    <w:rsid w:val="005E1A79"/>
    <w:rsid w:val="005E20D8"/>
    <w:rsid w:val="005E263A"/>
    <w:rsid w:val="005E5033"/>
    <w:rsid w:val="005E5C1A"/>
    <w:rsid w:val="005E6FA8"/>
    <w:rsid w:val="005F10BD"/>
    <w:rsid w:val="005F13E6"/>
    <w:rsid w:val="005F2CCB"/>
    <w:rsid w:val="005F2D5A"/>
    <w:rsid w:val="005F3629"/>
    <w:rsid w:val="005F42EF"/>
    <w:rsid w:val="005F4D72"/>
    <w:rsid w:val="005F649D"/>
    <w:rsid w:val="005F679B"/>
    <w:rsid w:val="00601F0B"/>
    <w:rsid w:val="00603FB4"/>
    <w:rsid w:val="006049A5"/>
    <w:rsid w:val="006067B6"/>
    <w:rsid w:val="0060682D"/>
    <w:rsid w:val="006117A0"/>
    <w:rsid w:val="006120C0"/>
    <w:rsid w:val="00613621"/>
    <w:rsid w:val="00613777"/>
    <w:rsid w:val="00613960"/>
    <w:rsid w:val="0061411B"/>
    <w:rsid w:val="0061572D"/>
    <w:rsid w:val="006169F2"/>
    <w:rsid w:val="006201F2"/>
    <w:rsid w:val="00620EC8"/>
    <w:rsid w:val="006228C8"/>
    <w:rsid w:val="0062448D"/>
    <w:rsid w:val="00627D22"/>
    <w:rsid w:val="00630ADA"/>
    <w:rsid w:val="0063152A"/>
    <w:rsid w:val="0063527A"/>
    <w:rsid w:val="00637F2B"/>
    <w:rsid w:val="00642992"/>
    <w:rsid w:val="0064306E"/>
    <w:rsid w:val="00644868"/>
    <w:rsid w:val="00644AA2"/>
    <w:rsid w:val="00647962"/>
    <w:rsid w:val="00647FFA"/>
    <w:rsid w:val="00650053"/>
    <w:rsid w:val="0065169E"/>
    <w:rsid w:val="00651C7F"/>
    <w:rsid w:val="006525FC"/>
    <w:rsid w:val="00652AAE"/>
    <w:rsid w:val="00654E00"/>
    <w:rsid w:val="006560C2"/>
    <w:rsid w:val="00657F14"/>
    <w:rsid w:val="00661D41"/>
    <w:rsid w:val="00662106"/>
    <w:rsid w:val="0066291F"/>
    <w:rsid w:val="00662DE9"/>
    <w:rsid w:val="00664E91"/>
    <w:rsid w:val="0066719C"/>
    <w:rsid w:val="00667791"/>
    <w:rsid w:val="00671409"/>
    <w:rsid w:val="006749E1"/>
    <w:rsid w:val="00674E89"/>
    <w:rsid w:val="006753CA"/>
    <w:rsid w:val="00677892"/>
    <w:rsid w:val="006804C7"/>
    <w:rsid w:val="00680CDD"/>
    <w:rsid w:val="00681210"/>
    <w:rsid w:val="00682B03"/>
    <w:rsid w:val="00684E8A"/>
    <w:rsid w:val="0069279D"/>
    <w:rsid w:val="00693AC6"/>
    <w:rsid w:val="006953FA"/>
    <w:rsid w:val="00695830"/>
    <w:rsid w:val="00695F8D"/>
    <w:rsid w:val="006972E2"/>
    <w:rsid w:val="006976C8"/>
    <w:rsid w:val="00697A09"/>
    <w:rsid w:val="006A66CF"/>
    <w:rsid w:val="006A74F3"/>
    <w:rsid w:val="006B1E13"/>
    <w:rsid w:val="006B54F3"/>
    <w:rsid w:val="006B6091"/>
    <w:rsid w:val="006C0250"/>
    <w:rsid w:val="006C2EE8"/>
    <w:rsid w:val="006C7BA1"/>
    <w:rsid w:val="006C7C35"/>
    <w:rsid w:val="006D467F"/>
    <w:rsid w:val="006D4813"/>
    <w:rsid w:val="006E1ED7"/>
    <w:rsid w:val="006E557E"/>
    <w:rsid w:val="006E61A3"/>
    <w:rsid w:val="006E707A"/>
    <w:rsid w:val="006E7CB2"/>
    <w:rsid w:val="006E7FB2"/>
    <w:rsid w:val="006F0144"/>
    <w:rsid w:val="006F10B2"/>
    <w:rsid w:val="006F2F3A"/>
    <w:rsid w:val="006F372D"/>
    <w:rsid w:val="006F386E"/>
    <w:rsid w:val="006F50CF"/>
    <w:rsid w:val="006F5104"/>
    <w:rsid w:val="006F65E7"/>
    <w:rsid w:val="007012C8"/>
    <w:rsid w:val="00706284"/>
    <w:rsid w:val="00712BE6"/>
    <w:rsid w:val="00712EA4"/>
    <w:rsid w:val="007144AE"/>
    <w:rsid w:val="007152DF"/>
    <w:rsid w:val="007156BB"/>
    <w:rsid w:val="00715918"/>
    <w:rsid w:val="00715D73"/>
    <w:rsid w:val="007175E8"/>
    <w:rsid w:val="00717AF7"/>
    <w:rsid w:val="00717B59"/>
    <w:rsid w:val="00720CB1"/>
    <w:rsid w:val="00722D5D"/>
    <w:rsid w:val="007246EB"/>
    <w:rsid w:val="00726367"/>
    <w:rsid w:val="00727C00"/>
    <w:rsid w:val="007304E5"/>
    <w:rsid w:val="0073693F"/>
    <w:rsid w:val="00737D3A"/>
    <w:rsid w:val="00740787"/>
    <w:rsid w:val="00746374"/>
    <w:rsid w:val="00752870"/>
    <w:rsid w:val="007529BD"/>
    <w:rsid w:val="007611E6"/>
    <w:rsid w:val="007612B5"/>
    <w:rsid w:val="00761646"/>
    <w:rsid w:val="007645FB"/>
    <w:rsid w:val="00764642"/>
    <w:rsid w:val="007656B9"/>
    <w:rsid w:val="00767274"/>
    <w:rsid w:val="007676EF"/>
    <w:rsid w:val="00770C7B"/>
    <w:rsid w:val="007844D8"/>
    <w:rsid w:val="00786784"/>
    <w:rsid w:val="00787076"/>
    <w:rsid w:val="007872B9"/>
    <w:rsid w:val="00787B2D"/>
    <w:rsid w:val="00790C0F"/>
    <w:rsid w:val="00795600"/>
    <w:rsid w:val="00796CEA"/>
    <w:rsid w:val="007A01D4"/>
    <w:rsid w:val="007A2B73"/>
    <w:rsid w:val="007A517B"/>
    <w:rsid w:val="007A5370"/>
    <w:rsid w:val="007A5F60"/>
    <w:rsid w:val="007A6940"/>
    <w:rsid w:val="007B1DCD"/>
    <w:rsid w:val="007B2E86"/>
    <w:rsid w:val="007B3552"/>
    <w:rsid w:val="007B3C8D"/>
    <w:rsid w:val="007B56F7"/>
    <w:rsid w:val="007C0D23"/>
    <w:rsid w:val="007C3CE5"/>
    <w:rsid w:val="007C64AB"/>
    <w:rsid w:val="007C6EF0"/>
    <w:rsid w:val="007C7BCD"/>
    <w:rsid w:val="007D1122"/>
    <w:rsid w:val="007D5F73"/>
    <w:rsid w:val="007E5AE7"/>
    <w:rsid w:val="007E5D3F"/>
    <w:rsid w:val="007E641C"/>
    <w:rsid w:val="007F08A2"/>
    <w:rsid w:val="007F0CA4"/>
    <w:rsid w:val="007F0D4A"/>
    <w:rsid w:val="007F12FD"/>
    <w:rsid w:val="007F1B89"/>
    <w:rsid w:val="007F2256"/>
    <w:rsid w:val="007F79A1"/>
    <w:rsid w:val="00800419"/>
    <w:rsid w:val="00801537"/>
    <w:rsid w:val="00803766"/>
    <w:rsid w:val="008057B3"/>
    <w:rsid w:val="00806397"/>
    <w:rsid w:val="00807C4E"/>
    <w:rsid w:val="00810085"/>
    <w:rsid w:val="008119D8"/>
    <w:rsid w:val="008123A1"/>
    <w:rsid w:val="008123FB"/>
    <w:rsid w:val="0081546C"/>
    <w:rsid w:val="00815DE9"/>
    <w:rsid w:val="00820554"/>
    <w:rsid w:val="008212F7"/>
    <w:rsid w:val="0082365C"/>
    <w:rsid w:val="00824356"/>
    <w:rsid w:val="00824FC8"/>
    <w:rsid w:val="00830435"/>
    <w:rsid w:val="00832A2E"/>
    <w:rsid w:val="00835AE5"/>
    <w:rsid w:val="00836C9C"/>
    <w:rsid w:val="00837A9F"/>
    <w:rsid w:val="0084122E"/>
    <w:rsid w:val="00841F64"/>
    <w:rsid w:val="008426CC"/>
    <w:rsid w:val="008455BA"/>
    <w:rsid w:val="0084692D"/>
    <w:rsid w:val="008479F8"/>
    <w:rsid w:val="00850F6F"/>
    <w:rsid w:val="00855A23"/>
    <w:rsid w:val="00856105"/>
    <w:rsid w:val="00856B48"/>
    <w:rsid w:val="00857890"/>
    <w:rsid w:val="00857952"/>
    <w:rsid w:val="00860167"/>
    <w:rsid w:val="00865BC1"/>
    <w:rsid w:val="00867B1A"/>
    <w:rsid w:val="00870491"/>
    <w:rsid w:val="00871372"/>
    <w:rsid w:val="0087169B"/>
    <w:rsid w:val="008716C2"/>
    <w:rsid w:val="00871AB6"/>
    <w:rsid w:val="00871D43"/>
    <w:rsid w:val="0087494D"/>
    <w:rsid w:val="00874C88"/>
    <w:rsid w:val="0087586C"/>
    <w:rsid w:val="00880B7C"/>
    <w:rsid w:val="00881F29"/>
    <w:rsid w:val="008820A3"/>
    <w:rsid w:val="00884B40"/>
    <w:rsid w:val="00890E9F"/>
    <w:rsid w:val="00890F19"/>
    <w:rsid w:val="00891D64"/>
    <w:rsid w:val="00892BBD"/>
    <w:rsid w:val="008942BE"/>
    <w:rsid w:val="0089439F"/>
    <w:rsid w:val="00894447"/>
    <w:rsid w:val="00894DB3"/>
    <w:rsid w:val="0089666E"/>
    <w:rsid w:val="00897F7E"/>
    <w:rsid w:val="008A087C"/>
    <w:rsid w:val="008A08A2"/>
    <w:rsid w:val="008A1CEC"/>
    <w:rsid w:val="008A21FE"/>
    <w:rsid w:val="008A234E"/>
    <w:rsid w:val="008A2DE7"/>
    <w:rsid w:val="008A2ED7"/>
    <w:rsid w:val="008A32EF"/>
    <w:rsid w:val="008A365A"/>
    <w:rsid w:val="008A3D14"/>
    <w:rsid w:val="008A4140"/>
    <w:rsid w:val="008A4A15"/>
    <w:rsid w:val="008A4B3D"/>
    <w:rsid w:val="008A580D"/>
    <w:rsid w:val="008A5DE5"/>
    <w:rsid w:val="008B14F3"/>
    <w:rsid w:val="008B2210"/>
    <w:rsid w:val="008B2623"/>
    <w:rsid w:val="008B5E33"/>
    <w:rsid w:val="008B66D3"/>
    <w:rsid w:val="008B79E6"/>
    <w:rsid w:val="008C0A7B"/>
    <w:rsid w:val="008C1471"/>
    <w:rsid w:val="008C4ABC"/>
    <w:rsid w:val="008C5E44"/>
    <w:rsid w:val="008C7B22"/>
    <w:rsid w:val="008D05DF"/>
    <w:rsid w:val="008D4DDC"/>
    <w:rsid w:val="008D68D9"/>
    <w:rsid w:val="008D768E"/>
    <w:rsid w:val="008E169B"/>
    <w:rsid w:val="008E4028"/>
    <w:rsid w:val="008E46C8"/>
    <w:rsid w:val="008E5061"/>
    <w:rsid w:val="008E7A4A"/>
    <w:rsid w:val="008F3AAA"/>
    <w:rsid w:val="008F3F09"/>
    <w:rsid w:val="0090103B"/>
    <w:rsid w:val="00902E46"/>
    <w:rsid w:val="009042EB"/>
    <w:rsid w:val="009053A6"/>
    <w:rsid w:val="00905B43"/>
    <w:rsid w:val="009112B3"/>
    <w:rsid w:val="00913E95"/>
    <w:rsid w:val="00913F6B"/>
    <w:rsid w:val="009148BE"/>
    <w:rsid w:val="009204D7"/>
    <w:rsid w:val="0092351A"/>
    <w:rsid w:val="00924FE5"/>
    <w:rsid w:val="009269AB"/>
    <w:rsid w:val="00927A08"/>
    <w:rsid w:val="009347EE"/>
    <w:rsid w:val="009357C1"/>
    <w:rsid w:val="009361A7"/>
    <w:rsid w:val="00936A9F"/>
    <w:rsid w:val="00940E53"/>
    <w:rsid w:val="0094151E"/>
    <w:rsid w:val="00943A93"/>
    <w:rsid w:val="00943B99"/>
    <w:rsid w:val="00952D4E"/>
    <w:rsid w:val="009603AC"/>
    <w:rsid w:val="0096099D"/>
    <w:rsid w:val="009634C1"/>
    <w:rsid w:val="00964274"/>
    <w:rsid w:val="0096452C"/>
    <w:rsid w:val="00965C8C"/>
    <w:rsid w:val="009672E9"/>
    <w:rsid w:val="00971009"/>
    <w:rsid w:val="00972550"/>
    <w:rsid w:val="00972E7E"/>
    <w:rsid w:val="009734EF"/>
    <w:rsid w:val="00974211"/>
    <w:rsid w:val="00974CD3"/>
    <w:rsid w:val="0097630C"/>
    <w:rsid w:val="009803C3"/>
    <w:rsid w:val="009807AF"/>
    <w:rsid w:val="00981B5A"/>
    <w:rsid w:val="0098390F"/>
    <w:rsid w:val="009900E8"/>
    <w:rsid w:val="00990BBF"/>
    <w:rsid w:val="00991222"/>
    <w:rsid w:val="00991824"/>
    <w:rsid w:val="009926A7"/>
    <w:rsid w:val="00993CE2"/>
    <w:rsid w:val="009954A1"/>
    <w:rsid w:val="00997104"/>
    <w:rsid w:val="009A0A0C"/>
    <w:rsid w:val="009A127F"/>
    <w:rsid w:val="009A2769"/>
    <w:rsid w:val="009A3615"/>
    <w:rsid w:val="009A5F16"/>
    <w:rsid w:val="009B16F7"/>
    <w:rsid w:val="009B4E94"/>
    <w:rsid w:val="009B6557"/>
    <w:rsid w:val="009B7A20"/>
    <w:rsid w:val="009C0F9F"/>
    <w:rsid w:val="009C1112"/>
    <w:rsid w:val="009C3EE1"/>
    <w:rsid w:val="009C5B88"/>
    <w:rsid w:val="009C6DEE"/>
    <w:rsid w:val="009D07AA"/>
    <w:rsid w:val="009D34E7"/>
    <w:rsid w:val="009D3CD8"/>
    <w:rsid w:val="009D7EE6"/>
    <w:rsid w:val="009E1A19"/>
    <w:rsid w:val="009E3009"/>
    <w:rsid w:val="009E45E0"/>
    <w:rsid w:val="009E71FC"/>
    <w:rsid w:val="009F43AF"/>
    <w:rsid w:val="00A0592B"/>
    <w:rsid w:val="00A06641"/>
    <w:rsid w:val="00A07140"/>
    <w:rsid w:val="00A100FC"/>
    <w:rsid w:val="00A1032B"/>
    <w:rsid w:val="00A134E0"/>
    <w:rsid w:val="00A14169"/>
    <w:rsid w:val="00A16427"/>
    <w:rsid w:val="00A165FC"/>
    <w:rsid w:val="00A21AE6"/>
    <w:rsid w:val="00A22AF5"/>
    <w:rsid w:val="00A231BC"/>
    <w:rsid w:val="00A26E66"/>
    <w:rsid w:val="00A2762D"/>
    <w:rsid w:val="00A303E9"/>
    <w:rsid w:val="00A336DB"/>
    <w:rsid w:val="00A34169"/>
    <w:rsid w:val="00A347B5"/>
    <w:rsid w:val="00A36673"/>
    <w:rsid w:val="00A370DF"/>
    <w:rsid w:val="00A452BB"/>
    <w:rsid w:val="00A52276"/>
    <w:rsid w:val="00A55E54"/>
    <w:rsid w:val="00A57CB2"/>
    <w:rsid w:val="00A57D42"/>
    <w:rsid w:val="00A6211D"/>
    <w:rsid w:val="00A652B8"/>
    <w:rsid w:val="00A657DF"/>
    <w:rsid w:val="00A711B6"/>
    <w:rsid w:val="00A71431"/>
    <w:rsid w:val="00A72994"/>
    <w:rsid w:val="00A72BF6"/>
    <w:rsid w:val="00A74DA9"/>
    <w:rsid w:val="00A80D93"/>
    <w:rsid w:val="00A82909"/>
    <w:rsid w:val="00A86E49"/>
    <w:rsid w:val="00A87C83"/>
    <w:rsid w:val="00A9006D"/>
    <w:rsid w:val="00A90220"/>
    <w:rsid w:val="00A9210B"/>
    <w:rsid w:val="00A96E7A"/>
    <w:rsid w:val="00A9718E"/>
    <w:rsid w:val="00AA1E21"/>
    <w:rsid w:val="00AA436A"/>
    <w:rsid w:val="00AA6B19"/>
    <w:rsid w:val="00AA7696"/>
    <w:rsid w:val="00AA7ADE"/>
    <w:rsid w:val="00AB05F1"/>
    <w:rsid w:val="00AB08DB"/>
    <w:rsid w:val="00AB2061"/>
    <w:rsid w:val="00AB2F7D"/>
    <w:rsid w:val="00AB696A"/>
    <w:rsid w:val="00AB6B03"/>
    <w:rsid w:val="00AB7800"/>
    <w:rsid w:val="00AB79B2"/>
    <w:rsid w:val="00AB7CA7"/>
    <w:rsid w:val="00AB7CBE"/>
    <w:rsid w:val="00AC23F5"/>
    <w:rsid w:val="00AC6A25"/>
    <w:rsid w:val="00AC7403"/>
    <w:rsid w:val="00AC7572"/>
    <w:rsid w:val="00AD2C79"/>
    <w:rsid w:val="00AD5178"/>
    <w:rsid w:val="00AD746E"/>
    <w:rsid w:val="00AE0599"/>
    <w:rsid w:val="00AE0AD5"/>
    <w:rsid w:val="00AE16F0"/>
    <w:rsid w:val="00AE1EDB"/>
    <w:rsid w:val="00AE2541"/>
    <w:rsid w:val="00AE3A81"/>
    <w:rsid w:val="00AE4D2C"/>
    <w:rsid w:val="00AE5535"/>
    <w:rsid w:val="00AE660D"/>
    <w:rsid w:val="00AF14AB"/>
    <w:rsid w:val="00AF5CC0"/>
    <w:rsid w:val="00B028C5"/>
    <w:rsid w:val="00B02B5B"/>
    <w:rsid w:val="00B07DE5"/>
    <w:rsid w:val="00B101BE"/>
    <w:rsid w:val="00B101E6"/>
    <w:rsid w:val="00B134D9"/>
    <w:rsid w:val="00B13F78"/>
    <w:rsid w:val="00B155EF"/>
    <w:rsid w:val="00B16065"/>
    <w:rsid w:val="00B210C2"/>
    <w:rsid w:val="00B22A3D"/>
    <w:rsid w:val="00B2459B"/>
    <w:rsid w:val="00B262F2"/>
    <w:rsid w:val="00B3029D"/>
    <w:rsid w:val="00B30449"/>
    <w:rsid w:val="00B310F2"/>
    <w:rsid w:val="00B3398E"/>
    <w:rsid w:val="00B36CD3"/>
    <w:rsid w:val="00B429FA"/>
    <w:rsid w:val="00B432CD"/>
    <w:rsid w:val="00B4494D"/>
    <w:rsid w:val="00B46499"/>
    <w:rsid w:val="00B46BF1"/>
    <w:rsid w:val="00B47614"/>
    <w:rsid w:val="00B47BBA"/>
    <w:rsid w:val="00B5183E"/>
    <w:rsid w:val="00B52CE0"/>
    <w:rsid w:val="00B540BC"/>
    <w:rsid w:val="00B541AF"/>
    <w:rsid w:val="00B55D02"/>
    <w:rsid w:val="00B5649D"/>
    <w:rsid w:val="00B603D1"/>
    <w:rsid w:val="00B60AFD"/>
    <w:rsid w:val="00B61377"/>
    <w:rsid w:val="00B6167E"/>
    <w:rsid w:val="00B635B9"/>
    <w:rsid w:val="00B64027"/>
    <w:rsid w:val="00B64422"/>
    <w:rsid w:val="00B66A40"/>
    <w:rsid w:val="00B6753E"/>
    <w:rsid w:val="00B70E45"/>
    <w:rsid w:val="00B71289"/>
    <w:rsid w:val="00B7226B"/>
    <w:rsid w:val="00B735EB"/>
    <w:rsid w:val="00B736AA"/>
    <w:rsid w:val="00B857E4"/>
    <w:rsid w:val="00B865EA"/>
    <w:rsid w:val="00B90F01"/>
    <w:rsid w:val="00B90F95"/>
    <w:rsid w:val="00B91CC8"/>
    <w:rsid w:val="00B93B2F"/>
    <w:rsid w:val="00B9795E"/>
    <w:rsid w:val="00BA0F84"/>
    <w:rsid w:val="00BA1264"/>
    <w:rsid w:val="00BA16E8"/>
    <w:rsid w:val="00BA5202"/>
    <w:rsid w:val="00BA737E"/>
    <w:rsid w:val="00BB1EB4"/>
    <w:rsid w:val="00BB3153"/>
    <w:rsid w:val="00BB4E20"/>
    <w:rsid w:val="00BB5E2D"/>
    <w:rsid w:val="00BC0580"/>
    <w:rsid w:val="00BC2F4E"/>
    <w:rsid w:val="00BC33EC"/>
    <w:rsid w:val="00BC3D8E"/>
    <w:rsid w:val="00BC557C"/>
    <w:rsid w:val="00BD052D"/>
    <w:rsid w:val="00BD11D3"/>
    <w:rsid w:val="00BD2851"/>
    <w:rsid w:val="00BD2979"/>
    <w:rsid w:val="00BD3BB8"/>
    <w:rsid w:val="00BD7B9D"/>
    <w:rsid w:val="00BE24EC"/>
    <w:rsid w:val="00BE3874"/>
    <w:rsid w:val="00BE3CC4"/>
    <w:rsid w:val="00BF0E97"/>
    <w:rsid w:val="00BF5BEB"/>
    <w:rsid w:val="00BF683B"/>
    <w:rsid w:val="00BF7779"/>
    <w:rsid w:val="00BF77AC"/>
    <w:rsid w:val="00BF7952"/>
    <w:rsid w:val="00C0100C"/>
    <w:rsid w:val="00C026A1"/>
    <w:rsid w:val="00C02EDA"/>
    <w:rsid w:val="00C040E8"/>
    <w:rsid w:val="00C059E4"/>
    <w:rsid w:val="00C07D31"/>
    <w:rsid w:val="00C11085"/>
    <w:rsid w:val="00C11D9A"/>
    <w:rsid w:val="00C12847"/>
    <w:rsid w:val="00C12EEE"/>
    <w:rsid w:val="00C158E3"/>
    <w:rsid w:val="00C15DFD"/>
    <w:rsid w:val="00C17652"/>
    <w:rsid w:val="00C2612E"/>
    <w:rsid w:val="00C26322"/>
    <w:rsid w:val="00C26DC5"/>
    <w:rsid w:val="00C310D8"/>
    <w:rsid w:val="00C34C80"/>
    <w:rsid w:val="00C36163"/>
    <w:rsid w:val="00C36E8C"/>
    <w:rsid w:val="00C37442"/>
    <w:rsid w:val="00C4462D"/>
    <w:rsid w:val="00C52B68"/>
    <w:rsid w:val="00C538D4"/>
    <w:rsid w:val="00C63DBC"/>
    <w:rsid w:val="00C64C17"/>
    <w:rsid w:val="00C65725"/>
    <w:rsid w:val="00C804AF"/>
    <w:rsid w:val="00C81C22"/>
    <w:rsid w:val="00C822D4"/>
    <w:rsid w:val="00C830E0"/>
    <w:rsid w:val="00C83450"/>
    <w:rsid w:val="00C868EE"/>
    <w:rsid w:val="00C869C1"/>
    <w:rsid w:val="00C86BAB"/>
    <w:rsid w:val="00C870EC"/>
    <w:rsid w:val="00C87446"/>
    <w:rsid w:val="00C91244"/>
    <w:rsid w:val="00C92A15"/>
    <w:rsid w:val="00C9545F"/>
    <w:rsid w:val="00C97EF2"/>
    <w:rsid w:val="00CA1E9B"/>
    <w:rsid w:val="00CA2A4D"/>
    <w:rsid w:val="00CA37ED"/>
    <w:rsid w:val="00CA4E84"/>
    <w:rsid w:val="00CB2642"/>
    <w:rsid w:val="00CB5387"/>
    <w:rsid w:val="00CB60CF"/>
    <w:rsid w:val="00CC47CD"/>
    <w:rsid w:val="00CC600E"/>
    <w:rsid w:val="00CD601E"/>
    <w:rsid w:val="00CD755D"/>
    <w:rsid w:val="00CE112F"/>
    <w:rsid w:val="00CE1FC3"/>
    <w:rsid w:val="00CE49AA"/>
    <w:rsid w:val="00CE7B6B"/>
    <w:rsid w:val="00CF4BEF"/>
    <w:rsid w:val="00CF4EA4"/>
    <w:rsid w:val="00CF558D"/>
    <w:rsid w:val="00CF5D42"/>
    <w:rsid w:val="00CF6DA9"/>
    <w:rsid w:val="00CF72BF"/>
    <w:rsid w:val="00CF74A8"/>
    <w:rsid w:val="00CF7A8A"/>
    <w:rsid w:val="00D0461A"/>
    <w:rsid w:val="00D05DA6"/>
    <w:rsid w:val="00D07E46"/>
    <w:rsid w:val="00D11802"/>
    <w:rsid w:val="00D11D01"/>
    <w:rsid w:val="00D11E0E"/>
    <w:rsid w:val="00D14706"/>
    <w:rsid w:val="00D14CD1"/>
    <w:rsid w:val="00D14CE9"/>
    <w:rsid w:val="00D17D9B"/>
    <w:rsid w:val="00D20462"/>
    <w:rsid w:val="00D20544"/>
    <w:rsid w:val="00D224AC"/>
    <w:rsid w:val="00D232A8"/>
    <w:rsid w:val="00D24C1A"/>
    <w:rsid w:val="00D25127"/>
    <w:rsid w:val="00D25E19"/>
    <w:rsid w:val="00D30064"/>
    <w:rsid w:val="00D340C2"/>
    <w:rsid w:val="00D34B21"/>
    <w:rsid w:val="00D35C14"/>
    <w:rsid w:val="00D370A5"/>
    <w:rsid w:val="00D37C8E"/>
    <w:rsid w:val="00D44E1B"/>
    <w:rsid w:val="00D45431"/>
    <w:rsid w:val="00D463DE"/>
    <w:rsid w:val="00D52E1D"/>
    <w:rsid w:val="00D552D6"/>
    <w:rsid w:val="00D55F18"/>
    <w:rsid w:val="00D61CD8"/>
    <w:rsid w:val="00D641BF"/>
    <w:rsid w:val="00D64656"/>
    <w:rsid w:val="00D66377"/>
    <w:rsid w:val="00D716FD"/>
    <w:rsid w:val="00D74CC2"/>
    <w:rsid w:val="00D81EC2"/>
    <w:rsid w:val="00D82B3C"/>
    <w:rsid w:val="00D82E43"/>
    <w:rsid w:val="00D87392"/>
    <w:rsid w:val="00D87916"/>
    <w:rsid w:val="00D8798E"/>
    <w:rsid w:val="00D903DB"/>
    <w:rsid w:val="00D92FDA"/>
    <w:rsid w:val="00D959E2"/>
    <w:rsid w:val="00DA1E23"/>
    <w:rsid w:val="00DA3B0E"/>
    <w:rsid w:val="00DA410B"/>
    <w:rsid w:val="00DA717B"/>
    <w:rsid w:val="00DA7A29"/>
    <w:rsid w:val="00DB07F0"/>
    <w:rsid w:val="00DB749F"/>
    <w:rsid w:val="00DC0843"/>
    <w:rsid w:val="00DC09B6"/>
    <w:rsid w:val="00DC35B5"/>
    <w:rsid w:val="00DC44FE"/>
    <w:rsid w:val="00DC46D7"/>
    <w:rsid w:val="00DC69B5"/>
    <w:rsid w:val="00DD7AC6"/>
    <w:rsid w:val="00DE1DEE"/>
    <w:rsid w:val="00DE4507"/>
    <w:rsid w:val="00DE683C"/>
    <w:rsid w:val="00DE72F3"/>
    <w:rsid w:val="00DE746B"/>
    <w:rsid w:val="00DF201B"/>
    <w:rsid w:val="00DF4BB2"/>
    <w:rsid w:val="00DF57FF"/>
    <w:rsid w:val="00E02652"/>
    <w:rsid w:val="00E035E5"/>
    <w:rsid w:val="00E03EBD"/>
    <w:rsid w:val="00E077D7"/>
    <w:rsid w:val="00E078B8"/>
    <w:rsid w:val="00E10507"/>
    <w:rsid w:val="00E11F02"/>
    <w:rsid w:val="00E123E7"/>
    <w:rsid w:val="00E134CD"/>
    <w:rsid w:val="00E145BF"/>
    <w:rsid w:val="00E15666"/>
    <w:rsid w:val="00E167A4"/>
    <w:rsid w:val="00E205E7"/>
    <w:rsid w:val="00E2090A"/>
    <w:rsid w:val="00E30578"/>
    <w:rsid w:val="00E324B6"/>
    <w:rsid w:val="00E33D0C"/>
    <w:rsid w:val="00E35D35"/>
    <w:rsid w:val="00E43380"/>
    <w:rsid w:val="00E514ED"/>
    <w:rsid w:val="00E52891"/>
    <w:rsid w:val="00E53043"/>
    <w:rsid w:val="00E53C37"/>
    <w:rsid w:val="00E540E6"/>
    <w:rsid w:val="00E618B2"/>
    <w:rsid w:val="00E619B9"/>
    <w:rsid w:val="00E64396"/>
    <w:rsid w:val="00E65D26"/>
    <w:rsid w:val="00E6782C"/>
    <w:rsid w:val="00E741CD"/>
    <w:rsid w:val="00E74D5B"/>
    <w:rsid w:val="00E754AE"/>
    <w:rsid w:val="00E75BA9"/>
    <w:rsid w:val="00E75F2A"/>
    <w:rsid w:val="00E766A4"/>
    <w:rsid w:val="00E80731"/>
    <w:rsid w:val="00E81A20"/>
    <w:rsid w:val="00E81FA7"/>
    <w:rsid w:val="00E82216"/>
    <w:rsid w:val="00E84089"/>
    <w:rsid w:val="00E8458A"/>
    <w:rsid w:val="00E8494A"/>
    <w:rsid w:val="00E9028A"/>
    <w:rsid w:val="00E91CF4"/>
    <w:rsid w:val="00E922FD"/>
    <w:rsid w:val="00E96329"/>
    <w:rsid w:val="00EA0E67"/>
    <w:rsid w:val="00EA1D21"/>
    <w:rsid w:val="00EA2B63"/>
    <w:rsid w:val="00EA3819"/>
    <w:rsid w:val="00EA491C"/>
    <w:rsid w:val="00EA6148"/>
    <w:rsid w:val="00EA68E9"/>
    <w:rsid w:val="00EA6B24"/>
    <w:rsid w:val="00EA7981"/>
    <w:rsid w:val="00EB0376"/>
    <w:rsid w:val="00EB06BE"/>
    <w:rsid w:val="00EB1E8B"/>
    <w:rsid w:val="00EB250F"/>
    <w:rsid w:val="00EB3152"/>
    <w:rsid w:val="00EB6AEB"/>
    <w:rsid w:val="00EC00DA"/>
    <w:rsid w:val="00EC13BF"/>
    <w:rsid w:val="00EC1E61"/>
    <w:rsid w:val="00EC2301"/>
    <w:rsid w:val="00EC2E5C"/>
    <w:rsid w:val="00EC41A0"/>
    <w:rsid w:val="00EC68EE"/>
    <w:rsid w:val="00EC6A8E"/>
    <w:rsid w:val="00ED1CCE"/>
    <w:rsid w:val="00ED2189"/>
    <w:rsid w:val="00ED51D4"/>
    <w:rsid w:val="00ED5675"/>
    <w:rsid w:val="00EE1479"/>
    <w:rsid w:val="00EE24CB"/>
    <w:rsid w:val="00EE3E9B"/>
    <w:rsid w:val="00EE3FA5"/>
    <w:rsid w:val="00EE77EC"/>
    <w:rsid w:val="00EF1B84"/>
    <w:rsid w:val="00EF4C14"/>
    <w:rsid w:val="00F03721"/>
    <w:rsid w:val="00F10388"/>
    <w:rsid w:val="00F120BE"/>
    <w:rsid w:val="00F12DB3"/>
    <w:rsid w:val="00F2158A"/>
    <w:rsid w:val="00F23A80"/>
    <w:rsid w:val="00F255D5"/>
    <w:rsid w:val="00F3189C"/>
    <w:rsid w:val="00F31A42"/>
    <w:rsid w:val="00F36B9D"/>
    <w:rsid w:val="00F37185"/>
    <w:rsid w:val="00F373F1"/>
    <w:rsid w:val="00F43C4D"/>
    <w:rsid w:val="00F47B5F"/>
    <w:rsid w:val="00F5174F"/>
    <w:rsid w:val="00F52387"/>
    <w:rsid w:val="00F5349E"/>
    <w:rsid w:val="00F5448F"/>
    <w:rsid w:val="00F54B7C"/>
    <w:rsid w:val="00F5572D"/>
    <w:rsid w:val="00F605CE"/>
    <w:rsid w:val="00F61D8D"/>
    <w:rsid w:val="00F62749"/>
    <w:rsid w:val="00F62A2A"/>
    <w:rsid w:val="00F6453B"/>
    <w:rsid w:val="00F648DB"/>
    <w:rsid w:val="00F65F52"/>
    <w:rsid w:val="00F66F24"/>
    <w:rsid w:val="00F67C51"/>
    <w:rsid w:val="00F71053"/>
    <w:rsid w:val="00F7233B"/>
    <w:rsid w:val="00F72DE0"/>
    <w:rsid w:val="00F734CE"/>
    <w:rsid w:val="00F74436"/>
    <w:rsid w:val="00F76BD8"/>
    <w:rsid w:val="00F818EA"/>
    <w:rsid w:val="00F86BD8"/>
    <w:rsid w:val="00F86F38"/>
    <w:rsid w:val="00F873C1"/>
    <w:rsid w:val="00F904CA"/>
    <w:rsid w:val="00F91555"/>
    <w:rsid w:val="00F92145"/>
    <w:rsid w:val="00F93B5C"/>
    <w:rsid w:val="00F9416A"/>
    <w:rsid w:val="00F95A7E"/>
    <w:rsid w:val="00F97D2B"/>
    <w:rsid w:val="00FA02F8"/>
    <w:rsid w:val="00FA0E36"/>
    <w:rsid w:val="00FA3D8E"/>
    <w:rsid w:val="00FA49D1"/>
    <w:rsid w:val="00FA7639"/>
    <w:rsid w:val="00FB1283"/>
    <w:rsid w:val="00FB1545"/>
    <w:rsid w:val="00FB3EB1"/>
    <w:rsid w:val="00FB4774"/>
    <w:rsid w:val="00FB7478"/>
    <w:rsid w:val="00FC4D1D"/>
    <w:rsid w:val="00FC5962"/>
    <w:rsid w:val="00FC6573"/>
    <w:rsid w:val="00FD1B8B"/>
    <w:rsid w:val="00FD2932"/>
    <w:rsid w:val="00FE1FFF"/>
    <w:rsid w:val="00FE2515"/>
    <w:rsid w:val="00FF40F9"/>
    <w:rsid w:val="00FF6E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strokecolor="red">
      <v:stroke endarrow="block" color="red"/>
    </o:shapedefaults>
    <o:shapelayout v:ext="edit">
      <o:idmap v:ext="edit" data="1"/>
    </o:shapelayout>
  </w:shapeDefaults>
  <w:decimalSymbol w:val="."/>
  <w:listSeparator w:val=","/>
  <w14:docId w14:val="55F9F1BA"/>
  <w15:chartTrackingRefBased/>
  <w15:docId w15:val="{E24F2523-B6D1-4CB8-80AE-AD4DE1880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B0376"/>
    <w:pPr>
      <w:spacing w:before="120"/>
      <w:ind w:left="240"/>
      <w:pPrChange w:id="0" w:author="Stewart, Tammy" w:date="2024-01-08T11:07:00Z">
        <w:pPr>
          <w:tabs>
            <w:tab w:val="right" w:leader="dot" w:pos="8630"/>
          </w:tabs>
          <w:ind w:left="240"/>
        </w:pPr>
      </w:pPrChange>
    </w:pPr>
    <w:rPr>
      <w:rFonts w:asciiTheme="minorHAnsi" w:hAnsiTheme="minorHAnsi" w:cstheme="minorHAnsi"/>
      <w:i/>
      <w:iCs/>
      <w:sz w:val="20"/>
      <w:szCs w:val="20"/>
      <w:rPrChange w:id="0" w:author="Stewart, Tammy" w:date="2024-01-08T11:07:00Z">
        <w:rPr>
          <w:rFonts w:ascii="Arial" w:hAnsi="Arial" w:cs="Arial"/>
          <w:bCs/>
          <w:iCs/>
          <w:noProof/>
          <w:sz w:val="24"/>
          <w:szCs w:val="24"/>
          <w:lang w:val="en-US" w:eastAsia="en-US" w:bidi="ar-SA"/>
        </w:rPr>
      </w:rPrChange>
    </w:rPr>
  </w:style>
  <w:style w:type="character" w:styleId="Hyperlink">
    <w:name w:val="Hyperlink"/>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link w:val="BalloonText"/>
    <w:rsid w:val="007611E6"/>
    <w:rPr>
      <w:rFonts w:ascii="Tahoma" w:hAnsi="Tahoma" w:cs="Tahoma"/>
      <w:sz w:val="16"/>
      <w:szCs w:val="16"/>
    </w:rPr>
  </w:style>
  <w:style w:type="character" w:styleId="CommentReference">
    <w:name w:val="annotation reference"/>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uiPriority w:val="39"/>
    <w:rsid w:val="007A5370"/>
    <w:pPr>
      <w:ind w:left="480"/>
    </w:pPr>
    <w:rPr>
      <w:rFonts w:asciiTheme="minorHAnsi" w:hAnsiTheme="minorHAnsi" w:cstheme="minorHAnsi"/>
      <w:sz w:val="20"/>
      <w:szCs w:val="20"/>
    </w:rPr>
  </w:style>
  <w:style w:type="paragraph" w:styleId="TOC1">
    <w:name w:val="toc 1"/>
    <w:basedOn w:val="Normal"/>
    <w:next w:val="Normal"/>
    <w:autoRedefine/>
    <w:uiPriority w:val="39"/>
    <w:rsid w:val="00DC69B5"/>
    <w:pPr>
      <w:tabs>
        <w:tab w:val="left" w:pos="720"/>
        <w:tab w:val="right" w:leader="dot" w:pos="8630"/>
      </w:tabs>
      <w:spacing w:before="240" w:after="120"/>
      <w:pPrChange w:id="1" w:author="Stewart, Tammy" w:date="2024-05-14T14:11:00Z">
        <w:pPr>
          <w:tabs>
            <w:tab w:val="right" w:leader="dot" w:pos="8630"/>
          </w:tabs>
        </w:pPr>
      </w:pPrChange>
    </w:pPr>
    <w:rPr>
      <w:rFonts w:asciiTheme="minorHAnsi" w:hAnsiTheme="minorHAnsi" w:cstheme="minorHAnsi"/>
      <w:b/>
      <w:bCs/>
      <w:sz w:val="20"/>
      <w:szCs w:val="20"/>
      <w:rPrChange w:id="1" w:author="Stewart, Tammy" w:date="2024-05-14T14:11:00Z">
        <w:rPr>
          <w:rFonts w:ascii="Arial" w:hAnsi="Arial" w:cs="Arial"/>
          <w:noProof/>
          <w:sz w:val="24"/>
          <w:szCs w:val="24"/>
          <w:lang w:val="en-US" w:eastAsia="en-US" w:bidi="ar-SA"/>
        </w:rPr>
      </w:rPrChange>
    </w:rPr>
  </w:style>
  <w:style w:type="character" w:styleId="FollowedHyperlink">
    <w:name w:val="FollowedHyperlink"/>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 w:type="paragraph" w:styleId="DocumentMap">
    <w:name w:val="Document Map"/>
    <w:basedOn w:val="Normal"/>
    <w:link w:val="DocumentMapChar"/>
    <w:rsid w:val="00EC13BF"/>
    <w:rPr>
      <w:rFonts w:ascii="Tahoma" w:hAnsi="Tahoma" w:cs="Tahoma"/>
      <w:sz w:val="16"/>
      <w:szCs w:val="16"/>
    </w:rPr>
  </w:style>
  <w:style w:type="character" w:customStyle="1" w:styleId="DocumentMapChar">
    <w:name w:val="Document Map Char"/>
    <w:link w:val="DocumentMap"/>
    <w:rsid w:val="00EC13BF"/>
    <w:rPr>
      <w:rFonts w:ascii="Tahoma" w:hAnsi="Tahoma" w:cs="Tahoma"/>
      <w:sz w:val="16"/>
      <w:szCs w:val="16"/>
    </w:rPr>
  </w:style>
  <w:style w:type="paragraph" w:customStyle="1" w:styleId="tsheading">
    <w:name w:val="ts heading"/>
    <w:basedOn w:val="Heading1Left0"/>
    <w:link w:val="tsheadingChar"/>
    <w:qFormat/>
    <w:rsid w:val="00A134E0"/>
    <w:pPr>
      <w:outlineLvl w:val="0"/>
    </w:pPr>
  </w:style>
  <w:style w:type="paragraph" w:styleId="NormalWeb">
    <w:name w:val="Normal (Web)"/>
    <w:basedOn w:val="Normal"/>
    <w:uiPriority w:val="99"/>
    <w:unhideWhenUsed/>
    <w:rsid w:val="00E11F02"/>
    <w:pPr>
      <w:spacing w:before="100" w:beforeAutospacing="1" w:after="100" w:afterAutospacing="1"/>
    </w:pPr>
  </w:style>
  <w:style w:type="character" w:customStyle="1" w:styleId="Heading1Left0Char">
    <w:name w:val="Heading 1 + Left:  0&quot; Char"/>
    <w:aliases w:val="First line:  0&quot; Char"/>
    <w:link w:val="Heading1Left0"/>
    <w:rsid w:val="00A134E0"/>
    <w:rPr>
      <w:rFonts w:ascii="Arial" w:hAnsi="Arial" w:cs="Arial"/>
      <w:b/>
      <w:bCs/>
      <w:iCs/>
      <w:sz w:val="22"/>
      <w:szCs w:val="28"/>
    </w:rPr>
  </w:style>
  <w:style w:type="character" w:customStyle="1" w:styleId="tsheadingChar">
    <w:name w:val="ts heading Char"/>
    <w:link w:val="tsheading"/>
    <w:rsid w:val="00A134E0"/>
    <w:rPr>
      <w:rFonts w:ascii="Arial" w:hAnsi="Arial" w:cs="Arial"/>
      <w:b/>
      <w:bCs/>
      <w:iCs/>
      <w:sz w:val="22"/>
      <w:szCs w:val="28"/>
    </w:rPr>
  </w:style>
  <w:style w:type="paragraph" w:styleId="List2">
    <w:name w:val="List 2"/>
    <w:aliases w:val="Char2, Char2"/>
    <w:basedOn w:val="Normal"/>
    <w:link w:val="List2Char"/>
    <w:rsid w:val="008A087C"/>
    <w:pPr>
      <w:spacing w:after="240"/>
      <w:ind w:left="1440" w:hanging="720"/>
    </w:pPr>
    <w:rPr>
      <w:szCs w:val="20"/>
    </w:rPr>
  </w:style>
  <w:style w:type="character" w:customStyle="1" w:styleId="List2Char">
    <w:name w:val="List 2 Char"/>
    <w:aliases w:val="Char2 Char, Char2 Char"/>
    <w:link w:val="List2"/>
    <w:locked/>
    <w:rsid w:val="008A087C"/>
    <w:rPr>
      <w:sz w:val="24"/>
    </w:rPr>
  </w:style>
  <w:style w:type="character" w:styleId="Strong">
    <w:name w:val="Strong"/>
    <w:qFormat/>
    <w:rsid w:val="003B7CEC"/>
    <w:rPr>
      <w:b/>
      <w:bCs/>
    </w:rPr>
  </w:style>
  <w:style w:type="numbering" w:customStyle="1" w:styleId="Style1">
    <w:name w:val="Style1"/>
    <w:uiPriority w:val="99"/>
    <w:rsid w:val="00746374"/>
    <w:pPr>
      <w:numPr>
        <w:numId w:val="176"/>
      </w:numPr>
    </w:pPr>
  </w:style>
  <w:style w:type="paragraph" w:customStyle="1" w:styleId="H3">
    <w:name w:val="H3"/>
    <w:basedOn w:val="Heading3"/>
    <w:next w:val="BodyText"/>
    <w:link w:val="H3Char"/>
    <w:rsid w:val="00DE1DEE"/>
    <w:pPr>
      <w:tabs>
        <w:tab w:val="left" w:pos="1080"/>
      </w:tabs>
      <w:spacing w:before="240" w:after="240"/>
      <w:ind w:left="1080" w:hanging="1080"/>
    </w:pPr>
    <w:rPr>
      <w:rFonts w:ascii="Times New Roman" w:hAnsi="Times New Roman"/>
      <w:i/>
      <w:sz w:val="24"/>
      <w:szCs w:val="20"/>
    </w:rPr>
  </w:style>
  <w:style w:type="character" w:customStyle="1" w:styleId="H3Char">
    <w:name w:val="H3 Char"/>
    <w:link w:val="H3"/>
    <w:rsid w:val="00DE1DEE"/>
    <w:rPr>
      <w:b/>
      <w:bCs/>
      <w:i/>
      <w:sz w:val="24"/>
    </w:rPr>
  </w:style>
  <w:style w:type="paragraph" w:styleId="TOC4">
    <w:name w:val="toc 4"/>
    <w:basedOn w:val="Normal"/>
    <w:next w:val="Normal"/>
    <w:autoRedefine/>
    <w:uiPriority w:val="39"/>
    <w:unhideWhenUsed/>
    <w:rsid w:val="00EB037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EB037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EB037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EB037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EB0376"/>
    <w:pPr>
      <w:ind w:left="1680"/>
      <w:pPrChange w:id="2" w:author="Stewart, Tammy" w:date="2024-01-08T11:08:00Z">
        <w:pPr>
          <w:spacing w:after="100" w:line="259" w:lineRule="auto"/>
          <w:ind w:left="1540"/>
        </w:pPr>
      </w:pPrChange>
    </w:pPr>
    <w:rPr>
      <w:rFonts w:asciiTheme="minorHAnsi" w:hAnsiTheme="minorHAnsi" w:cstheme="minorHAnsi"/>
      <w:sz w:val="20"/>
      <w:szCs w:val="20"/>
      <w:rPrChange w:id="2" w:author="Stewart, Tammy" w:date="2024-01-08T11:08:00Z">
        <w:rPr>
          <w:rFonts w:asciiTheme="minorHAnsi" w:eastAsiaTheme="minorEastAsia" w:hAnsiTheme="minorHAnsi" w:cstheme="minorBidi"/>
          <w:sz w:val="22"/>
          <w:szCs w:val="22"/>
          <w:lang w:val="en-US" w:eastAsia="en-US" w:bidi="ar-SA"/>
        </w:rPr>
      </w:rPrChange>
    </w:rPr>
  </w:style>
  <w:style w:type="paragraph" w:styleId="TOC9">
    <w:name w:val="toc 9"/>
    <w:basedOn w:val="Normal"/>
    <w:next w:val="Normal"/>
    <w:autoRedefine/>
    <w:uiPriority w:val="39"/>
    <w:unhideWhenUsed/>
    <w:rsid w:val="00EB0376"/>
    <w:pPr>
      <w:ind w:left="192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EB0376"/>
    <w:rPr>
      <w:color w:val="605E5C"/>
      <w:shd w:val="clear" w:color="auto" w:fill="E1DFDD"/>
    </w:rPr>
  </w:style>
  <w:style w:type="paragraph" w:styleId="TOCHeading">
    <w:name w:val="TOC Heading"/>
    <w:basedOn w:val="Heading1"/>
    <w:next w:val="Normal"/>
    <w:uiPriority w:val="39"/>
    <w:unhideWhenUsed/>
    <w:qFormat/>
    <w:rsid w:val="001F6697"/>
    <w:pPr>
      <w:keepLines/>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72582">
      <w:bodyDiv w:val="1"/>
      <w:marLeft w:val="0"/>
      <w:marRight w:val="0"/>
      <w:marTop w:val="0"/>
      <w:marBottom w:val="0"/>
      <w:divBdr>
        <w:top w:val="none" w:sz="0" w:space="0" w:color="auto"/>
        <w:left w:val="none" w:sz="0" w:space="0" w:color="auto"/>
        <w:bottom w:val="none" w:sz="0" w:space="0" w:color="auto"/>
        <w:right w:val="none" w:sz="0" w:space="0" w:color="auto"/>
      </w:divBdr>
    </w:div>
    <w:div w:id="415593563">
      <w:bodyDiv w:val="1"/>
      <w:marLeft w:val="0"/>
      <w:marRight w:val="0"/>
      <w:marTop w:val="0"/>
      <w:marBottom w:val="0"/>
      <w:divBdr>
        <w:top w:val="none" w:sz="0" w:space="0" w:color="auto"/>
        <w:left w:val="none" w:sz="0" w:space="0" w:color="auto"/>
        <w:bottom w:val="none" w:sz="0" w:space="0" w:color="auto"/>
        <w:right w:val="none" w:sz="0" w:space="0" w:color="auto"/>
      </w:divBdr>
      <w:divsChild>
        <w:div w:id="335157650">
          <w:marLeft w:val="979"/>
          <w:marRight w:val="0"/>
          <w:marTop w:val="65"/>
          <w:marBottom w:val="120"/>
          <w:divBdr>
            <w:top w:val="none" w:sz="0" w:space="0" w:color="auto"/>
            <w:left w:val="none" w:sz="0" w:space="0" w:color="auto"/>
            <w:bottom w:val="none" w:sz="0" w:space="0" w:color="auto"/>
            <w:right w:val="none" w:sz="0" w:space="0" w:color="auto"/>
          </w:divBdr>
        </w:div>
        <w:div w:id="744299152">
          <w:marLeft w:val="979"/>
          <w:marRight w:val="0"/>
          <w:marTop w:val="65"/>
          <w:marBottom w:val="120"/>
          <w:divBdr>
            <w:top w:val="none" w:sz="0" w:space="0" w:color="auto"/>
            <w:left w:val="none" w:sz="0" w:space="0" w:color="auto"/>
            <w:bottom w:val="none" w:sz="0" w:space="0" w:color="auto"/>
            <w:right w:val="none" w:sz="0" w:space="0" w:color="auto"/>
          </w:divBdr>
        </w:div>
      </w:divsChild>
    </w:div>
    <w:div w:id="789399360">
      <w:bodyDiv w:val="1"/>
      <w:marLeft w:val="0"/>
      <w:marRight w:val="0"/>
      <w:marTop w:val="0"/>
      <w:marBottom w:val="0"/>
      <w:divBdr>
        <w:top w:val="none" w:sz="0" w:space="0" w:color="auto"/>
        <w:left w:val="none" w:sz="0" w:space="0" w:color="auto"/>
        <w:bottom w:val="none" w:sz="0" w:space="0" w:color="auto"/>
        <w:right w:val="none" w:sz="0" w:space="0" w:color="auto"/>
      </w:divBdr>
    </w:div>
    <w:div w:id="902326576">
      <w:bodyDiv w:val="1"/>
      <w:marLeft w:val="0"/>
      <w:marRight w:val="0"/>
      <w:marTop w:val="0"/>
      <w:marBottom w:val="0"/>
      <w:divBdr>
        <w:top w:val="none" w:sz="0" w:space="0" w:color="auto"/>
        <w:left w:val="none" w:sz="0" w:space="0" w:color="auto"/>
        <w:bottom w:val="none" w:sz="0" w:space="0" w:color="auto"/>
        <w:right w:val="none" w:sz="0" w:space="0" w:color="auto"/>
      </w:divBdr>
      <w:divsChild>
        <w:div w:id="1850563782">
          <w:marLeft w:val="0"/>
          <w:marRight w:val="0"/>
          <w:marTop w:val="0"/>
          <w:marBottom w:val="0"/>
          <w:divBdr>
            <w:top w:val="none" w:sz="0" w:space="0" w:color="auto"/>
            <w:left w:val="none" w:sz="0" w:space="0" w:color="auto"/>
            <w:bottom w:val="none" w:sz="0" w:space="0" w:color="auto"/>
            <w:right w:val="none" w:sz="0" w:space="0" w:color="auto"/>
          </w:divBdr>
        </w:div>
      </w:divsChild>
    </w:div>
    <w:div w:id="1111507088">
      <w:bodyDiv w:val="1"/>
      <w:marLeft w:val="0"/>
      <w:marRight w:val="0"/>
      <w:marTop w:val="0"/>
      <w:marBottom w:val="0"/>
      <w:divBdr>
        <w:top w:val="none" w:sz="0" w:space="0" w:color="auto"/>
        <w:left w:val="none" w:sz="0" w:space="0" w:color="auto"/>
        <w:bottom w:val="none" w:sz="0" w:space="0" w:color="auto"/>
        <w:right w:val="none" w:sz="0" w:space="0" w:color="auto"/>
      </w:divBdr>
    </w:div>
    <w:div w:id="1191144981">
      <w:bodyDiv w:val="1"/>
      <w:marLeft w:val="0"/>
      <w:marRight w:val="0"/>
      <w:marTop w:val="0"/>
      <w:marBottom w:val="0"/>
      <w:divBdr>
        <w:top w:val="none" w:sz="0" w:space="0" w:color="auto"/>
        <w:left w:val="none" w:sz="0" w:space="0" w:color="auto"/>
        <w:bottom w:val="none" w:sz="0" w:space="0" w:color="auto"/>
        <w:right w:val="none" w:sz="0" w:space="0" w:color="auto"/>
      </w:divBdr>
    </w:div>
    <w:div w:id="1315135236">
      <w:bodyDiv w:val="1"/>
      <w:marLeft w:val="0"/>
      <w:marRight w:val="0"/>
      <w:marTop w:val="0"/>
      <w:marBottom w:val="0"/>
      <w:divBdr>
        <w:top w:val="none" w:sz="0" w:space="0" w:color="auto"/>
        <w:left w:val="none" w:sz="0" w:space="0" w:color="auto"/>
        <w:bottom w:val="none" w:sz="0" w:space="0" w:color="auto"/>
        <w:right w:val="none" w:sz="0" w:space="0" w:color="auto"/>
      </w:divBdr>
    </w:div>
    <w:div w:id="1433743306">
      <w:bodyDiv w:val="1"/>
      <w:marLeft w:val="0"/>
      <w:marRight w:val="0"/>
      <w:marTop w:val="0"/>
      <w:marBottom w:val="0"/>
      <w:divBdr>
        <w:top w:val="none" w:sz="0" w:space="0" w:color="auto"/>
        <w:left w:val="none" w:sz="0" w:space="0" w:color="auto"/>
        <w:bottom w:val="none" w:sz="0" w:space="0" w:color="auto"/>
        <w:right w:val="none" w:sz="0" w:space="0" w:color="auto"/>
      </w:divBdr>
    </w:div>
    <w:div w:id="1651249944">
      <w:bodyDiv w:val="1"/>
      <w:marLeft w:val="0"/>
      <w:marRight w:val="0"/>
      <w:marTop w:val="0"/>
      <w:marBottom w:val="0"/>
      <w:divBdr>
        <w:top w:val="none" w:sz="0" w:space="0" w:color="auto"/>
        <w:left w:val="none" w:sz="0" w:space="0" w:color="auto"/>
        <w:bottom w:val="none" w:sz="0" w:space="0" w:color="auto"/>
        <w:right w:val="none" w:sz="0" w:space="0" w:color="auto"/>
      </w:divBdr>
    </w:div>
    <w:div w:id="214322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jpeg"/><Relationship Id="rId84" Type="http://schemas.openxmlformats.org/officeDocument/2006/relationships/image" Target="media/image73.jpeg"/><Relationship Id="rId138" Type="http://schemas.openxmlformats.org/officeDocument/2006/relationships/image" Target="media/image127.emf"/><Relationship Id="rId159" Type="http://schemas.openxmlformats.org/officeDocument/2006/relationships/image" Target="media/image147.jpeg"/><Relationship Id="rId170" Type="http://schemas.openxmlformats.org/officeDocument/2006/relationships/image" Target="media/image158.emf"/><Relationship Id="rId191" Type="http://schemas.microsoft.com/office/2011/relationships/people" Target="people.xml"/><Relationship Id="rId107" Type="http://schemas.openxmlformats.org/officeDocument/2006/relationships/image" Target="media/image96.jpe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jpeg"/><Relationship Id="rId74" Type="http://schemas.openxmlformats.org/officeDocument/2006/relationships/image" Target="media/image63.wmf"/><Relationship Id="rId128" Type="http://schemas.openxmlformats.org/officeDocument/2006/relationships/image" Target="media/image117.png"/><Relationship Id="rId149" Type="http://schemas.openxmlformats.org/officeDocument/2006/relationships/image" Target="media/image137.emf"/><Relationship Id="rId5" Type="http://schemas.openxmlformats.org/officeDocument/2006/relationships/webSettings" Target="webSettings.xml"/><Relationship Id="rId95" Type="http://schemas.openxmlformats.org/officeDocument/2006/relationships/image" Target="media/image84.jpeg"/><Relationship Id="rId160" Type="http://schemas.openxmlformats.org/officeDocument/2006/relationships/image" Target="media/image148.jpeg"/><Relationship Id="rId181" Type="http://schemas.openxmlformats.org/officeDocument/2006/relationships/image" Target="media/image169.emf"/><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wmf"/><Relationship Id="rId118" Type="http://schemas.openxmlformats.org/officeDocument/2006/relationships/image" Target="media/image107.png"/><Relationship Id="rId139" Type="http://schemas.openxmlformats.org/officeDocument/2006/relationships/image" Target="media/image128.emf"/><Relationship Id="rId85" Type="http://schemas.openxmlformats.org/officeDocument/2006/relationships/image" Target="media/image74.jpeg"/><Relationship Id="rId150" Type="http://schemas.openxmlformats.org/officeDocument/2006/relationships/image" Target="media/image138.emf"/><Relationship Id="rId171" Type="http://schemas.openxmlformats.org/officeDocument/2006/relationships/image" Target="media/image159.emf"/><Relationship Id="rId192" Type="http://schemas.openxmlformats.org/officeDocument/2006/relationships/theme" Target="theme/theme1.xml"/><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jpeg"/><Relationship Id="rId129" Type="http://schemas.openxmlformats.org/officeDocument/2006/relationships/image" Target="media/image118.png"/><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5.jpeg"/><Relationship Id="rId140" Type="http://schemas.openxmlformats.org/officeDocument/2006/relationships/image" Target="media/image129.emf"/><Relationship Id="rId161" Type="http://schemas.openxmlformats.org/officeDocument/2006/relationships/image" Target="media/image149.emf"/><Relationship Id="rId182" Type="http://schemas.openxmlformats.org/officeDocument/2006/relationships/image" Target="media/image170.emf"/><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jpeg"/><Relationship Id="rId86" Type="http://schemas.openxmlformats.org/officeDocument/2006/relationships/image" Target="media/image75.jpeg"/><Relationship Id="rId130" Type="http://schemas.openxmlformats.org/officeDocument/2006/relationships/image" Target="media/image119.emf"/><Relationship Id="rId151" Type="http://schemas.openxmlformats.org/officeDocument/2006/relationships/image" Target="media/image139.emf"/><Relationship Id="rId172" Type="http://schemas.openxmlformats.org/officeDocument/2006/relationships/image" Target="media/image160.emf"/><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jpe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wmf"/><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emf"/><Relationship Id="rId146" Type="http://schemas.openxmlformats.org/officeDocument/2006/relationships/image" Target="media/image134.emf"/><Relationship Id="rId167" Type="http://schemas.openxmlformats.org/officeDocument/2006/relationships/image" Target="media/image155.emf"/><Relationship Id="rId188" Type="http://schemas.openxmlformats.org/officeDocument/2006/relationships/image" Target="media/image176.emf"/><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162" Type="http://schemas.openxmlformats.org/officeDocument/2006/relationships/image" Target="media/image150.emf"/><Relationship Id="rId183" Type="http://schemas.openxmlformats.org/officeDocument/2006/relationships/image" Target="media/image171.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wmf"/><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jpeg"/><Relationship Id="rId131" Type="http://schemas.openxmlformats.org/officeDocument/2006/relationships/image" Target="media/image120.emf"/><Relationship Id="rId136" Type="http://schemas.openxmlformats.org/officeDocument/2006/relationships/image" Target="media/image125.emf"/><Relationship Id="rId157" Type="http://schemas.openxmlformats.org/officeDocument/2006/relationships/image" Target="media/image145.wmf"/><Relationship Id="rId178" Type="http://schemas.openxmlformats.org/officeDocument/2006/relationships/image" Target="media/image166.emf"/><Relationship Id="rId61" Type="http://schemas.openxmlformats.org/officeDocument/2006/relationships/image" Target="media/image50.jpeg"/><Relationship Id="rId82" Type="http://schemas.openxmlformats.org/officeDocument/2006/relationships/image" Target="media/image71.jpeg"/><Relationship Id="rId152" Type="http://schemas.openxmlformats.org/officeDocument/2006/relationships/image" Target="media/image140.emf"/><Relationship Id="rId173" Type="http://schemas.openxmlformats.org/officeDocument/2006/relationships/image" Target="media/image161.e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png"/><Relationship Id="rId147" Type="http://schemas.openxmlformats.org/officeDocument/2006/relationships/image" Target="media/image135.emf"/><Relationship Id="rId168" Type="http://schemas.openxmlformats.org/officeDocument/2006/relationships/image" Target="media/image156.emf"/><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1.emf"/><Relationship Id="rId184" Type="http://schemas.openxmlformats.org/officeDocument/2006/relationships/image" Target="media/image172.emf"/><Relationship Id="rId189" Type="http://schemas.openxmlformats.org/officeDocument/2006/relationships/footer" Target="footer3.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jpeg"/><Relationship Id="rId116" Type="http://schemas.openxmlformats.org/officeDocument/2006/relationships/image" Target="media/image105.jpeg"/><Relationship Id="rId137" Type="http://schemas.openxmlformats.org/officeDocument/2006/relationships/image" Target="media/image126.emf"/><Relationship Id="rId158" Type="http://schemas.openxmlformats.org/officeDocument/2006/relationships/image" Target="media/image146.wmf"/><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emf"/><Relationship Id="rId153" Type="http://schemas.openxmlformats.org/officeDocument/2006/relationships/image" Target="media/image141.emf"/><Relationship Id="rId174" Type="http://schemas.openxmlformats.org/officeDocument/2006/relationships/image" Target="media/image162.wmf"/><Relationship Id="rId179" Type="http://schemas.openxmlformats.org/officeDocument/2006/relationships/image" Target="media/image167.png"/><Relationship Id="rId190"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png"/><Relationship Id="rId10" Type="http://schemas.openxmlformats.org/officeDocument/2006/relationships/header" Target="header2.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jpeg"/><Relationship Id="rId78" Type="http://schemas.openxmlformats.org/officeDocument/2006/relationships/image" Target="media/image67.wmf"/><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png"/><Relationship Id="rId143" Type="http://schemas.openxmlformats.org/officeDocument/2006/relationships/image" Target="media/image124.png"/><Relationship Id="rId148" Type="http://schemas.openxmlformats.org/officeDocument/2006/relationships/image" Target="media/image136.emf"/><Relationship Id="rId164" Type="http://schemas.openxmlformats.org/officeDocument/2006/relationships/image" Target="media/image152.emf"/><Relationship Id="rId169" Type="http://schemas.openxmlformats.org/officeDocument/2006/relationships/image" Target="media/image157.emf"/><Relationship Id="rId185" Type="http://schemas.openxmlformats.org/officeDocument/2006/relationships/image" Target="media/image173.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8.sv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emf"/><Relationship Id="rId154" Type="http://schemas.openxmlformats.org/officeDocument/2006/relationships/image" Target="media/image142.jpeg"/><Relationship Id="rId175" Type="http://schemas.openxmlformats.org/officeDocument/2006/relationships/image" Target="media/image163.emf"/><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png"/><Relationship Id="rId144" Type="http://schemas.openxmlformats.org/officeDocument/2006/relationships/image" Target="media/image132.emf"/><Relationship Id="rId90" Type="http://schemas.openxmlformats.org/officeDocument/2006/relationships/image" Target="media/image79.jpeg"/><Relationship Id="rId165" Type="http://schemas.openxmlformats.org/officeDocument/2006/relationships/image" Target="media/image153.emf"/><Relationship Id="rId186" Type="http://schemas.openxmlformats.org/officeDocument/2006/relationships/image" Target="media/image174.emf"/><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wmf"/><Relationship Id="rId113" Type="http://schemas.openxmlformats.org/officeDocument/2006/relationships/image" Target="media/image102.jpeg"/><Relationship Id="rId134" Type="http://schemas.openxmlformats.org/officeDocument/2006/relationships/image" Target="media/image123.emf"/><Relationship Id="rId80" Type="http://schemas.openxmlformats.org/officeDocument/2006/relationships/image" Target="media/image69.wmf"/><Relationship Id="rId155" Type="http://schemas.openxmlformats.org/officeDocument/2006/relationships/image" Target="media/image143.jpeg"/><Relationship Id="rId176" Type="http://schemas.openxmlformats.org/officeDocument/2006/relationships/image" Target="media/image164.e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jpeg"/><Relationship Id="rId103" Type="http://schemas.openxmlformats.org/officeDocument/2006/relationships/image" Target="media/image92.jpeg"/><Relationship Id="rId124" Type="http://schemas.openxmlformats.org/officeDocument/2006/relationships/image" Target="media/image113.png"/><Relationship Id="rId70" Type="http://schemas.openxmlformats.org/officeDocument/2006/relationships/image" Target="media/image59.jpeg"/><Relationship Id="rId91" Type="http://schemas.openxmlformats.org/officeDocument/2006/relationships/image" Target="media/image80.jpeg"/><Relationship Id="rId145" Type="http://schemas.openxmlformats.org/officeDocument/2006/relationships/image" Target="media/image133.emf"/><Relationship Id="rId166" Type="http://schemas.openxmlformats.org/officeDocument/2006/relationships/image" Target="media/image154.emf"/><Relationship Id="rId187" Type="http://schemas.openxmlformats.org/officeDocument/2006/relationships/image" Target="media/image175.emf"/><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4.emf"/><Relationship Id="rId156" Type="http://schemas.openxmlformats.org/officeDocument/2006/relationships/image" Target="media/image144.wmf"/><Relationship Id="rId177" Type="http://schemas.openxmlformats.org/officeDocument/2006/relationships/image" Target="media/image16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0051A-8349-4D2C-B823-F96E8380D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19445</TotalTime>
  <Pages>100</Pages>
  <Words>14572</Words>
  <Characters>82071</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The Electric Reliability Council of Texas</Company>
  <LinksUpToDate>false</LinksUpToDate>
  <CharactersWithSpaces>96451</CharactersWithSpaces>
  <SharedDoc>false</SharedDoc>
  <HLinks>
    <vt:vector size="432" baseType="variant">
      <vt:variant>
        <vt:i4>1441845</vt:i4>
      </vt:variant>
      <vt:variant>
        <vt:i4>428</vt:i4>
      </vt:variant>
      <vt:variant>
        <vt:i4>0</vt:i4>
      </vt:variant>
      <vt:variant>
        <vt:i4>5</vt:i4>
      </vt:variant>
      <vt:variant>
        <vt:lpwstr/>
      </vt:variant>
      <vt:variant>
        <vt:lpwstr>_Toc391973021</vt:lpwstr>
      </vt:variant>
      <vt:variant>
        <vt:i4>1441845</vt:i4>
      </vt:variant>
      <vt:variant>
        <vt:i4>422</vt:i4>
      </vt:variant>
      <vt:variant>
        <vt:i4>0</vt:i4>
      </vt:variant>
      <vt:variant>
        <vt:i4>5</vt:i4>
      </vt:variant>
      <vt:variant>
        <vt:lpwstr/>
      </vt:variant>
      <vt:variant>
        <vt:lpwstr>_Toc391973020</vt:lpwstr>
      </vt:variant>
      <vt:variant>
        <vt:i4>1376309</vt:i4>
      </vt:variant>
      <vt:variant>
        <vt:i4>416</vt:i4>
      </vt:variant>
      <vt:variant>
        <vt:i4>0</vt:i4>
      </vt:variant>
      <vt:variant>
        <vt:i4>5</vt:i4>
      </vt:variant>
      <vt:variant>
        <vt:lpwstr/>
      </vt:variant>
      <vt:variant>
        <vt:lpwstr>_Toc391973019</vt:lpwstr>
      </vt:variant>
      <vt:variant>
        <vt:i4>1376309</vt:i4>
      </vt:variant>
      <vt:variant>
        <vt:i4>410</vt:i4>
      </vt:variant>
      <vt:variant>
        <vt:i4>0</vt:i4>
      </vt:variant>
      <vt:variant>
        <vt:i4>5</vt:i4>
      </vt:variant>
      <vt:variant>
        <vt:lpwstr/>
      </vt:variant>
      <vt:variant>
        <vt:lpwstr>_Toc391973018</vt:lpwstr>
      </vt:variant>
      <vt:variant>
        <vt:i4>1376309</vt:i4>
      </vt:variant>
      <vt:variant>
        <vt:i4>404</vt:i4>
      </vt:variant>
      <vt:variant>
        <vt:i4>0</vt:i4>
      </vt:variant>
      <vt:variant>
        <vt:i4>5</vt:i4>
      </vt:variant>
      <vt:variant>
        <vt:lpwstr/>
      </vt:variant>
      <vt:variant>
        <vt:lpwstr>_Toc391973017</vt:lpwstr>
      </vt:variant>
      <vt:variant>
        <vt:i4>1310773</vt:i4>
      </vt:variant>
      <vt:variant>
        <vt:i4>398</vt:i4>
      </vt:variant>
      <vt:variant>
        <vt:i4>0</vt:i4>
      </vt:variant>
      <vt:variant>
        <vt:i4>5</vt:i4>
      </vt:variant>
      <vt:variant>
        <vt:lpwstr/>
      </vt:variant>
      <vt:variant>
        <vt:lpwstr>_Toc391973001</vt:lpwstr>
      </vt:variant>
      <vt:variant>
        <vt:i4>1310773</vt:i4>
      </vt:variant>
      <vt:variant>
        <vt:i4>392</vt:i4>
      </vt:variant>
      <vt:variant>
        <vt:i4>0</vt:i4>
      </vt:variant>
      <vt:variant>
        <vt:i4>5</vt:i4>
      </vt:variant>
      <vt:variant>
        <vt:lpwstr/>
      </vt:variant>
      <vt:variant>
        <vt:lpwstr>_Toc391973000</vt:lpwstr>
      </vt:variant>
      <vt:variant>
        <vt:i4>1835068</vt:i4>
      </vt:variant>
      <vt:variant>
        <vt:i4>386</vt:i4>
      </vt:variant>
      <vt:variant>
        <vt:i4>0</vt:i4>
      </vt:variant>
      <vt:variant>
        <vt:i4>5</vt:i4>
      </vt:variant>
      <vt:variant>
        <vt:lpwstr/>
      </vt:variant>
      <vt:variant>
        <vt:lpwstr>_Toc391972999</vt:lpwstr>
      </vt:variant>
      <vt:variant>
        <vt:i4>1835068</vt:i4>
      </vt:variant>
      <vt:variant>
        <vt:i4>380</vt:i4>
      </vt:variant>
      <vt:variant>
        <vt:i4>0</vt:i4>
      </vt:variant>
      <vt:variant>
        <vt:i4>5</vt:i4>
      </vt:variant>
      <vt:variant>
        <vt:lpwstr/>
      </vt:variant>
      <vt:variant>
        <vt:lpwstr>_Toc391972998</vt:lpwstr>
      </vt:variant>
      <vt:variant>
        <vt:i4>1835068</vt:i4>
      </vt:variant>
      <vt:variant>
        <vt:i4>374</vt:i4>
      </vt:variant>
      <vt:variant>
        <vt:i4>0</vt:i4>
      </vt:variant>
      <vt:variant>
        <vt:i4>5</vt:i4>
      </vt:variant>
      <vt:variant>
        <vt:lpwstr/>
      </vt:variant>
      <vt:variant>
        <vt:lpwstr>_Toc391972997</vt:lpwstr>
      </vt:variant>
      <vt:variant>
        <vt:i4>1835068</vt:i4>
      </vt:variant>
      <vt:variant>
        <vt:i4>368</vt:i4>
      </vt:variant>
      <vt:variant>
        <vt:i4>0</vt:i4>
      </vt:variant>
      <vt:variant>
        <vt:i4>5</vt:i4>
      </vt:variant>
      <vt:variant>
        <vt:lpwstr/>
      </vt:variant>
      <vt:variant>
        <vt:lpwstr>_Toc391972996</vt:lpwstr>
      </vt:variant>
      <vt:variant>
        <vt:i4>1835068</vt:i4>
      </vt:variant>
      <vt:variant>
        <vt:i4>362</vt:i4>
      </vt:variant>
      <vt:variant>
        <vt:i4>0</vt:i4>
      </vt:variant>
      <vt:variant>
        <vt:i4>5</vt:i4>
      </vt:variant>
      <vt:variant>
        <vt:lpwstr/>
      </vt:variant>
      <vt:variant>
        <vt:lpwstr>_Toc391972995</vt:lpwstr>
      </vt:variant>
      <vt:variant>
        <vt:i4>1835068</vt:i4>
      </vt:variant>
      <vt:variant>
        <vt:i4>356</vt:i4>
      </vt:variant>
      <vt:variant>
        <vt:i4>0</vt:i4>
      </vt:variant>
      <vt:variant>
        <vt:i4>5</vt:i4>
      </vt:variant>
      <vt:variant>
        <vt:lpwstr/>
      </vt:variant>
      <vt:variant>
        <vt:lpwstr>_Toc391972994</vt:lpwstr>
      </vt:variant>
      <vt:variant>
        <vt:i4>1835068</vt:i4>
      </vt:variant>
      <vt:variant>
        <vt:i4>350</vt:i4>
      </vt:variant>
      <vt:variant>
        <vt:i4>0</vt:i4>
      </vt:variant>
      <vt:variant>
        <vt:i4>5</vt:i4>
      </vt:variant>
      <vt:variant>
        <vt:lpwstr/>
      </vt:variant>
      <vt:variant>
        <vt:lpwstr>_Toc391972993</vt:lpwstr>
      </vt:variant>
      <vt:variant>
        <vt:i4>1835068</vt:i4>
      </vt:variant>
      <vt:variant>
        <vt:i4>344</vt:i4>
      </vt:variant>
      <vt:variant>
        <vt:i4>0</vt:i4>
      </vt:variant>
      <vt:variant>
        <vt:i4>5</vt:i4>
      </vt:variant>
      <vt:variant>
        <vt:lpwstr/>
      </vt:variant>
      <vt:variant>
        <vt:lpwstr>_Toc391972992</vt:lpwstr>
      </vt:variant>
      <vt:variant>
        <vt:i4>1835068</vt:i4>
      </vt:variant>
      <vt:variant>
        <vt:i4>338</vt:i4>
      </vt:variant>
      <vt:variant>
        <vt:i4>0</vt:i4>
      </vt:variant>
      <vt:variant>
        <vt:i4>5</vt:i4>
      </vt:variant>
      <vt:variant>
        <vt:lpwstr/>
      </vt:variant>
      <vt:variant>
        <vt:lpwstr>_Toc391972991</vt:lpwstr>
      </vt:variant>
      <vt:variant>
        <vt:i4>1835068</vt:i4>
      </vt:variant>
      <vt:variant>
        <vt:i4>332</vt:i4>
      </vt:variant>
      <vt:variant>
        <vt:i4>0</vt:i4>
      </vt:variant>
      <vt:variant>
        <vt:i4>5</vt:i4>
      </vt:variant>
      <vt:variant>
        <vt:lpwstr/>
      </vt:variant>
      <vt:variant>
        <vt:lpwstr>_Toc391972990</vt:lpwstr>
      </vt:variant>
      <vt:variant>
        <vt:i4>1900604</vt:i4>
      </vt:variant>
      <vt:variant>
        <vt:i4>326</vt:i4>
      </vt:variant>
      <vt:variant>
        <vt:i4>0</vt:i4>
      </vt:variant>
      <vt:variant>
        <vt:i4>5</vt:i4>
      </vt:variant>
      <vt:variant>
        <vt:lpwstr/>
      </vt:variant>
      <vt:variant>
        <vt:lpwstr>_Toc391972989</vt:lpwstr>
      </vt:variant>
      <vt:variant>
        <vt:i4>1900604</vt:i4>
      </vt:variant>
      <vt:variant>
        <vt:i4>320</vt:i4>
      </vt:variant>
      <vt:variant>
        <vt:i4>0</vt:i4>
      </vt:variant>
      <vt:variant>
        <vt:i4>5</vt:i4>
      </vt:variant>
      <vt:variant>
        <vt:lpwstr/>
      </vt:variant>
      <vt:variant>
        <vt:lpwstr>_Toc391972988</vt:lpwstr>
      </vt:variant>
      <vt:variant>
        <vt:i4>1900604</vt:i4>
      </vt:variant>
      <vt:variant>
        <vt:i4>314</vt:i4>
      </vt:variant>
      <vt:variant>
        <vt:i4>0</vt:i4>
      </vt:variant>
      <vt:variant>
        <vt:i4>5</vt:i4>
      </vt:variant>
      <vt:variant>
        <vt:lpwstr/>
      </vt:variant>
      <vt:variant>
        <vt:lpwstr>_Toc391972987</vt:lpwstr>
      </vt:variant>
      <vt:variant>
        <vt:i4>1900604</vt:i4>
      </vt:variant>
      <vt:variant>
        <vt:i4>308</vt:i4>
      </vt:variant>
      <vt:variant>
        <vt:i4>0</vt:i4>
      </vt:variant>
      <vt:variant>
        <vt:i4>5</vt:i4>
      </vt:variant>
      <vt:variant>
        <vt:lpwstr/>
      </vt:variant>
      <vt:variant>
        <vt:lpwstr>_Toc391972986</vt:lpwstr>
      </vt:variant>
      <vt:variant>
        <vt:i4>1900604</vt:i4>
      </vt:variant>
      <vt:variant>
        <vt:i4>302</vt:i4>
      </vt:variant>
      <vt:variant>
        <vt:i4>0</vt:i4>
      </vt:variant>
      <vt:variant>
        <vt:i4>5</vt:i4>
      </vt:variant>
      <vt:variant>
        <vt:lpwstr/>
      </vt:variant>
      <vt:variant>
        <vt:lpwstr>_Toc391972985</vt:lpwstr>
      </vt:variant>
      <vt:variant>
        <vt:i4>1900604</vt:i4>
      </vt:variant>
      <vt:variant>
        <vt:i4>296</vt:i4>
      </vt:variant>
      <vt:variant>
        <vt:i4>0</vt:i4>
      </vt:variant>
      <vt:variant>
        <vt:i4>5</vt:i4>
      </vt:variant>
      <vt:variant>
        <vt:lpwstr/>
      </vt:variant>
      <vt:variant>
        <vt:lpwstr>_Toc391972984</vt:lpwstr>
      </vt:variant>
      <vt:variant>
        <vt:i4>1900604</vt:i4>
      </vt:variant>
      <vt:variant>
        <vt:i4>290</vt:i4>
      </vt:variant>
      <vt:variant>
        <vt:i4>0</vt:i4>
      </vt:variant>
      <vt:variant>
        <vt:i4>5</vt:i4>
      </vt:variant>
      <vt:variant>
        <vt:lpwstr/>
      </vt:variant>
      <vt:variant>
        <vt:lpwstr>_Toc391972983</vt:lpwstr>
      </vt:variant>
      <vt:variant>
        <vt:i4>1900604</vt:i4>
      </vt:variant>
      <vt:variant>
        <vt:i4>284</vt:i4>
      </vt:variant>
      <vt:variant>
        <vt:i4>0</vt:i4>
      </vt:variant>
      <vt:variant>
        <vt:i4>5</vt:i4>
      </vt:variant>
      <vt:variant>
        <vt:lpwstr/>
      </vt:variant>
      <vt:variant>
        <vt:lpwstr>_Toc391972982</vt:lpwstr>
      </vt:variant>
      <vt:variant>
        <vt:i4>1900604</vt:i4>
      </vt:variant>
      <vt:variant>
        <vt:i4>278</vt:i4>
      </vt:variant>
      <vt:variant>
        <vt:i4>0</vt:i4>
      </vt:variant>
      <vt:variant>
        <vt:i4>5</vt:i4>
      </vt:variant>
      <vt:variant>
        <vt:lpwstr/>
      </vt:variant>
      <vt:variant>
        <vt:lpwstr>_Toc391972981</vt:lpwstr>
      </vt:variant>
      <vt:variant>
        <vt:i4>1900604</vt:i4>
      </vt:variant>
      <vt:variant>
        <vt:i4>272</vt:i4>
      </vt:variant>
      <vt:variant>
        <vt:i4>0</vt:i4>
      </vt:variant>
      <vt:variant>
        <vt:i4>5</vt:i4>
      </vt:variant>
      <vt:variant>
        <vt:lpwstr/>
      </vt:variant>
      <vt:variant>
        <vt:lpwstr>_Toc391972980</vt:lpwstr>
      </vt:variant>
      <vt:variant>
        <vt:i4>1179708</vt:i4>
      </vt:variant>
      <vt:variant>
        <vt:i4>266</vt:i4>
      </vt:variant>
      <vt:variant>
        <vt:i4>0</vt:i4>
      </vt:variant>
      <vt:variant>
        <vt:i4>5</vt:i4>
      </vt:variant>
      <vt:variant>
        <vt:lpwstr/>
      </vt:variant>
      <vt:variant>
        <vt:lpwstr>_Toc391972979</vt:lpwstr>
      </vt:variant>
      <vt:variant>
        <vt:i4>1179708</vt:i4>
      </vt:variant>
      <vt:variant>
        <vt:i4>260</vt:i4>
      </vt:variant>
      <vt:variant>
        <vt:i4>0</vt:i4>
      </vt:variant>
      <vt:variant>
        <vt:i4>5</vt:i4>
      </vt:variant>
      <vt:variant>
        <vt:lpwstr/>
      </vt:variant>
      <vt:variant>
        <vt:lpwstr>_Toc391972978</vt:lpwstr>
      </vt:variant>
      <vt:variant>
        <vt:i4>1179708</vt:i4>
      </vt:variant>
      <vt:variant>
        <vt:i4>254</vt:i4>
      </vt:variant>
      <vt:variant>
        <vt:i4>0</vt:i4>
      </vt:variant>
      <vt:variant>
        <vt:i4>5</vt:i4>
      </vt:variant>
      <vt:variant>
        <vt:lpwstr/>
      </vt:variant>
      <vt:variant>
        <vt:lpwstr>_Toc391972977</vt:lpwstr>
      </vt:variant>
      <vt:variant>
        <vt:i4>1179708</vt:i4>
      </vt:variant>
      <vt:variant>
        <vt:i4>248</vt:i4>
      </vt:variant>
      <vt:variant>
        <vt:i4>0</vt:i4>
      </vt:variant>
      <vt:variant>
        <vt:i4>5</vt:i4>
      </vt:variant>
      <vt:variant>
        <vt:lpwstr/>
      </vt:variant>
      <vt:variant>
        <vt:lpwstr>_Toc391972976</vt:lpwstr>
      </vt:variant>
      <vt:variant>
        <vt:i4>1179708</vt:i4>
      </vt:variant>
      <vt:variant>
        <vt:i4>242</vt:i4>
      </vt:variant>
      <vt:variant>
        <vt:i4>0</vt:i4>
      </vt:variant>
      <vt:variant>
        <vt:i4>5</vt:i4>
      </vt:variant>
      <vt:variant>
        <vt:lpwstr/>
      </vt:variant>
      <vt:variant>
        <vt:lpwstr>_Toc391972975</vt:lpwstr>
      </vt:variant>
      <vt:variant>
        <vt:i4>1179708</vt:i4>
      </vt:variant>
      <vt:variant>
        <vt:i4>236</vt:i4>
      </vt:variant>
      <vt:variant>
        <vt:i4>0</vt:i4>
      </vt:variant>
      <vt:variant>
        <vt:i4>5</vt:i4>
      </vt:variant>
      <vt:variant>
        <vt:lpwstr/>
      </vt:variant>
      <vt:variant>
        <vt:lpwstr>_Toc391972974</vt:lpwstr>
      </vt:variant>
      <vt:variant>
        <vt:i4>1179708</vt:i4>
      </vt:variant>
      <vt:variant>
        <vt:i4>230</vt:i4>
      </vt:variant>
      <vt:variant>
        <vt:i4>0</vt:i4>
      </vt:variant>
      <vt:variant>
        <vt:i4>5</vt:i4>
      </vt:variant>
      <vt:variant>
        <vt:lpwstr/>
      </vt:variant>
      <vt:variant>
        <vt:lpwstr>_Toc391972973</vt:lpwstr>
      </vt:variant>
      <vt:variant>
        <vt:i4>1179708</vt:i4>
      </vt:variant>
      <vt:variant>
        <vt:i4>224</vt:i4>
      </vt:variant>
      <vt:variant>
        <vt:i4>0</vt:i4>
      </vt:variant>
      <vt:variant>
        <vt:i4>5</vt:i4>
      </vt:variant>
      <vt:variant>
        <vt:lpwstr/>
      </vt:variant>
      <vt:variant>
        <vt:lpwstr>_Toc391972972</vt:lpwstr>
      </vt:variant>
      <vt:variant>
        <vt:i4>1179708</vt:i4>
      </vt:variant>
      <vt:variant>
        <vt:i4>218</vt:i4>
      </vt:variant>
      <vt:variant>
        <vt:i4>0</vt:i4>
      </vt:variant>
      <vt:variant>
        <vt:i4>5</vt:i4>
      </vt:variant>
      <vt:variant>
        <vt:lpwstr/>
      </vt:variant>
      <vt:variant>
        <vt:lpwstr>_Toc391972971</vt:lpwstr>
      </vt:variant>
      <vt:variant>
        <vt:i4>1179708</vt:i4>
      </vt:variant>
      <vt:variant>
        <vt:i4>212</vt:i4>
      </vt:variant>
      <vt:variant>
        <vt:i4>0</vt:i4>
      </vt:variant>
      <vt:variant>
        <vt:i4>5</vt:i4>
      </vt:variant>
      <vt:variant>
        <vt:lpwstr/>
      </vt:variant>
      <vt:variant>
        <vt:lpwstr>_Toc391972970</vt:lpwstr>
      </vt:variant>
      <vt:variant>
        <vt:i4>1245244</vt:i4>
      </vt:variant>
      <vt:variant>
        <vt:i4>206</vt:i4>
      </vt:variant>
      <vt:variant>
        <vt:i4>0</vt:i4>
      </vt:variant>
      <vt:variant>
        <vt:i4>5</vt:i4>
      </vt:variant>
      <vt:variant>
        <vt:lpwstr/>
      </vt:variant>
      <vt:variant>
        <vt:lpwstr>_Toc391972969</vt:lpwstr>
      </vt:variant>
      <vt:variant>
        <vt:i4>1245244</vt:i4>
      </vt:variant>
      <vt:variant>
        <vt:i4>200</vt:i4>
      </vt:variant>
      <vt:variant>
        <vt:i4>0</vt:i4>
      </vt:variant>
      <vt:variant>
        <vt:i4>5</vt:i4>
      </vt:variant>
      <vt:variant>
        <vt:lpwstr/>
      </vt:variant>
      <vt:variant>
        <vt:lpwstr>_Toc391972968</vt:lpwstr>
      </vt:variant>
      <vt:variant>
        <vt:i4>1245244</vt:i4>
      </vt:variant>
      <vt:variant>
        <vt:i4>194</vt:i4>
      </vt:variant>
      <vt:variant>
        <vt:i4>0</vt:i4>
      </vt:variant>
      <vt:variant>
        <vt:i4>5</vt:i4>
      </vt:variant>
      <vt:variant>
        <vt:lpwstr/>
      </vt:variant>
      <vt:variant>
        <vt:lpwstr>_Toc391972967</vt:lpwstr>
      </vt:variant>
      <vt:variant>
        <vt:i4>1245244</vt:i4>
      </vt:variant>
      <vt:variant>
        <vt:i4>188</vt:i4>
      </vt:variant>
      <vt:variant>
        <vt:i4>0</vt:i4>
      </vt:variant>
      <vt:variant>
        <vt:i4>5</vt:i4>
      </vt:variant>
      <vt:variant>
        <vt:lpwstr/>
      </vt:variant>
      <vt:variant>
        <vt:lpwstr>_Toc391972966</vt:lpwstr>
      </vt:variant>
      <vt:variant>
        <vt:i4>1245244</vt:i4>
      </vt:variant>
      <vt:variant>
        <vt:i4>182</vt:i4>
      </vt:variant>
      <vt:variant>
        <vt:i4>0</vt:i4>
      </vt:variant>
      <vt:variant>
        <vt:i4>5</vt:i4>
      </vt:variant>
      <vt:variant>
        <vt:lpwstr/>
      </vt:variant>
      <vt:variant>
        <vt:lpwstr>_Toc391972965</vt:lpwstr>
      </vt:variant>
      <vt:variant>
        <vt:i4>1245244</vt:i4>
      </vt:variant>
      <vt:variant>
        <vt:i4>176</vt:i4>
      </vt:variant>
      <vt:variant>
        <vt:i4>0</vt:i4>
      </vt:variant>
      <vt:variant>
        <vt:i4>5</vt:i4>
      </vt:variant>
      <vt:variant>
        <vt:lpwstr/>
      </vt:variant>
      <vt:variant>
        <vt:lpwstr>_Toc391972964</vt:lpwstr>
      </vt:variant>
      <vt:variant>
        <vt:i4>1245244</vt:i4>
      </vt:variant>
      <vt:variant>
        <vt:i4>170</vt:i4>
      </vt:variant>
      <vt:variant>
        <vt:i4>0</vt:i4>
      </vt:variant>
      <vt:variant>
        <vt:i4>5</vt:i4>
      </vt:variant>
      <vt:variant>
        <vt:lpwstr/>
      </vt:variant>
      <vt:variant>
        <vt:lpwstr>_Toc391972963</vt:lpwstr>
      </vt:variant>
      <vt:variant>
        <vt:i4>1245244</vt:i4>
      </vt:variant>
      <vt:variant>
        <vt:i4>164</vt:i4>
      </vt:variant>
      <vt:variant>
        <vt:i4>0</vt:i4>
      </vt:variant>
      <vt:variant>
        <vt:i4>5</vt:i4>
      </vt:variant>
      <vt:variant>
        <vt:lpwstr/>
      </vt:variant>
      <vt:variant>
        <vt:lpwstr>_Toc391972962</vt:lpwstr>
      </vt:variant>
      <vt:variant>
        <vt:i4>1245244</vt:i4>
      </vt:variant>
      <vt:variant>
        <vt:i4>158</vt:i4>
      </vt:variant>
      <vt:variant>
        <vt:i4>0</vt:i4>
      </vt:variant>
      <vt:variant>
        <vt:i4>5</vt:i4>
      </vt:variant>
      <vt:variant>
        <vt:lpwstr/>
      </vt:variant>
      <vt:variant>
        <vt:lpwstr>_Toc391972961</vt:lpwstr>
      </vt:variant>
      <vt:variant>
        <vt:i4>1245244</vt:i4>
      </vt:variant>
      <vt:variant>
        <vt:i4>152</vt:i4>
      </vt:variant>
      <vt:variant>
        <vt:i4>0</vt:i4>
      </vt:variant>
      <vt:variant>
        <vt:i4>5</vt:i4>
      </vt:variant>
      <vt:variant>
        <vt:lpwstr/>
      </vt:variant>
      <vt:variant>
        <vt:lpwstr>_Toc391972960</vt:lpwstr>
      </vt:variant>
      <vt:variant>
        <vt:i4>1048636</vt:i4>
      </vt:variant>
      <vt:variant>
        <vt:i4>146</vt:i4>
      </vt:variant>
      <vt:variant>
        <vt:i4>0</vt:i4>
      </vt:variant>
      <vt:variant>
        <vt:i4>5</vt:i4>
      </vt:variant>
      <vt:variant>
        <vt:lpwstr/>
      </vt:variant>
      <vt:variant>
        <vt:lpwstr>_Toc391972959</vt:lpwstr>
      </vt:variant>
      <vt:variant>
        <vt:i4>1048636</vt:i4>
      </vt:variant>
      <vt:variant>
        <vt:i4>140</vt:i4>
      </vt:variant>
      <vt:variant>
        <vt:i4>0</vt:i4>
      </vt:variant>
      <vt:variant>
        <vt:i4>5</vt:i4>
      </vt:variant>
      <vt:variant>
        <vt:lpwstr/>
      </vt:variant>
      <vt:variant>
        <vt:lpwstr>_Toc391972958</vt:lpwstr>
      </vt:variant>
      <vt:variant>
        <vt:i4>1048636</vt:i4>
      </vt:variant>
      <vt:variant>
        <vt:i4>134</vt:i4>
      </vt:variant>
      <vt:variant>
        <vt:i4>0</vt:i4>
      </vt:variant>
      <vt:variant>
        <vt:i4>5</vt:i4>
      </vt:variant>
      <vt:variant>
        <vt:lpwstr/>
      </vt:variant>
      <vt:variant>
        <vt:lpwstr>_Toc391972957</vt:lpwstr>
      </vt:variant>
      <vt:variant>
        <vt:i4>1048636</vt:i4>
      </vt:variant>
      <vt:variant>
        <vt:i4>128</vt:i4>
      </vt:variant>
      <vt:variant>
        <vt:i4>0</vt:i4>
      </vt:variant>
      <vt:variant>
        <vt:i4>5</vt:i4>
      </vt:variant>
      <vt:variant>
        <vt:lpwstr/>
      </vt:variant>
      <vt:variant>
        <vt:lpwstr>_Toc391972956</vt:lpwstr>
      </vt:variant>
      <vt:variant>
        <vt:i4>1048636</vt:i4>
      </vt:variant>
      <vt:variant>
        <vt:i4>122</vt:i4>
      </vt:variant>
      <vt:variant>
        <vt:i4>0</vt:i4>
      </vt:variant>
      <vt:variant>
        <vt:i4>5</vt:i4>
      </vt:variant>
      <vt:variant>
        <vt:lpwstr/>
      </vt:variant>
      <vt:variant>
        <vt:lpwstr>_Toc391972955</vt:lpwstr>
      </vt:variant>
      <vt:variant>
        <vt:i4>1048636</vt:i4>
      </vt:variant>
      <vt:variant>
        <vt:i4>116</vt:i4>
      </vt:variant>
      <vt:variant>
        <vt:i4>0</vt:i4>
      </vt:variant>
      <vt:variant>
        <vt:i4>5</vt:i4>
      </vt:variant>
      <vt:variant>
        <vt:lpwstr/>
      </vt:variant>
      <vt:variant>
        <vt:lpwstr>_Toc391972954</vt:lpwstr>
      </vt:variant>
      <vt:variant>
        <vt:i4>1048636</vt:i4>
      </vt:variant>
      <vt:variant>
        <vt:i4>110</vt:i4>
      </vt:variant>
      <vt:variant>
        <vt:i4>0</vt:i4>
      </vt:variant>
      <vt:variant>
        <vt:i4>5</vt:i4>
      </vt:variant>
      <vt:variant>
        <vt:lpwstr/>
      </vt:variant>
      <vt:variant>
        <vt:lpwstr>_Toc391972953</vt:lpwstr>
      </vt:variant>
      <vt:variant>
        <vt:i4>1048636</vt:i4>
      </vt:variant>
      <vt:variant>
        <vt:i4>104</vt:i4>
      </vt:variant>
      <vt:variant>
        <vt:i4>0</vt:i4>
      </vt:variant>
      <vt:variant>
        <vt:i4>5</vt:i4>
      </vt:variant>
      <vt:variant>
        <vt:lpwstr/>
      </vt:variant>
      <vt:variant>
        <vt:lpwstr>_Toc391972952</vt:lpwstr>
      </vt:variant>
      <vt:variant>
        <vt:i4>1048636</vt:i4>
      </vt:variant>
      <vt:variant>
        <vt:i4>98</vt:i4>
      </vt:variant>
      <vt:variant>
        <vt:i4>0</vt:i4>
      </vt:variant>
      <vt:variant>
        <vt:i4>5</vt:i4>
      </vt:variant>
      <vt:variant>
        <vt:lpwstr/>
      </vt:variant>
      <vt:variant>
        <vt:lpwstr>_Toc391972951</vt:lpwstr>
      </vt:variant>
      <vt:variant>
        <vt:i4>1048636</vt:i4>
      </vt:variant>
      <vt:variant>
        <vt:i4>92</vt:i4>
      </vt:variant>
      <vt:variant>
        <vt:i4>0</vt:i4>
      </vt:variant>
      <vt:variant>
        <vt:i4>5</vt:i4>
      </vt:variant>
      <vt:variant>
        <vt:lpwstr/>
      </vt:variant>
      <vt:variant>
        <vt:lpwstr>_Toc391972950</vt:lpwstr>
      </vt:variant>
      <vt:variant>
        <vt:i4>1114172</vt:i4>
      </vt:variant>
      <vt:variant>
        <vt:i4>86</vt:i4>
      </vt:variant>
      <vt:variant>
        <vt:i4>0</vt:i4>
      </vt:variant>
      <vt:variant>
        <vt:i4>5</vt:i4>
      </vt:variant>
      <vt:variant>
        <vt:lpwstr/>
      </vt:variant>
      <vt:variant>
        <vt:lpwstr>_Toc391972949</vt:lpwstr>
      </vt:variant>
      <vt:variant>
        <vt:i4>1114172</vt:i4>
      </vt:variant>
      <vt:variant>
        <vt:i4>80</vt:i4>
      </vt:variant>
      <vt:variant>
        <vt:i4>0</vt:i4>
      </vt:variant>
      <vt:variant>
        <vt:i4>5</vt:i4>
      </vt:variant>
      <vt:variant>
        <vt:lpwstr/>
      </vt:variant>
      <vt:variant>
        <vt:lpwstr>_Toc391972948</vt:lpwstr>
      </vt:variant>
      <vt:variant>
        <vt:i4>1114172</vt:i4>
      </vt:variant>
      <vt:variant>
        <vt:i4>74</vt:i4>
      </vt:variant>
      <vt:variant>
        <vt:i4>0</vt:i4>
      </vt:variant>
      <vt:variant>
        <vt:i4>5</vt:i4>
      </vt:variant>
      <vt:variant>
        <vt:lpwstr/>
      </vt:variant>
      <vt:variant>
        <vt:lpwstr>_Toc391972947</vt:lpwstr>
      </vt:variant>
      <vt:variant>
        <vt:i4>1114172</vt:i4>
      </vt:variant>
      <vt:variant>
        <vt:i4>68</vt:i4>
      </vt:variant>
      <vt:variant>
        <vt:i4>0</vt:i4>
      </vt:variant>
      <vt:variant>
        <vt:i4>5</vt:i4>
      </vt:variant>
      <vt:variant>
        <vt:lpwstr/>
      </vt:variant>
      <vt:variant>
        <vt:lpwstr>_Toc391972946</vt:lpwstr>
      </vt:variant>
      <vt:variant>
        <vt:i4>1114172</vt:i4>
      </vt:variant>
      <vt:variant>
        <vt:i4>62</vt:i4>
      </vt:variant>
      <vt:variant>
        <vt:i4>0</vt:i4>
      </vt:variant>
      <vt:variant>
        <vt:i4>5</vt:i4>
      </vt:variant>
      <vt:variant>
        <vt:lpwstr/>
      </vt:variant>
      <vt:variant>
        <vt:lpwstr>_Toc391972945</vt:lpwstr>
      </vt:variant>
      <vt:variant>
        <vt:i4>1114172</vt:i4>
      </vt:variant>
      <vt:variant>
        <vt:i4>56</vt:i4>
      </vt:variant>
      <vt:variant>
        <vt:i4>0</vt:i4>
      </vt:variant>
      <vt:variant>
        <vt:i4>5</vt:i4>
      </vt:variant>
      <vt:variant>
        <vt:lpwstr/>
      </vt:variant>
      <vt:variant>
        <vt:lpwstr>_Toc391972944</vt:lpwstr>
      </vt:variant>
      <vt:variant>
        <vt:i4>1114172</vt:i4>
      </vt:variant>
      <vt:variant>
        <vt:i4>50</vt:i4>
      </vt:variant>
      <vt:variant>
        <vt:i4>0</vt:i4>
      </vt:variant>
      <vt:variant>
        <vt:i4>5</vt:i4>
      </vt:variant>
      <vt:variant>
        <vt:lpwstr/>
      </vt:variant>
      <vt:variant>
        <vt:lpwstr>_Toc391972943</vt:lpwstr>
      </vt:variant>
      <vt:variant>
        <vt:i4>1114172</vt:i4>
      </vt:variant>
      <vt:variant>
        <vt:i4>44</vt:i4>
      </vt:variant>
      <vt:variant>
        <vt:i4>0</vt:i4>
      </vt:variant>
      <vt:variant>
        <vt:i4>5</vt:i4>
      </vt:variant>
      <vt:variant>
        <vt:lpwstr/>
      </vt:variant>
      <vt:variant>
        <vt:lpwstr>_Toc391972942</vt:lpwstr>
      </vt:variant>
      <vt:variant>
        <vt:i4>1114172</vt:i4>
      </vt:variant>
      <vt:variant>
        <vt:i4>38</vt:i4>
      </vt:variant>
      <vt:variant>
        <vt:i4>0</vt:i4>
      </vt:variant>
      <vt:variant>
        <vt:i4>5</vt:i4>
      </vt:variant>
      <vt:variant>
        <vt:lpwstr/>
      </vt:variant>
      <vt:variant>
        <vt:lpwstr>_Toc391972941</vt:lpwstr>
      </vt:variant>
      <vt:variant>
        <vt:i4>1114172</vt:i4>
      </vt:variant>
      <vt:variant>
        <vt:i4>32</vt:i4>
      </vt:variant>
      <vt:variant>
        <vt:i4>0</vt:i4>
      </vt:variant>
      <vt:variant>
        <vt:i4>5</vt:i4>
      </vt:variant>
      <vt:variant>
        <vt:lpwstr/>
      </vt:variant>
      <vt:variant>
        <vt:lpwstr>_Toc391972940</vt:lpwstr>
      </vt:variant>
      <vt:variant>
        <vt:i4>1441852</vt:i4>
      </vt:variant>
      <vt:variant>
        <vt:i4>26</vt:i4>
      </vt:variant>
      <vt:variant>
        <vt:i4>0</vt:i4>
      </vt:variant>
      <vt:variant>
        <vt:i4>5</vt:i4>
      </vt:variant>
      <vt:variant>
        <vt:lpwstr/>
      </vt:variant>
      <vt:variant>
        <vt:lpwstr>_Toc391972939</vt:lpwstr>
      </vt:variant>
      <vt:variant>
        <vt:i4>1441852</vt:i4>
      </vt:variant>
      <vt:variant>
        <vt:i4>20</vt:i4>
      </vt:variant>
      <vt:variant>
        <vt:i4>0</vt:i4>
      </vt:variant>
      <vt:variant>
        <vt:i4>5</vt:i4>
      </vt:variant>
      <vt:variant>
        <vt:lpwstr/>
      </vt:variant>
      <vt:variant>
        <vt:lpwstr>_Toc391972938</vt:lpwstr>
      </vt:variant>
      <vt:variant>
        <vt:i4>1441852</vt:i4>
      </vt:variant>
      <vt:variant>
        <vt:i4>14</vt:i4>
      </vt:variant>
      <vt:variant>
        <vt:i4>0</vt:i4>
      </vt:variant>
      <vt:variant>
        <vt:i4>5</vt:i4>
      </vt:variant>
      <vt:variant>
        <vt:lpwstr/>
      </vt:variant>
      <vt:variant>
        <vt:lpwstr>_Toc391972937</vt:lpwstr>
      </vt:variant>
      <vt:variant>
        <vt:i4>1441852</vt:i4>
      </vt:variant>
      <vt:variant>
        <vt:i4>8</vt:i4>
      </vt:variant>
      <vt:variant>
        <vt:i4>0</vt:i4>
      </vt:variant>
      <vt:variant>
        <vt:i4>5</vt:i4>
      </vt:variant>
      <vt:variant>
        <vt:lpwstr/>
      </vt:variant>
      <vt:variant>
        <vt:lpwstr>_Toc391972936</vt:lpwstr>
      </vt:variant>
      <vt:variant>
        <vt:i4>1441852</vt:i4>
      </vt:variant>
      <vt:variant>
        <vt:i4>2</vt:i4>
      </vt:variant>
      <vt:variant>
        <vt:i4>0</vt:i4>
      </vt:variant>
      <vt:variant>
        <vt:i4>5</vt:i4>
      </vt:variant>
      <vt:variant>
        <vt:lpwstr/>
      </vt:variant>
      <vt:variant>
        <vt:lpwstr>_Toc391972935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29</cp:revision>
  <cp:lastPrinted>2010-09-22T17:04:00Z</cp:lastPrinted>
  <dcterms:created xsi:type="dcterms:W3CDTF">2023-11-06T19:08:00Z</dcterms:created>
  <dcterms:modified xsi:type="dcterms:W3CDTF">2024-09-12T18:59:00Z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2023-11-06T19:08:09Z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c6a1e580-c3e7-4612-b30b-350eadf2bb4c</vt:lpwstr>
  </property>
  <property fmtid="{D5CDD505-2E9C-101B-9397-08002B2CF9AE}" pid="8" name="MSIP_Label_7084cbda-52b8-46fb-a7b7-cb5bd465ed85_ContentBits">
    <vt:lpwstr>0</vt:lpwstr>
  </property>
</Properties>
</file>