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25E394" w14:textId="77777777" w:rsidR="00DA7A29" w:rsidRPr="00500926" w:rsidRDefault="00DA7A29" w:rsidP="00DA7A29">
      <w:pPr>
        <w:pStyle w:val="Heading2"/>
        <w:numPr>
          <w:ilvl w:val="0"/>
          <w:numId w:val="0"/>
        </w:numPr>
        <w:jc w:val="center"/>
      </w:pPr>
      <w:bookmarkStart w:id="0" w:name="_Toc191107670"/>
      <w:bookmarkStart w:id="1" w:name="_Toc358714018"/>
      <w:r w:rsidRPr="00500926">
        <w:t>MarkeTrak Users Guide</w:t>
      </w:r>
      <w:bookmarkEnd w:id="0"/>
      <w:bookmarkEnd w:id="1"/>
    </w:p>
    <w:p w14:paraId="0C986D26" w14:textId="77777777" w:rsidR="00DA7A29" w:rsidRPr="00500926" w:rsidRDefault="00DA7A29" w:rsidP="00DA7A29">
      <w:pPr>
        <w:jc w:val="center"/>
        <w:rPr>
          <w:rFonts w:ascii="Arial" w:hAnsi="Arial" w:cs="Arial"/>
        </w:rPr>
      </w:pPr>
      <w:r w:rsidRPr="00500926">
        <w:rPr>
          <w:rFonts w:ascii="Arial" w:hAnsi="Arial" w:cs="Arial"/>
        </w:rPr>
        <w:t xml:space="preserve">Section </w:t>
      </w:r>
      <w:r w:rsidR="00F96714" w:rsidRPr="00500926">
        <w:rPr>
          <w:rFonts w:ascii="Arial" w:hAnsi="Arial" w:cs="Arial"/>
        </w:rPr>
        <w:t>8</w:t>
      </w:r>
      <w:r w:rsidR="009D6973" w:rsidRPr="00500926">
        <w:rPr>
          <w:rFonts w:ascii="Arial" w:hAnsi="Arial" w:cs="Arial"/>
        </w:rPr>
        <w:t xml:space="preserve">: </w:t>
      </w:r>
      <w:r w:rsidR="00F96714" w:rsidRPr="00500926">
        <w:rPr>
          <w:rFonts w:ascii="Arial" w:hAnsi="Arial" w:cs="Arial"/>
        </w:rPr>
        <w:t>Bulk</w:t>
      </w:r>
    </w:p>
    <w:p w14:paraId="4EA0101D" w14:textId="77777777" w:rsidR="00DA7A29" w:rsidRPr="00500926" w:rsidRDefault="00DA7A29" w:rsidP="00DA7A29">
      <w:pPr>
        <w:jc w:val="center"/>
        <w:rPr>
          <w:rFonts w:ascii="Arial" w:hAnsi="Arial" w:cs="Arial"/>
        </w:rPr>
      </w:pPr>
    </w:p>
    <w:p w14:paraId="6D97030C" w14:textId="77777777" w:rsidR="00DA7A29" w:rsidRPr="00500926" w:rsidRDefault="00DA7A29" w:rsidP="00DA7A29">
      <w:pPr>
        <w:jc w:val="center"/>
        <w:rPr>
          <w:rFonts w:ascii="Arial" w:hAnsi="Arial" w:cs="Arial"/>
        </w:rPr>
        <w:sectPr w:rsidR="00DA7A29" w:rsidRPr="00500926" w:rsidSect="007671BC">
          <w:headerReference w:type="default" r:id="rId8"/>
          <w:footerReference w:type="default" r:id="rId9"/>
          <w:headerReference w:type="first" r:id="rId10"/>
          <w:footerReference w:type="first" r:id="rId11"/>
          <w:pgSz w:w="12240" w:h="15840"/>
          <w:pgMar w:top="1440" w:right="1800" w:bottom="1440" w:left="1800" w:header="720" w:footer="720" w:gutter="0"/>
          <w:cols w:space="720"/>
          <w:titlePg/>
          <w:docGrid w:linePitch="360"/>
        </w:sectPr>
      </w:pPr>
    </w:p>
    <w:p w14:paraId="555CCD62" w14:textId="77777777" w:rsidR="00DA7A29" w:rsidRPr="00500926" w:rsidRDefault="00DA7A29" w:rsidP="00DA7A29">
      <w:pPr>
        <w:jc w:val="center"/>
        <w:rPr>
          <w:rFonts w:ascii="Arial" w:hAnsi="Arial" w:cs="Arial"/>
        </w:rPr>
      </w:pPr>
      <w:r w:rsidRPr="00500926">
        <w:rPr>
          <w:rFonts w:ascii="Arial" w:hAnsi="Arial" w:cs="Arial"/>
        </w:rPr>
        <w:lastRenderedPageBreak/>
        <w:t>Table of Contents</w:t>
      </w:r>
    </w:p>
    <w:p w14:paraId="64400356" w14:textId="2AAE81D5" w:rsidR="006E6863" w:rsidRPr="006A17E5" w:rsidRDefault="007671BC" w:rsidP="001801E3">
      <w:pPr>
        <w:pStyle w:val="TOC2"/>
        <w:rPr>
          <w:rFonts w:ascii="Calibri" w:hAnsi="Calibri"/>
          <w:noProof/>
          <w:sz w:val="22"/>
          <w:szCs w:val="22"/>
        </w:rPr>
      </w:pPr>
      <w:r w:rsidRPr="00500926">
        <w:rPr>
          <w:rFonts w:ascii="Arial" w:hAnsi="Arial" w:cs="Arial"/>
        </w:rPr>
        <w:fldChar w:fldCharType="begin"/>
      </w:r>
      <w:r w:rsidRPr="00500926">
        <w:rPr>
          <w:rFonts w:ascii="Arial" w:hAnsi="Arial" w:cs="Arial"/>
        </w:rPr>
        <w:instrText xml:space="preserve"> TOC \o "1-3" \h \z \u </w:instrText>
      </w:r>
      <w:r w:rsidRPr="00500926">
        <w:rPr>
          <w:rFonts w:ascii="Arial" w:hAnsi="Arial" w:cs="Arial"/>
        </w:rPr>
        <w:fldChar w:fldCharType="separate"/>
      </w:r>
      <w:hyperlink w:anchor="_Toc358714018" w:history="1">
        <w:r w:rsidR="006E6863" w:rsidRPr="00BE5290">
          <w:rPr>
            <w:rStyle w:val="Hyperlink"/>
            <w:noProof/>
          </w:rPr>
          <w:t>MarkeTrak Users Guide</w:t>
        </w:r>
        <w:r w:rsidR="006E6863">
          <w:rPr>
            <w:noProof/>
            <w:webHidden/>
          </w:rPr>
          <w:tab/>
        </w:r>
        <w:r w:rsidR="006E6863">
          <w:rPr>
            <w:noProof/>
            <w:webHidden/>
          </w:rPr>
          <w:fldChar w:fldCharType="begin"/>
        </w:r>
        <w:r w:rsidR="006E6863">
          <w:rPr>
            <w:noProof/>
            <w:webHidden/>
          </w:rPr>
          <w:instrText xml:space="preserve"> PAGEREF _Toc358714018 \h </w:instrText>
        </w:r>
        <w:r w:rsidR="006E6863">
          <w:rPr>
            <w:noProof/>
            <w:webHidden/>
          </w:rPr>
        </w:r>
        <w:r w:rsidR="006E6863">
          <w:rPr>
            <w:noProof/>
            <w:webHidden/>
          </w:rPr>
          <w:fldChar w:fldCharType="separate"/>
        </w:r>
        <w:r w:rsidR="003E2333">
          <w:rPr>
            <w:noProof/>
            <w:webHidden/>
          </w:rPr>
          <w:t>1</w:t>
        </w:r>
        <w:r w:rsidR="006E6863">
          <w:rPr>
            <w:noProof/>
            <w:webHidden/>
          </w:rPr>
          <w:fldChar w:fldCharType="end"/>
        </w:r>
      </w:hyperlink>
    </w:p>
    <w:p w14:paraId="06CCF92D" w14:textId="46F5F9A0" w:rsidR="006E6863" w:rsidRPr="006A17E5" w:rsidRDefault="00774F06" w:rsidP="001801E3">
      <w:pPr>
        <w:pStyle w:val="TOC2"/>
        <w:rPr>
          <w:rFonts w:ascii="Calibri" w:hAnsi="Calibri"/>
          <w:noProof/>
          <w:sz w:val="22"/>
          <w:szCs w:val="22"/>
        </w:rPr>
      </w:pPr>
      <w:hyperlink w:anchor="_Toc358714020" w:history="1">
        <w:r w:rsidR="006E6863" w:rsidRPr="00BE5290">
          <w:rPr>
            <w:rStyle w:val="Hyperlink"/>
            <w:noProof/>
          </w:rPr>
          <w:t>8.1</w:t>
        </w:r>
        <w:r w:rsidR="006E6863" w:rsidRPr="006A17E5">
          <w:rPr>
            <w:rFonts w:ascii="Calibri" w:hAnsi="Calibri"/>
            <w:noProof/>
            <w:sz w:val="22"/>
            <w:szCs w:val="22"/>
          </w:rPr>
          <w:tab/>
        </w:r>
        <w:r w:rsidR="006E6863" w:rsidRPr="00BE5290">
          <w:rPr>
            <w:rStyle w:val="Hyperlink"/>
            <w:noProof/>
          </w:rPr>
          <w:t>Bulk Insert</w:t>
        </w:r>
        <w:r w:rsidR="006E6863">
          <w:rPr>
            <w:noProof/>
            <w:webHidden/>
          </w:rPr>
          <w:tab/>
        </w:r>
        <w:r w:rsidR="006E6863">
          <w:rPr>
            <w:noProof/>
            <w:webHidden/>
          </w:rPr>
          <w:fldChar w:fldCharType="begin"/>
        </w:r>
        <w:r w:rsidR="006E6863">
          <w:rPr>
            <w:noProof/>
            <w:webHidden/>
          </w:rPr>
          <w:instrText xml:space="preserve"> PAGEREF _Toc358714020 \h </w:instrText>
        </w:r>
        <w:r w:rsidR="006E6863">
          <w:rPr>
            <w:noProof/>
            <w:webHidden/>
          </w:rPr>
        </w:r>
        <w:r w:rsidR="006E6863">
          <w:rPr>
            <w:noProof/>
            <w:webHidden/>
          </w:rPr>
          <w:fldChar w:fldCharType="separate"/>
        </w:r>
        <w:r w:rsidR="003E2333">
          <w:rPr>
            <w:noProof/>
            <w:webHidden/>
          </w:rPr>
          <w:t>3</w:t>
        </w:r>
        <w:r w:rsidR="006E6863">
          <w:rPr>
            <w:noProof/>
            <w:webHidden/>
          </w:rPr>
          <w:fldChar w:fldCharType="end"/>
        </w:r>
      </w:hyperlink>
    </w:p>
    <w:p w14:paraId="007FDB4A" w14:textId="268EC6BF" w:rsidR="006E6863" w:rsidRPr="006A17E5" w:rsidRDefault="00774F06" w:rsidP="001801E3">
      <w:pPr>
        <w:pStyle w:val="TOC2"/>
        <w:rPr>
          <w:rFonts w:ascii="Calibri" w:hAnsi="Calibri"/>
          <w:noProof/>
          <w:sz w:val="22"/>
          <w:szCs w:val="22"/>
        </w:rPr>
      </w:pPr>
      <w:hyperlink w:anchor="_Toc358714021" w:history="1">
        <w:r w:rsidR="006E6863" w:rsidRPr="00BE5290">
          <w:rPr>
            <w:rStyle w:val="Hyperlink"/>
            <w:noProof/>
          </w:rPr>
          <w:t>8.1.1</w:t>
        </w:r>
        <w:r w:rsidR="006E6863" w:rsidRPr="006A17E5">
          <w:rPr>
            <w:rFonts w:ascii="Calibri" w:hAnsi="Calibri"/>
            <w:noProof/>
            <w:sz w:val="22"/>
            <w:szCs w:val="22"/>
          </w:rPr>
          <w:tab/>
        </w:r>
        <w:r w:rsidR="006E6863" w:rsidRPr="00BE5290">
          <w:rPr>
            <w:rStyle w:val="Hyperlink"/>
            <w:noProof/>
          </w:rPr>
          <w:t>Background</w:t>
        </w:r>
        <w:r w:rsidR="006E6863">
          <w:rPr>
            <w:noProof/>
            <w:webHidden/>
          </w:rPr>
          <w:tab/>
        </w:r>
        <w:r w:rsidR="006E6863">
          <w:rPr>
            <w:noProof/>
            <w:webHidden/>
          </w:rPr>
          <w:fldChar w:fldCharType="begin"/>
        </w:r>
        <w:r w:rsidR="006E6863">
          <w:rPr>
            <w:noProof/>
            <w:webHidden/>
          </w:rPr>
          <w:instrText xml:space="preserve"> PAGEREF _Toc358714021 \h </w:instrText>
        </w:r>
        <w:r w:rsidR="006E6863">
          <w:rPr>
            <w:noProof/>
            <w:webHidden/>
          </w:rPr>
        </w:r>
        <w:r w:rsidR="006E6863">
          <w:rPr>
            <w:noProof/>
            <w:webHidden/>
          </w:rPr>
          <w:fldChar w:fldCharType="separate"/>
        </w:r>
        <w:r w:rsidR="003E2333">
          <w:rPr>
            <w:noProof/>
            <w:webHidden/>
          </w:rPr>
          <w:t>3</w:t>
        </w:r>
        <w:r w:rsidR="006E6863">
          <w:rPr>
            <w:noProof/>
            <w:webHidden/>
          </w:rPr>
          <w:fldChar w:fldCharType="end"/>
        </w:r>
      </w:hyperlink>
    </w:p>
    <w:p w14:paraId="440C523E" w14:textId="6384370D" w:rsidR="006E6863" w:rsidRPr="006A17E5" w:rsidRDefault="00774F06" w:rsidP="001801E3">
      <w:pPr>
        <w:pStyle w:val="TOC2"/>
        <w:rPr>
          <w:rFonts w:ascii="Calibri" w:hAnsi="Calibri"/>
          <w:noProof/>
          <w:sz w:val="22"/>
          <w:szCs w:val="22"/>
        </w:rPr>
      </w:pPr>
      <w:hyperlink w:anchor="_Toc358714022" w:history="1">
        <w:r w:rsidR="006E6863" w:rsidRPr="00BE5290">
          <w:rPr>
            <w:rStyle w:val="Hyperlink"/>
            <w:noProof/>
          </w:rPr>
          <w:t>8.1.2</w:t>
        </w:r>
        <w:r w:rsidR="006E6863" w:rsidRPr="006A17E5">
          <w:rPr>
            <w:rFonts w:ascii="Calibri" w:hAnsi="Calibri"/>
            <w:noProof/>
            <w:sz w:val="22"/>
            <w:szCs w:val="22"/>
          </w:rPr>
          <w:tab/>
        </w:r>
        <w:r w:rsidR="006E6863" w:rsidRPr="00BE5290">
          <w:rPr>
            <w:rStyle w:val="Hyperlink"/>
            <w:noProof/>
          </w:rPr>
          <w:t>Document Purpose</w:t>
        </w:r>
        <w:r w:rsidR="006E6863">
          <w:rPr>
            <w:noProof/>
            <w:webHidden/>
          </w:rPr>
          <w:tab/>
        </w:r>
        <w:r w:rsidR="006E6863">
          <w:rPr>
            <w:noProof/>
            <w:webHidden/>
          </w:rPr>
          <w:fldChar w:fldCharType="begin"/>
        </w:r>
        <w:r w:rsidR="006E6863">
          <w:rPr>
            <w:noProof/>
            <w:webHidden/>
          </w:rPr>
          <w:instrText xml:space="preserve"> PAGEREF _Toc358714022 \h </w:instrText>
        </w:r>
        <w:r w:rsidR="006E6863">
          <w:rPr>
            <w:noProof/>
            <w:webHidden/>
          </w:rPr>
        </w:r>
        <w:r w:rsidR="006E6863">
          <w:rPr>
            <w:noProof/>
            <w:webHidden/>
          </w:rPr>
          <w:fldChar w:fldCharType="separate"/>
        </w:r>
        <w:r w:rsidR="003E2333">
          <w:rPr>
            <w:noProof/>
            <w:webHidden/>
          </w:rPr>
          <w:t>3</w:t>
        </w:r>
        <w:r w:rsidR="006E6863">
          <w:rPr>
            <w:noProof/>
            <w:webHidden/>
          </w:rPr>
          <w:fldChar w:fldCharType="end"/>
        </w:r>
      </w:hyperlink>
    </w:p>
    <w:p w14:paraId="27BBDC62" w14:textId="7C07321A" w:rsidR="006E6863" w:rsidRPr="006A17E5" w:rsidRDefault="00774F06" w:rsidP="001801E3">
      <w:pPr>
        <w:pStyle w:val="TOC2"/>
        <w:rPr>
          <w:rFonts w:ascii="Calibri" w:hAnsi="Calibri"/>
          <w:noProof/>
          <w:sz w:val="22"/>
          <w:szCs w:val="22"/>
        </w:rPr>
      </w:pPr>
      <w:hyperlink w:anchor="_Toc358714023" w:history="1">
        <w:r w:rsidR="006E6863" w:rsidRPr="00BE5290">
          <w:rPr>
            <w:rStyle w:val="Hyperlink"/>
            <w:noProof/>
          </w:rPr>
          <w:t>8.1.2.1</w:t>
        </w:r>
        <w:r w:rsidR="006E6863">
          <w:rPr>
            <w:rStyle w:val="Hyperlink"/>
            <w:noProof/>
          </w:rPr>
          <w:tab/>
        </w:r>
        <w:r w:rsidR="006E6863" w:rsidRPr="00BE5290">
          <w:rPr>
            <w:rStyle w:val="Hyperlink"/>
            <w:noProof/>
          </w:rPr>
          <w:t>Bulk Insert Templates</w:t>
        </w:r>
        <w:r w:rsidR="006E6863">
          <w:rPr>
            <w:noProof/>
            <w:webHidden/>
          </w:rPr>
          <w:tab/>
        </w:r>
        <w:r w:rsidR="006E6863">
          <w:rPr>
            <w:noProof/>
            <w:webHidden/>
          </w:rPr>
          <w:fldChar w:fldCharType="begin"/>
        </w:r>
        <w:r w:rsidR="006E6863">
          <w:rPr>
            <w:noProof/>
            <w:webHidden/>
          </w:rPr>
          <w:instrText xml:space="preserve"> PAGEREF _Toc358714023 \h </w:instrText>
        </w:r>
        <w:r w:rsidR="006E6863">
          <w:rPr>
            <w:noProof/>
            <w:webHidden/>
          </w:rPr>
        </w:r>
        <w:r w:rsidR="006E6863">
          <w:rPr>
            <w:noProof/>
            <w:webHidden/>
          </w:rPr>
          <w:fldChar w:fldCharType="separate"/>
        </w:r>
        <w:r w:rsidR="003E2333">
          <w:rPr>
            <w:noProof/>
            <w:webHidden/>
          </w:rPr>
          <w:t>3</w:t>
        </w:r>
        <w:r w:rsidR="006E6863">
          <w:rPr>
            <w:noProof/>
            <w:webHidden/>
          </w:rPr>
          <w:fldChar w:fldCharType="end"/>
        </w:r>
      </w:hyperlink>
    </w:p>
    <w:p w14:paraId="6D0261F5" w14:textId="48B172B2" w:rsidR="006E6863" w:rsidRPr="006A17E5" w:rsidRDefault="00774F06" w:rsidP="001801E3">
      <w:pPr>
        <w:pStyle w:val="TOC2"/>
        <w:rPr>
          <w:rFonts w:ascii="Calibri" w:hAnsi="Calibri"/>
          <w:noProof/>
          <w:sz w:val="22"/>
          <w:szCs w:val="22"/>
        </w:rPr>
      </w:pPr>
      <w:hyperlink w:anchor="_Toc358714024" w:history="1">
        <w:r w:rsidR="006E6863" w:rsidRPr="00BE5290">
          <w:rPr>
            <w:rStyle w:val="Hyperlink"/>
            <w:noProof/>
          </w:rPr>
          <w:t>8.1.3</w:t>
        </w:r>
        <w:r w:rsidR="006E6863" w:rsidRPr="006A17E5">
          <w:rPr>
            <w:rFonts w:ascii="Calibri" w:hAnsi="Calibri"/>
            <w:noProof/>
            <w:sz w:val="22"/>
            <w:szCs w:val="22"/>
          </w:rPr>
          <w:tab/>
        </w:r>
        <w:r w:rsidR="006E6863" w:rsidRPr="00BE5290">
          <w:rPr>
            <w:rStyle w:val="Hyperlink"/>
            <w:noProof/>
          </w:rPr>
          <w:t>Submitting a Missing Transaction</w:t>
        </w:r>
        <w:r w:rsidR="006E6863">
          <w:rPr>
            <w:noProof/>
            <w:webHidden/>
          </w:rPr>
          <w:tab/>
        </w:r>
        <w:r w:rsidR="006E6863">
          <w:rPr>
            <w:noProof/>
            <w:webHidden/>
          </w:rPr>
          <w:fldChar w:fldCharType="begin"/>
        </w:r>
        <w:r w:rsidR="006E6863">
          <w:rPr>
            <w:noProof/>
            <w:webHidden/>
          </w:rPr>
          <w:instrText xml:space="preserve"> PAGEREF _Toc358714024 \h </w:instrText>
        </w:r>
        <w:r w:rsidR="006E6863">
          <w:rPr>
            <w:noProof/>
            <w:webHidden/>
          </w:rPr>
        </w:r>
        <w:r w:rsidR="006E6863">
          <w:rPr>
            <w:noProof/>
            <w:webHidden/>
          </w:rPr>
          <w:fldChar w:fldCharType="separate"/>
        </w:r>
        <w:r w:rsidR="003E2333">
          <w:rPr>
            <w:noProof/>
            <w:webHidden/>
          </w:rPr>
          <w:t>3</w:t>
        </w:r>
        <w:r w:rsidR="006E6863">
          <w:rPr>
            <w:noProof/>
            <w:webHidden/>
          </w:rPr>
          <w:fldChar w:fldCharType="end"/>
        </w:r>
      </w:hyperlink>
    </w:p>
    <w:p w14:paraId="0F74E35A" w14:textId="3422D708" w:rsidR="006E6863" w:rsidRPr="006A17E5" w:rsidRDefault="00774F06" w:rsidP="001801E3">
      <w:pPr>
        <w:pStyle w:val="TOC2"/>
        <w:rPr>
          <w:rFonts w:ascii="Calibri" w:hAnsi="Calibri"/>
          <w:noProof/>
          <w:sz w:val="22"/>
          <w:szCs w:val="22"/>
        </w:rPr>
      </w:pPr>
      <w:hyperlink w:anchor="_Toc358714028" w:history="1">
        <w:r w:rsidR="006E6863" w:rsidRPr="00BE5290">
          <w:rPr>
            <w:rStyle w:val="Hyperlink"/>
            <w:noProof/>
          </w:rPr>
          <w:t>8.1.3.1</w:t>
        </w:r>
        <w:r w:rsidR="006E6863" w:rsidRPr="006E6863">
          <w:rPr>
            <w:noProof/>
          </w:rPr>
          <w:t xml:space="preserve"> </w:t>
        </w:r>
        <w:r w:rsidR="006E6863">
          <w:rPr>
            <w:noProof/>
          </w:rPr>
          <w:tab/>
        </w:r>
        <w:r w:rsidR="006E6863" w:rsidRPr="006E6863">
          <w:rPr>
            <w:rStyle w:val="Hyperlink"/>
            <w:noProof/>
          </w:rPr>
          <w:t>Example: Creating the Comma Separated Value</w:t>
        </w:r>
        <w:r w:rsidR="006E6863">
          <w:rPr>
            <w:noProof/>
            <w:webHidden/>
          </w:rPr>
          <w:tab/>
        </w:r>
        <w:r w:rsidR="006E6863">
          <w:rPr>
            <w:noProof/>
            <w:webHidden/>
          </w:rPr>
          <w:fldChar w:fldCharType="begin"/>
        </w:r>
        <w:r w:rsidR="006E6863">
          <w:rPr>
            <w:noProof/>
            <w:webHidden/>
          </w:rPr>
          <w:instrText xml:space="preserve"> PAGEREF _Toc358714028 \h </w:instrText>
        </w:r>
        <w:r w:rsidR="006E6863">
          <w:rPr>
            <w:noProof/>
            <w:webHidden/>
          </w:rPr>
        </w:r>
        <w:r w:rsidR="006E6863">
          <w:rPr>
            <w:noProof/>
            <w:webHidden/>
          </w:rPr>
          <w:fldChar w:fldCharType="separate"/>
        </w:r>
        <w:r w:rsidR="003E2333">
          <w:rPr>
            <w:noProof/>
            <w:webHidden/>
          </w:rPr>
          <w:t>3</w:t>
        </w:r>
        <w:r w:rsidR="006E6863">
          <w:rPr>
            <w:noProof/>
            <w:webHidden/>
          </w:rPr>
          <w:fldChar w:fldCharType="end"/>
        </w:r>
      </w:hyperlink>
    </w:p>
    <w:p w14:paraId="1242A42D" w14:textId="20EEF5E1" w:rsidR="006E6863" w:rsidRPr="006A17E5" w:rsidRDefault="00774F06" w:rsidP="001801E3">
      <w:pPr>
        <w:pStyle w:val="TOC2"/>
        <w:rPr>
          <w:rFonts w:ascii="Calibri" w:hAnsi="Calibri"/>
          <w:noProof/>
          <w:sz w:val="22"/>
          <w:szCs w:val="22"/>
        </w:rPr>
      </w:pPr>
      <w:hyperlink w:anchor="_Toc358714029" w:history="1">
        <w:r w:rsidR="006E6863" w:rsidRPr="00BE5290">
          <w:rPr>
            <w:rStyle w:val="Hyperlink"/>
            <w:noProof/>
          </w:rPr>
          <w:t>8.1.4</w:t>
        </w:r>
        <w:r w:rsidR="006E6863" w:rsidRPr="006A17E5">
          <w:rPr>
            <w:rFonts w:ascii="Calibri" w:hAnsi="Calibri"/>
            <w:noProof/>
            <w:sz w:val="22"/>
            <w:szCs w:val="22"/>
          </w:rPr>
          <w:tab/>
        </w:r>
        <w:r w:rsidR="006E6863" w:rsidRPr="00BE5290">
          <w:rPr>
            <w:rStyle w:val="Hyperlink"/>
            <w:noProof/>
          </w:rPr>
          <w:t>Bulk Insert Validation Reports</w:t>
        </w:r>
        <w:r w:rsidR="006E6863">
          <w:rPr>
            <w:noProof/>
            <w:webHidden/>
          </w:rPr>
          <w:tab/>
        </w:r>
        <w:r w:rsidR="006E6863">
          <w:rPr>
            <w:noProof/>
            <w:webHidden/>
          </w:rPr>
          <w:fldChar w:fldCharType="begin"/>
        </w:r>
        <w:r w:rsidR="006E6863">
          <w:rPr>
            <w:noProof/>
            <w:webHidden/>
          </w:rPr>
          <w:instrText xml:space="preserve"> PAGEREF _Toc358714029 \h </w:instrText>
        </w:r>
        <w:r w:rsidR="006E6863">
          <w:rPr>
            <w:noProof/>
            <w:webHidden/>
          </w:rPr>
        </w:r>
        <w:r w:rsidR="006E6863">
          <w:rPr>
            <w:noProof/>
            <w:webHidden/>
          </w:rPr>
          <w:fldChar w:fldCharType="separate"/>
        </w:r>
        <w:r w:rsidR="003E2333">
          <w:rPr>
            <w:noProof/>
            <w:webHidden/>
          </w:rPr>
          <w:t>9</w:t>
        </w:r>
        <w:r w:rsidR="006E6863">
          <w:rPr>
            <w:noProof/>
            <w:webHidden/>
          </w:rPr>
          <w:fldChar w:fldCharType="end"/>
        </w:r>
      </w:hyperlink>
    </w:p>
    <w:p w14:paraId="21A119D5" w14:textId="77777777" w:rsidR="00DA7A29" w:rsidRPr="00500926" w:rsidRDefault="007671BC" w:rsidP="00DA7A29">
      <w:pPr>
        <w:jc w:val="center"/>
        <w:rPr>
          <w:rFonts w:ascii="Arial" w:hAnsi="Arial" w:cs="Arial"/>
        </w:rPr>
      </w:pPr>
      <w:r w:rsidRPr="00500926">
        <w:rPr>
          <w:rFonts w:ascii="Arial" w:hAnsi="Arial" w:cs="Arial"/>
        </w:rPr>
        <w:fldChar w:fldCharType="end"/>
      </w:r>
    </w:p>
    <w:p w14:paraId="3C68BECB" w14:textId="77777777" w:rsidR="00DA7A29" w:rsidRPr="00500926" w:rsidRDefault="00DA7A29" w:rsidP="00DA7A29">
      <w:pPr>
        <w:jc w:val="center"/>
        <w:rPr>
          <w:rFonts w:ascii="Arial" w:hAnsi="Arial" w:cs="Arial"/>
        </w:rPr>
        <w:sectPr w:rsidR="00DA7A29" w:rsidRPr="00500926">
          <w:pgSz w:w="12240" w:h="15840"/>
          <w:pgMar w:top="1440" w:right="1800" w:bottom="1440" w:left="1800" w:header="720" w:footer="720" w:gutter="0"/>
          <w:cols w:space="720"/>
          <w:docGrid w:linePitch="360"/>
        </w:sectPr>
      </w:pPr>
    </w:p>
    <w:p w14:paraId="196C575A" w14:textId="77777777" w:rsidR="00E07677" w:rsidRDefault="00E07677" w:rsidP="001801E3">
      <w:pPr>
        <w:pStyle w:val="Heading1Left0"/>
        <w:numPr>
          <w:ilvl w:val="0"/>
          <w:numId w:val="43"/>
        </w:numPr>
        <w:tabs>
          <w:tab w:val="clear" w:pos="1080"/>
        </w:tabs>
        <w:ind w:left="360"/>
      </w:pPr>
      <w:bookmarkStart w:id="8" w:name="_Toc358713978"/>
      <w:bookmarkStart w:id="9" w:name="_Toc358714019"/>
      <w:bookmarkStart w:id="10" w:name="_Toc358714020"/>
      <w:bookmarkEnd w:id="8"/>
      <w:bookmarkEnd w:id="9"/>
      <w:r w:rsidRPr="00500926">
        <w:lastRenderedPageBreak/>
        <w:t>Bulk Insert</w:t>
      </w:r>
      <w:bookmarkEnd w:id="10"/>
    </w:p>
    <w:p w14:paraId="6C5FD6DC" w14:textId="77777777" w:rsidR="00DE0F83" w:rsidRPr="001801E3" w:rsidRDefault="00DE0F83" w:rsidP="001801E3">
      <w:pPr>
        <w:pStyle w:val="Heading1Left0"/>
        <w:numPr>
          <w:ilvl w:val="1"/>
          <w:numId w:val="43"/>
        </w:numPr>
        <w:tabs>
          <w:tab w:val="clear" w:pos="1080"/>
        </w:tabs>
        <w:ind w:left="720" w:hanging="540"/>
      </w:pPr>
      <w:bookmarkStart w:id="11" w:name="_Toc358714021"/>
      <w:r>
        <w:t>Background</w:t>
      </w:r>
      <w:bookmarkEnd w:id="11"/>
      <w:r w:rsidRPr="00DE0F83">
        <w:rPr>
          <w:color w:val="000000"/>
          <w:sz w:val="20"/>
          <w:szCs w:val="20"/>
        </w:rPr>
        <w:t xml:space="preserve"> </w:t>
      </w:r>
    </w:p>
    <w:p w14:paraId="33C2947C" w14:textId="5DEB22B6" w:rsidR="00DE0F83" w:rsidRDefault="004270E6" w:rsidP="001801E3">
      <w:pPr>
        <w:pStyle w:val="Heading1Left0"/>
        <w:tabs>
          <w:tab w:val="clear" w:pos="1080"/>
        </w:tabs>
        <w:ind w:left="360"/>
        <w:outlineLvl w:val="9"/>
        <w:rPr>
          <w:b w:val="0"/>
          <w:color w:val="000000"/>
          <w:sz w:val="20"/>
          <w:szCs w:val="20"/>
        </w:rPr>
      </w:pPr>
      <w:r>
        <w:rPr>
          <w:b w:val="0"/>
          <w:color w:val="000000"/>
          <w:sz w:val="20"/>
          <w:szCs w:val="20"/>
        </w:rPr>
        <w:t>Bulk Insert allows market participants</w:t>
      </w:r>
      <w:r w:rsidR="00DE0F83" w:rsidRPr="001801E3">
        <w:rPr>
          <w:b w:val="0"/>
          <w:color w:val="000000"/>
          <w:sz w:val="20"/>
          <w:szCs w:val="20"/>
        </w:rPr>
        <w:t xml:space="preserve"> the ability to submit multiple issues through a graphical user interface (GUI</w:t>
      </w:r>
      <w:r>
        <w:rPr>
          <w:b w:val="0"/>
          <w:color w:val="000000"/>
          <w:sz w:val="20"/>
          <w:szCs w:val="20"/>
        </w:rPr>
        <w:t xml:space="preserve">).  </w:t>
      </w:r>
      <w:r w:rsidR="00DE0F83" w:rsidRPr="001801E3">
        <w:rPr>
          <w:b w:val="0"/>
          <w:color w:val="000000"/>
          <w:sz w:val="20"/>
          <w:szCs w:val="20"/>
        </w:rPr>
        <w:t xml:space="preserve">All </w:t>
      </w:r>
      <w:r>
        <w:rPr>
          <w:b w:val="0"/>
          <w:color w:val="000000"/>
          <w:sz w:val="20"/>
          <w:szCs w:val="20"/>
        </w:rPr>
        <w:t xml:space="preserve">of </w:t>
      </w:r>
      <w:r w:rsidR="00DE0F83" w:rsidRPr="001801E3">
        <w:rPr>
          <w:b w:val="0"/>
          <w:color w:val="000000"/>
          <w:sz w:val="20"/>
          <w:szCs w:val="20"/>
        </w:rPr>
        <w:t>the issues should be of the same sub-type</w:t>
      </w:r>
      <w:r>
        <w:rPr>
          <w:b w:val="0"/>
          <w:color w:val="000000"/>
          <w:sz w:val="20"/>
          <w:szCs w:val="20"/>
        </w:rPr>
        <w:t xml:space="preserve">, </w:t>
      </w:r>
      <w:r w:rsidR="00DE0F83" w:rsidRPr="001801E3">
        <w:rPr>
          <w:b w:val="0"/>
          <w:color w:val="000000"/>
          <w:sz w:val="20"/>
          <w:szCs w:val="20"/>
        </w:rPr>
        <w:t>correct</w:t>
      </w:r>
      <w:r>
        <w:rPr>
          <w:b w:val="0"/>
          <w:color w:val="000000"/>
          <w:sz w:val="20"/>
          <w:szCs w:val="20"/>
        </w:rPr>
        <w:t>ly</w:t>
      </w:r>
      <w:r w:rsidR="00DE0F83" w:rsidRPr="001801E3">
        <w:rPr>
          <w:b w:val="0"/>
          <w:color w:val="000000"/>
          <w:sz w:val="20"/>
          <w:szCs w:val="20"/>
        </w:rPr>
        <w:t xml:space="preserve"> </w:t>
      </w:r>
      <w:r>
        <w:rPr>
          <w:b w:val="0"/>
          <w:color w:val="000000"/>
          <w:sz w:val="20"/>
          <w:szCs w:val="20"/>
        </w:rPr>
        <w:t>formatted,</w:t>
      </w:r>
      <w:r w:rsidR="00DE0F83" w:rsidRPr="001801E3">
        <w:rPr>
          <w:b w:val="0"/>
          <w:color w:val="000000"/>
          <w:sz w:val="20"/>
          <w:szCs w:val="20"/>
        </w:rPr>
        <w:t xml:space="preserve"> and have all required fields populated.</w:t>
      </w:r>
    </w:p>
    <w:p w14:paraId="4AC71584" w14:textId="75A6901F" w:rsidR="00DE0F83" w:rsidRPr="001801E3" w:rsidRDefault="00DE0F83" w:rsidP="001801E3">
      <w:pPr>
        <w:pStyle w:val="Heading1Left0"/>
        <w:tabs>
          <w:tab w:val="clear" w:pos="1080"/>
        </w:tabs>
        <w:ind w:left="360"/>
        <w:outlineLvl w:val="9"/>
        <w:rPr>
          <w:b w:val="0"/>
        </w:rPr>
      </w:pPr>
      <w:r w:rsidRPr="001801E3">
        <w:rPr>
          <w:b w:val="0"/>
          <w:color w:val="000000"/>
          <w:sz w:val="20"/>
          <w:szCs w:val="20"/>
        </w:rPr>
        <w:t xml:space="preserve">This </w:t>
      </w:r>
      <w:r w:rsidR="00E43CE9">
        <w:rPr>
          <w:b w:val="0"/>
          <w:color w:val="000000"/>
          <w:sz w:val="20"/>
          <w:szCs w:val="20"/>
        </w:rPr>
        <w:t>functionality</w:t>
      </w:r>
      <w:r w:rsidRPr="001801E3">
        <w:rPr>
          <w:b w:val="0"/>
          <w:color w:val="000000"/>
          <w:sz w:val="20"/>
          <w:szCs w:val="20"/>
        </w:rPr>
        <w:t xml:space="preserve"> will allow MP’s to </w:t>
      </w:r>
      <w:r w:rsidR="00E43CE9">
        <w:rPr>
          <w:b w:val="0"/>
          <w:color w:val="000000"/>
          <w:sz w:val="20"/>
          <w:szCs w:val="20"/>
        </w:rPr>
        <w:t>create</w:t>
      </w:r>
      <w:r w:rsidRPr="001801E3">
        <w:rPr>
          <w:b w:val="0"/>
          <w:color w:val="000000"/>
          <w:sz w:val="20"/>
          <w:szCs w:val="20"/>
        </w:rPr>
        <w:t xml:space="preserve"> multiple issues at one time</w:t>
      </w:r>
      <w:r w:rsidR="00A83F4B">
        <w:rPr>
          <w:b w:val="0"/>
          <w:color w:val="000000"/>
          <w:sz w:val="20"/>
          <w:szCs w:val="20"/>
        </w:rPr>
        <w:t xml:space="preserve"> using a CSV file</w:t>
      </w:r>
      <w:r w:rsidR="00E43CE9">
        <w:rPr>
          <w:b w:val="0"/>
          <w:color w:val="000000"/>
          <w:sz w:val="20"/>
          <w:szCs w:val="20"/>
        </w:rPr>
        <w:t xml:space="preserve">.  </w:t>
      </w:r>
      <w:r w:rsidRPr="001801E3">
        <w:rPr>
          <w:b w:val="0"/>
          <w:color w:val="000000"/>
          <w:sz w:val="20"/>
          <w:szCs w:val="20"/>
        </w:rPr>
        <w:t xml:space="preserve">If one or more of these issues does not have the correct format or characteristics, they will be </w:t>
      </w:r>
      <w:r w:rsidRPr="002770F6">
        <w:rPr>
          <w:b w:val="0"/>
          <w:color w:val="000000"/>
          <w:sz w:val="20"/>
          <w:szCs w:val="20"/>
        </w:rPr>
        <w:t>rejected on an individual bas</w:t>
      </w:r>
      <w:r w:rsidR="00A83F4B">
        <w:rPr>
          <w:b w:val="0"/>
          <w:color w:val="000000"/>
          <w:sz w:val="20"/>
          <w:szCs w:val="20"/>
        </w:rPr>
        <w:t>is</w:t>
      </w:r>
      <w:r w:rsidRPr="001801E3">
        <w:rPr>
          <w:b w:val="0"/>
          <w:color w:val="000000"/>
          <w:sz w:val="20"/>
          <w:szCs w:val="20"/>
        </w:rPr>
        <w:t xml:space="preserve"> and notification provided with ESIID(s) and a statement detailing what needs to be corrected.  All correctly formatted issues should receive a confirmation message.  Users will be able to make corrections and re-submit.</w:t>
      </w:r>
    </w:p>
    <w:p w14:paraId="529132D5" w14:textId="77777777" w:rsidR="002921AB" w:rsidRDefault="002921AB" w:rsidP="001801E3">
      <w:pPr>
        <w:pStyle w:val="Heading1Left0"/>
        <w:numPr>
          <w:ilvl w:val="1"/>
          <w:numId w:val="43"/>
        </w:numPr>
        <w:tabs>
          <w:tab w:val="clear" w:pos="1080"/>
        </w:tabs>
        <w:ind w:left="720" w:hanging="540"/>
      </w:pPr>
      <w:bookmarkStart w:id="12" w:name="_Toc358714022"/>
      <w:bookmarkStart w:id="13" w:name="_Toc191107672"/>
      <w:r>
        <w:t>Document Purpose</w:t>
      </w:r>
      <w:bookmarkEnd w:id="12"/>
    </w:p>
    <w:p w14:paraId="2757F2F7" w14:textId="77777777" w:rsidR="00C444FD" w:rsidRPr="00500926" w:rsidRDefault="00C444FD" w:rsidP="000E344B">
      <w:pPr>
        <w:ind w:left="360"/>
        <w:rPr>
          <w:rFonts w:ascii="Arial" w:hAnsi="Arial" w:cs="Arial"/>
          <w:sz w:val="20"/>
          <w:szCs w:val="20"/>
        </w:rPr>
      </w:pPr>
      <w:r w:rsidRPr="00500926">
        <w:rPr>
          <w:rFonts w:ascii="Arial" w:hAnsi="Arial" w:cs="Arial"/>
          <w:sz w:val="20"/>
          <w:szCs w:val="20"/>
        </w:rPr>
        <w:t xml:space="preserve">This document is a detailed description of the browser-driven, automated creation of multiple MarkeTrak Issues, using a method to be known as a </w:t>
      </w:r>
      <w:r w:rsidRPr="00500926">
        <w:rPr>
          <w:rFonts w:ascii="Arial" w:hAnsi="Arial" w:cs="Arial"/>
          <w:b/>
          <w:sz w:val="20"/>
          <w:szCs w:val="20"/>
        </w:rPr>
        <w:t xml:space="preserve">Bulk Insert </w:t>
      </w:r>
      <w:r w:rsidRPr="00500926">
        <w:rPr>
          <w:rFonts w:ascii="Arial" w:hAnsi="Arial" w:cs="Arial"/>
          <w:sz w:val="20"/>
          <w:szCs w:val="20"/>
        </w:rPr>
        <w:t xml:space="preserve">using the </w:t>
      </w:r>
      <w:r w:rsidRPr="00500926">
        <w:rPr>
          <w:rFonts w:ascii="Arial" w:hAnsi="Arial" w:cs="Arial"/>
          <w:b/>
          <w:sz w:val="20"/>
          <w:szCs w:val="20"/>
        </w:rPr>
        <w:t>GUI</w:t>
      </w:r>
      <w:r w:rsidRPr="00500926">
        <w:rPr>
          <w:rFonts w:ascii="Arial" w:hAnsi="Arial" w:cs="Arial"/>
          <w:sz w:val="20"/>
          <w:szCs w:val="20"/>
        </w:rPr>
        <w:t>.  These Issues will be created as a group using data provided by the user, who will then upload the file into the MarkeTrak system.</w:t>
      </w:r>
    </w:p>
    <w:p w14:paraId="7410C28C" w14:textId="77777777" w:rsidR="00C444FD" w:rsidRPr="00500926" w:rsidRDefault="00C444FD" w:rsidP="000E344B">
      <w:pPr>
        <w:ind w:left="360"/>
        <w:rPr>
          <w:rFonts w:ascii="Arial" w:hAnsi="Arial" w:cs="Arial"/>
          <w:sz w:val="20"/>
          <w:szCs w:val="20"/>
        </w:rPr>
      </w:pPr>
    </w:p>
    <w:p w14:paraId="42046660" w14:textId="11F3DF4A" w:rsidR="00C444FD" w:rsidRPr="00500926" w:rsidRDefault="00C444FD" w:rsidP="000E344B">
      <w:pPr>
        <w:ind w:left="360"/>
        <w:rPr>
          <w:rFonts w:ascii="Arial" w:hAnsi="Arial" w:cs="Arial"/>
          <w:sz w:val="20"/>
          <w:szCs w:val="20"/>
        </w:rPr>
      </w:pPr>
      <w:r w:rsidRPr="00500926">
        <w:rPr>
          <w:rFonts w:ascii="Arial" w:hAnsi="Arial" w:cs="Arial"/>
          <w:sz w:val="20"/>
          <w:szCs w:val="20"/>
        </w:rPr>
        <w:t xml:space="preserve">The Bulk Insert method will allow the user, through a web browser interface, to upload a CSV file that contains the data for a batch of </w:t>
      </w:r>
      <w:r w:rsidR="00A83F4B">
        <w:rPr>
          <w:rFonts w:ascii="Arial" w:hAnsi="Arial" w:cs="Arial"/>
          <w:sz w:val="20"/>
          <w:szCs w:val="20"/>
        </w:rPr>
        <w:t>i</w:t>
      </w:r>
      <w:r w:rsidRPr="00500926">
        <w:rPr>
          <w:rFonts w:ascii="Arial" w:hAnsi="Arial" w:cs="Arial"/>
          <w:sz w:val="20"/>
          <w:szCs w:val="20"/>
        </w:rPr>
        <w:t xml:space="preserve">ssues to be created in MarkeTrak.  This data will use the defined field ordering that </w:t>
      </w:r>
      <w:r w:rsidRPr="00500926">
        <w:rPr>
          <w:rFonts w:ascii="Arial" w:hAnsi="Arial" w:cs="Arial"/>
          <w:b/>
          <w:sz w:val="20"/>
          <w:szCs w:val="20"/>
        </w:rPr>
        <w:t>must</w:t>
      </w:r>
      <w:r w:rsidRPr="00500926">
        <w:rPr>
          <w:rFonts w:ascii="Arial" w:hAnsi="Arial" w:cs="Arial"/>
          <w:sz w:val="20"/>
          <w:szCs w:val="20"/>
        </w:rPr>
        <w:t xml:space="preserve"> be used for the Issue type that will be specified by the user.  </w:t>
      </w:r>
    </w:p>
    <w:p w14:paraId="3DD851E8" w14:textId="77777777" w:rsidR="00C444FD" w:rsidRPr="00500926" w:rsidRDefault="00C444FD" w:rsidP="001801E3">
      <w:pPr>
        <w:rPr>
          <w:rFonts w:ascii="Arial" w:hAnsi="Arial" w:cs="Arial"/>
          <w:sz w:val="20"/>
          <w:szCs w:val="20"/>
        </w:rPr>
      </w:pPr>
    </w:p>
    <w:p w14:paraId="2ECB13BD" w14:textId="77777777" w:rsidR="00C444FD" w:rsidRPr="00464706" w:rsidRDefault="00C444FD" w:rsidP="001801E3">
      <w:pPr>
        <w:pStyle w:val="Heading1Left0"/>
        <w:tabs>
          <w:tab w:val="clear" w:pos="1080"/>
        </w:tabs>
        <w:spacing w:before="0"/>
        <w:outlineLvl w:val="9"/>
        <w:rPr>
          <w:b w:val="0"/>
          <w:sz w:val="20"/>
          <w:szCs w:val="20"/>
        </w:rPr>
      </w:pPr>
      <w:r w:rsidRPr="00464706">
        <w:rPr>
          <w:sz w:val="20"/>
          <w:szCs w:val="20"/>
        </w:rPr>
        <w:t>NOTE</w:t>
      </w:r>
      <w:r>
        <w:rPr>
          <w:b w:val="0"/>
          <w:sz w:val="20"/>
          <w:szCs w:val="20"/>
        </w:rPr>
        <w:t>:</w:t>
      </w:r>
      <w:r w:rsidRPr="00500926">
        <w:rPr>
          <w:b w:val="0"/>
          <w:i/>
          <w:sz w:val="20"/>
          <w:szCs w:val="20"/>
        </w:rPr>
        <w:t xml:space="preserve"> </w:t>
      </w:r>
      <w:r w:rsidRPr="00464706">
        <w:rPr>
          <w:b w:val="0"/>
          <w:sz w:val="20"/>
          <w:szCs w:val="20"/>
        </w:rPr>
        <w:t>Care must be taken to ensure not only the correct number of fields for an Issue Type but that they are also in the correct order.  If a specific Sub-Type doesn’t use a field then it should be left blank, though it still has a position in the comma-delimited file.  This will be accomplished by having nothing preceding the comma for that field.</w:t>
      </w:r>
    </w:p>
    <w:p w14:paraId="3FC10710" w14:textId="77777777" w:rsidR="00C444FD" w:rsidRDefault="00C444FD" w:rsidP="001801E3">
      <w:pPr>
        <w:pStyle w:val="Heading1Left0"/>
        <w:numPr>
          <w:ilvl w:val="2"/>
          <w:numId w:val="43"/>
        </w:numPr>
        <w:tabs>
          <w:tab w:val="clear" w:pos="1080"/>
        </w:tabs>
        <w:ind w:left="1080" w:hanging="720"/>
      </w:pPr>
      <w:bookmarkStart w:id="14" w:name="_Toc358714023"/>
      <w:r>
        <w:t>Bulk Insert Templates</w:t>
      </w:r>
      <w:bookmarkEnd w:id="14"/>
    </w:p>
    <w:p w14:paraId="6B38BCA3" w14:textId="53C9CE42" w:rsidR="002921AB" w:rsidRPr="001801E3" w:rsidRDefault="00C444FD" w:rsidP="001801E3">
      <w:pPr>
        <w:pStyle w:val="Heading1Left0"/>
        <w:tabs>
          <w:tab w:val="clear" w:pos="1080"/>
        </w:tabs>
        <w:ind w:left="360"/>
        <w:outlineLvl w:val="9"/>
        <w:rPr>
          <w:sz w:val="20"/>
          <w:szCs w:val="20"/>
        </w:rPr>
      </w:pPr>
      <w:r w:rsidRPr="001801E3">
        <w:rPr>
          <w:sz w:val="20"/>
          <w:szCs w:val="20"/>
        </w:rPr>
        <w:t xml:space="preserve">Located on the MarkeTrak home page also you can select “MarkeTrak Documentation” on the </w:t>
      </w:r>
      <w:r w:rsidR="00A83F4B">
        <w:rPr>
          <w:sz w:val="20"/>
          <w:szCs w:val="20"/>
        </w:rPr>
        <w:t>General dashboard under the Helpful Links i</w:t>
      </w:r>
      <w:r w:rsidRPr="001801E3">
        <w:rPr>
          <w:sz w:val="20"/>
          <w:szCs w:val="20"/>
        </w:rPr>
        <w:t>n MarkeTrak.</w:t>
      </w:r>
    </w:p>
    <w:p w14:paraId="7AA9B285" w14:textId="77777777" w:rsidR="00C444FD" w:rsidRDefault="00C444FD" w:rsidP="001801E3">
      <w:pPr>
        <w:pStyle w:val="Heading1Left0"/>
        <w:numPr>
          <w:ilvl w:val="1"/>
          <w:numId w:val="43"/>
        </w:numPr>
        <w:tabs>
          <w:tab w:val="clear" w:pos="1080"/>
        </w:tabs>
        <w:ind w:left="720" w:hanging="540"/>
      </w:pPr>
      <w:bookmarkStart w:id="15" w:name="_Toc358714024"/>
      <w:r>
        <w:t>Submitting a Missing Transaction</w:t>
      </w:r>
      <w:bookmarkEnd w:id="15"/>
    </w:p>
    <w:bookmarkEnd w:id="13"/>
    <w:p w14:paraId="5B329B84" w14:textId="77777777" w:rsidR="008426CC" w:rsidRDefault="008426CC" w:rsidP="001801E3">
      <w:pPr>
        <w:pStyle w:val="Heading1Left0"/>
        <w:tabs>
          <w:tab w:val="clear" w:pos="1080"/>
        </w:tabs>
        <w:ind w:left="360"/>
        <w:outlineLvl w:val="9"/>
        <w:rPr>
          <w:b w:val="0"/>
          <w:color w:val="000000"/>
          <w:sz w:val="20"/>
          <w:szCs w:val="20"/>
        </w:rPr>
      </w:pPr>
      <w:r w:rsidRPr="001801E3">
        <w:rPr>
          <w:b w:val="0"/>
          <w:color w:val="000000"/>
          <w:sz w:val="20"/>
          <w:szCs w:val="20"/>
        </w:rPr>
        <w:t xml:space="preserve">A CR or a TDSP can submit a </w:t>
      </w:r>
      <w:r w:rsidR="00BD5B1A" w:rsidRPr="001801E3">
        <w:rPr>
          <w:b w:val="0"/>
          <w:color w:val="000000"/>
          <w:sz w:val="20"/>
          <w:szCs w:val="20"/>
        </w:rPr>
        <w:t>Bulk Insert</w:t>
      </w:r>
    </w:p>
    <w:p w14:paraId="3F84F2E4" w14:textId="77777777" w:rsidR="00C7423F" w:rsidRPr="002770F6" w:rsidRDefault="00C444FD" w:rsidP="001801E3">
      <w:pPr>
        <w:pStyle w:val="Heading1Left0"/>
        <w:numPr>
          <w:ilvl w:val="0"/>
          <w:numId w:val="44"/>
        </w:numPr>
        <w:tabs>
          <w:tab w:val="clear" w:pos="1080"/>
        </w:tabs>
        <w:ind w:left="1080" w:hanging="720"/>
      </w:pPr>
      <w:bookmarkStart w:id="16" w:name="_Toc358714025"/>
      <w:r>
        <w:rPr>
          <w:color w:val="000000"/>
          <w:szCs w:val="22"/>
        </w:rPr>
        <w:t>Example: Creating the Comma Separated Value</w:t>
      </w:r>
      <w:bookmarkStart w:id="17" w:name="_Toc358713990"/>
      <w:bookmarkStart w:id="18" w:name="_Toc358714026"/>
      <w:bookmarkStart w:id="19" w:name="_Toc358713991"/>
      <w:bookmarkStart w:id="20" w:name="_Toc358714027"/>
      <w:bookmarkStart w:id="21" w:name="_Toc358714028"/>
      <w:bookmarkEnd w:id="16"/>
      <w:bookmarkEnd w:id="17"/>
      <w:bookmarkEnd w:id="18"/>
      <w:bookmarkEnd w:id="19"/>
      <w:bookmarkEnd w:id="20"/>
      <w:bookmarkEnd w:id="21"/>
    </w:p>
    <w:p w14:paraId="6A66E9CB" w14:textId="65982FF1" w:rsidR="00C7423F" w:rsidRPr="00500926" w:rsidRDefault="00C7423F" w:rsidP="001801E3">
      <w:pPr>
        <w:ind w:left="360"/>
        <w:rPr>
          <w:rFonts w:ascii="Arial" w:hAnsi="Arial" w:cs="Arial"/>
          <w:sz w:val="20"/>
          <w:szCs w:val="20"/>
        </w:rPr>
      </w:pPr>
      <w:r w:rsidRPr="00500926">
        <w:rPr>
          <w:rFonts w:ascii="Arial" w:hAnsi="Arial" w:cs="Arial"/>
          <w:sz w:val="20"/>
          <w:szCs w:val="20"/>
        </w:rPr>
        <w:t xml:space="preserve">The data format that will be expected by this method will be a human-readable text file, which will contain a text-row list of data for </w:t>
      </w:r>
      <w:r w:rsidR="00A83F4B">
        <w:rPr>
          <w:rFonts w:ascii="Arial" w:hAnsi="Arial" w:cs="Arial"/>
          <w:sz w:val="20"/>
          <w:szCs w:val="20"/>
        </w:rPr>
        <w:t>i</w:t>
      </w:r>
      <w:r w:rsidRPr="00500926">
        <w:rPr>
          <w:rFonts w:ascii="Arial" w:hAnsi="Arial" w:cs="Arial"/>
          <w:sz w:val="20"/>
          <w:szCs w:val="20"/>
        </w:rPr>
        <w:t xml:space="preserve">ssues of common type and subtype. A text-row will be a set of Comma Separated Value (CSV) data fields, with these fields in an expected order based on their Issue type - see </w:t>
      </w:r>
      <w:r w:rsidRPr="00500926">
        <w:rPr>
          <w:rFonts w:ascii="Arial" w:hAnsi="Arial" w:cs="Arial"/>
          <w:b/>
          <w:sz w:val="20"/>
          <w:szCs w:val="20"/>
        </w:rPr>
        <w:t>Appendix A</w:t>
      </w:r>
      <w:r w:rsidRPr="00500926">
        <w:rPr>
          <w:rFonts w:ascii="Arial" w:hAnsi="Arial" w:cs="Arial"/>
          <w:sz w:val="20"/>
          <w:szCs w:val="20"/>
        </w:rPr>
        <w:t xml:space="preserve"> for details.  Any text-row that does not conform to the expected order will not be processed by Bulk Insert.</w:t>
      </w:r>
    </w:p>
    <w:p w14:paraId="09241034" w14:textId="77777777" w:rsidR="00C7423F" w:rsidRPr="00500926" w:rsidRDefault="00C7423F" w:rsidP="00C7423F">
      <w:pPr>
        <w:ind w:left="1440"/>
        <w:rPr>
          <w:rFonts w:ascii="Arial" w:hAnsi="Arial" w:cs="Arial"/>
          <w:sz w:val="20"/>
          <w:szCs w:val="20"/>
        </w:rPr>
      </w:pPr>
    </w:p>
    <w:p w14:paraId="478E4D3E" w14:textId="5994BB9F" w:rsidR="000F66D8" w:rsidRPr="001801E3" w:rsidRDefault="00C7423F" w:rsidP="000F66D8">
      <w:pPr>
        <w:pStyle w:val="CommentText"/>
        <w:rPr>
          <w:rFonts w:ascii="Arial" w:hAnsi="Arial" w:cs="Arial"/>
          <w:b/>
        </w:rPr>
      </w:pPr>
      <w:r w:rsidRPr="00500926">
        <w:rPr>
          <w:rFonts w:ascii="Arial" w:hAnsi="Arial" w:cs="Arial"/>
          <w:b/>
        </w:rPr>
        <w:t>NOTE:</w:t>
      </w:r>
      <w:r w:rsidRPr="00500926">
        <w:rPr>
          <w:rFonts w:ascii="Arial" w:hAnsi="Arial" w:cs="Arial"/>
        </w:rPr>
        <w:t xml:space="preserve"> </w:t>
      </w:r>
      <w:r w:rsidR="007E2F1F">
        <w:rPr>
          <w:rFonts w:ascii="Arial" w:hAnsi="Arial" w:cs="Arial"/>
        </w:rPr>
        <w:t xml:space="preserve"> All validations will default to “off”. </w:t>
      </w:r>
      <w:r w:rsidRPr="00500926">
        <w:rPr>
          <w:rFonts w:ascii="Arial" w:hAnsi="Arial" w:cs="Arial"/>
        </w:rPr>
        <w:t xml:space="preserve"> </w:t>
      </w:r>
      <w:r w:rsidR="000F66D8" w:rsidRPr="001801E3">
        <w:rPr>
          <w:rFonts w:ascii="Arial" w:hAnsi="Arial" w:cs="Arial"/>
          <w:b/>
        </w:rPr>
        <w:t>If any processing validation flag is “blank”, the processing will assume the validation is turned “off”.  If populated with “1” the validation is turned “on”.</w:t>
      </w:r>
      <w:ins w:id="22" w:author="Stewart, Tammy" w:date="2024-09-12T14:25:00Z">
        <w:r w:rsidR="00005E03">
          <w:rPr>
            <w:rFonts w:ascii="Arial" w:hAnsi="Arial" w:cs="Arial"/>
            <w:b/>
          </w:rPr>
          <w:t xml:space="preserve">  The exception to this rule is the 867</w:t>
        </w:r>
      </w:ins>
      <w:ins w:id="23" w:author="Stewart, Tammy" w:date="2024-09-12T14:26:00Z">
        <w:r w:rsidR="00005E03">
          <w:rPr>
            <w:rFonts w:ascii="Arial" w:hAnsi="Arial" w:cs="Arial"/>
            <w:b/>
          </w:rPr>
          <w:t>_04 Date Validation on the Missing Enrollment TXNs subtype.  This unique validation is defaulted to “on”.  If</w:t>
        </w:r>
      </w:ins>
      <w:ins w:id="24" w:author="Stewart, Tammy" w:date="2024-09-12T14:28:00Z">
        <w:r w:rsidR="00774F06">
          <w:rPr>
            <w:rFonts w:ascii="Arial" w:hAnsi="Arial" w:cs="Arial"/>
            <w:b/>
          </w:rPr>
          <w:t xml:space="preserve"> the field is “0” the validation is “off”.  If the field is populated with a “1” or if left “blank”, the validation is “on”.</w:t>
        </w:r>
      </w:ins>
    </w:p>
    <w:p w14:paraId="39361FC3" w14:textId="77777777" w:rsidR="00C444FD" w:rsidRDefault="00C444FD" w:rsidP="000F66D8">
      <w:pPr>
        <w:pStyle w:val="CommentText"/>
        <w:rPr>
          <w:rFonts w:ascii="Arial" w:hAnsi="Arial" w:cs="Arial"/>
          <w:b/>
          <w:color w:val="0000FF"/>
        </w:rPr>
      </w:pPr>
    </w:p>
    <w:p w14:paraId="6C6D4651" w14:textId="77777777" w:rsidR="00C444FD" w:rsidRPr="00500926" w:rsidRDefault="00C444FD" w:rsidP="001801E3">
      <w:pPr>
        <w:pStyle w:val="CommentText"/>
        <w:numPr>
          <w:ilvl w:val="0"/>
          <w:numId w:val="44"/>
        </w:numPr>
        <w:ind w:left="1080" w:hanging="720"/>
        <w:rPr>
          <w:rFonts w:ascii="Arial" w:hAnsi="Arial" w:cs="Arial"/>
          <w:b/>
          <w:color w:val="0000FF"/>
        </w:rPr>
      </w:pPr>
      <w:r>
        <w:rPr>
          <w:rFonts w:ascii="Arial" w:hAnsi="Arial" w:cs="Arial"/>
          <w:b/>
          <w:sz w:val="22"/>
          <w:szCs w:val="22"/>
        </w:rPr>
        <w:t>Example: Submitting a Bulk Insert</w:t>
      </w:r>
    </w:p>
    <w:p w14:paraId="372F8065" w14:textId="77777777" w:rsidR="00DA7A29" w:rsidRPr="00500926" w:rsidRDefault="00DA7A29" w:rsidP="008426CC">
      <w:pPr>
        <w:rPr>
          <w:rFonts w:ascii="Arial" w:hAnsi="Arial" w:cs="Arial"/>
          <w:color w:val="000000"/>
        </w:rPr>
      </w:pPr>
    </w:p>
    <w:p w14:paraId="345D7CFB" w14:textId="753A7366" w:rsidR="00BD5B1A" w:rsidRPr="00500926" w:rsidRDefault="00A83F4B" w:rsidP="001801E3">
      <w:pPr>
        <w:numPr>
          <w:ilvl w:val="0"/>
          <w:numId w:val="6"/>
        </w:numPr>
        <w:tabs>
          <w:tab w:val="clear" w:pos="2160"/>
        </w:tabs>
        <w:ind w:left="1080" w:hanging="360"/>
        <w:rPr>
          <w:rFonts w:ascii="Arial" w:hAnsi="Arial" w:cs="Arial"/>
          <w:color w:val="000000"/>
          <w:sz w:val="20"/>
          <w:szCs w:val="20"/>
        </w:rPr>
      </w:pPr>
      <w:r>
        <w:rPr>
          <w:rFonts w:ascii="Arial" w:hAnsi="Arial" w:cs="Arial"/>
          <w:color w:val="000000"/>
          <w:sz w:val="20"/>
          <w:szCs w:val="20"/>
        </w:rPr>
        <w:t>Click the “+NEW” icon on the toolbar</w:t>
      </w:r>
      <w:r w:rsidR="000F39AF" w:rsidRPr="000859C6">
        <w:rPr>
          <w:rFonts w:ascii="Arial" w:hAnsi="Arial" w:cs="Arial"/>
          <w:color w:val="000000"/>
          <w:sz w:val="20"/>
          <w:szCs w:val="20"/>
        </w:rPr>
        <w:t>.</w:t>
      </w:r>
      <w:r w:rsidR="000F39AF" w:rsidRPr="00B715A8">
        <w:rPr>
          <w:rFonts w:ascii="Arial" w:hAnsi="Arial" w:cs="Arial"/>
          <w:color w:val="000000"/>
          <w:sz w:val="20"/>
          <w:szCs w:val="20"/>
        </w:rPr>
        <w:t xml:space="preserve"> (for this example, the Submitter is the CR)</w:t>
      </w:r>
      <w:r w:rsidR="00DA7A29" w:rsidRPr="00500926">
        <w:rPr>
          <w:rFonts w:ascii="Arial" w:hAnsi="Arial" w:cs="Arial"/>
          <w:color w:val="000000"/>
          <w:sz w:val="20"/>
          <w:szCs w:val="20"/>
        </w:rPr>
        <w:t xml:space="preserve"> </w:t>
      </w:r>
    </w:p>
    <w:p w14:paraId="01907E4E" w14:textId="5E6A0C0F" w:rsidR="00607CA0" w:rsidRPr="00500926" w:rsidRDefault="00A83F4B" w:rsidP="001801E3">
      <w:pPr>
        <w:numPr>
          <w:ilvl w:val="0"/>
          <w:numId w:val="6"/>
        </w:numPr>
        <w:tabs>
          <w:tab w:val="clear" w:pos="2160"/>
        </w:tabs>
        <w:ind w:left="1080" w:hanging="360"/>
        <w:rPr>
          <w:rFonts w:ascii="Arial" w:hAnsi="Arial" w:cs="Arial"/>
          <w:color w:val="000000"/>
          <w:sz w:val="20"/>
          <w:szCs w:val="20"/>
        </w:rPr>
      </w:pPr>
      <w:r>
        <w:rPr>
          <w:rFonts w:ascii="Arial" w:hAnsi="Arial" w:cs="Arial"/>
          <w:color w:val="000000"/>
          <w:sz w:val="20"/>
          <w:szCs w:val="20"/>
        </w:rPr>
        <w:t>S</w:t>
      </w:r>
      <w:r w:rsidR="00DA7A29" w:rsidRPr="00500926">
        <w:rPr>
          <w:rFonts w:ascii="Arial" w:hAnsi="Arial" w:cs="Arial"/>
          <w:color w:val="000000"/>
          <w:sz w:val="20"/>
          <w:szCs w:val="20"/>
        </w:rPr>
        <w:t xml:space="preserve">elect </w:t>
      </w:r>
      <w:r w:rsidR="00BD5B1A" w:rsidRPr="00500926">
        <w:rPr>
          <w:rFonts w:ascii="Arial" w:hAnsi="Arial" w:cs="Arial"/>
          <w:color w:val="000000"/>
          <w:sz w:val="20"/>
          <w:szCs w:val="20"/>
        </w:rPr>
        <w:t xml:space="preserve">Bulk </w:t>
      </w:r>
      <w:r w:rsidR="00BD5B1A" w:rsidRPr="00500926">
        <w:rPr>
          <w:rFonts w:ascii="Arial" w:hAnsi="Arial" w:cs="Arial"/>
          <w:sz w:val="20"/>
          <w:szCs w:val="20"/>
        </w:rPr>
        <w:t>Insert</w:t>
      </w:r>
      <w:r w:rsidR="00DA7A29" w:rsidRPr="00500926">
        <w:rPr>
          <w:rFonts w:ascii="Arial" w:hAnsi="Arial" w:cs="Arial"/>
          <w:sz w:val="20"/>
          <w:szCs w:val="20"/>
        </w:rPr>
        <w:t xml:space="preserve"> </w:t>
      </w:r>
      <w:r w:rsidR="001A11BB" w:rsidRPr="00500926">
        <w:rPr>
          <w:rFonts w:ascii="Arial" w:hAnsi="Arial" w:cs="Arial"/>
          <w:b/>
          <w:sz w:val="20"/>
          <w:szCs w:val="20"/>
        </w:rPr>
        <w:t>(Fig 8.1</w:t>
      </w:r>
      <w:r w:rsidR="009F4E9E">
        <w:rPr>
          <w:rFonts w:ascii="Arial" w:hAnsi="Arial" w:cs="Arial"/>
          <w:b/>
          <w:sz w:val="20"/>
          <w:szCs w:val="20"/>
        </w:rPr>
        <w:t>.3.2</w:t>
      </w:r>
      <w:r w:rsidR="001A11BB" w:rsidRPr="00500926">
        <w:rPr>
          <w:rFonts w:ascii="Arial" w:hAnsi="Arial" w:cs="Arial"/>
          <w:b/>
          <w:sz w:val="20"/>
          <w:szCs w:val="20"/>
        </w:rPr>
        <w:t>a)</w:t>
      </w:r>
    </w:p>
    <w:p w14:paraId="1F4A3700" w14:textId="77777777" w:rsidR="00347B08" w:rsidRPr="002770F6" w:rsidRDefault="00347B08" w:rsidP="001801E3">
      <w:pPr>
        <w:rPr>
          <w:rFonts w:ascii="Arial" w:hAnsi="Arial" w:cs="Arial"/>
          <w:b/>
          <w:color w:val="000000"/>
          <w:sz w:val="20"/>
          <w:szCs w:val="20"/>
        </w:rPr>
      </w:pPr>
    </w:p>
    <w:p w14:paraId="7D2CCB79" w14:textId="77777777" w:rsidR="000E344B" w:rsidRDefault="000E344B" w:rsidP="001801E3">
      <w:pPr>
        <w:rPr>
          <w:rFonts w:ascii="Arial" w:hAnsi="Arial" w:cs="Arial"/>
          <w:b/>
          <w:color w:val="000000"/>
          <w:sz w:val="20"/>
          <w:szCs w:val="20"/>
        </w:rPr>
      </w:pPr>
    </w:p>
    <w:p w14:paraId="3A86C972" w14:textId="77777777" w:rsidR="00FA3A08" w:rsidRDefault="00FA3A08" w:rsidP="001801E3">
      <w:pPr>
        <w:rPr>
          <w:rFonts w:ascii="Arial" w:hAnsi="Arial" w:cs="Arial"/>
          <w:b/>
          <w:color w:val="000000"/>
          <w:sz w:val="20"/>
          <w:szCs w:val="20"/>
        </w:rPr>
      </w:pPr>
    </w:p>
    <w:p w14:paraId="5FEAEC9C" w14:textId="77777777" w:rsidR="00FA3A08" w:rsidRDefault="00FA3A08" w:rsidP="001801E3">
      <w:pPr>
        <w:rPr>
          <w:rFonts w:ascii="Arial" w:hAnsi="Arial" w:cs="Arial"/>
          <w:b/>
          <w:color w:val="000000"/>
          <w:sz w:val="20"/>
          <w:szCs w:val="20"/>
        </w:rPr>
      </w:pPr>
    </w:p>
    <w:p w14:paraId="5284007A" w14:textId="77777777" w:rsidR="00347B08" w:rsidRDefault="002C54B4" w:rsidP="001801E3">
      <w:pPr>
        <w:rPr>
          <w:rFonts w:ascii="Arial" w:hAnsi="Arial" w:cs="Arial"/>
        </w:rPr>
      </w:pPr>
      <w:r w:rsidRPr="00500926">
        <w:rPr>
          <w:rFonts w:ascii="Arial" w:hAnsi="Arial" w:cs="Arial"/>
          <w:b/>
          <w:color w:val="000000"/>
          <w:sz w:val="20"/>
          <w:szCs w:val="20"/>
        </w:rPr>
        <w:t xml:space="preserve">Fig </w:t>
      </w:r>
      <w:r w:rsidR="00BD5B1A" w:rsidRPr="00500926">
        <w:rPr>
          <w:rFonts w:ascii="Arial" w:hAnsi="Arial" w:cs="Arial"/>
          <w:b/>
          <w:color w:val="000000"/>
          <w:sz w:val="20"/>
          <w:szCs w:val="20"/>
        </w:rPr>
        <w:t>8</w:t>
      </w:r>
      <w:r w:rsidRPr="00500926">
        <w:rPr>
          <w:rFonts w:ascii="Arial" w:hAnsi="Arial" w:cs="Arial"/>
          <w:b/>
          <w:color w:val="000000"/>
          <w:sz w:val="20"/>
          <w:szCs w:val="20"/>
        </w:rPr>
        <w:t>.1</w:t>
      </w:r>
      <w:r w:rsidR="003039D8">
        <w:rPr>
          <w:rFonts w:ascii="Arial" w:hAnsi="Arial" w:cs="Arial"/>
          <w:b/>
          <w:color w:val="000000"/>
          <w:sz w:val="20"/>
          <w:szCs w:val="20"/>
        </w:rPr>
        <w:t>.3.2</w:t>
      </w:r>
      <w:r w:rsidRPr="00500926">
        <w:rPr>
          <w:rFonts w:ascii="Arial" w:hAnsi="Arial" w:cs="Arial"/>
          <w:b/>
          <w:color w:val="000000"/>
          <w:sz w:val="20"/>
          <w:szCs w:val="20"/>
        </w:rPr>
        <w:t>a</w:t>
      </w:r>
    </w:p>
    <w:p w14:paraId="2D132010" w14:textId="255D8CF8" w:rsidR="00286A95" w:rsidRDefault="00286A95" w:rsidP="001801E3">
      <w:pPr>
        <w:rPr>
          <w:rFonts w:ascii="Arial" w:hAnsi="Arial" w:cs="Arial"/>
          <w:color w:val="000000"/>
          <w:sz w:val="20"/>
          <w:szCs w:val="20"/>
        </w:rPr>
      </w:pPr>
    </w:p>
    <w:p w14:paraId="51C1D430" w14:textId="078CB535" w:rsidR="00FA3A08" w:rsidRDefault="00B86ACD" w:rsidP="001801E3">
      <w:pPr>
        <w:rPr>
          <w:rFonts w:ascii="Arial" w:hAnsi="Arial" w:cs="Arial"/>
          <w:color w:val="000000"/>
          <w:sz w:val="20"/>
          <w:szCs w:val="20"/>
        </w:rPr>
      </w:pPr>
      <w:r w:rsidRPr="00FA3A08">
        <w:rPr>
          <w:rFonts w:ascii="Arial" w:hAnsi="Arial" w:cs="Arial"/>
          <w:noProof/>
          <w:color w:val="000000"/>
          <w:sz w:val="20"/>
          <w:szCs w:val="20"/>
        </w:rPr>
        <mc:AlternateContent>
          <mc:Choice Requires="wpg">
            <w:drawing>
              <wp:anchor distT="0" distB="0" distL="114300" distR="114300" simplePos="0" relativeHeight="251651584" behindDoc="0" locked="0" layoutInCell="1" allowOverlap="1" wp14:anchorId="5440F534" wp14:editId="197A654B">
                <wp:simplePos x="0" y="0"/>
                <wp:positionH relativeFrom="column">
                  <wp:posOffset>0</wp:posOffset>
                </wp:positionH>
                <wp:positionV relativeFrom="paragraph">
                  <wp:posOffset>0</wp:posOffset>
                </wp:positionV>
                <wp:extent cx="6096000" cy="2080895"/>
                <wp:effectExtent l="19050" t="19050" r="0" b="0"/>
                <wp:wrapNone/>
                <wp:docPr id="65"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96000" cy="2080895"/>
                          <a:chOff x="0" y="0"/>
                          <a:chExt cx="6096000" cy="2080727"/>
                        </a:xfrm>
                      </wpg:grpSpPr>
                      <pic:pic xmlns:pic="http://schemas.openxmlformats.org/drawingml/2006/picture">
                        <pic:nvPicPr>
                          <pic:cNvPr id="66" name="Picture 2"/>
                          <pic:cNvPicPr>
                            <a:picLocks noChangeAspect="1"/>
                          </pic:cNvPicPr>
                        </pic:nvPicPr>
                        <pic:blipFill rotWithShape="1">
                          <a:blip r:embed="rId12"/>
                          <a:srcRect t="11769" r="50000" b="27551"/>
                          <a:stretch/>
                        </pic:blipFill>
                        <pic:spPr>
                          <a:xfrm>
                            <a:off x="0" y="0"/>
                            <a:ext cx="6096000" cy="2080727"/>
                          </a:xfrm>
                          <a:prstGeom prst="rect">
                            <a:avLst/>
                          </a:prstGeom>
                          <a:ln>
                            <a:solidFill>
                              <a:sysClr val="windowText" lastClr="000000"/>
                            </a:solidFill>
                            <a:prstDash val="solid"/>
                          </a:ln>
                        </pic:spPr>
                      </pic:pic>
                      <wps:wsp>
                        <wps:cNvPr id="67" name="Straight Arrow Connector 3"/>
                        <wps:cNvCnPr>
                          <a:cxnSpLocks/>
                        </wps:cNvCnPr>
                        <wps:spPr>
                          <a:xfrm>
                            <a:off x="4370235" y="294900"/>
                            <a:ext cx="587829" cy="0"/>
                          </a:xfrm>
                          <a:prstGeom prst="straightConnector1">
                            <a:avLst/>
                          </a:prstGeom>
                          <a:noFill/>
                          <a:ln w="12700" cap="flat" cmpd="sng" algn="ctr">
                            <a:solidFill>
                              <a:srgbClr val="FF0000"/>
                            </a:solidFill>
                            <a:prstDash val="solid"/>
                            <a:miter lim="800000"/>
                            <a:tailEnd type="triangle"/>
                          </a:ln>
                          <a:effectLst/>
                        </wps:spPr>
                        <wps:bodyPr/>
                      </wps:wsp>
                      <wps:wsp>
                        <wps:cNvPr id="68" name="Straight Connector 4"/>
                        <wps:cNvCnPr>
                          <a:cxnSpLocks/>
                        </wps:cNvCnPr>
                        <wps:spPr>
                          <a:xfrm>
                            <a:off x="4370235" y="294900"/>
                            <a:ext cx="0" cy="838769"/>
                          </a:xfrm>
                          <a:prstGeom prst="line">
                            <a:avLst/>
                          </a:prstGeom>
                          <a:noFill/>
                          <a:ln w="12700" cap="flat" cmpd="sng" algn="ctr">
                            <a:solidFill>
                              <a:srgbClr val="FF0000"/>
                            </a:solidFill>
                            <a:prstDash val="solid"/>
                            <a:miter lim="800000"/>
                          </a:ln>
                          <a:effectLst/>
                        </wps:spPr>
                        <wps:bodyPr/>
                      </wps:wsp>
                      <wps:wsp>
                        <wps:cNvPr id="69" name="Straight Arrow Connector 5"/>
                        <wps:cNvCnPr>
                          <a:cxnSpLocks/>
                        </wps:cNvCnPr>
                        <wps:spPr>
                          <a:xfrm>
                            <a:off x="4370235" y="1133669"/>
                            <a:ext cx="363894" cy="0"/>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14C84FD6" id="Group 28" o:spid="_x0000_s1026" style="position:absolute;margin-left:0;margin-top:0;width:480pt;height:163.85pt;z-index:251651584" coordsize="60960,208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&#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width:60960;height:208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" stroked="t" strokecolor="windowText">
                  <v:imagedata r:id="rId14" o:title="" croptop="7713f" cropbottom="18056f" cropright=".5"/>
                  <v:path arrowok="t"/>
                </v:shape>
                <v:shapetype id="_x0000_t32" coordsize="21600,21600" o:spt="32" o:oned="t" path="m,l21600,21600e" filled="f">
                  <v:path arrowok="t" fillok="f" o:connecttype="none"/>
                  <o:lock v:ext="edit" shapetype="t"/>
                </v:shapetype>
                <v:shape id="Straight Arrow Connector 3" o:spid="_x0000_s1028" type="#_x0000_t32" style="position:absolute;left:43702;top:2949;width:58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" strokecolor="red" strokeweight="1pt">
                  <v:stroke endarrow="block" joinstyle="miter"/>
                  <o:lock v:ext="edit" shapetype="f"/>
                </v:shape>
                <v:line id="Straight Connector 4" o:spid="_x0000_s1029" style="position:absolute;visibility:visible;mso-wrap-style:square" from="43702,2949" to="43702,113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" strokecolor="red" strokeweight="1pt">
                  <v:stroke joinstyle="miter"/>
                  <o:lock v:ext="edit" shapetype="f"/>
                </v:line>
                <v:shape id="Straight Arrow Connector 5" o:spid="_x0000_s1030" type="#_x0000_t32" style="position:absolute;left:43702;top:11336;width:36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" strokecolor="red" strokeweight="1pt">
                  <v:stroke endarrow="block" joinstyle="miter"/>
                  <o:lock v:ext="edit" shapetype="f"/>
                </v:shape>
              </v:group>
            </w:pict>
          </mc:Fallback>
        </mc:AlternateContent>
      </w:r>
    </w:p>
    <w:p w14:paraId="13F60F21" w14:textId="77777777" w:rsidR="00FA3A08" w:rsidRDefault="00FA3A08" w:rsidP="001801E3">
      <w:pPr>
        <w:rPr>
          <w:rFonts w:ascii="Arial" w:hAnsi="Arial" w:cs="Arial"/>
          <w:color w:val="000000"/>
          <w:sz w:val="20"/>
          <w:szCs w:val="20"/>
        </w:rPr>
      </w:pPr>
    </w:p>
    <w:p w14:paraId="61AF28B9" w14:textId="77777777" w:rsidR="00FA3A08" w:rsidRDefault="00FA3A08" w:rsidP="001801E3">
      <w:pPr>
        <w:rPr>
          <w:rFonts w:ascii="Arial" w:hAnsi="Arial" w:cs="Arial"/>
          <w:color w:val="000000"/>
          <w:sz w:val="20"/>
          <w:szCs w:val="20"/>
        </w:rPr>
      </w:pPr>
    </w:p>
    <w:p w14:paraId="17BA22D7" w14:textId="77777777" w:rsidR="00FA3A08" w:rsidRDefault="00FA3A08" w:rsidP="001801E3">
      <w:pPr>
        <w:rPr>
          <w:rFonts w:ascii="Arial" w:hAnsi="Arial" w:cs="Arial"/>
          <w:color w:val="000000"/>
          <w:sz w:val="20"/>
          <w:szCs w:val="20"/>
        </w:rPr>
      </w:pPr>
    </w:p>
    <w:p w14:paraId="5AD75F94" w14:textId="77777777" w:rsidR="00FA3A08" w:rsidRDefault="00FA3A08" w:rsidP="001801E3">
      <w:pPr>
        <w:rPr>
          <w:rFonts w:ascii="Arial" w:hAnsi="Arial" w:cs="Arial"/>
          <w:color w:val="000000"/>
          <w:sz w:val="20"/>
          <w:szCs w:val="20"/>
        </w:rPr>
      </w:pPr>
    </w:p>
    <w:p w14:paraId="137AA9ED" w14:textId="77777777" w:rsidR="00FA3A08" w:rsidRDefault="00FA3A08" w:rsidP="001801E3">
      <w:pPr>
        <w:rPr>
          <w:rFonts w:ascii="Arial" w:hAnsi="Arial" w:cs="Arial"/>
          <w:color w:val="000000"/>
          <w:sz w:val="20"/>
          <w:szCs w:val="20"/>
        </w:rPr>
      </w:pPr>
    </w:p>
    <w:p w14:paraId="63D5B7EC" w14:textId="77777777" w:rsidR="00FA3A08" w:rsidRDefault="00FA3A08" w:rsidP="001801E3">
      <w:pPr>
        <w:rPr>
          <w:rFonts w:ascii="Arial" w:hAnsi="Arial" w:cs="Arial"/>
          <w:color w:val="000000"/>
          <w:sz w:val="20"/>
          <w:szCs w:val="20"/>
        </w:rPr>
      </w:pPr>
    </w:p>
    <w:p w14:paraId="18FDB5DF" w14:textId="77777777" w:rsidR="00FA3A08" w:rsidRDefault="00FA3A08" w:rsidP="001801E3">
      <w:pPr>
        <w:rPr>
          <w:rFonts w:ascii="Arial" w:hAnsi="Arial" w:cs="Arial"/>
          <w:color w:val="000000"/>
          <w:sz w:val="20"/>
          <w:szCs w:val="20"/>
        </w:rPr>
      </w:pPr>
    </w:p>
    <w:p w14:paraId="5836FD62" w14:textId="77777777" w:rsidR="00FA3A08" w:rsidRDefault="00FA3A08" w:rsidP="001801E3">
      <w:pPr>
        <w:rPr>
          <w:rFonts w:ascii="Arial" w:hAnsi="Arial" w:cs="Arial"/>
          <w:color w:val="000000"/>
          <w:sz w:val="20"/>
          <w:szCs w:val="20"/>
        </w:rPr>
      </w:pPr>
    </w:p>
    <w:p w14:paraId="50A37C7B" w14:textId="77777777" w:rsidR="00FA3A08" w:rsidRDefault="00FA3A08" w:rsidP="001801E3">
      <w:pPr>
        <w:rPr>
          <w:rFonts w:ascii="Arial" w:hAnsi="Arial" w:cs="Arial"/>
          <w:color w:val="000000"/>
          <w:sz w:val="20"/>
          <w:szCs w:val="20"/>
        </w:rPr>
      </w:pPr>
    </w:p>
    <w:p w14:paraId="2AEB5965" w14:textId="77777777" w:rsidR="00FA3A08" w:rsidRDefault="00FA3A08" w:rsidP="001801E3">
      <w:pPr>
        <w:rPr>
          <w:rFonts w:ascii="Arial" w:hAnsi="Arial" w:cs="Arial"/>
          <w:color w:val="000000"/>
          <w:sz w:val="20"/>
          <w:szCs w:val="20"/>
        </w:rPr>
      </w:pPr>
    </w:p>
    <w:p w14:paraId="21D141F3" w14:textId="77777777" w:rsidR="00FA3A08" w:rsidRDefault="00FA3A08" w:rsidP="001801E3">
      <w:pPr>
        <w:rPr>
          <w:rFonts w:ascii="Arial" w:hAnsi="Arial" w:cs="Arial"/>
          <w:color w:val="000000"/>
          <w:sz w:val="20"/>
          <w:szCs w:val="20"/>
        </w:rPr>
      </w:pPr>
    </w:p>
    <w:p w14:paraId="73DBBAFA" w14:textId="77777777" w:rsidR="00FA3A08" w:rsidRDefault="00FA3A08" w:rsidP="001801E3">
      <w:pPr>
        <w:rPr>
          <w:rFonts w:ascii="Arial" w:hAnsi="Arial" w:cs="Arial"/>
          <w:color w:val="000000"/>
          <w:sz w:val="20"/>
          <w:szCs w:val="20"/>
        </w:rPr>
      </w:pPr>
    </w:p>
    <w:p w14:paraId="4FA0EF66" w14:textId="77777777" w:rsidR="00FA3A08" w:rsidRDefault="00FA3A08" w:rsidP="001801E3">
      <w:pPr>
        <w:rPr>
          <w:rFonts w:ascii="Arial" w:hAnsi="Arial" w:cs="Arial"/>
          <w:color w:val="000000"/>
          <w:sz w:val="20"/>
          <w:szCs w:val="20"/>
        </w:rPr>
      </w:pPr>
    </w:p>
    <w:p w14:paraId="6C0CE927" w14:textId="77777777" w:rsidR="00FA3A08" w:rsidRDefault="00FA3A08" w:rsidP="001801E3">
      <w:pPr>
        <w:rPr>
          <w:rFonts w:ascii="Arial" w:hAnsi="Arial" w:cs="Arial"/>
          <w:color w:val="000000"/>
          <w:sz w:val="20"/>
          <w:szCs w:val="20"/>
        </w:rPr>
      </w:pPr>
    </w:p>
    <w:p w14:paraId="465979D9" w14:textId="77777777" w:rsidR="00FA3A08" w:rsidRDefault="00FA3A08" w:rsidP="001801E3">
      <w:pPr>
        <w:rPr>
          <w:rFonts w:ascii="Arial" w:hAnsi="Arial" w:cs="Arial"/>
          <w:color w:val="000000"/>
          <w:sz w:val="20"/>
          <w:szCs w:val="20"/>
        </w:rPr>
      </w:pPr>
    </w:p>
    <w:p w14:paraId="4E292D13" w14:textId="77777777" w:rsidR="00E66AC5" w:rsidRPr="002770F6" w:rsidRDefault="008426CC" w:rsidP="001801E3">
      <w:pPr>
        <w:numPr>
          <w:ilvl w:val="0"/>
          <w:numId w:val="6"/>
        </w:numPr>
        <w:tabs>
          <w:tab w:val="clear" w:pos="2160"/>
        </w:tabs>
        <w:ind w:left="1080" w:hanging="360"/>
        <w:rPr>
          <w:rFonts w:ascii="Arial" w:hAnsi="Arial" w:cs="Arial"/>
          <w:b/>
          <w:color w:val="FF0000"/>
          <w:sz w:val="20"/>
          <w:szCs w:val="20"/>
        </w:rPr>
      </w:pPr>
      <w:r w:rsidRPr="00500926">
        <w:rPr>
          <w:rFonts w:ascii="Arial" w:hAnsi="Arial" w:cs="Arial"/>
          <w:color w:val="000000"/>
          <w:sz w:val="20"/>
          <w:szCs w:val="20"/>
        </w:rPr>
        <w:t xml:space="preserve">The following fields must be populated for successful submission of </w:t>
      </w:r>
      <w:r w:rsidR="00BD5B1A" w:rsidRPr="00500926">
        <w:rPr>
          <w:rFonts w:ascii="Arial" w:hAnsi="Arial" w:cs="Arial"/>
          <w:color w:val="000000"/>
          <w:sz w:val="20"/>
          <w:szCs w:val="20"/>
        </w:rPr>
        <w:t>Bulk Insert</w:t>
      </w:r>
      <w:r w:rsidRPr="00500926">
        <w:rPr>
          <w:rFonts w:ascii="Arial" w:hAnsi="Arial" w:cs="Arial"/>
          <w:color w:val="000000"/>
          <w:sz w:val="20"/>
          <w:szCs w:val="20"/>
        </w:rPr>
        <w:t xml:space="preserve">:  </w:t>
      </w:r>
      <w:r w:rsidR="00BD5B1A" w:rsidRPr="00500926">
        <w:rPr>
          <w:rFonts w:ascii="Arial" w:hAnsi="Arial" w:cs="Arial"/>
          <w:b/>
          <w:color w:val="000000"/>
          <w:sz w:val="20"/>
          <w:szCs w:val="20"/>
        </w:rPr>
        <w:t>Note</w:t>
      </w:r>
      <w:r w:rsidR="00BD5B1A" w:rsidRPr="00500926">
        <w:rPr>
          <w:rFonts w:ascii="Arial" w:hAnsi="Arial" w:cs="Arial"/>
          <w:color w:val="000000"/>
          <w:sz w:val="20"/>
          <w:szCs w:val="20"/>
        </w:rPr>
        <w:t xml:space="preserve">: This is not for the CSV file. </w:t>
      </w:r>
      <w:r w:rsidR="00E66AC5" w:rsidRPr="00500926">
        <w:rPr>
          <w:rFonts w:ascii="Arial" w:hAnsi="Arial" w:cs="Arial"/>
          <w:color w:val="000000"/>
          <w:sz w:val="20"/>
          <w:szCs w:val="20"/>
        </w:rPr>
        <w:t>(For this example, the submitter selects the TDSP.)</w:t>
      </w:r>
    </w:p>
    <w:p w14:paraId="1CB317A8" w14:textId="56EBD255" w:rsidR="00E66AC5" w:rsidRPr="00500926" w:rsidRDefault="00E66AC5" w:rsidP="003039D8">
      <w:pPr>
        <w:ind w:left="1440"/>
        <w:rPr>
          <w:rFonts w:ascii="Arial" w:hAnsi="Arial" w:cs="Arial"/>
          <w:b/>
          <w:color w:val="FF0000"/>
          <w:sz w:val="20"/>
          <w:szCs w:val="20"/>
        </w:rPr>
      </w:pPr>
      <w:r w:rsidRPr="00500926">
        <w:rPr>
          <w:rFonts w:ascii="Arial" w:hAnsi="Arial" w:cs="Arial"/>
          <w:b/>
          <w:color w:val="FF0000"/>
          <w:sz w:val="20"/>
          <w:szCs w:val="20"/>
        </w:rPr>
        <w:t>Issue Typ</w:t>
      </w:r>
      <w:r w:rsidR="00C23CA5">
        <w:rPr>
          <w:rFonts w:ascii="Arial" w:hAnsi="Arial" w:cs="Arial"/>
          <w:b/>
          <w:color w:val="FF0000"/>
          <w:sz w:val="20"/>
          <w:szCs w:val="20"/>
        </w:rPr>
        <w:t>e</w:t>
      </w:r>
      <w:r w:rsidRPr="00500926">
        <w:rPr>
          <w:rFonts w:ascii="Arial" w:hAnsi="Arial" w:cs="Arial"/>
          <w:b/>
          <w:color w:val="FF0000"/>
          <w:sz w:val="20"/>
          <w:szCs w:val="20"/>
        </w:rPr>
        <w:tab/>
      </w:r>
    </w:p>
    <w:p w14:paraId="1D9F5523" w14:textId="77777777" w:rsidR="00E66AC5" w:rsidRDefault="00E66AC5" w:rsidP="002770F6">
      <w:pPr>
        <w:ind w:left="1440"/>
        <w:rPr>
          <w:rFonts w:ascii="Arial" w:hAnsi="Arial" w:cs="Arial"/>
          <w:b/>
          <w:color w:val="FF0000"/>
          <w:sz w:val="20"/>
          <w:szCs w:val="20"/>
        </w:rPr>
      </w:pPr>
      <w:r w:rsidRPr="00500926">
        <w:rPr>
          <w:rFonts w:ascii="Arial" w:hAnsi="Arial" w:cs="Arial"/>
          <w:b/>
          <w:color w:val="FF0000"/>
          <w:sz w:val="20"/>
          <w:szCs w:val="20"/>
        </w:rPr>
        <w:t>Sub-Type</w:t>
      </w:r>
    </w:p>
    <w:p w14:paraId="0491CFAC" w14:textId="77777777" w:rsidR="00141BEE" w:rsidRPr="00500926" w:rsidRDefault="00141BEE" w:rsidP="002770F6">
      <w:pPr>
        <w:ind w:left="1440"/>
        <w:rPr>
          <w:rFonts w:ascii="Arial" w:hAnsi="Arial" w:cs="Arial"/>
          <w:color w:val="000000"/>
        </w:rPr>
      </w:pPr>
      <w:r>
        <w:rPr>
          <w:rFonts w:ascii="Arial" w:hAnsi="Arial" w:cs="Arial"/>
          <w:b/>
          <w:color w:val="FF0000"/>
          <w:sz w:val="20"/>
          <w:szCs w:val="20"/>
        </w:rPr>
        <w:t>Report Destination</w:t>
      </w:r>
    </w:p>
    <w:p w14:paraId="68D8B68C" w14:textId="77777777" w:rsidR="00E66AC5" w:rsidRPr="00500926" w:rsidRDefault="00E66AC5" w:rsidP="001801E3">
      <w:pPr>
        <w:numPr>
          <w:ilvl w:val="0"/>
          <w:numId w:val="6"/>
        </w:numPr>
        <w:tabs>
          <w:tab w:val="clear" w:pos="2160"/>
        </w:tabs>
        <w:ind w:left="1080" w:hanging="360"/>
        <w:rPr>
          <w:rFonts w:ascii="Arial" w:hAnsi="Arial" w:cs="Arial"/>
          <w:color w:val="000000"/>
          <w:sz w:val="20"/>
          <w:szCs w:val="20"/>
        </w:rPr>
      </w:pPr>
      <w:r w:rsidRPr="00500926">
        <w:rPr>
          <w:rFonts w:ascii="Arial" w:hAnsi="Arial" w:cs="Arial"/>
          <w:color w:val="000000"/>
          <w:sz w:val="20"/>
          <w:szCs w:val="20"/>
        </w:rPr>
        <w:t>The Submitter selects OK. (</w:t>
      </w:r>
      <w:r w:rsidRPr="00500926">
        <w:rPr>
          <w:rFonts w:ascii="Arial" w:hAnsi="Arial" w:cs="Arial"/>
          <w:b/>
          <w:color w:val="000000"/>
          <w:sz w:val="20"/>
          <w:szCs w:val="20"/>
        </w:rPr>
        <w:t>Fig 8.1</w:t>
      </w:r>
      <w:r w:rsidR="003039D8">
        <w:rPr>
          <w:rFonts w:ascii="Arial" w:hAnsi="Arial" w:cs="Arial"/>
          <w:b/>
          <w:color w:val="000000"/>
          <w:sz w:val="20"/>
          <w:szCs w:val="20"/>
        </w:rPr>
        <w:t>.3.2</w:t>
      </w:r>
      <w:r w:rsidRPr="00500926">
        <w:rPr>
          <w:rFonts w:ascii="Arial" w:hAnsi="Arial" w:cs="Arial"/>
          <w:b/>
          <w:color w:val="000000"/>
          <w:sz w:val="20"/>
          <w:szCs w:val="20"/>
        </w:rPr>
        <w:t>b</w:t>
      </w:r>
      <w:r w:rsidRPr="00500926">
        <w:rPr>
          <w:rFonts w:ascii="Arial" w:hAnsi="Arial" w:cs="Arial"/>
          <w:color w:val="000000"/>
          <w:sz w:val="20"/>
          <w:szCs w:val="20"/>
        </w:rPr>
        <w:t>)</w:t>
      </w:r>
    </w:p>
    <w:p w14:paraId="5CE01A7C" w14:textId="77777777" w:rsidR="00E66AC5" w:rsidRPr="00500926" w:rsidRDefault="00E66AC5" w:rsidP="008426CC">
      <w:pPr>
        <w:ind w:left="1440"/>
        <w:rPr>
          <w:rFonts w:ascii="Arial" w:hAnsi="Arial" w:cs="Arial"/>
          <w:b/>
          <w:color w:val="000000"/>
          <w:sz w:val="20"/>
          <w:szCs w:val="20"/>
        </w:rPr>
      </w:pPr>
    </w:p>
    <w:p w14:paraId="1C64EA08" w14:textId="77777777" w:rsidR="008426CC" w:rsidRPr="00500926" w:rsidRDefault="008426CC" w:rsidP="001801E3">
      <w:pPr>
        <w:rPr>
          <w:rFonts w:ascii="Arial" w:hAnsi="Arial" w:cs="Arial"/>
          <w:color w:val="000000"/>
          <w:sz w:val="20"/>
          <w:szCs w:val="20"/>
        </w:rPr>
      </w:pPr>
      <w:r w:rsidRPr="00500926">
        <w:rPr>
          <w:rFonts w:ascii="Arial" w:hAnsi="Arial" w:cs="Arial"/>
          <w:b/>
          <w:color w:val="000000"/>
          <w:sz w:val="20"/>
          <w:szCs w:val="20"/>
        </w:rPr>
        <w:t>NOTE</w:t>
      </w:r>
      <w:r w:rsidRPr="00500926">
        <w:rPr>
          <w:rFonts w:ascii="Arial" w:hAnsi="Arial" w:cs="Arial"/>
          <w:color w:val="000000"/>
          <w:sz w:val="20"/>
          <w:szCs w:val="20"/>
        </w:rPr>
        <w:t>: The Comments field is optional. Please include any additional information in this box.</w:t>
      </w:r>
    </w:p>
    <w:p w14:paraId="6672E65B" w14:textId="77777777" w:rsidR="002C54B4" w:rsidRPr="00500926" w:rsidRDefault="002C54B4" w:rsidP="008426CC">
      <w:pPr>
        <w:ind w:left="1440"/>
        <w:rPr>
          <w:rFonts w:ascii="Arial" w:hAnsi="Arial" w:cs="Arial"/>
          <w:color w:val="000000"/>
          <w:sz w:val="20"/>
          <w:szCs w:val="20"/>
        </w:rPr>
      </w:pPr>
    </w:p>
    <w:p w14:paraId="60FC2CC3" w14:textId="77777777" w:rsidR="00741F87" w:rsidRDefault="00741F87" w:rsidP="001801E3">
      <w:pPr>
        <w:rPr>
          <w:rFonts w:ascii="Arial" w:hAnsi="Arial" w:cs="Arial"/>
          <w:b/>
          <w:color w:val="000000"/>
          <w:sz w:val="20"/>
          <w:szCs w:val="20"/>
        </w:rPr>
      </w:pPr>
      <w:r w:rsidRPr="00500926">
        <w:rPr>
          <w:rFonts w:ascii="Arial" w:hAnsi="Arial" w:cs="Arial"/>
          <w:b/>
          <w:color w:val="000000"/>
          <w:sz w:val="20"/>
          <w:szCs w:val="20"/>
        </w:rPr>
        <w:t>Fig 8.1</w:t>
      </w:r>
      <w:r w:rsidR="003039D8">
        <w:rPr>
          <w:rFonts w:ascii="Arial" w:hAnsi="Arial" w:cs="Arial"/>
          <w:b/>
          <w:color w:val="000000"/>
          <w:sz w:val="20"/>
          <w:szCs w:val="20"/>
        </w:rPr>
        <w:t>.3.2</w:t>
      </w:r>
      <w:r w:rsidRPr="00500926">
        <w:rPr>
          <w:rFonts w:ascii="Arial" w:hAnsi="Arial" w:cs="Arial"/>
          <w:b/>
          <w:color w:val="000000"/>
          <w:sz w:val="20"/>
          <w:szCs w:val="20"/>
        </w:rPr>
        <w:t>b</w:t>
      </w:r>
    </w:p>
    <w:p w14:paraId="4A380142" w14:textId="57A79F79" w:rsidR="000F66D8" w:rsidRPr="001801E3" w:rsidRDefault="00B86ACD" w:rsidP="001801E3">
      <w:pPr>
        <w:rPr>
          <w:rFonts w:ascii="Arial" w:hAnsi="Arial" w:cs="Arial"/>
          <w:sz w:val="20"/>
          <w:szCs w:val="20"/>
        </w:rPr>
      </w:pPr>
      <w:r>
        <w:rPr>
          <w:rFonts w:ascii="Arial" w:hAnsi="Arial" w:cs="Arial"/>
          <w:noProof/>
          <w:color w:val="000000"/>
          <w:sz w:val="20"/>
          <w:szCs w:val="20"/>
        </w:rPr>
        <mc:AlternateContent>
          <mc:Choice Requires="wpg">
            <w:drawing>
              <wp:anchor distT="0" distB="0" distL="114300" distR="114300" simplePos="0" relativeHeight="251652608" behindDoc="0" locked="0" layoutInCell="1" allowOverlap="1" wp14:anchorId="5B0B9BC3" wp14:editId="01054A6D">
                <wp:simplePos x="0" y="0"/>
                <wp:positionH relativeFrom="column">
                  <wp:posOffset>9525</wp:posOffset>
                </wp:positionH>
                <wp:positionV relativeFrom="paragraph">
                  <wp:posOffset>171450</wp:posOffset>
                </wp:positionV>
                <wp:extent cx="6153150" cy="1790700"/>
                <wp:effectExtent l="19050" t="19050" r="0" b="0"/>
                <wp:wrapNone/>
                <wp:docPr id="59"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53150" cy="1790700"/>
                          <a:chOff x="0" y="0"/>
                          <a:chExt cx="4429125" cy="1790701"/>
                        </a:xfrm>
                      </wpg:grpSpPr>
                      <pic:pic xmlns:pic="http://schemas.openxmlformats.org/drawingml/2006/picture">
                        <pic:nvPicPr>
                          <pic:cNvPr id="60" name="Picture 2"/>
                          <pic:cNvPicPr>
                            <a:picLocks noChangeAspect="1"/>
                          </pic:cNvPicPr>
                        </pic:nvPicPr>
                        <pic:blipFill rotWithShape="1">
                          <a:blip r:embed="rId15"/>
                          <a:srcRect t="11944" r="63672" b="35834"/>
                          <a:stretch/>
                        </pic:blipFill>
                        <pic:spPr>
                          <a:xfrm>
                            <a:off x="0" y="0"/>
                            <a:ext cx="4429125" cy="1790701"/>
                          </a:xfrm>
                          <a:prstGeom prst="rect">
                            <a:avLst/>
                          </a:prstGeom>
                          <a:ln>
                            <a:solidFill>
                              <a:sysClr val="windowText" lastClr="000000"/>
                            </a:solidFill>
                            <a:prstDash val="solid"/>
                          </a:ln>
                        </pic:spPr>
                      </pic:pic>
                      <wps:wsp>
                        <wps:cNvPr id="61" name="Straight Arrow Connector 3"/>
                        <wps:cNvCnPr/>
                        <wps:spPr>
                          <a:xfrm flipV="1">
                            <a:off x="168049" y="451758"/>
                            <a:ext cx="0" cy="550506"/>
                          </a:xfrm>
                          <a:prstGeom prst="straightConnector1">
                            <a:avLst/>
                          </a:prstGeom>
                          <a:noFill/>
                          <a:ln w="12700" cap="flat" cmpd="sng" algn="ctr">
                            <a:solidFill>
                              <a:srgbClr val="FF0000"/>
                            </a:solidFill>
                            <a:prstDash val="solid"/>
                            <a:miter lim="800000"/>
                            <a:tailEnd type="triangle"/>
                          </a:ln>
                          <a:effectLst/>
                        </wps:spPr>
                        <wps:bodyPr/>
                      </wps:wsp>
                      <wps:wsp>
                        <wps:cNvPr id="62" name="Straight Arrow Connector 4"/>
                        <wps:cNvCnPr>
                          <a:cxnSpLocks/>
                        </wps:cNvCnPr>
                        <wps:spPr>
                          <a:xfrm flipH="1">
                            <a:off x="605033" y="895350"/>
                            <a:ext cx="1104122" cy="592106"/>
                          </a:xfrm>
                          <a:prstGeom prst="straightConnector1">
                            <a:avLst/>
                          </a:prstGeom>
                          <a:noFill/>
                          <a:ln w="12700" cap="flat" cmpd="sng" algn="ctr">
                            <a:solidFill>
                              <a:srgbClr val="FF0000"/>
                            </a:solidFill>
                            <a:prstDash val="solid"/>
                            <a:miter lim="800000"/>
                            <a:tailEnd type="triangle"/>
                          </a:ln>
                          <a:effectLst/>
                        </wps:spPr>
                        <wps:bodyPr/>
                      </wps:wsp>
                      <wps:wsp>
                        <wps:cNvPr id="63" name="Straight Arrow Connector 5"/>
                        <wps:cNvCnPr>
                          <a:cxnSpLocks/>
                        </wps:cNvCnPr>
                        <wps:spPr>
                          <a:xfrm flipH="1">
                            <a:off x="605033" y="895350"/>
                            <a:ext cx="1104122" cy="461478"/>
                          </a:xfrm>
                          <a:prstGeom prst="straightConnector1">
                            <a:avLst/>
                          </a:prstGeom>
                          <a:noFill/>
                          <a:ln w="12700" cap="flat" cmpd="sng" algn="ctr">
                            <a:solidFill>
                              <a:srgbClr val="FF0000"/>
                            </a:solidFill>
                            <a:prstDash val="solid"/>
                            <a:miter lim="800000"/>
                            <a:tailEnd type="triangle"/>
                          </a:ln>
                          <a:effectLst/>
                        </wps:spPr>
                        <wps:bodyPr/>
                      </wps:wsp>
                      <wps:wsp>
                        <wps:cNvPr id="64" name="Straight Arrow Connector 6"/>
                        <wps:cNvCnPr>
                          <a:cxnSpLocks/>
                        </wps:cNvCnPr>
                        <wps:spPr>
                          <a:xfrm>
                            <a:off x="1709155" y="895350"/>
                            <a:ext cx="157065" cy="461478"/>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19477663" id="Group 53" o:spid="_x0000_s1026" style="position:absolute;margin-left:.75pt;margin-top:13.5pt;width:484.5pt;height:141pt;z-index:251652608" coordsize="44291,179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">
                <v:shape id="Picture 2" o:spid="_x0000_s1027" type="#_x0000_t75" style="position:absolute;width:44291;height:17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" stroked="t" strokecolor="windowText">
                  <v:imagedata r:id="rId16" o:title="" croptop="7828f" cropbottom="23484f" cropright="41728f"/>
                  <v:path arrowok="t"/>
                </v:shape>
                <v:shape id="Straight Arrow Connector 3" o:spid="_x0000_s1028" type="#_x0000_t32" style="position:absolute;left:1680;top:4517;width:0;height:55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" strokecolor="red" strokeweight="1pt">
                  <v:stroke endarrow="block" joinstyle="miter"/>
                </v:shape>
                <v:shape id="Straight Arrow Connector 4" o:spid="_x0000_s1029" type="#_x0000_t32" style="position:absolute;left:6050;top:8953;width:11041;height:59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" strokecolor="red" strokeweight="1pt">
                  <v:stroke endarrow="block" joinstyle="miter"/>
                  <o:lock v:ext="edit" shapetype="f"/>
                </v:shape>
                <v:shape id="Straight Arrow Connector 5" o:spid="_x0000_s1030" type="#_x0000_t32" style="position:absolute;left:6050;top:8953;width:11041;height:461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" strokecolor="red" strokeweight="1pt">
                  <v:stroke endarrow="block" joinstyle="miter"/>
                  <o:lock v:ext="edit" shapetype="f"/>
                </v:shape>
                <v:shape id="Straight Arrow Connector 6" o:spid="_x0000_s1031" type="#_x0000_t32" style="position:absolute;left:17091;top:8953;width:1571;height:46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" strokecolor="red" strokeweight="1pt">
                  <v:stroke endarrow="block" joinstyle="miter"/>
                  <o:lock v:ext="edit" shapetype="f"/>
                </v:shape>
              </v:group>
            </w:pict>
          </mc:Fallback>
        </mc:AlternateContent>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3039D8" w:rsidRPr="001801E3">
        <w:rPr>
          <w:rFonts w:ascii="Arial" w:hAnsi="Arial" w:cs="Arial"/>
          <w:b/>
          <w:sz w:val="20"/>
          <w:szCs w:val="20"/>
        </w:rPr>
        <w:t>NOTE</w:t>
      </w:r>
      <w:r w:rsidR="003039D8">
        <w:rPr>
          <w:rFonts w:ascii="Arial" w:hAnsi="Arial" w:cs="Arial"/>
          <w:sz w:val="20"/>
          <w:szCs w:val="20"/>
        </w:rPr>
        <w:t xml:space="preserve">: </w:t>
      </w:r>
      <w:r w:rsidR="000F66D8" w:rsidRPr="001801E3">
        <w:rPr>
          <w:rFonts w:ascii="Arial" w:hAnsi="Arial" w:cs="Arial"/>
          <w:sz w:val="20"/>
          <w:szCs w:val="20"/>
        </w:rPr>
        <w:t>Once “Ok” button is selected a Bulk Insert number is created</w:t>
      </w:r>
    </w:p>
    <w:p w14:paraId="619515A5" w14:textId="77777777" w:rsidR="00A02D8C" w:rsidRPr="00500926" w:rsidRDefault="00A02D8C" w:rsidP="008426CC">
      <w:pPr>
        <w:ind w:left="1440"/>
        <w:rPr>
          <w:rFonts w:ascii="Arial" w:hAnsi="Arial" w:cs="Arial"/>
          <w:color w:val="000000"/>
          <w:sz w:val="20"/>
          <w:szCs w:val="20"/>
        </w:rPr>
      </w:pPr>
    </w:p>
    <w:p w14:paraId="2F6C3E86" w14:textId="77777777" w:rsidR="008426CC" w:rsidRPr="00500926" w:rsidRDefault="008426CC" w:rsidP="001801E3">
      <w:pPr>
        <w:numPr>
          <w:ilvl w:val="0"/>
          <w:numId w:val="6"/>
        </w:numPr>
        <w:tabs>
          <w:tab w:val="clear" w:pos="2160"/>
        </w:tabs>
        <w:ind w:left="1080" w:hanging="360"/>
        <w:rPr>
          <w:rFonts w:ascii="Arial" w:hAnsi="Arial" w:cs="Arial"/>
          <w:color w:val="000000"/>
          <w:sz w:val="20"/>
          <w:szCs w:val="20"/>
        </w:rPr>
      </w:pPr>
      <w:r w:rsidRPr="00500926">
        <w:rPr>
          <w:rFonts w:ascii="Arial" w:hAnsi="Arial" w:cs="Arial"/>
          <w:color w:val="000000"/>
          <w:sz w:val="20"/>
          <w:szCs w:val="20"/>
        </w:rPr>
        <w:t xml:space="preserve">Select </w:t>
      </w:r>
      <w:r w:rsidR="00741F87" w:rsidRPr="009D42E0">
        <w:rPr>
          <w:rFonts w:ascii="Arial" w:hAnsi="Arial" w:cs="Arial"/>
          <w:b/>
          <w:bCs/>
          <w:color w:val="000000"/>
          <w:sz w:val="20"/>
          <w:szCs w:val="20"/>
        </w:rPr>
        <w:t>Attach and Validate</w:t>
      </w:r>
      <w:r w:rsidRPr="00500926">
        <w:rPr>
          <w:rFonts w:ascii="Arial" w:hAnsi="Arial" w:cs="Arial"/>
          <w:color w:val="000000"/>
          <w:sz w:val="20"/>
          <w:szCs w:val="20"/>
        </w:rPr>
        <w:t>.</w:t>
      </w:r>
      <w:r w:rsidR="00741F87" w:rsidRPr="00500926">
        <w:rPr>
          <w:rFonts w:ascii="Arial" w:hAnsi="Arial" w:cs="Arial"/>
          <w:color w:val="000000"/>
          <w:sz w:val="20"/>
          <w:szCs w:val="20"/>
        </w:rPr>
        <w:t xml:space="preserve"> (</w:t>
      </w:r>
      <w:r w:rsidR="00741F87" w:rsidRPr="00500926">
        <w:rPr>
          <w:rFonts w:ascii="Arial" w:hAnsi="Arial" w:cs="Arial"/>
          <w:b/>
          <w:color w:val="000000"/>
          <w:sz w:val="20"/>
          <w:szCs w:val="20"/>
        </w:rPr>
        <w:t>Fig 8.1</w:t>
      </w:r>
      <w:r w:rsidR="003039D8">
        <w:rPr>
          <w:rFonts w:ascii="Arial" w:hAnsi="Arial" w:cs="Arial"/>
          <w:b/>
          <w:color w:val="000000"/>
          <w:sz w:val="20"/>
          <w:szCs w:val="20"/>
        </w:rPr>
        <w:t>.3.2</w:t>
      </w:r>
      <w:r w:rsidR="00741F87" w:rsidRPr="00500926">
        <w:rPr>
          <w:rFonts w:ascii="Arial" w:hAnsi="Arial" w:cs="Arial"/>
          <w:b/>
          <w:color w:val="000000"/>
          <w:sz w:val="20"/>
          <w:szCs w:val="20"/>
        </w:rPr>
        <w:t>c</w:t>
      </w:r>
      <w:r w:rsidR="00741F87" w:rsidRPr="00500926">
        <w:rPr>
          <w:rFonts w:ascii="Arial" w:hAnsi="Arial" w:cs="Arial"/>
          <w:color w:val="000000"/>
          <w:sz w:val="20"/>
          <w:szCs w:val="20"/>
        </w:rPr>
        <w:t>)</w:t>
      </w:r>
      <w:r w:rsidRPr="00500926">
        <w:rPr>
          <w:rFonts w:ascii="Arial" w:hAnsi="Arial" w:cs="Arial"/>
          <w:color w:val="000000"/>
          <w:sz w:val="20"/>
          <w:szCs w:val="20"/>
        </w:rPr>
        <w:t xml:space="preserve"> </w:t>
      </w:r>
    </w:p>
    <w:p w14:paraId="66A75D84" w14:textId="77777777" w:rsidR="00347B08" w:rsidRPr="00500926" w:rsidRDefault="00347B08" w:rsidP="00347B08">
      <w:pPr>
        <w:ind w:left="1440"/>
        <w:rPr>
          <w:rFonts w:ascii="Arial" w:hAnsi="Arial" w:cs="Arial"/>
          <w:color w:val="000000"/>
          <w:sz w:val="20"/>
          <w:szCs w:val="20"/>
        </w:rPr>
      </w:pPr>
    </w:p>
    <w:p w14:paraId="3DBB6BB1" w14:textId="77777777" w:rsidR="00E66AC5" w:rsidRPr="00500926" w:rsidRDefault="00E66AC5" w:rsidP="00347B08">
      <w:pPr>
        <w:ind w:left="1440"/>
        <w:rPr>
          <w:rFonts w:ascii="Arial" w:hAnsi="Arial" w:cs="Arial"/>
          <w:b/>
          <w:color w:val="000000"/>
          <w:sz w:val="20"/>
          <w:szCs w:val="20"/>
        </w:rPr>
      </w:pPr>
    </w:p>
    <w:p w14:paraId="5A1F3DDD" w14:textId="77777777" w:rsidR="00A83AF9" w:rsidRDefault="00A83AF9" w:rsidP="001801E3">
      <w:pPr>
        <w:rPr>
          <w:rFonts w:ascii="Arial" w:hAnsi="Arial" w:cs="Arial"/>
          <w:b/>
          <w:color w:val="000000"/>
          <w:sz w:val="20"/>
          <w:szCs w:val="20"/>
        </w:rPr>
      </w:pPr>
    </w:p>
    <w:p w14:paraId="7B953BF2" w14:textId="77777777" w:rsidR="009246F8" w:rsidRDefault="009246F8" w:rsidP="001801E3">
      <w:pPr>
        <w:rPr>
          <w:rFonts w:ascii="Arial" w:hAnsi="Arial" w:cs="Arial"/>
          <w:b/>
          <w:color w:val="000000"/>
          <w:sz w:val="20"/>
          <w:szCs w:val="20"/>
        </w:rPr>
      </w:pPr>
    </w:p>
    <w:p w14:paraId="2729AC00" w14:textId="77777777" w:rsidR="009246F8" w:rsidRDefault="009246F8" w:rsidP="001801E3">
      <w:pPr>
        <w:rPr>
          <w:rFonts w:ascii="Arial" w:hAnsi="Arial" w:cs="Arial"/>
          <w:b/>
          <w:color w:val="000000"/>
          <w:sz w:val="20"/>
          <w:szCs w:val="20"/>
        </w:rPr>
      </w:pPr>
    </w:p>
    <w:p w14:paraId="04B843DC" w14:textId="77777777" w:rsidR="009246F8" w:rsidRDefault="009246F8" w:rsidP="001801E3">
      <w:pPr>
        <w:rPr>
          <w:rFonts w:ascii="Arial" w:hAnsi="Arial" w:cs="Arial"/>
          <w:b/>
          <w:color w:val="000000"/>
          <w:sz w:val="20"/>
          <w:szCs w:val="20"/>
        </w:rPr>
      </w:pPr>
    </w:p>
    <w:p w14:paraId="2C1009D1" w14:textId="77777777" w:rsidR="009246F8" w:rsidRDefault="009246F8" w:rsidP="001801E3">
      <w:pPr>
        <w:rPr>
          <w:rFonts w:ascii="Arial" w:hAnsi="Arial" w:cs="Arial"/>
          <w:b/>
          <w:color w:val="000000"/>
          <w:sz w:val="20"/>
          <w:szCs w:val="20"/>
        </w:rPr>
      </w:pPr>
    </w:p>
    <w:p w14:paraId="7E5567EB" w14:textId="77777777" w:rsidR="009246F8" w:rsidRDefault="009246F8" w:rsidP="001801E3">
      <w:pPr>
        <w:rPr>
          <w:rFonts w:ascii="Arial" w:hAnsi="Arial" w:cs="Arial"/>
          <w:b/>
          <w:color w:val="000000"/>
          <w:sz w:val="20"/>
          <w:szCs w:val="20"/>
        </w:rPr>
      </w:pPr>
    </w:p>
    <w:p w14:paraId="2D80B023" w14:textId="77777777" w:rsidR="009246F8" w:rsidRDefault="009246F8" w:rsidP="001801E3">
      <w:pPr>
        <w:rPr>
          <w:rFonts w:ascii="Arial" w:hAnsi="Arial" w:cs="Arial"/>
          <w:b/>
          <w:color w:val="000000"/>
          <w:sz w:val="20"/>
          <w:szCs w:val="20"/>
        </w:rPr>
      </w:pPr>
    </w:p>
    <w:p w14:paraId="3CF1FBAB" w14:textId="77777777" w:rsidR="009246F8" w:rsidRDefault="009246F8" w:rsidP="001801E3">
      <w:pPr>
        <w:rPr>
          <w:rFonts w:ascii="Arial" w:hAnsi="Arial" w:cs="Arial"/>
          <w:b/>
          <w:color w:val="000000"/>
          <w:sz w:val="20"/>
          <w:szCs w:val="20"/>
        </w:rPr>
      </w:pPr>
    </w:p>
    <w:p w14:paraId="780DB928" w14:textId="77777777" w:rsidR="00347B08" w:rsidRPr="00500926" w:rsidRDefault="00347B08" w:rsidP="001801E3">
      <w:pPr>
        <w:rPr>
          <w:rFonts w:ascii="Arial" w:hAnsi="Arial" w:cs="Arial"/>
          <w:color w:val="000000"/>
          <w:sz w:val="20"/>
          <w:szCs w:val="20"/>
        </w:rPr>
      </w:pPr>
      <w:r w:rsidRPr="00500926">
        <w:rPr>
          <w:rFonts w:ascii="Arial" w:hAnsi="Arial" w:cs="Arial"/>
          <w:b/>
          <w:color w:val="000000"/>
          <w:sz w:val="20"/>
          <w:szCs w:val="20"/>
        </w:rPr>
        <w:t xml:space="preserve">Fig </w:t>
      </w:r>
      <w:r w:rsidR="00741F87" w:rsidRPr="00500926">
        <w:rPr>
          <w:rFonts w:ascii="Arial" w:hAnsi="Arial" w:cs="Arial"/>
          <w:b/>
          <w:color w:val="000000"/>
          <w:sz w:val="20"/>
          <w:szCs w:val="20"/>
        </w:rPr>
        <w:t>8.1</w:t>
      </w:r>
      <w:r w:rsidR="003039D8">
        <w:rPr>
          <w:rFonts w:ascii="Arial" w:hAnsi="Arial" w:cs="Arial"/>
          <w:b/>
          <w:color w:val="000000"/>
          <w:sz w:val="20"/>
          <w:szCs w:val="20"/>
        </w:rPr>
        <w:t>.3.2</w:t>
      </w:r>
      <w:r w:rsidR="00741F87" w:rsidRPr="00500926">
        <w:rPr>
          <w:rFonts w:ascii="Arial" w:hAnsi="Arial" w:cs="Arial"/>
          <w:b/>
          <w:color w:val="000000"/>
          <w:sz w:val="20"/>
          <w:szCs w:val="20"/>
        </w:rPr>
        <w:t>c</w:t>
      </w:r>
    </w:p>
    <w:p w14:paraId="4185348F" w14:textId="51DBF0C1" w:rsidR="00BF7779" w:rsidRDefault="00B86ACD" w:rsidP="001801E3">
      <w:pPr>
        <w:rPr>
          <w:rFonts w:ascii="Arial" w:hAnsi="Arial" w:cs="Arial"/>
          <w:color w:val="000000"/>
          <w:sz w:val="20"/>
          <w:szCs w:val="20"/>
        </w:rPr>
      </w:pPr>
      <w:r w:rsidRPr="00E418C5">
        <w:rPr>
          <w:rFonts w:ascii="Arial" w:hAnsi="Arial" w:cs="Arial"/>
          <w:noProof/>
          <w:color w:val="000000"/>
          <w:sz w:val="20"/>
          <w:szCs w:val="20"/>
        </w:rPr>
        <mc:AlternateContent>
          <mc:Choice Requires="wpg">
            <w:drawing>
              <wp:anchor distT="0" distB="0" distL="114300" distR="114300" simplePos="0" relativeHeight="251653632" behindDoc="0" locked="0" layoutInCell="1" allowOverlap="1" wp14:anchorId="6E44B83D" wp14:editId="7F08483F">
                <wp:simplePos x="0" y="0"/>
                <wp:positionH relativeFrom="column">
                  <wp:posOffset>0</wp:posOffset>
                </wp:positionH>
                <wp:positionV relativeFrom="paragraph">
                  <wp:posOffset>0</wp:posOffset>
                </wp:positionV>
                <wp:extent cx="5953125" cy="2514600"/>
                <wp:effectExtent l="19050" t="19050" r="9525" b="0"/>
                <wp:wrapNone/>
                <wp:docPr id="49"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53125" cy="2514600"/>
                          <a:chOff x="0" y="0"/>
                          <a:chExt cx="5953125" cy="2514600"/>
                        </a:xfrm>
                      </wpg:grpSpPr>
                      <pic:pic xmlns:pic="http://schemas.openxmlformats.org/drawingml/2006/picture">
                        <pic:nvPicPr>
                          <pic:cNvPr id="51" name="Picture 2"/>
                          <pic:cNvPicPr>
                            <a:picLocks noChangeAspect="1"/>
                          </pic:cNvPicPr>
                        </pic:nvPicPr>
                        <pic:blipFill rotWithShape="1">
                          <a:blip r:embed="rId17"/>
                          <a:srcRect l="625" t="7222" r="50547" b="19445"/>
                          <a:stretch/>
                        </pic:blipFill>
                        <pic:spPr>
                          <a:xfrm>
                            <a:off x="0" y="0"/>
                            <a:ext cx="5953125" cy="2514600"/>
                          </a:xfrm>
                          <a:prstGeom prst="rect">
                            <a:avLst/>
                          </a:prstGeom>
                          <a:ln>
                            <a:solidFill>
                              <a:sysClr val="windowText" lastClr="000000"/>
                            </a:solidFill>
                            <a:prstDash val="solid"/>
                          </a:ln>
                        </pic:spPr>
                      </pic:pic>
                      <wps:wsp>
                        <wps:cNvPr id="52" name="Straight Arrow Connector 3"/>
                        <wps:cNvCnPr/>
                        <wps:spPr>
                          <a:xfrm flipH="1" flipV="1">
                            <a:off x="666750" y="619125"/>
                            <a:ext cx="714375" cy="400050"/>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25D3F7E6" id="Group 10" o:spid="_x0000_s1026" style="position:absolute;margin-left:0;margin-top:0;width:468.75pt;height:198pt;z-index:251653632" coordsize="59531,25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">
                <v:shape id="Picture 2" o:spid="_x0000_s1027" type="#_x0000_t75" style="position:absolute;width:59531;height:25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" stroked="t" strokecolor="windowText">
                  <v:imagedata r:id="rId20" o:title="" croptop="4733f" cropbottom="12743f" cropleft="410f" cropright="33126f"/>
                  <v:path arrowok="t"/>
                </v:shape>
                <v:shape id="Straight Arrow Connector 3" o:spid="_x0000_s1028" type="#_x0000_t32" style="position:absolute;left:6667;top:6191;width:7144;height:40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" strokecolor="red" strokeweight="1pt">
                  <v:stroke endarrow="block" joinstyle="miter"/>
                </v:shape>
              </v:group>
            </w:pict>
          </mc:Fallback>
        </mc:AlternateContent>
      </w:r>
    </w:p>
    <w:p w14:paraId="2E3E23B3" w14:textId="77777777" w:rsidR="00B87C89" w:rsidRDefault="00B87C89" w:rsidP="001801E3">
      <w:pPr>
        <w:rPr>
          <w:rFonts w:ascii="Arial" w:hAnsi="Arial" w:cs="Arial"/>
          <w:color w:val="000000"/>
          <w:sz w:val="20"/>
          <w:szCs w:val="20"/>
        </w:rPr>
      </w:pPr>
    </w:p>
    <w:p w14:paraId="20EC4406" w14:textId="77777777" w:rsidR="00B87C89" w:rsidRDefault="00B87C89" w:rsidP="001801E3">
      <w:pPr>
        <w:rPr>
          <w:rFonts w:ascii="Arial" w:hAnsi="Arial" w:cs="Arial"/>
          <w:color w:val="000000"/>
          <w:sz w:val="20"/>
          <w:szCs w:val="20"/>
        </w:rPr>
      </w:pPr>
    </w:p>
    <w:p w14:paraId="22FA6449" w14:textId="77777777" w:rsidR="00B87C89" w:rsidRDefault="00B87C89" w:rsidP="001801E3">
      <w:pPr>
        <w:rPr>
          <w:rFonts w:ascii="Arial" w:hAnsi="Arial" w:cs="Arial"/>
          <w:color w:val="000000"/>
          <w:sz w:val="20"/>
          <w:szCs w:val="20"/>
        </w:rPr>
      </w:pPr>
    </w:p>
    <w:p w14:paraId="7AE610A5" w14:textId="77777777" w:rsidR="00B87C89" w:rsidRDefault="00B87C89" w:rsidP="001801E3">
      <w:pPr>
        <w:rPr>
          <w:rFonts w:ascii="Arial" w:hAnsi="Arial" w:cs="Arial"/>
          <w:color w:val="000000"/>
          <w:sz w:val="20"/>
          <w:szCs w:val="20"/>
        </w:rPr>
      </w:pPr>
    </w:p>
    <w:p w14:paraId="671978C2" w14:textId="77777777" w:rsidR="00B87C89" w:rsidRDefault="00B87C89" w:rsidP="001801E3">
      <w:pPr>
        <w:rPr>
          <w:rFonts w:ascii="Arial" w:hAnsi="Arial" w:cs="Arial"/>
          <w:color w:val="000000"/>
          <w:sz w:val="20"/>
          <w:szCs w:val="20"/>
        </w:rPr>
      </w:pPr>
    </w:p>
    <w:p w14:paraId="573A9D31" w14:textId="77777777" w:rsidR="00B87C89" w:rsidRDefault="00B87C89" w:rsidP="001801E3">
      <w:pPr>
        <w:rPr>
          <w:rFonts w:ascii="Arial" w:hAnsi="Arial" w:cs="Arial"/>
          <w:color w:val="000000"/>
          <w:sz w:val="20"/>
          <w:szCs w:val="20"/>
        </w:rPr>
      </w:pPr>
    </w:p>
    <w:p w14:paraId="7EAD3E28" w14:textId="77777777" w:rsidR="00B87C89" w:rsidRDefault="00B87C89" w:rsidP="001801E3">
      <w:pPr>
        <w:rPr>
          <w:rFonts w:ascii="Arial" w:hAnsi="Arial" w:cs="Arial"/>
          <w:color w:val="000000"/>
          <w:sz w:val="20"/>
          <w:szCs w:val="20"/>
        </w:rPr>
      </w:pPr>
    </w:p>
    <w:p w14:paraId="5736912C" w14:textId="77777777" w:rsidR="00B87C89" w:rsidRDefault="00B87C89" w:rsidP="001801E3">
      <w:pPr>
        <w:rPr>
          <w:rFonts w:ascii="Arial" w:hAnsi="Arial" w:cs="Arial"/>
          <w:color w:val="000000"/>
          <w:sz w:val="20"/>
          <w:szCs w:val="20"/>
        </w:rPr>
      </w:pPr>
    </w:p>
    <w:p w14:paraId="636C1C93" w14:textId="77777777" w:rsidR="00B87C89" w:rsidRDefault="00B87C89" w:rsidP="001801E3">
      <w:pPr>
        <w:rPr>
          <w:rFonts w:ascii="Arial" w:hAnsi="Arial" w:cs="Arial"/>
          <w:color w:val="000000"/>
          <w:sz w:val="20"/>
          <w:szCs w:val="20"/>
        </w:rPr>
      </w:pPr>
    </w:p>
    <w:p w14:paraId="45911A34" w14:textId="77777777" w:rsidR="00B87C89" w:rsidRDefault="00B87C89" w:rsidP="001801E3">
      <w:pPr>
        <w:rPr>
          <w:rFonts w:ascii="Arial" w:hAnsi="Arial" w:cs="Arial"/>
          <w:color w:val="000000"/>
          <w:sz w:val="20"/>
          <w:szCs w:val="20"/>
        </w:rPr>
      </w:pPr>
    </w:p>
    <w:p w14:paraId="6AA71ED2" w14:textId="77777777" w:rsidR="00B87C89" w:rsidRDefault="00B87C89" w:rsidP="001801E3">
      <w:pPr>
        <w:rPr>
          <w:rFonts w:ascii="Arial" w:hAnsi="Arial" w:cs="Arial"/>
          <w:color w:val="000000"/>
          <w:sz w:val="20"/>
          <w:szCs w:val="20"/>
        </w:rPr>
      </w:pPr>
    </w:p>
    <w:p w14:paraId="285647A4" w14:textId="77777777" w:rsidR="00B87C89" w:rsidRDefault="00B87C89" w:rsidP="001801E3">
      <w:pPr>
        <w:rPr>
          <w:rFonts w:ascii="Arial" w:hAnsi="Arial" w:cs="Arial"/>
          <w:color w:val="000000"/>
          <w:sz w:val="20"/>
          <w:szCs w:val="20"/>
        </w:rPr>
      </w:pPr>
    </w:p>
    <w:p w14:paraId="110720E5" w14:textId="77777777" w:rsidR="00B87C89" w:rsidRDefault="00B87C89" w:rsidP="001801E3">
      <w:pPr>
        <w:rPr>
          <w:rFonts w:ascii="Arial" w:hAnsi="Arial" w:cs="Arial"/>
          <w:color w:val="000000"/>
          <w:sz w:val="20"/>
          <w:szCs w:val="20"/>
        </w:rPr>
      </w:pPr>
    </w:p>
    <w:p w14:paraId="59859B26" w14:textId="77777777" w:rsidR="00B87C89" w:rsidRDefault="00B87C89" w:rsidP="001801E3">
      <w:pPr>
        <w:rPr>
          <w:rFonts w:ascii="Arial" w:hAnsi="Arial" w:cs="Arial"/>
          <w:color w:val="000000"/>
          <w:sz w:val="20"/>
          <w:szCs w:val="20"/>
        </w:rPr>
      </w:pPr>
    </w:p>
    <w:p w14:paraId="759DF637" w14:textId="77777777" w:rsidR="00B87C89" w:rsidRDefault="00B87C89" w:rsidP="001801E3">
      <w:pPr>
        <w:rPr>
          <w:rFonts w:ascii="Arial" w:hAnsi="Arial" w:cs="Arial"/>
          <w:color w:val="000000"/>
          <w:sz w:val="20"/>
          <w:szCs w:val="20"/>
        </w:rPr>
      </w:pPr>
    </w:p>
    <w:p w14:paraId="47FB8E05" w14:textId="77777777" w:rsidR="00A02D8C" w:rsidRDefault="00A02D8C" w:rsidP="001801E3">
      <w:pPr>
        <w:rPr>
          <w:rFonts w:ascii="Arial" w:hAnsi="Arial" w:cs="Arial"/>
          <w:b/>
          <w:color w:val="000000"/>
          <w:sz w:val="20"/>
          <w:szCs w:val="20"/>
        </w:rPr>
      </w:pPr>
    </w:p>
    <w:p w14:paraId="18844157" w14:textId="77777777" w:rsidR="00E418C5" w:rsidRPr="00500926" w:rsidRDefault="00E418C5" w:rsidP="001801E3">
      <w:pPr>
        <w:rPr>
          <w:rFonts w:ascii="Arial" w:hAnsi="Arial" w:cs="Arial"/>
          <w:b/>
          <w:color w:val="000000"/>
          <w:sz w:val="20"/>
          <w:szCs w:val="20"/>
        </w:rPr>
      </w:pPr>
    </w:p>
    <w:p w14:paraId="24CB732F" w14:textId="77777777" w:rsidR="002C54B4" w:rsidRPr="00500926" w:rsidRDefault="00741F87" w:rsidP="001801E3">
      <w:pPr>
        <w:numPr>
          <w:ilvl w:val="0"/>
          <w:numId w:val="6"/>
        </w:numPr>
        <w:tabs>
          <w:tab w:val="clear" w:pos="2160"/>
        </w:tabs>
        <w:ind w:left="1080" w:hanging="360"/>
        <w:rPr>
          <w:rFonts w:ascii="Arial" w:hAnsi="Arial" w:cs="Arial"/>
          <w:color w:val="000000"/>
          <w:sz w:val="20"/>
          <w:szCs w:val="20"/>
        </w:rPr>
      </w:pPr>
      <w:r w:rsidRPr="00500926">
        <w:rPr>
          <w:rFonts w:ascii="Arial" w:hAnsi="Arial" w:cs="Arial"/>
          <w:color w:val="000000"/>
          <w:sz w:val="20"/>
          <w:szCs w:val="20"/>
        </w:rPr>
        <w:t xml:space="preserve">From the </w:t>
      </w:r>
      <w:r w:rsidRPr="00500926">
        <w:rPr>
          <w:rFonts w:ascii="Arial" w:hAnsi="Arial" w:cs="Arial"/>
          <w:b/>
          <w:color w:val="000000"/>
          <w:sz w:val="20"/>
          <w:szCs w:val="20"/>
        </w:rPr>
        <w:t xml:space="preserve">Actions </w:t>
      </w:r>
      <w:r w:rsidRPr="00500926">
        <w:rPr>
          <w:rFonts w:ascii="Arial" w:hAnsi="Arial" w:cs="Arial"/>
          <w:color w:val="000000"/>
          <w:sz w:val="20"/>
          <w:szCs w:val="20"/>
        </w:rPr>
        <w:t xml:space="preserve">dropdown, select </w:t>
      </w:r>
      <w:r w:rsidRPr="00500926">
        <w:rPr>
          <w:rFonts w:ascii="Arial" w:hAnsi="Arial" w:cs="Arial"/>
          <w:b/>
          <w:color w:val="000000"/>
          <w:sz w:val="20"/>
          <w:szCs w:val="20"/>
        </w:rPr>
        <w:t>Add File</w:t>
      </w:r>
      <w:r w:rsidRPr="00500926">
        <w:rPr>
          <w:rFonts w:ascii="Arial" w:hAnsi="Arial" w:cs="Arial"/>
          <w:color w:val="000000"/>
          <w:sz w:val="20"/>
          <w:szCs w:val="20"/>
        </w:rPr>
        <w:t xml:space="preserve">. </w:t>
      </w:r>
      <w:r w:rsidR="002C54B4" w:rsidRPr="00500926">
        <w:rPr>
          <w:rFonts w:ascii="Arial" w:hAnsi="Arial" w:cs="Arial"/>
          <w:color w:val="000000"/>
          <w:sz w:val="20"/>
          <w:szCs w:val="20"/>
        </w:rPr>
        <w:t>(</w:t>
      </w:r>
      <w:r w:rsidR="002C54B4" w:rsidRPr="00500926">
        <w:rPr>
          <w:rFonts w:ascii="Arial" w:hAnsi="Arial" w:cs="Arial"/>
          <w:b/>
          <w:color w:val="000000"/>
          <w:sz w:val="20"/>
          <w:szCs w:val="20"/>
        </w:rPr>
        <w:t xml:space="preserve">Fig </w:t>
      </w:r>
      <w:r w:rsidRPr="00500926">
        <w:rPr>
          <w:rFonts w:ascii="Arial" w:hAnsi="Arial" w:cs="Arial"/>
          <w:b/>
          <w:color w:val="000000"/>
          <w:sz w:val="20"/>
          <w:szCs w:val="20"/>
        </w:rPr>
        <w:t>8</w:t>
      </w:r>
      <w:r w:rsidR="002C54B4" w:rsidRPr="00500926">
        <w:rPr>
          <w:rFonts w:ascii="Arial" w:hAnsi="Arial" w:cs="Arial"/>
          <w:b/>
          <w:color w:val="000000"/>
          <w:sz w:val="20"/>
          <w:szCs w:val="20"/>
        </w:rPr>
        <w:t>.1</w:t>
      </w:r>
      <w:r w:rsidR="003039D8">
        <w:rPr>
          <w:rFonts w:ascii="Arial" w:hAnsi="Arial" w:cs="Arial"/>
          <w:b/>
          <w:color w:val="000000"/>
          <w:sz w:val="20"/>
          <w:szCs w:val="20"/>
        </w:rPr>
        <w:t>.3.2</w:t>
      </w:r>
      <w:r w:rsidR="00B84650">
        <w:rPr>
          <w:rFonts w:ascii="Arial" w:hAnsi="Arial" w:cs="Arial"/>
          <w:b/>
          <w:color w:val="000000"/>
          <w:sz w:val="20"/>
          <w:szCs w:val="20"/>
        </w:rPr>
        <w:t>d</w:t>
      </w:r>
      <w:r w:rsidR="002C54B4" w:rsidRPr="00500926">
        <w:rPr>
          <w:rFonts w:ascii="Arial" w:hAnsi="Arial" w:cs="Arial"/>
          <w:color w:val="000000"/>
          <w:sz w:val="20"/>
          <w:szCs w:val="20"/>
        </w:rPr>
        <w:t>)</w:t>
      </w:r>
    </w:p>
    <w:p w14:paraId="2C0E9DFA" w14:textId="77777777" w:rsidR="00741F87" w:rsidRPr="00500926" w:rsidRDefault="00741F87" w:rsidP="00741F87">
      <w:pPr>
        <w:ind w:left="1440"/>
        <w:rPr>
          <w:rFonts w:ascii="Arial" w:hAnsi="Arial" w:cs="Arial"/>
          <w:color w:val="000000"/>
          <w:sz w:val="20"/>
          <w:szCs w:val="20"/>
        </w:rPr>
      </w:pPr>
    </w:p>
    <w:p w14:paraId="47CF59BC" w14:textId="77777777" w:rsidR="00741F87" w:rsidRPr="00500926" w:rsidRDefault="00741F87" w:rsidP="001801E3">
      <w:pPr>
        <w:rPr>
          <w:rFonts w:ascii="Arial" w:hAnsi="Arial" w:cs="Arial"/>
          <w:color w:val="000000"/>
          <w:sz w:val="20"/>
          <w:szCs w:val="20"/>
        </w:rPr>
      </w:pPr>
      <w:r w:rsidRPr="00500926">
        <w:rPr>
          <w:rFonts w:ascii="Arial" w:hAnsi="Arial" w:cs="Arial"/>
          <w:b/>
          <w:color w:val="000000"/>
          <w:sz w:val="20"/>
          <w:szCs w:val="20"/>
        </w:rPr>
        <w:t>Fig 8.1</w:t>
      </w:r>
      <w:r w:rsidR="003039D8">
        <w:rPr>
          <w:rFonts w:ascii="Arial" w:hAnsi="Arial" w:cs="Arial"/>
          <w:b/>
          <w:color w:val="000000"/>
          <w:sz w:val="20"/>
          <w:szCs w:val="20"/>
        </w:rPr>
        <w:t>.3.2</w:t>
      </w:r>
      <w:r w:rsidR="00B84650">
        <w:rPr>
          <w:rFonts w:ascii="Arial" w:hAnsi="Arial" w:cs="Arial"/>
          <w:b/>
          <w:color w:val="000000"/>
          <w:sz w:val="20"/>
          <w:szCs w:val="20"/>
        </w:rPr>
        <w:t>d</w:t>
      </w:r>
    </w:p>
    <w:p w14:paraId="78B259EF" w14:textId="12D65142" w:rsidR="00741F87" w:rsidRDefault="00B86ACD" w:rsidP="001801E3">
      <w:pPr>
        <w:rPr>
          <w:rFonts w:ascii="Arial" w:hAnsi="Arial" w:cs="Arial"/>
          <w:color w:val="000000"/>
          <w:sz w:val="20"/>
          <w:szCs w:val="20"/>
        </w:rPr>
      </w:pPr>
      <w:r w:rsidRPr="007457EF">
        <w:rPr>
          <w:rFonts w:ascii="Arial" w:hAnsi="Arial" w:cs="Arial"/>
          <w:noProof/>
          <w:color w:val="000000"/>
          <w:sz w:val="20"/>
          <w:szCs w:val="20"/>
        </w:rPr>
        <mc:AlternateContent>
          <mc:Choice Requires="wpg">
            <w:drawing>
              <wp:anchor distT="0" distB="0" distL="114300" distR="114300" simplePos="0" relativeHeight="251654656" behindDoc="0" locked="0" layoutInCell="1" allowOverlap="1" wp14:anchorId="5D5CE548" wp14:editId="0DFE33B1">
                <wp:simplePos x="0" y="0"/>
                <wp:positionH relativeFrom="column">
                  <wp:posOffset>0</wp:posOffset>
                </wp:positionH>
                <wp:positionV relativeFrom="paragraph">
                  <wp:posOffset>0</wp:posOffset>
                </wp:positionV>
                <wp:extent cx="6048375" cy="2419350"/>
                <wp:effectExtent l="19050" t="19050" r="9525" b="0"/>
                <wp:wrapNone/>
                <wp:docPr id="43"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48375" cy="2419350"/>
                          <a:chOff x="0" y="0"/>
                          <a:chExt cx="6048375" cy="2419350"/>
                        </a:xfrm>
                      </wpg:grpSpPr>
                      <pic:pic xmlns:pic="http://schemas.openxmlformats.org/drawingml/2006/picture">
                        <pic:nvPicPr>
                          <pic:cNvPr id="44" name="Picture 2"/>
                          <pic:cNvPicPr>
                            <a:picLocks noChangeAspect="1"/>
                          </pic:cNvPicPr>
                        </pic:nvPicPr>
                        <pic:blipFill rotWithShape="1">
                          <a:blip r:embed="rId21"/>
                          <a:srcRect l="391" t="7778" r="50000" b="21667"/>
                          <a:stretch/>
                        </pic:blipFill>
                        <pic:spPr>
                          <a:xfrm>
                            <a:off x="0" y="0"/>
                            <a:ext cx="6048375" cy="2419350"/>
                          </a:xfrm>
                          <a:prstGeom prst="rect">
                            <a:avLst/>
                          </a:prstGeom>
                          <a:ln>
                            <a:solidFill>
                              <a:sysClr val="windowText" lastClr="000000"/>
                            </a:solidFill>
                            <a:prstDash val="solid"/>
                          </a:ln>
                        </pic:spPr>
                      </pic:pic>
                      <pic:pic xmlns:pic="http://schemas.openxmlformats.org/drawingml/2006/picture">
                        <pic:nvPicPr>
                          <pic:cNvPr id="46" name="Picture 3"/>
                          <pic:cNvPicPr>
                            <a:picLocks noChangeAspect="1"/>
                          </pic:cNvPicPr>
                        </pic:nvPicPr>
                        <pic:blipFill rotWithShape="1">
                          <a:blip r:embed="rId22"/>
                          <a:srcRect l="39609" t="24167" r="50781" b="45000"/>
                          <a:stretch/>
                        </pic:blipFill>
                        <pic:spPr>
                          <a:xfrm>
                            <a:off x="4791075" y="571500"/>
                            <a:ext cx="1171575" cy="1057276"/>
                          </a:xfrm>
                          <a:prstGeom prst="rect">
                            <a:avLst/>
                          </a:prstGeom>
                        </pic:spPr>
                      </pic:pic>
                      <wps:wsp>
                        <wps:cNvPr id="47" name="Straight Arrow Connector 4"/>
                        <wps:cNvCnPr>
                          <a:cxnSpLocks/>
                        </wps:cNvCnPr>
                        <wps:spPr>
                          <a:xfrm>
                            <a:off x="3892421" y="480720"/>
                            <a:ext cx="1604865" cy="0"/>
                          </a:xfrm>
                          <a:prstGeom prst="straightConnector1">
                            <a:avLst/>
                          </a:prstGeom>
                          <a:noFill/>
                          <a:ln w="12700" cap="flat" cmpd="sng" algn="ctr">
                            <a:solidFill>
                              <a:srgbClr val="FF0000"/>
                            </a:solidFill>
                            <a:prstDash val="solid"/>
                            <a:miter lim="800000"/>
                            <a:tailEnd type="triangle"/>
                          </a:ln>
                          <a:effectLst/>
                        </wps:spPr>
                        <wps:bodyPr/>
                      </wps:wsp>
                      <wps:wsp>
                        <wps:cNvPr id="48" name="Straight Arrow Connector 5"/>
                        <wps:cNvCnPr>
                          <a:cxnSpLocks/>
                        </wps:cNvCnPr>
                        <wps:spPr>
                          <a:xfrm>
                            <a:off x="3892421" y="480720"/>
                            <a:ext cx="812929" cy="251927"/>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06308BC7" id="Group 21" o:spid="_x0000_s1026" style="position:absolute;margin-left:0;margin-top:0;width:476.25pt;height:190.5pt;z-index:251654656" coordsize="60483,24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">
                <v:shape id="Picture 2" o:spid="_x0000_s1027" type="#_x0000_t75" style="position:absolute;width:60483;height:24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" stroked="t" strokecolor="windowText">
                  <v:imagedata r:id="rId24" o:title="" croptop="5097f" cropbottom="14200f" cropleft="256f" cropright=".5"/>
                  <v:path arrowok="t"/>
                </v:shape>
                <v:shape id="Picture 3" o:spid="_x0000_s1028" type="#_x0000_t75" style="position:absolute;left:47910;top:5715;width:11716;height:10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">
                  <v:imagedata r:id="rId25" o:title="" croptop="15838f" cropbottom="29491f" cropleft="25958f" cropright="33280f"/>
                </v:shape>
                <v:shape id="Straight Arrow Connector 4" o:spid="_x0000_s1029" type="#_x0000_t32" style="position:absolute;left:38924;top:4807;width:160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" strokecolor="red" strokeweight="1pt">
                  <v:stroke endarrow="block" joinstyle="miter"/>
                  <o:lock v:ext="edit" shapetype="f"/>
                </v:shape>
                <v:shape id="Straight Arrow Connector 5" o:spid="_x0000_s1030" type="#_x0000_t32" style="position:absolute;left:38924;top:4807;width:8129;height:25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" strokecolor="red" strokeweight="1pt">
                  <v:stroke endarrow="block" joinstyle="miter"/>
                  <o:lock v:ext="edit" shapetype="f"/>
                </v:shape>
              </v:group>
            </w:pict>
          </mc:Fallback>
        </mc:AlternateContent>
      </w:r>
    </w:p>
    <w:p w14:paraId="6D312174" w14:textId="77777777" w:rsidR="008974AB" w:rsidRDefault="008974AB" w:rsidP="001801E3">
      <w:pPr>
        <w:rPr>
          <w:rFonts w:ascii="Arial" w:hAnsi="Arial" w:cs="Arial"/>
          <w:color w:val="000000"/>
          <w:sz w:val="20"/>
          <w:szCs w:val="20"/>
        </w:rPr>
      </w:pPr>
    </w:p>
    <w:p w14:paraId="10DD5442" w14:textId="77777777" w:rsidR="008974AB" w:rsidRDefault="008974AB" w:rsidP="001801E3">
      <w:pPr>
        <w:rPr>
          <w:rFonts w:ascii="Arial" w:hAnsi="Arial" w:cs="Arial"/>
          <w:color w:val="000000"/>
          <w:sz w:val="20"/>
          <w:szCs w:val="20"/>
        </w:rPr>
      </w:pPr>
    </w:p>
    <w:p w14:paraId="15F617DC" w14:textId="77777777" w:rsidR="008974AB" w:rsidRDefault="008974AB" w:rsidP="001801E3">
      <w:pPr>
        <w:rPr>
          <w:rFonts w:ascii="Arial" w:hAnsi="Arial" w:cs="Arial"/>
          <w:color w:val="000000"/>
          <w:sz w:val="20"/>
          <w:szCs w:val="20"/>
        </w:rPr>
      </w:pPr>
    </w:p>
    <w:p w14:paraId="1CFE0906" w14:textId="77777777" w:rsidR="008974AB" w:rsidRDefault="008974AB" w:rsidP="001801E3">
      <w:pPr>
        <w:rPr>
          <w:rFonts w:ascii="Arial" w:hAnsi="Arial" w:cs="Arial"/>
          <w:color w:val="000000"/>
          <w:sz w:val="20"/>
          <w:szCs w:val="20"/>
        </w:rPr>
      </w:pPr>
    </w:p>
    <w:p w14:paraId="58ACE433" w14:textId="77777777" w:rsidR="008974AB" w:rsidRDefault="008974AB" w:rsidP="001801E3">
      <w:pPr>
        <w:rPr>
          <w:rFonts w:ascii="Arial" w:hAnsi="Arial" w:cs="Arial"/>
          <w:color w:val="000000"/>
          <w:sz w:val="20"/>
          <w:szCs w:val="20"/>
        </w:rPr>
      </w:pPr>
    </w:p>
    <w:p w14:paraId="7BBB5B21" w14:textId="77777777" w:rsidR="008974AB" w:rsidRDefault="008974AB" w:rsidP="001801E3">
      <w:pPr>
        <w:rPr>
          <w:rFonts w:ascii="Arial" w:hAnsi="Arial" w:cs="Arial"/>
          <w:color w:val="000000"/>
          <w:sz w:val="20"/>
          <w:szCs w:val="20"/>
        </w:rPr>
      </w:pPr>
    </w:p>
    <w:p w14:paraId="5DA402B0" w14:textId="77777777" w:rsidR="008974AB" w:rsidRDefault="008974AB" w:rsidP="001801E3">
      <w:pPr>
        <w:rPr>
          <w:rFonts w:ascii="Arial" w:hAnsi="Arial" w:cs="Arial"/>
          <w:color w:val="000000"/>
          <w:sz w:val="20"/>
          <w:szCs w:val="20"/>
        </w:rPr>
      </w:pPr>
    </w:p>
    <w:p w14:paraId="780803F5" w14:textId="77777777" w:rsidR="008974AB" w:rsidRDefault="008974AB" w:rsidP="001801E3">
      <w:pPr>
        <w:rPr>
          <w:rFonts w:ascii="Arial" w:hAnsi="Arial" w:cs="Arial"/>
          <w:color w:val="000000"/>
          <w:sz w:val="20"/>
          <w:szCs w:val="20"/>
        </w:rPr>
      </w:pPr>
    </w:p>
    <w:p w14:paraId="668CCF07" w14:textId="77777777" w:rsidR="008974AB" w:rsidRDefault="008974AB" w:rsidP="001801E3">
      <w:pPr>
        <w:rPr>
          <w:rFonts w:ascii="Arial" w:hAnsi="Arial" w:cs="Arial"/>
          <w:color w:val="000000"/>
          <w:sz w:val="20"/>
          <w:szCs w:val="20"/>
        </w:rPr>
      </w:pPr>
    </w:p>
    <w:p w14:paraId="42EF37A7" w14:textId="77777777" w:rsidR="008974AB" w:rsidRDefault="008974AB" w:rsidP="001801E3">
      <w:pPr>
        <w:rPr>
          <w:rFonts w:ascii="Arial" w:hAnsi="Arial" w:cs="Arial"/>
          <w:color w:val="000000"/>
          <w:sz w:val="20"/>
          <w:szCs w:val="20"/>
        </w:rPr>
      </w:pPr>
    </w:p>
    <w:p w14:paraId="6E36E206" w14:textId="77777777" w:rsidR="008974AB" w:rsidRDefault="008974AB" w:rsidP="001801E3">
      <w:pPr>
        <w:rPr>
          <w:rFonts w:ascii="Arial" w:hAnsi="Arial" w:cs="Arial"/>
          <w:color w:val="000000"/>
          <w:sz w:val="20"/>
          <w:szCs w:val="20"/>
        </w:rPr>
      </w:pPr>
    </w:p>
    <w:p w14:paraId="4A89F0A6" w14:textId="77777777" w:rsidR="008974AB" w:rsidRDefault="008974AB" w:rsidP="001801E3">
      <w:pPr>
        <w:rPr>
          <w:rFonts w:ascii="Arial" w:hAnsi="Arial" w:cs="Arial"/>
          <w:color w:val="000000"/>
          <w:sz w:val="20"/>
          <w:szCs w:val="20"/>
        </w:rPr>
      </w:pPr>
    </w:p>
    <w:p w14:paraId="28E1DC82" w14:textId="77777777" w:rsidR="008974AB" w:rsidRDefault="008974AB" w:rsidP="001801E3">
      <w:pPr>
        <w:rPr>
          <w:rFonts w:ascii="Arial" w:hAnsi="Arial" w:cs="Arial"/>
          <w:color w:val="000000"/>
          <w:sz w:val="20"/>
          <w:szCs w:val="20"/>
        </w:rPr>
      </w:pPr>
    </w:p>
    <w:p w14:paraId="7BD536A6" w14:textId="77777777" w:rsidR="008974AB" w:rsidRDefault="008974AB" w:rsidP="001801E3">
      <w:pPr>
        <w:rPr>
          <w:rFonts w:ascii="Arial" w:hAnsi="Arial" w:cs="Arial"/>
          <w:color w:val="000000"/>
          <w:sz w:val="20"/>
          <w:szCs w:val="20"/>
        </w:rPr>
      </w:pPr>
    </w:p>
    <w:p w14:paraId="3D9E6CD3" w14:textId="77777777" w:rsidR="008974AB" w:rsidRDefault="008974AB" w:rsidP="001801E3">
      <w:pPr>
        <w:rPr>
          <w:rFonts w:ascii="Arial" w:hAnsi="Arial" w:cs="Arial"/>
          <w:color w:val="000000"/>
          <w:sz w:val="20"/>
          <w:szCs w:val="20"/>
        </w:rPr>
      </w:pPr>
    </w:p>
    <w:p w14:paraId="01C1B180" w14:textId="77777777" w:rsidR="000F7E40" w:rsidRDefault="000F7E40" w:rsidP="001801E3">
      <w:pPr>
        <w:rPr>
          <w:rFonts w:ascii="Arial" w:hAnsi="Arial" w:cs="Arial"/>
          <w:color w:val="000000"/>
          <w:sz w:val="20"/>
          <w:szCs w:val="20"/>
        </w:rPr>
      </w:pPr>
    </w:p>
    <w:p w14:paraId="7EC31C9D" w14:textId="77777777" w:rsidR="002260FF" w:rsidRPr="00500926" w:rsidRDefault="002260FF" w:rsidP="001801E3">
      <w:pPr>
        <w:rPr>
          <w:rFonts w:ascii="Arial" w:hAnsi="Arial" w:cs="Arial"/>
          <w:color w:val="000000"/>
          <w:sz w:val="20"/>
          <w:szCs w:val="20"/>
        </w:rPr>
      </w:pPr>
    </w:p>
    <w:p w14:paraId="1E2DBE2F" w14:textId="77777777" w:rsidR="007F08A2" w:rsidRDefault="00741F87" w:rsidP="001801E3">
      <w:pPr>
        <w:numPr>
          <w:ilvl w:val="0"/>
          <w:numId w:val="6"/>
        </w:numPr>
        <w:tabs>
          <w:tab w:val="clear" w:pos="2160"/>
        </w:tabs>
        <w:ind w:left="1080" w:hanging="360"/>
        <w:rPr>
          <w:rFonts w:ascii="Arial" w:hAnsi="Arial" w:cs="Arial"/>
          <w:color w:val="000000"/>
          <w:sz w:val="20"/>
          <w:szCs w:val="20"/>
        </w:rPr>
      </w:pPr>
      <w:r w:rsidRPr="00500926">
        <w:rPr>
          <w:rFonts w:ascii="Arial" w:hAnsi="Arial" w:cs="Arial"/>
          <w:color w:val="000000"/>
          <w:sz w:val="20"/>
          <w:szCs w:val="20"/>
        </w:rPr>
        <w:t xml:space="preserve">Select </w:t>
      </w:r>
      <w:r w:rsidRPr="00500926">
        <w:rPr>
          <w:rFonts w:ascii="Arial" w:hAnsi="Arial" w:cs="Arial"/>
          <w:b/>
          <w:color w:val="000000"/>
          <w:sz w:val="20"/>
          <w:szCs w:val="20"/>
        </w:rPr>
        <w:t>Browse</w:t>
      </w:r>
      <w:r w:rsidRPr="00500926">
        <w:rPr>
          <w:rFonts w:ascii="Arial" w:hAnsi="Arial" w:cs="Arial"/>
          <w:color w:val="000000"/>
          <w:sz w:val="20"/>
          <w:szCs w:val="20"/>
        </w:rPr>
        <w:t xml:space="preserve"> and then press </w:t>
      </w:r>
      <w:r w:rsidRPr="00500926">
        <w:rPr>
          <w:rFonts w:ascii="Arial" w:hAnsi="Arial" w:cs="Arial"/>
          <w:b/>
          <w:color w:val="000000"/>
          <w:sz w:val="20"/>
          <w:szCs w:val="20"/>
        </w:rPr>
        <w:t>Upload &amp; Attach</w:t>
      </w:r>
      <w:r w:rsidRPr="00500926">
        <w:rPr>
          <w:rFonts w:ascii="Arial" w:hAnsi="Arial" w:cs="Arial"/>
          <w:color w:val="000000"/>
          <w:sz w:val="20"/>
          <w:szCs w:val="20"/>
        </w:rPr>
        <w:t xml:space="preserve"> </w:t>
      </w:r>
      <w:r w:rsidRPr="00500926">
        <w:rPr>
          <w:rFonts w:ascii="Arial" w:hAnsi="Arial" w:cs="Arial"/>
          <w:b/>
          <w:color w:val="000000"/>
          <w:sz w:val="20"/>
          <w:szCs w:val="20"/>
        </w:rPr>
        <w:t>File</w:t>
      </w:r>
      <w:r w:rsidR="007F08A2" w:rsidRPr="00500926">
        <w:rPr>
          <w:rFonts w:ascii="Arial" w:hAnsi="Arial" w:cs="Arial"/>
          <w:color w:val="000000"/>
          <w:sz w:val="20"/>
          <w:szCs w:val="20"/>
        </w:rPr>
        <w:t>.</w:t>
      </w:r>
      <w:r w:rsidRPr="00500926">
        <w:rPr>
          <w:rFonts w:ascii="Arial" w:hAnsi="Arial" w:cs="Arial"/>
          <w:color w:val="000000"/>
          <w:sz w:val="20"/>
          <w:szCs w:val="20"/>
        </w:rPr>
        <w:t xml:space="preserve"> (</w:t>
      </w:r>
      <w:r w:rsidRPr="00500926">
        <w:rPr>
          <w:rFonts w:ascii="Arial" w:hAnsi="Arial" w:cs="Arial"/>
          <w:b/>
          <w:color w:val="000000"/>
          <w:sz w:val="20"/>
          <w:szCs w:val="20"/>
        </w:rPr>
        <w:t>Fig 8.1</w:t>
      </w:r>
      <w:r w:rsidR="003039D8">
        <w:rPr>
          <w:rFonts w:ascii="Arial" w:hAnsi="Arial" w:cs="Arial"/>
          <w:b/>
          <w:color w:val="000000"/>
          <w:sz w:val="20"/>
          <w:szCs w:val="20"/>
        </w:rPr>
        <w:t>.3.2</w:t>
      </w:r>
      <w:r w:rsidR="00B84650">
        <w:rPr>
          <w:rFonts w:ascii="Arial" w:hAnsi="Arial" w:cs="Arial"/>
          <w:b/>
          <w:color w:val="000000"/>
          <w:sz w:val="20"/>
          <w:szCs w:val="20"/>
        </w:rPr>
        <w:t>e</w:t>
      </w:r>
      <w:r w:rsidRPr="00500926">
        <w:rPr>
          <w:rFonts w:ascii="Arial" w:hAnsi="Arial" w:cs="Arial"/>
          <w:color w:val="000000"/>
          <w:sz w:val="20"/>
          <w:szCs w:val="20"/>
        </w:rPr>
        <w:t>)</w:t>
      </w:r>
    </w:p>
    <w:p w14:paraId="5BE5C0F4" w14:textId="77777777" w:rsidR="0085028D" w:rsidRDefault="0085028D" w:rsidP="001801E3">
      <w:pPr>
        <w:rPr>
          <w:rFonts w:ascii="Arial" w:hAnsi="Arial" w:cs="Arial"/>
          <w:color w:val="000000"/>
          <w:sz w:val="20"/>
          <w:szCs w:val="20"/>
        </w:rPr>
      </w:pPr>
    </w:p>
    <w:p w14:paraId="18282D1B" w14:textId="77777777" w:rsidR="0085028D" w:rsidRDefault="0085028D" w:rsidP="001801E3">
      <w:pPr>
        <w:rPr>
          <w:rFonts w:ascii="Arial" w:hAnsi="Arial" w:cs="Arial"/>
          <w:b/>
          <w:color w:val="000000"/>
          <w:sz w:val="20"/>
          <w:szCs w:val="20"/>
        </w:rPr>
      </w:pPr>
      <w:r w:rsidRPr="00500926">
        <w:rPr>
          <w:rFonts w:ascii="Arial" w:hAnsi="Arial" w:cs="Arial"/>
          <w:b/>
          <w:color w:val="000000"/>
          <w:sz w:val="20"/>
          <w:szCs w:val="20"/>
        </w:rPr>
        <w:t>Fig 8.1</w:t>
      </w:r>
      <w:r>
        <w:rPr>
          <w:rFonts w:ascii="Arial" w:hAnsi="Arial" w:cs="Arial"/>
          <w:b/>
          <w:color w:val="000000"/>
          <w:sz w:val="20"/>
          <w:szCs w:val="20"/>
        </w:rPr>
        <w:t>.3.2e</w:t>
      </w:r>
    </w:p>
    <w:p w14:paraId="58571DD4" w14:textId="071D15EE" w:rsidR="0085028D" w:rsidRDefault="00B86ACD" w:rsidP="001801E3">
      <w:pPr>
        <w:rPr>
          <w:rFonts w:ascii="Arial" w:hAnsi="Arial" w:cs="Arial"/>
          <w:b/>
          <w:color w:val="000000"/>
          <w:sz w:val="20"/>
          <w:szCs w:val="20"/>
        </w:rPr>
      </w:pPr>
      <w:r w:rsidRPr="001D53D0">
        <w:rPr>
          <w:rFonts w:ascii="Arial" w:hAnsi="Arial" w:cs="Arial"/>
          <w:b/>
          <w:noProof/>
          <w:color w:val="000000"/>
          <w:sz w:val="20"/>
          <w:szCs w:val="20"/>
        </w:rPr>
        <mc:AlternateContent>
          <mc:Choice Requires="wpg">
            <w:drawing>
              <wp:anchor distT="0" distB="0" distL="114300" distR="114300" simplePos="0" relativeHeight="251655680" behindDoc="0" locked="0" layoutInCell="1" allowOverlap="1" wp14:anchorId="4FD4F55D" wp14:editId="4CAC0A12">
                <wp:simplePos x="0" y="0"/>
                <wp:positionH relativeFrom="column">
                  <wp:posOffset>0</wp:posOffset>
                </wp:positionH>
                <wp:positionV relativeFrom="paragraph">
                  <wp:posOffset>0</wp:posOffset>
                </wp:positionV>
                <wp:extent cx="2952750" cy="1646555"/>
                <wp:effectExtent l="19050" t="19050" r="0" b="0"/>
                <wp:wrapNone/>
                <wp:docPr id="39"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52750" cy="1646555"/>
                          <a:chOff x="0" y="0"/>
                          <a:chExt cx="2952750" cy="1646516"/>
                        </a:xfrm>
                      </wpg:grpSpPr>
                      <pic:pic xmlns:pic="http://schemas.openxmlformats.org/drawingml/2006/picture">
                        <pic:nvPicPr>
                          <pic:cNvPr id="40" name="Picture 2"/>
                          <pic:cNvPicPr>
                            <a:picLocks noChangeAspect="1"/>
                          </pic:cNvPicPr>
                        </pic:nvPicPr>
                        <pic:blipFill rotWithShape="1">
                          <a:blip r:embed="rId26"/>
                          <a:srcRect l="13281" t="11389" r="65703" b="46945"/>
                          <a:stretch/>
                        </pic:blipFill>
                        <pic:spPr>
                          <a:xfrm>
                            <a:off x="0" y="0"/>
                            <a:ext cx="2952750" cy="1646516"/>
                          </a:xfrm>
                          <a:prstGeom prst="rect">
                            <a:avLst/>
                          </a:prstGeom>
                          <a:ln>
                            <a:solidFill>
                              <a:sysClr val="windowText" lastClr="000000"/>
                            </a:solidFill>
                            <a:prstDash val="solid"/>
                          </a:ln>
                        </pic:spPr>
                      </pic:pic>
                      <wps:wsp>
                        <wps:cNvPr id="41" name="Straight Arrow Connector 3"/>
                        <wps:cNvCnPr/>
                        <wps:spPr>
                          <a:xfrm flipH="1" flipV="1">
                            <a:off x="696297" y="553423"/>
                            <a:ext cx="1570653" cy="317241"/>
                          </a:xfrm>
                          <a:prstGeom prst="straightConnector1">
                            <a:avLst/>
                          </a:prstGeom>
                          <a:noFill/>
                          <a:ln w="12700" cap="flat" cmpd="sng" algn="ctr">
                            <a:solidFill>
                              <a:srgbClr val="FF0000"/>
                            </a:solidFill>
                            <a:prstDash val="solid"/>
                            <a:miter lim="800000"/>
                            <a:tailEnd type="triangle"/>
                          </a:ln>
                          <a:effectLst/>
                        </wps:spPr>
                        <wps:bodyPr/>
                      </wps:wsp>
                      <wps:wsp>
                        <wps:cNvPr id="42" name="Straight Arrow Connector 4"/>
                        <wps:cNvCnPr>
                          <a:cxnSpLocks/>
                        </wps:cNvCnPr>
                        <wps:spPr>
                          <a:xfrm flipH="1">
                            <a:off x="1592037" y="870664"/>
                            <a:ext cx="674913" cy="335902"/>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10DF2274" id="Group 31" o:spid="_x0000_s1026" style="position:absolute;margin-left:0;margin-top:0;width:232.5pt;height:129.65pt;z-index:251655680" coordsize="29527,164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">
                <v:shape id="Picture 2" o:spid="_x0000_s1027" type="#_x0000_t75" style="position:absolute;width:29527;height:16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" stroked="t" strokecolor="windowText">
                  <v:imagedata r:id="rId28" o:title="" croptop="7464f" cropbottom="30766f" cropleft="8704f" cropright="43059f"/>
                  <v:path arrowok="t"/>
                </v:shape>
                <v:shape id="Straight Arrow Connector 3" o:spid="_x0000_s1028" type="#_x0000_t32" style="position:absolute;left:6962;top:5534;width:15707;height:317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" strokecolor="red" strokeweight="1pt">
                  <v:stroke endarrow="block" joinstyle="miter"/>
                </v:shape>
                <v:shape id="Straight Arrow Connector 4" o:spid="_x0000_s1029" type="#_x0000_t32" style="position:absolute;left:15920;top:8706;width:6749;height:335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" strokecolor="red" strokeweight="1pt">
                  <v:stroke endarrow="block" joinstyle="miter"/>
                  <o:lock v:ext="edit" shapetype="f"/>
                </v:shape>
              </v:group>
            </w:pict>
          </mc:Fallback>
        </mc:AlternateContent>
      </w:r>
    </w:p>
    <w:p w14:paraId="212030A0" w14:textId="77777777" w:rsidR="00CB2876" w:rsidRDefault="00CB2876" w:rsidP="001801E3">
      <w:pPr>
        <w:rPr>
          <w:rFonts w:ascii="Arial" w:hAnsi="Arial" w:cs="Arial"/>
          <w:b/>
          <w:color w:val="000000"/>
          <w:sz w:val="20"/>
          <w:szCs w:val="20"/>
        </w:rPr>
      </w:pPr>
    </w:p>
    <w:p w14:paraId="6AF61F19" w14:textId="77777777" w:rsidR="00CB2876" w:rsidRDefault="00CB2876" w:rsidP="001801E3">
      <w:pPr>
        <w:rPr>
          <w:rFonts w:ascii="Arial" w:hAnsi="Arial" w:cs="Arial"/>
          <w:b/>
          <w:color w:val="000000"/>
          <w:sz w:val="20"/>
          <w:szCs w:val="20"/>
        </w:rPr>
      </w:pPr>
    </w:p>
    <w:p w14:paraId="7F13EC07" w14:textId="77777777" w:rsidR="00CB2876" w:rsidRDefault="00CB2876" w:rsidP="001801E3">
      <w:pPr>
        <w:rPr>
          <w:rFonts w:ascii="Arial" w:hAnsi="Arial" w:cs="Arial"/>
          <w:b/>
          <w:color w:val="000000"/>
          <w:sz w:val="20"/>
          <w:szCs w:val="20"/>
        </w:rPr>
      </w:pPr>
    </w:p>
    <w:p w14:paraId="3A52C2C0" w14:textId="77777777" w:rsidR="00CB2876" w:rsidRDefault="00CB2876" w:rsidP="001801E3">
      <w:pPr>
        <w:rPr>
          <w:rFonts w:ascii="Arial" w:hAnsi="Arial" w:cs="Arial"/>
          <w:b/>
          <w:color w:val="000000"/>
          <w:sz w:val="20"/>
          <w:szCs w:val="20"/>
        </w:rPr>
      </w:pPr>
    </w:p>
    <w:p w14:paraId="1406237C" w14:textId="77777777" w:rsidR="00CB2876" w:rsidRDefault="00CB2876" w:rsidP="001801E3">
      <w:pPr>
        <w:rPr>
          <w:rFonts w:ascii="Arial" w:hAnsi="Arial" w:cs="Arial"/>
          <w:b/>
          <w:color w:val="000000"/>
          <w:sz w:val="20"/>
          <w:szCs w:val="20"/>
        </w:rPr>
      </w:pPr>
    </w:p>
    <w:p w14:paraId="4A8BF675" w14:textId="77777777" w:rsidR="00CB2876" w:rsidRDefault="00CB2876" w:rsidP="001801E3">
      <w:pPr>
        <w:rPr>
          <w:rFonts w:ascii="Arial" w:hAnsi="Arial" w:cs="Arial"/>
          <w:b/>
          <w:color w:val="000000"/>
          <w:sz w:val="20"/>
          <w:szCs w:val="20"/>
        </w:rPr>
      </w:pPr>
    </w:p>
    <w:p w14:paraId="767AB8FF" w14:textId="77777777" w:rsidR="00CB2876" w:rsidRDefault="00CB2876" w:rsidP="001801E3">
      <w:pPr>
        <w:rPr>
          <w:rFonts w:ascii="Arial" w:hAnsi="Arial" w:cs="Arial"/>
          <w:b/>
          <w:color w:val="000000"/>
          <w:sz w:val="20"/>
          <w:szCs w:val="20"/>
        </w:rPr>
      </w:pPr>
    </w:p>
    <w:p w14:paraId="5D180E50" w14:textId="77777777" w:rsidR="00CB2876" w:rsidRDefault="00CB2876" w:rsidP="001801E3">
      <w:pPr>
        <w:rPr>
          <w:rFonts w:ascii="Arial" w:hAnsi="Arial" w:cs="Arial"/>
          <w:b/>
          <w:color w:val="000000"/>
          <w:sz w:val="20"/>
          <w:szCs w:val="20"/>
        </w:rPr>
      </w:pPr>
    </w:p>
    <w:p w14:paraId="7EEA00AE" w14:textId="77777777" w:rsidR="00CB2876" w:rsidRDefault="00CB2876" w:rsidP="001801E3">
      <w:pPr>
        <w:rPr>
          <w:rFonts w:ascii="Arial" w:hAnsi="Arial" w:cs="Arial"/>
          <w:b/>
          <w:color w:val="000000"/>
          <w:sz w:val="20"/>
          <w:szCs w:val="20"/>
        </w:rPr>
      </w:pPr>
    </w:p>
    <w:p w14:paraId="72290972" w14:textId="77777777" w:rsidR="00CB2876" w:rsidRDefault="00CB2876" w:rsidP="001801E3">
      <w:pPr>
        <w:rPr>
          <w:rFonts w:ascii="Arial" w:hAnsi="Arial" w:cs="Arial"/>
          <w:b/>
          <w:color w:val="000000"/>
          <w:sz w:val="20"/>
          <w:szCs w:val="20"/>
        </w:rPr>
      </w:pPr>
    </w:p>
    <w:p w14:paraId="2B5C4C88" w14:textId="77777777" w:rsidR="00CB2876" w:rsidRDefault="00CB2876" w:rsidP="001801E3">
      <w:pPr>
        <w:rPr>
          <w:rFonts w:ascii="Arial" w:hAnsi="Arial" w:cs="Arial"/>
          <w:b/>
          <w:color w:val="000000"/>
          <w:sz w:val="20"/>
          <w:szCs w:val="20"/>
        </w:rPr>
      </w:pPr>
    </w:p>
    <w:p w14:paraId="0EF0C976" w14:textId="77777777" w:rsidR="00CB2876" w:rsidRDefault="00CB2876" w:rsidP="001801E3">
      <w:pPr>
        <w:rPr>
          <w:rFonts w:ascii="Arial" w:hAnsi="Arial" w:cs="Arial"/>
          <w:b/>
          <w:color w:val="000000"/>
          <w:sz w:val="20"/>
          <w:szCs w:val="20"/>
        </w:rPr>
      </w:pPr>
    </w:p>
    <w:p w14:paraId="2959FCB9" w14:textId="3F5C2374" w:rsidR="00740787" w:rsidRPr="00500926" w:rsidRDefault="00741F87" w:rsidP="001801E3">
      <w:pPr>
        <w:numPr>
          <w:ilvl w:val="0"/>
          <w:numId w:val="6"/>
        </w:numPr>
        <w:tabs>
          <w:tab w:val="clear" w:pos="2160"/>
        </w:tabs>
        <w:ind w:left="1080" w:hanging="360"/>
        <w:rPr>
          <w:rFonts w:ascii="Arial" w:hAnsi="Arial" w:cs="Arial"/>
          <w:color w:val="000000"/>
          <w:sz w:val="20"/>
          <w:szCs w:val="20"/>
        </w:rPr>
      </w:pPr>
      <w:r w:rsidRPr="00500926">
        <w:rPr>
          <w:rFonts w:ascii="Arial" w:hAnsi="Arial" w:cs="Arial"/>
          <w:color w:val="000000"/>
          <w:sz w:val="20"/>
          <w:szCs w:val="20"/>
        </w:rPr>
        <w:t xml:space="preserve">Once the file has been attached select </w:t>
      </w:r>
      <w:r w:rsidRPr="00500926">
        <w:rPr>
          <w:rFonts w:ascii="Arial" w:hAnsi="Arial" w:cs="Arial"/>
          <w:b/>
          <w:color w:val="000000"/>
          <w:sz w:val="20"/>
          <w:szCs w:val="20"/>
        </w:rPr>
        <w:t>OK</w:t>
      </w:r>
      <w:r w:rsidRPr="00500926">
        <w:rPr>
          <w:rFonts w:ascii="Arial" w:hAnsi="Arial" w:cs="Arial"/>
          <w:color w:val="000000"/>
          <w:sz w:val="20"/>
          <w:szCs w:val="20"/>
        </w:rPr>
        <w:t xml:space="preserve"> to validate the format of the</w:t>
      </w:r>
      <w:r w:rsidR="000F66D8" w:rsidRPr="00500926">
        <w:rPr>
          <w:rFonts w:ascii="Arial" w:hAnsi="Arial" w:cs="Arial"/>
          <w:color w:val="000000"/>
          <w:sz w:val="20"/>
          <w:szCs w:val="20"/>
        </w:rPr>
        <w:t xml:space="preserve"> </w:t>
      </w:r>
      <w:r w:rsidR="000F66D8" w:rsidRPr="00500926">
        <w:rPr>
          <w:rFonts w:ascii="Arial" w:hAnsi="Arial" w:cs="Arial"/>
          <w:b/>
          <w:color w:val="0000FF"/>
          <w:sz w:val="20"/>
          <w:szCs w:val="20"/>
        </w:rPr>
        <w:t>CSV</w:t>
      </w:r>
      <w:r w:rsidRPr="00500926">
        <w:rPr>
          <w:rFonts w:ascii="Arial" w:hAnsi="Arial" w:cs="Arial"/>
          <w:b/>
          <w:color w:val="0000FF"/>
          <w:sz w:val="20"/>
          <w:szCs w:val="20"/>
        </w:rPr>
        <w:t xml:space="preserve"> </w:t>
      </w:r>
      <w:r w:rsidRPr="00500926">
        <w:rPr>
          <w:rFonts w:ascii="Arial" w:hAnsi="Arial" w:cs="Arial"/>
          <w:color w:val="000000"/>
          <w:sz w:val="20"/>
          <w:szCs w:val="20"/>
        </w:rPr>
        <w:t>file.</w:t>
      </w:r>
      <w:r w:rsidR="00740787" w:rsidRPr="00500926">
        <w:rPr>
          <w:rFonts w:ascii="Arial" w:hAnsi="Arial" w:cs="Arial"/>
          <w:color w:val="000000"/>
          <w:sz w:val="20"/>
          <w:szCs w:val="20"/>
        </w:rPr>
        <w:t xml:space="preserve"> (</w:t>
      </w:r>
      <w:r w:rsidR="00740787" w:rsidRPr="00500926">
        <w:rPr>
          <w:rFonts w:ascii="Arial" w:hAnsi="Arial" w:cs="Arial"/>
          <w:b/>
          <w:color w:val="000000"/>
          <w:sz w:val="20"/>
          <w:szCs w:val="20"/>
        </w:rPr>
        <w:t xml:space="preserve">Fig </w:t>
      </w:r>
      <w:r w:rsidRPr="00500926">
        <w:rPr>
          <w:rFonts w:ascii="Arial" w:hAnsi="Arial" w:cs="Arial"/>
          <w:b/>
          <w:color w:val="000000"/>
          <w:sz w:val="20"/>
          <w:szCs w:val="20"/>
        </w:rPr>
        <w:t>8</w:t>
      </w:r>
      <w:r w:rsidR="00740787" w:rsidRPr="00500926">
        <w:rPr>
          <w:rFonts w:ascii="Arial" w:hAnsi="Arial" w:cs="Arial"/>
          <w:b/>
          <w:color w:val="000000"/>
          <w:sz w:val="20"/>
          <w:szCs w:val="20"/>
        </w:rPr>
        <w:t>.1</w:t>
      </w:r>
      <w:r w:rsidR="003039D8">
        <w:rPr>
          <w:rFonts w:ascii="Arial" w:hAnsi="Arial" w:cs="Arial"/>
          <w:b/>
          <w:color w:val="000000"/>
          <w:sz w:val="20"/>
          <w:szCs w:val="20"/>
        </w:rPr>
        <w:t>.3.2</w:t>
      </w:r>
      <w:r w:rsidR="003E2333">
        <w:rPr>
          <w:rFonts w:ascii="Arial" w:hAnsi="Arial" w:cs="Arial"/>
          <w:b/>
          <w:color w:val="000000"/>
          <w:sz w:val="20"/>
          <w:szCs w:val="20"/>
        </w:rPr>
        <w:t>f</w:t>
      </w:r>
      <w:r w:rsidR="00740787" w:rsidRPr="00500926">
        <w:rPr>
          <w:rFonts w:ascii="Arial" w:hAnsi="Arial" w:cs="Arial"/>
          <w:color w:val="000000"/>
          <w:sz w:val="20"/>
          <w:szCs w:val="20"/>
        </w:rPr>
        <w:t>)</w:t>
      </w:r>
    </w:p>
    <w:p w14:paraId="7C41203E" w14:textId="77777777" w:rsidR="00741F87" w:rsidRPr="00500926" w:rsidRDefault="00741F87" w:rsidP="001801E3">
      <w:pPr>
        <w:rPr>
          <w:rFonts w:ascii="Arial" w:hAnsi="Arial" w:cs="Arial"/>
          <w:color w:val="000000"/>
          <w:sz w:val="20"/>
          <w:szCs w:val="20"/>
        </w:rPr>
      </w:pPr>
    </w:p>
    <w:p w14:paraId="697EDEF6" w14:textId="4CC8F9B9" w:rsidR="00741F87" w:rsidRPr="00500926" w:rsidRDefault="00741F87" w:rsidP="001801E3">
      <w:pPr>
        <w:rPr>
          <w:rFonts w:ascii="Arial" w:hAnsi="Arial" w:cs="Arial"/>
          <w:b/>
          <w:color w:val="000000"/>
          <w:sz w:val="20"/>
          <w:szCs w:val="20"/>
        </w:rPr>
      </w:pPr>
      <w:r w:rsidRPr="00500926">
        <w:rPr>
          <w:rFonts w:ascii="Arial" w:hAnsi="Arial" w:cs="Arial"/>
          <w:b/>
          <w:color w:val="000000"/>
          <w:sz w:val="20"/>
          <w:szCs w:val="20"/>
        </w:rPr>
        <w:t>Fig 8.1</w:t>
      </w:r>
      <w:r w:rsidR="003039D8">
        <w:rPr>
          <w:rFonts w:ascii="Arial" w:hAnsi="Arial" w:cs="Arial"/>
          <w:b/>
          <w:color w:val="000000"/>
          <w:sz w:val="20"/>
          <w:szCs w:val="20"/>
        </w:rPr>
        <w:t>.3.2</w:t>
      </w:r>
      <w:r w:rsidR="003E2333">
        <w:rPr>
          <w:rFonts w:ascii="Arial" w:hAnsi="Arial" w:cs="Arial"/>
          <w:b/>
          <w:color w:val="000000"/>
          <w:sz w:val="20"/>
          <w:szCs w:val="20"/>
        </w:rPr>
        <w:t>f</w:t>
      </w:r>
    </w:p>
    <w:p w14:paraId="433C67B2" w14:textId="531E1470" w:rsidR="00944940" w:rsidRDefault="00B86ACD" w:rsidP="001801E3">
      <w:pPr>
        <w:rPr>
          <w:rFonts w:ascii="Arial" w:hAnsi="Arial" w:cs="Arial"/>
          <w:color w:val="000000"/>
          <w:sz w:val="20"/>
          <w:szCs w:val="20"/>
        </w:rPr>
      </w:pPr>
      <w:r w:rsidRPr="00E44E53">
        <w:rPr>
          <w:rFonts w:ascii="Arial" w:hAnsi="Arial" w:cs="Arial"/>
          <w:noProof/>
          <w:color w:val="000000"/>
          <w:sz w:val="20"/>
          <w:szCs w:val="20"/>
        </w:rPr>
        <mc:AlternateContent>
          <mc:Choice Requires="wpg">
            <w:drawing>
              <wp:anchor distT="0" distB="0" distL="114300" distR="114300" simplePos="0" relativeHeight="251656704" behindDoc="0" locked="0" layoutInCell="1" allowOverlap="1" wp14:anchorId="37D5D471" wp14:editId="201DB546">
                <wp:simplePos x="0" y="0"/>
                <wp:positionH relativeFrom="column">
                  <wp:posOffset>0</wp:posOffset>
                </wp:positionH>
                <wp:positionV relativeFrom="paragraph">
                  <wp:posOffset>0</wp:posOffset>
                </wp:positionV>
                <wp:extent cx="4532630" cy="2905125"/>
                <wp:effectExtent l="19050" t="19050" r="1270" b="9525"/>
                <wp:wrapNone/>
                <wp:docPr id="45"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32630" cy="2905125"/>
                          <a:chOff x="0" y="0"/>
                          <a:chExt cx="4532540" cy="2905126"/>
                        </a:xfrm>
                      </wpg:grpSpPr>
                      <pic:pic xmlns:pic="http://schemas.openxmlformats.org/drawingml/2006/picture">
                        <pic:nvPicPr>
                          <pic:cNvPr id="36" name="Picture 2"/>
                          <pic:cNvPicPr>
                            <a:picLocks noChangeAspect="1"/>
                          </pic:cNvPicPr>
                        </pic:nvPicPr>
                        <pic:blipFill rotWithShape="1">
                          <a:blip r:embed="rId29"/>
                          <a:srcRect l="703" t="8056" r="65000" b="7222"/>
                          <a:stretch/>
                        </pic:blipFill>
                        <pic:spPr>
                          <a:xfrm>
                            <a:off x="0" y="0"/>
                            <a:ext cx="4532540" cy="2905126"/>
                          </a:xfrm>
                          <a:prstGeom prst="rect">
                            <a:avLst/>
                          </a:prstGeom>
                          <a:ln>
                            <a:solidFill>
                              <a:sysClr val="windowText" lastClr="000000"/>
                            </a:solidFill>
                            <a:prstDash val="solid"/>
                          </a:ln>
                        </pic:spPr>
                      </pic:pic>
                      <wps:wsp>
                        <wps:cNvPr id="37" name="Straight Arrow Connector 3"/>
                        <wps:cNvCnPr>
                          <a:cxnSpLocks/>
                        </wps:cNvCnPr>
                        <wps:spPr>
                          <a:xfrm flipV="1">
                            <a:off x="147153" y="559253"/>
                            <a:ext cx="0" cy="643812"/>
                          </a:xfrm>
                          <a:prstGeom prst="straightConnector1">
                            <a:avLst/>
                          </a:prstGeom>
                          <a:noFill/>
                          <a:ln w="12700" cap="flat" cmpd="sng" algn="ctr">
                            <a:solidFill>
                              <a:srgbClr val="FF0000"/>
                            </a:solidFill>
                            <a:prstDash val="solid"/>
                            <a:miter lim="800000"/>
                            <a:tailEnd type="triangle"/>
                          </a:ln>
                          <a:effectLst/>
                        </wps:spPr>
                        <wps:bodyPr/>
                      </wps:wsp>
                      <wps:wsp>
                        <wps:cNvPr id="38" name="Straight Arrow Connector 4"/>
                        <wps:cNvCnPr>
                          <a:cxnSpLocks/>
                        </wps:cNvCnPr>
                        <wps:spPr>
                          <a:xfrm flipH="1">
                            <a:off x="1294818" y="2304078"/>
                            <a:ext cx="718458" cy="317241"/>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30002902" id="Group 44" o:spid="_x0000_s1026" style="position:absolute;margin-left:0;margin-top:0;width:356.9pt;height:228.75pt;z-index:251656704" coordsize="45325,29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">
                <v:shape id="Picture 2" o:spid="_x0000_s1027" type="#_x0000_t75" style="position:absolute;width:45325;height:29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" stroked="t" strokecolor="windowText">
                  <v:imagedata r:id="rId32" o:title="" croptop="5280f" cropbottom="4733f" cropleft="461f" cropright="42598f"/>
                  <v:path arrowok="t"/>
                </v:shape>
                <v:shape id="Straight Arrow Connector 3" o:spid="_x0000_s1028" type="#_x0000_t32" style="position:absolute;left:1471;top:5592;width:0;height:64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" strokecolor="red" strokeweight="1pt">
                  <v:stroke endarrow="block" joinstyle="miter"/>
                  <o:lock v:ext="edit" shapetype="f"/>
                </v:shape>
                <v:shape id="Straight Arrow Connector 4" o:spid="_x0000_s1029" type="#_x0000_t32" style="position:absolute;left:12948;top:23040;width:7184;height:31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" strokecolor="red" strokeweight="1pt">
                  <v:stroke endarrow="block" joinstyle="miter"/>
                  <o:lock v:ext="edit" shapetype="f"/>
                </v:shape>
              </v:group>
            </w:pict>
          </mc:Fallback>
        </mc:AlternateContent>
      </w:r>
    </w:p>
    <w:p w14:paraId="7F62F9D1" w14:textId="77777777" w:rsidR="00550A30" w:rsidRDefault="00550A30" w:rsidP="001801E3">
      <w:pPr>
        <w:rPr>
          <w:rFonts w:ascii="Arial" w:hAnsi="Arial" w:cs="Arial"/>
          <w:color w:val="000000"/>
          <w:sz w:val="20"/>
          <w:szCs w:val="20"/>
        </w:rPr>
      </w:pPr>
    </w:p>
    <w:p w14:paraId="1316C52F" w14:textId="77777777" w:rsidR="00550A30" w:rsidRDefault="00550A30" w:rsidP="001801E3">
      <w:pPr>
        <w:rPr>
          <w:rFonts w:ascii="Arial" w:hAnsi="Arial" w:cs="Arial"/>
          <w:color w:val="000000"/>
          <w:sz w:val="20"/>
          <w:szCs w:val="20"/>
        </w:rPr>
      </w:pPr>
    </w:p>
    <w:p w14:paraId="6B975218" w14:textId="77777777" w:rsidR="00550A30" w:rsidRDefault="00550A30" w:rsidP="001801E3">
      <w:pPr>
        <w:rPr>
          <w:rFonts w:ascii="Arial" w:hAnsi="Arial" w:cs="Arial"/>
          <w:color w:val="000000"/>
          <w:sz w:val="20"/>
          <w:szCs w:val="20"/>
        </w:rPr>
      </w:pPr>
    </w:p>
    <w:p w14:paraId="27356180" w14:textId="77777777" w:rsidR="00550A30" w:rsidRDefault="00550A30" w:rsidP="001801E3">
      <w:pPr>
        <w:rPr>
          <w:rFonts w:ascii="Arial" w:hAnsi="Arial" w:cs="Arial"/>
          <w:color w:val="000000"/>
          <w:sz w:val="20"/>
          <w:szCs w:val="20"/>
        </w:rPr>
      </w:pPr>
    </w:p>
    <w:p w14:paraId="45EA2BDD" w14:textId="77777777" w:rsidR="00550A30" w:rsidRDefault="00550A30" w:rsidP="001801E3">
      <w:pPr>
        <w:rPr>
          <w:rFonts w:ascii="Arial" w:hAnsi="Arial" w:cs="Arial"/>
          <w:color w:val="000000"/>
          <w:sz w:val="20"/>
          <w:szCs w:val="20"/>
        </w:rPr>
      </w:pPr>
    </w:p>
    <w:p w14:paraId="43A19840" w14:textId="77777777" w:rsidR="00550A30" w:rsidRDefault="00550A30" w:rsidP="001801E3">
      <w:pPr>
        <w:rPr>
          <w:rFonts w:ascii="Arial" w:hAnsi="Arial" w:cs="Arial"/>
          <w:color w:val="000000"/>
          <w:sz w:val="20"/>
          <w:szCs w:val="20"/>
        </w:rPr>
      </w:pPr>
    </w:p>
    <w:p w14:paraId="295A965C" w14:textId="77777777" w:rsidR="00550A30" w:rsidRDefault="00550A30" w:rsidP="001801E3">
      <w:pPr>
        <w:rPr>
          <w:rFonts w:ascii="Arial" w:hAnsi="Arial" w:cs="Arial"/>
          <w:color w:val="000000"/>
          <w:sz w:val="20"/>
          <w:szCs w:val="20"/>
        </w:rPr>
      </w:pPr>
    </w:p>
    <w:p w14:paraId="1347095D" w14:textId="77777777" w:rsidR="00550A30" w:rsidRDefault="00550A30" w:rsidP="001801E3">
      <w:pPr>
        <w:rPr>
          <w:rFonts w:ascii="Arial" w:hAnsi="Arial" w:cs="Arial"/>
          <w:color w:val="000000"/>
          <w:sz w:val="20"/>
          <w:szCs w:val="20"/>
        </w:rPr>
      </w:pPr>
    </w:p>
    <w:p w14:paraId="273EE245" w14:textId="77777777" w:rsidR="00550A30" w:rsidRDefault="00550A30" w:rsidP="001801E3">
      <w:pPr>
        <w:rPr>
          <w:rFonts w:ascii="Arial" w:hAnsi="Arial" w:cs="Arial"/>
          <w:color w:val="000000"/>
          <w:sz w:val="20"/>
          <w:szCs w:val="20"/>
        </w:rPr>
      </w:pPr>
    </w:p>
    <w:p w14:paraId="327B2E5C" w14:textId="77777777" w:rsidR="00550A30" w:rsidRDefault="00550A30" w:rsidP="001801E3">
      <w:pPr>
        <w:rPr>
          <w:rFonts w:ascii="Arial" w:hAnsi="Arial" w:cs="Arial"/>
          <w:color w:val="000000"/>
          <w:sz w:val="20"/>
          <w:szCs w:val="20"/>
        </w:rPr>
      </w:pPr>
    </w:p>
    <w:p w14:paraId="3AAE493A" w14:textId="77777777" w:rsidR="00550A30" w:rsidRDefault="00550A30" w:rsidP="001801E3">
      <w:pPr>
        <w:rPr>
          <w:rFonts w:ascii="Arial" w:hAnsi="Arial" w:cs="Arial"/>
          <w:color w:val="000000"/>
          <w:sz w:val="20"/>
          <w:szCs w:val="20"/>
        </w:rPr>
      </w:pPr>
    </w:p>
    <w:p w14:paraId="4B3C0CB0" w14:textId="77777777" w:rsidR="00550A30" w:rsidRDefault="00550A30" w:rsidP="001801E3">
      <w:pPr>
        <w:rPr>
          <w:rFonts w:ascii="Arial" w:hAnsi="Arial" w:cs="Arial"/>
          <w:color w:val="000000"/>
          <w:sz w:val="20"/>
          <w:szCs w:val="20"/>
        </w:rPr>
      </w:pPr>
    </w:p>
    <w:p w14:paraId="59BF94E0" w14:textId="77777777" w:rsidR="00550A30" w:rsidRDefault="00550A30" w:rsidP="001801E3">
      <w:pPr>
        <w:rPr>
          <w:rFonts w:ascii="Arial" w:hAnsi="Arial" w:cs="Arial"/>
          <w:color w:val="000000"/>
          <w:sz w:val="20"/>
          <w:szCs w:val="20"/>
        </w:rPr>
      </w:pPr>
    </w:p>
    <w:p w14:paraId="25BF4685" w14:textId="77777777" w:rsidR="00550A30" w:rsidRDefault="00550A30" w:rsidP="001801E3">
      <w:pPr>
        <w:rPr>
          <w:rFonts w:ascii="Arial" w:hAnsi="Arial" w:cs="Arial"/>
          <w:color w:val="000000"/>
          <w:sz w:val="20"/>
          <w:szCs w:val="20"/>
        </w:rPr>
      </w:pPr>
    </w:p>
    <w:p w14:paraId="36011A6F" w14:textId="77777777" w:rsidR="00550A30" w:rsidRDefault="00550A30" w:rsidP="001801E3">
      <w:pPr>
        <w:rPr>
          <w:rFonts w:ascii="Arial" w:hAnsi="Arial" w:cs="Arial"/>
          <w:color w:val="000000"/>
          <w:sz w:val="20"/>
          <w:szCs w:val="20"/>
        </w:rPr>
      </w:pPr>
    </w:p>
    <w:p w14:paraId="635FDE0D" w14:textId="77777777" w:rsidR="00550A30" w:rsidRDefault="00550A30" w:rsidP="001801E3">
      <w:pPr>
        <w:rPr>
          <w:rFonts w:ascii="Arial" w:hAnsi="Arial" w:cs="Arial"/>
          <w:color w:val="000000"/>
          <w:sz w:val="20"/>
          <w:szCs w:val="20"/>
        </w:rPr>
      </w:pPr>
    </w:p>
    <w:p w14:paraId="6FD68EBB" w14:textId="77777777" w:rsidR="00550A30" w:rsidRPr="00500926" w:rsidRDefault="00550A30" w:rsidP="001801E3">
      <w:pPr>
        <w:rPr>
          <w:rFonts w:ascii="Arial" w:hAnsi="Arial" w:cs="Arial"/>
          <w:color w:val="000000"/>
          <w:sz w:val="20"/>
          <w:szCs w:val="20"/>
        </w:rPr>
      </w:pPr>
    </w:p>
    <w:p w14:paraId="152E9F5C" w14:textId="77777777" w:rsidR="00944940" w:rsidRDefault="00944940" w:rsidP="00741F87">
      <w:pPr>
        <w:ind w:left="1440"/>
        <w:rPr>
          <w:rFonts w:ascii="Arial" w:hAnsi="Arial" w:cs="Arial"/>
          <w:color w:val="000000"/>
          <w:sz w:val="20"/>
          <w:szCs w:val="20"/>
        </w:rPr>
      </w:pPr>
    </w:p>
    <w:p w14:paraId="38A456FA" w14:textId="77777777" w:rsidR="00550A30" w:rsidRDefault="00550A30" w:rsidP="00741F87">
      <w:pPr>
        <w:ind w:left="1440"/>
        <w:rPr>
          <w:rFonts w:ascii="Arial" w:hAnsi="Arial" w:cs="Arial"/>
          <w:color w:val="000000"/>
          <w:sz w:val="20"/>
          <w:szCs w:val="20"/>
        </w:rPr>
      </w:pPr>
    </w:p>
    <w:p w14:paraId="13A98466" w14:textId="77777777" w:rsidR="00E44E53" w:rsidRPr="00500926" w:rsidRDefault="00E44E53" w:rsidP="00741F87">
      <w:pPr>
        <w:ind w:left="1440"/>
        <w:rPr>
          <w:rFonts w:ascii="Arial" w:hAnsi="Arial" w:cs="Arial"/>
          <w:color w:val="000000"/>
          <w:sz w:val="20"/>
          <w:szCs w:val="20"/>
        </w:rPr>
      </w:pPr>
    </w:p>
    <w:p w14:paraId="6948ECC8" w14:textId="77777777" w:rsidR="00935C9F" w:rsidRPr="00500926" w:rsidRDefault="00741F87" w:rsidP="001801E3">
      <w:pPr>
        <w:pStyle w:val="CommentText"/>
        <w:numPr>
          <w:ilvl w:val="0"/>
          <w:numId w:val="6"/>
        </w:numPr>
        <w:tabs>
          <w:tab w:val="clear" w:pos="2160"/>
        </w:tabs>
        <w:ind w:left="1080" w:hanging="360"/>
        <w:rPr>
          <w:rFonts w:ascii="Arial" w:hAnsi="Arial" w:cs="Arial"/>
        </w:rPr>
      </w:pPr>
      <w:r w:rsidRPr="00500926">
        <w:rPr>
          <w:rFonts w:ascii="Arial" w:hAnsi="Arial" w:cs="Arial"/>
        </w:rPr>
        <w:t>Validation will be done on uploaded file.</w:t>
      </w:r>
      <w:r w:rsidR="00944940" w:rsidRPr="00500926">
        <w:rPr>
          <w:rFonts w:ascii="Arial" w:hAnsi="Arial" w:cs="Arial"/>
        </w:rPr>
        <w:t xml:space="preserve">  </w:t>
      </w:r>
    </w:p>
    <w:p w14:paraId="2DB0A98C" w14:textId="1EC1A9F4" w:rsidR="00741F87" w:rsidRPr="00500926" w:rsidRDefault="00741F87" w:rsidP="001801E3">
      <w:pPr>
        <w:pStyle w:val="CommentText"/>
        <w:numPr>
          <w:ilvl w:val="0"/>
          <w:numId w:val="38"/>
        </w:numPr>
        <w:tabs>
          <w:tab w:val="clear" w:pos="2880"/>
        </w:tabs>
        <w:ind w:left="1440"/>
        <w:rPr>
          <w:rFonts w:ascii="Arial" w:hAnsi="Arial" w:cs="Arial"/>
        </w:rPr>
      </w:pPr>
      <w:r w:rsidRPr="00500926">
        <w:rPr>
          <w:rFonts w:ascii="Arial" w:hAnsi="Arial" w:cs="Arial"/>
        </w:rPr>
        <w:t xml:space="preserve">If the upload </w:t>
      </w:r>
      <w:r w:rsidRPr="00500926">
        <w:rPr>
          <w:rFonts w:ascii="Arial" w:hAnsi="Arial" w:cs="Arial"/>
          <w:b/>
        </w:rPr>
        <w:t>fails</w:t>
      </w:r>
      <w:r w:rsidRPr="00500926">
        <w:rPr>
          <w:rFonts w:ascii="Arial" w:hAnsi="Arial" w:cs="Arial"/>
        </w:rPr>
        <w:t xml:space="preserve"> for incorr</w:t>
      </w:r>
      <w:r w:rsidR="006A421D" w:rsidRPr="00500926">
        <w:rPr>
          <w:rFonts w:ascii="Arial" w:hAnsi="Arial" w:cs="Arial"/>
        </w:rPr>
        <w:t>ect number of columns</w:t>
      </w:r>
      <w:r w:rsidR="00944940" w:rsidRPr="00500926">
        <w:rPr>
          <w:rFonts w:ascii="Arial" w:hAnsi="Arial" w:cs="Arial"/>
        </w:rPr>
        <w:t xml:space="preserve"> or the file is formatted incorrectly it will not pass validation and</w:t>
      </w:r>
      <w:r w:rsidR="006A421D" w:rsidRPr="00500926">
        <w:rPr>
          <w:rFonts w:ascii="Arial" w:hAnsi="Arial" w:cs="Arial"/>
        </w:rPr>
        <w:t xml:space="preserve">, </w:t>
      </w:r>
      <w:r w:rsidR="000426A3" w:rsidRPr="00500926">
        <w:rPr>
          <w:rFonts w:ascii="Arial" w:hAnsi="Arial" w:cs="Arial"/>
        </w:rPr>
        <w:t xml:space="preserve">the comments section will display </w:t>
      </w:r>
      <w:r w:rsidRPr="00500926">
        <w:rPr>
          <w:rFonts w:ascii="Arial" w:hAnsi="Arial" w:cs="Arial"/>
        </w:rPr>
        <w:t>a failure message. (</w:t>
      </w:r>
      <w:r w:rsidRPr="00500926">
        <w:rPr>
          <w:rFonts w:ascii="Arial" w:hAnsi="Arial" w:cs="Arial"/>
          <w:b/>
        </w:rPr>
        <w:t>Fig 8.1</w:t>
      </w:r>
      <w:r w:rsidR="003039D8">
        <w:rPr>
          <w:rFonts w:ascii="Arial" w:hAnsi="Arial" w:cs="Arial"/>
          <w:b/>
        </w:rPr>
        <w:t>.3.2</w:t>
      </w:r>
      <w:r w:rsidR="003E2333">
        <w:rPr>
          <w:rFonts w:ascii="Arial" w:hAnsi="Arial" w:cs="Arial"/>
          <w:b/>
        </w:rPr>
        <w:t>g</w:t>
      </w:r>
      <w:r w:rsidRPr="00500926">
        <w:rPr>
          <w:rFonts w:ascii="Arial" w:hAnsi="Arial" w:cs="Arial"/>
        </w:rPr>
        <w:t>) The u</w:t>
      </w:r>
      <w:r w:rsidR="001E3846" w:rsidRPr="00500926">
        <w:rPr>
          <w:rFonts w:ascii="Arial" w:hAnsi="Arial" w:cs="Arial"/>
        </w:rPr>
        <w:t>ser will then have the option of</w:t>
      </w:r>
      <w:r w:rsidR="00944940" w:rsidRPr="00500926">
        <w:rPr>
          <w:rFonts w:ascii="Arial" w:hAnsi="Arial" w:cs="Arial"/>
        </w:rPr>
        <w:t xml:space="preserve"> correcting the CSV file. Once the file is corrected the file must be deleted before it can be re-attached. To delete the file, select X</w:t>
      </w:r>
      <w:r w:rsidR="001C2B3A" w:rsidRPr="00500926">
        <w:rPr>
          <w:rFonts w:ascii="Arial" w:hAnsi="Arial" w:cs="Arial"/>
        </w:rPr>
        <w:t xml:space="preserve"> </w:t>
      </w:r>
      <w:r w:rsidR="00944940" w:rsidRPr="00500926">
        <w:rPr>
          <w:rFonts w:ascii="Arial" w:hAnsi="Arial" w:cs="Arial"/>
        </w:rPr>
        <w:t>(</w:t>
      </w:r>
      <w:r w:rsidR="00944940" w:rsidRPr="00500926">
        <w:rPr>
          <w:rFonts w:ascii="Arial" w:hAnsi="Arial" w:cs="Arial"/>
          <w:b/>
        </w:rPr>
        <w:t>Fig 8.1</w:t>
      </w:r>
      <w:r w:rsidR="003039D8">
        <w:rPr>
          <w:rFonts w:ascii="Arial" w:hAnsi="Arial" w:cs="Arial"/>
          <w:b/>
        </w:rPr>
        <w:t>.3.2</w:t>
      </w:r>
      <w:r w:rsidR="003E2333">
        <w:rPr>
          <w:rFonts w:ascii="Arial" w:hAnsi="Arial" w:cs="Arial"/>
          <w:b/>
        </w:rPr>
        <w:t>h</w:t>
      </w:r>
      <w:r w:rsidR="00944940" w:rsidRPr="00500926">
        <w:rPr>
          <w:rFonts w:ascii="Arial" w:hAnsi="Arial" w:cs="Arial"/>
        </w:rPr>
        <w:t xml:space="preserve">) next to the attached file and select “Delete File” from the resulting “pop up” window. </w:t>
      </w:r>
      <w:r w:rsidR="00E47476">
        <w:rPr>
          <w:rFonts w:ascii="Arial" w:hAnsi="Arial" w:cs="Arial"/>
        </w:rPr>
        <w:t>Go back to Step 5, to attach a new file. The file name will need to be unique each time it is uploaded to an issue.</w:t>
      </w:r>
    </w:p>
    <w:p w14:paraId="6D65211F" w14:textId="77777777" w:rsidR="00416379" w:rsidRDefault="00416379" w:rsidP="00416379">
      <w:pPr>
        <w:pStyle w:val="CommentText"/>
        <w:ind w:left="1440"/>
        <w:rPr>
          <w:rFonts w:ascii="Arial" w:hAnsi="Arial" w:cs="Arial"/>
          <w:b/>
        </w:rPr>
      </w:pPr>
    </w:p>
    <w:p w14:paraId="373D556E" w14:textId="77777777" w:rsidR="000E344B" w:rsidRDefault="000E344B" w:rsidP="001801E3">
      <w:pPr>
        <w:pStyle w:val="CommentText"/>
        <w:rPr>
          <w:rFonts w:ascii="Arial" w:hAnsi="Arial" w:cs="Arial"/>
          <w:b/>
        </w:rPr>
      </w:pPr>
    </w:p>
    <w:p w14:paraId="47033155" w14:textId="77777777" w:rsidR="000E344B" w:rsidRDefault="000E344B" w:rsidP="001801E3">
      <w:pPr>
        <w:pStyle w:val="CommentText"/>
        <w:rPr>
          <w:rFonts w:ascii="Arial" w:hAnsi="Arial" w:cs="Arial"/>
          <w:b/>
        </w:rPr>
      </w:pPr>
    </w:p>
    <w:p w14:paraId="60885195" w14:textId="06A1AA18" w:rsidR="00460727" w:rsidRDefault="00416379" w:rsidP="001801E3">
      <w:pPr>
        <w:pStyle w:val="CommentText"/>
        <w:rPr>
          <w:rFonts w:ascii="Arial" w:hAnsi="Arial" w:cs="Arial"/>
          <w:b/>
        </w:rPr>
      </w:pPr>
      <w:r w:rsidRPr="00500926">
        <w:rPr>
          <w:rFonts w:ascii="Arial" w:hAnsi="Arial" w:cs="Arial"/>
          <w:b/>
        </w:rPr>
        <w:t>Fig 8.1</w:t>
      </w:r>
      <w:r w:rsidR="003039D8">
        <w:rPr>
          <w:rFonts w:ascii="Arial" w:hAnsi="Arial" w:cs="Arial"/>
          <w:b/>
        </w:rPr>
        <w:t>.3.2</w:t>
      </w:r>
      <w:r w:rsidR="003E2333">
        <w:rPr>
          <w:rFonts w:ascii="Arial" w:hAnsi="Arial" w:cs="Arial"/>
          <w:b/>
        </w:rPr>
        <w:t>g</w:t>
      </w:r>
    </w:p>
    <w:p w14:paraId="68AEBACF" w14:textId="57379CD8" w:rsidR="00657BB8" w:rsidRDefault="00B86ACD" w:rsidP="001801E3">
      <w:pPr>
        <w:pStyle w:val="CommentText"/>
        <w:rPr>
          <w:rFonts w:ascii="Arial" w:hAnsi="Arial" w:cs="Arial"/>
          <w:b/>
        </w:rPr>
      </w:pPr>
      <w:r w:rsidRPr="00782818">
        <w:rPr>
          <w:rFonts w:ascii="Arial" w:hAnsi="Arial" w:cs="Arial"/>
          <w:b/>
          <w:noProof/>
        </w:rPr>
        <mc:AlternateContent>
          <mc:Choice Requires="wpg">
            <w:drawing>
              <wp:anchor distT="0" distB="0" distL="114300" distR="114300" simplePos="0" relativeHeight="251657728" behindDoc="0" locked="0" layoutInCell="1" allowOverlap="1" wp14:anchorId="2143BCDB" wp14:editId="38F2D73A">
                <wp:simplePos x="0" y="0"/>
                <wp:positionH relativeFrom="column">
                  <wp:posOffset>0</wp:posOffset>
                </wp:positionH>
                <wp:positionV relativeFrom="paragraph">
                  <wp:posOffset>0</wp:posOffset>
                </wp:positionV>
                <wp:extent cx="5924550" cy="2962275"/>
                <wp:effectExtent l="19050" t="19050" r="0" b="9525"/>
                <wp:wrapNone/>
                <wp:docPr id="50"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24550" cy="2962275"/>
                          <a:chOff x="0" y="0"/>
                          <a:chExt cx="5924550" cy="2962275"/>
                        </a:xfrm>
                      </wpg:grpSpPr>
                      <pic:pic xmlns:pic="http://schemas.openxmlformats.org/drawingml/2006/picture">
                        <pic:nvPicPr>
                          <pic:cNvPr id="34" name="Picture 2"/>
                          <pic:cNvPicPr>
                            <a:picLocks noChangeAspect="1"/>
                          </pic:cNvPicPr>
                        </pic:nvPicPr>
                        <pic:blipFill rotWithShape="1">
                          <a:blip r:embed="rId33"/>
                          <a:srcRect l="781" t="7778" r="50625" b="5833"/>
                          <a:stretch/>
                        </pic:blipFill>
                        <pic:spPr>
                          <a:xfrm>
                            <a:off x="0" y="0"/>
                            <a:ext cx="5924550" cy="2962275"/>
                          </a:xfrm>
                          <a:prstGeom prst="rect">
                            <a:avLst/>
                          </a:prstGeom>
                          <a:ln>
                            <a:solidFill>
                              <a:sysClr val="windowText" lastClr="000000"/>
                            </a:solidFill>
                            <a:prstDash val="solid"/>
                          </a:ln>
                        </pic:spPr>
                      </pic:pic>
                      <wps:wsp>
                        <wps:cNvPr id="35" name="Straight Arrow Connector 3"/>
                        <wps:cNvCnPr/>
                        <wps:spPr>
                          <a:xfrm flipH="1">
                            <a:off x="2664667" y="2083059"/>
                            <a:ext cx="1035698" cy="606490"/>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4AD6508B" id="Group 49" o:spid="_x0000_s1026" style="position:absolute;margin-left:0;margin-top:0;width:466.5pt;height:233.25pt;z-index:251657728" coordsize="59245,296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">
                <v:shape id="Picture 2" o:spid="_x0000_s1027" type="#_x0000_t75" style="position:absolute;width:59245;height:29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" stroked="t" strokecolor="windowText">
                  <v:imagedata r:id="rId35" o:title="" croptop="5097f" cropbottom="3823f" cropleft="512f" cropright="33178f"/>
                  <v:path arrowok="t"/>
                </v:shape>
                <v:shape id="Straight Arrow Connector 3" o:spid="_x0000_s1028" type="#_x0000_t32" style="position:absolute;left:26646;top:20830;width:10357;height:606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" strokecolor="red" strokeweight="1pt">
                  <v:stroke endarrow="block" joinstyle="miter"/>
                </v:shape>
              </v:group>
            </w:pict>
          </mc:Fallback>
        </mc:AlternateContent>
      </w:r>
    </w:p>
    <w:p w14:paraId="124196CE" w14:textId="6E19AAC4" w:rsidR="00416379" w:rsidRPr="00500926" w:rsidRDefault="00416379" w:rsidP="001801E3">
      <w:pPr>
        <w:pStyle w:val="CommentText"/>
        <w:rPr>
          <w:rFonts w:ascii="Arial" w:hAnsi="Arial" w:cs="Arial"/>
          <w:b/>
        </w:rPr>
      </w:pPr>
    </w:p>
    <w:p w14:paraId="79431D1F" w14:textId="77777777" w:rsidR="001C2B3A" w:rsidRPr="00500926" w:rsidRDefault="001C2B3A" w:rsidP="00944940">
      <w:pPr>
        <w:rPr>
          <w:rFonts w:ascii="Arial" w:hAnsi="Arial" w:cs="Arial"/>
          <w:color w:val="000000"/>
          <w:sz w:val="20"/>
          <w:szCs w:val="20"/>
        </w:rPr>
      </w:pPr>
      <w:r w:rsidRPr="00500926">
        <w:rPr>
          <w:rFonts w:ascii="Arial" w:hAnsi="Arial" w:cs="Arial"/>
          <w:color w:val="000000"/>
          <w:sz w:val="20"/>
          <w:szCs w:val="20"/>
        </w:rPr>
        <w:tab/>
      </w:r>
      <w:r w:rsidRPr="00500926">
        <w:rPr>
          <w:rFonts w:ascii="Arial" w:hAnsi="Arial" w:cs="Arial"/>
          <w:color w:val="000000"/>
          <w:sz w:val="20"/>
          <w:szCs w:val="20"/>
        </w:rPr>
        <w:tab/>
      </w:r>
    </w:p>
    <w:p w14:paraId="1EC1289F" w14:textId="77777777" w:rsidR="00E40239" w:rsidRDefault="001C2B3A" w:rsidP="001801E3">
      <w:pPr>
        <w:rPr>
          <w:rFonts w:ascii="Arial" w:hAnsi="Arial" w:cs="Arial"/>
          <w:b/>
          <w:color w:val="000000"/>
          <w:sz w:val="20"/>
          <w:szCs w:val="20"/>
        </w:rPr>
      </w:pPr>
      <w:r w:rsidRPr="00500926">
        <w:rPr>
          <w:rFonts w:ascii="Arial" w:hAnsi="Arial" w:cs="Arial"/>
          <w:b/>
          <w:color w:val="000000"/>
          <w:sz w:val="20"/>
          <w:szCs w:val="20"/>
        </w:rPr>
        <w:t>Fig 8.1</w:t>
      </w:r>
      <w:r w:rsidR="003039D8">
        <w:rPr>
          <w:rFonts w:ascii="Arial" w:hAnsi="Arial" w:cs="Arial"/>
          <w:b/>
          <w:color w:val="000000"/>
          <w:sz w:val="20"/>
          <w:szCs w:val="20"/>
        </w:rPr>
        <w:t>.3.2</w:t>
      </w:r>
      <w:r w:rsidR="0085028D">
        <w:rPr>
          <w:rFonts w:ascii="Arial" w:hAnsi="Arial" w:cs="Arial"/>
          <w:b/>
          <w:color w:val="000000"/>
          <w:sz w:val="20"/>
          <w:szCs w:val="20"/>
        </w:rPr>
        <w:t>i</w:t>
      </w:r>
    </w:p>
    <w:p w14:paraId="73402710" w14:textId="7E7E6150" w:rsidR="00944940" w:rsidRPr="00500926" w:rsidRDefault="00B86ACD" w:rsidP="001801E3">
      <w:pPr>
        <w:rPr>
          <w:rFonts w:ascii="Arial" w:hAnsi="Arial" w:cs="Arial"/>
          <w:b/>
          <w:color w:val="000000"/>
          <w:sz w:val="20"/>
          <w:szCs w:val="20"/>
        </w:rPr>
      </w:pPr>
      <w:r>
        <w:rPr>
          <w:rFonts w:ascii="Arial" w:hAnsi="Arial" w:cs="Arial"/>
          <w:b/>
          <w:noProof/>
          <w:color w:val="000000"/>
          <w:sz w:val="20"/>
          <w:szCs w:val="20"/>
        </w:rPr>
        <w:drawing>
          <wp:inline distT="0" distB="0" distL="0" distR="0" wp14:anchorId="5BF5D47D" wp14:editId="65E0DCAA">
            <wp:extent cx="5486400" cy="1017905"/>
            <wp:effectExtent l="19050" t="1905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86400" cy="1017905"/>
                    </a:xfrm>
                    <a:prstGeom prst="rect">
                      <a:avLst/>
                    </a:prstGeom>
                    <a:noFill/>
                    <a:ln w="6350" cmpd="sng">
                      <a:solidFill>
                        <a:srgbClr val="000000"/>
                      </a:solidFill>
                      <a:miter lim="800000"/>
                      <a:headEnd/>
                      <a:tailEnd/>
                    </a:ln>
                    <a:effectLst/>
                  </pic:spPr>
                </pic:pic>
              </a:graphicData>
            </a:graphic>
          </wp:inline>
        </w:drawing>
      </w:r>
    </w:p>
    <w:p w14:paraId="7F277FB4" w14:textId="77777777" w:rsidR="001C2B3A" w:rsidRPr="00500926" w:rsidRDefault="001C2B3A" w:rsidP="001801E3">
      <w:pPr>
        <w:ind w:left="720" w:firstLine="720"/>
        <w:rPr>
          <w:rFonts w:ascii="Arial" w:hAnsi="Arial" w:cs="Arial"/>
          <w:color w:val="000000"/>
          <w:sz w:val="20"/>
          <w:szCs w:val="20"/>
        </w:rPr>
      </w:pPr>
    </w:p>
    <w:p w14:paraId="295B1600" w14:textId="77777777" w:rsidR="005751FF" w:rsidRPr="001801E3" w:rsidRDefault="005751FF" w:rsidP="001801E3">
      <w:pPr>
        <w:rPr>
          <w:rFonts w:ascii="Arial" w:hAnsi="Arial" w:cs="Arial"/>
          <w:sz w:val="20"/>
          <w:szCs w:val="20"/>
        </w:rPr>
      </w:pPr>
      <w:r w:rsidRPr="001801E3">
        <w:rPr>
          <w:rFonts w:ascii="Arial" w:hAnsi="Arial" w:cs="Arial"/>
          <w:b/>
          <w:sz w:val="20"/>
          <w:szCs w:val="20"/>
        </w:rPr>
        <w:t>N</w:t>
      </w:r>
      <w:r w:rsidR="00416DA9">
        <w:rPr>
          <w:rFonts w:ascii="Arial" w:hAnsi="Arial" w:cs="Arial"/>
          <w:b/>
          <w:sz w:val="20"/>
          <w:szCs w:val="20"/>
        </w:rPr>
        <w:t>OTE</w:t>
      </w:r>
      <w:r w:rsidRPr="001801E3">
        <w:rPr>
          <w:rFonts w:ascii="Arial" w:hAnsi="Arial" w:cs="Arial"/>
          <w:b/>
          <w:sz w:val="20"/>
          <w:szCs w:val="20"/>
        </w:rPr>
        <w:t xml:space="preserve">: </w:t>
      </w:r>
      <w:r w:rsidRPr="001801E3">
        <w:rPr>
          <w:rFonts w:ascii="Arial" w:hAnsi="Arial" w:cs="Arial"/>
          <w:sz w:val="20"/>
          <w:szCs w:val="20"/>
        </w:rPr>
        <w:t>Issue can be withdrawn at any</w:t>
      </w:r>
      <w:r w:rsidR="00A83F4B">
        <w:rPr>
          <w:rFonts w:ascii="Arial" w:hAnsi="Arial" w:cs="Arial"/>
          <w:sz w:val="20"/>
          <w:szCs w:val="20"/>
        </w:rPr>
        <w:t xml:space="preserve"> </w:t>
      </w:r>
      <w:r w:rsidRPr="001801E3">
        <w:rPr>
          <w:rFonts w:ascii="Arial" w:hAnsi="Arial" w:cs="Arial"/>
          <w:sz w:val="20"/>
          <w:szCs w:val="20"/>
        </w:rPr>
        <w:t>time.</w:t>
      </w:r>
    </w:p>
    <w:p w14:paraId="2667D059" w14:textId="77777777" w:rsidR="005274F9" w:rsidRPr="00500926" w:rsidRDefault="005274F9" w:rsidP="005274F9">
      <w:pPr>
        <w:rPr>
          <w:rFonts w:ascii="Arial" w:hAnsi="Arial" w:cs="Arial"/>
          <w:strike/>
          <w:color w:val="FF0000"/>
          <w:sz w:val="20"/>
          <w:szCs w:val="20"/>
        </w:rPr>
      </w:pPr>
    </w:p>
    <w:p w14:paraId="77B0B1B5" w14:textId="77777777" w:rsidR="00935C9F" w:rsidRDefault="00741F87" w:rsidP="001801E3">
      <w:pPr>
        <w:pStyle w:val="CommentText"/>
        <w:numPr>
          <w:ilvl w:val="0"/>
          <w:numId w:val="38"/>
        </w:numPr>
        <w:tabs>
          <w:tab w:val="clear" w:pos="2880"/>
        </w:tabs>
        <w:ind w:left="1440"/>
        <w:rPr>
          <w:rFonts w:ascii="Arial" w:hAnsi="Arial" w:cs="Arial"/>
        </w:rPr>
      </w:pPr>
      <w:r w:rsidRPr="00500926">
        <w:rPr>
          <w:rFonts w:ascii="Arial" w:hAnsi="Arial" w:cs="Arial"/>
          <w:color w:val="000000"/>
        </w:rPr>
        <w:t xml:space="preserve">If the upload is </w:t>
      </w:r>
      <w:r w:rsidRPr="00500926">
        <w:rPr>
          <w:rFonts w:ascii="Arial" w:hAnsi="Arial" w:cs="Arial"/>
          <w:b/>
          <w:color w:val="000000"/>
        </w:rPr>
        <w:t>successful</w:t>
      </w:r>
      <w:r w:rsidRPr="00500926">
        <w:rPr>
          <w:rFonts w:ascii="Arial" w:hAnsi="Arial" w:cs="Arial"/>
          <w:color w:val="000000"/>
        </w:rPr>
        <w:t xml:space="preserve">, </w:t>
      </w:r>
      <w:r w:rsidR="00416379" w:rsidRPr="00500926">
        <w:rPr>
          <w:rFonts w:ascii="Arial" w:hAnsi="Arial" w:cs="Arial"/>
          <w:color w:val="000000"/>
        </w:rPr>
        <w:t>(</w:t>
      </w:r>
      <w:r w:rsidR="00416379" w:rsidRPr="00500926">
        <w:rPr>
          <w:rFonts w:ascii="Arial" w:hAnsi="Arial" w:cs="Arial"/>
          <w:b/>
          <w:color w:val="000000"/>
        </w:rPr>
        <w:t>Fig 8.1</w:t>
      </w:r>
      <w:r w:rsidR="00416DA9">
        <w:rPr>
          <w:rFonts w:ascii="Arial" w:hAnsi="Arial" w:cs="Arial"/>
          <w:b/>
          <w:color w:val="000000"/>
        </w:rPr>
        <w:t>.</w:t>
      </w:r>
      <w:r w:rsidR="003039D8">
        <w:rPr>
          <w:rFonts w:ascii="Arial" w:hAnsi="Arial" w:cs="Arial"/>
          <w:b/>
          <w:color w:val="000000"/>
        </w:rPr>
        <w:t>3.2</w:t>
      </w:r>
      <w:r w:rsidR="0085028D">
        <w:rPr>
          <w:rFonts w:ascii="Arial" w:hAnsi="Arial" w:cs="Arial"/>
          <w:b/>
          <w:color w:val="000000"/>
        </w:rPr>
        <w:t>j</w:t>
      </w:r>
      <w:r w:rsidR="00416379" w:rsidRPr="00500926">
        <w:rPr>
          <w:rFonts w:ascii="Arial" w:hAnsi="Arial" w:cs="Arial"/>
          <w:color w:val="000000"/>
        </w:rPr>
        <w:t xml:space="preserve">) </w:t>
      </w:r>
      <w:r w:rsidR="00416379" w:rsidRPr="00500926">
        <w:rPr>
          <w:rFonts w:ascii="Arial" w:hAnsi="Arial" w:cs="Arial"/>
        </w:rPr>
        <w:t>a</w:t>
      </w:r>
      <w:r w:rsidR="00935C9F" w:rsidRPr="00500926">
        <w:rPr>
          <w:rFonts w:ascii="Arial" w:hAnsi="Arial" w:cs="Arial"/>
        </w:rPr>
        <w:t xml:space="preserve"> message indicating “All rows passed validation” will appear.</w:t>
      </w:r>
    </w:p>
    <w:p w14:paraId="509E629E" w14:textId="77777777" w:rsidR="00691C5D" w:rsidRPr="00500926" w:rsidRDefault="00691C5D" w:rsidP="001801E3">
      <w:pPr>
        <w:pStyle w:val="CommentText"/>
        <w:rPr>
          <w:rFonts w:ascii="Arial" w:hAnsi="Arial" w:cs="Arial"/>
        </w:rPr>
      </w:pPr>
    </w:p>
    <w:p w14:paraId="673A1698" w14:textId="77777777" w:rsidR="00141BEE" w:rsidRDefault="00141BEE" w:rsidP="001801E3">
      <w:pPr>
        <w:rPr>
          <w:rFonts w:ascii="Arial" w:hAnsi="Arial" w:cs="Arial"/>
          <w:b/>
          <w:color w:val="000000"/>
          <w:sz w:val="20"/>
          <w:szCs w:val="20"/>
        </w:rPr>
      </w:pPr>
    </w:p>
    <w:p w14:paraId="3A81C532" w14:textId="77777777" w:rsidR="00141BEE" w:rsidRDefault="00141BEE" w:rsidP="001801E3">
      <w:pPr>
        <w:rPr>
          <w:rFonts w:ascii="Arial" w:hAnsi="Arial" w:cs="Arial"/>
          <w:b/>
          <w:color w:val="000000"/>
          <w:sz w:val="20"/>
          <w:szCs w:val="20"/>
        </w:rPr>
      </w:pPr>
    </w:p>
    <w:p w14:paraId="1F76F24C" w14:textId="77777777" w:rsidR="00141BEE" w:rsidRDefault="00141BEE" w:rsidP="001801E3">
      <w:pPr>
        <w:rPr>
          <w:rFonts w:ascii="Arial" w:hAnsi="Arial" w:cs="Arial"/>
          <w:b/>
          <w:color w:val="000000"/>
          <w:sz w:val="20"/>
          <w:szCs w:val="20"/>
        </w:rPr>
      </w:pPr>
    </w:p>
    <w:p w14:paraId="313A0D00" w14:textId="3A7BCC55" w:rsidR="005B1F08" w:rsidRDefault="005B1F08" w:rsidP="001801E3">
      <w:pPr>
        <w:rPr>
          <w:rFonts w:ascii="Arial" w:hAnsi="Arial" w:cs="Arial"/>
          <w:b/>
          <w:color w:val="000000"/>
          <w:sz w:val="20"/>
          <w:szCs w:val="20"/>
        </w:rPr>
      </w:pPr>
      <w:r w:rsidRPr="00500926">
        <w:rPr>
          <w:rFonts w:ascii="Arial" w:hAnsi="Arial" w:cs="Arial"/>
          <w:b/>
          <w:color w:val="000000"/>
          <w:sz w:val="20"/>
          <w:szCs w:val="20"/>
        </w:rPr>
        <w:t>Fig 8.1</w:t>
      </w:r>
      <w:r>
        <w:rPr>
          <w:rFonts w:ascii="Arial" w:hAnsi="Arial" w:cs="Arial"/>
          <w:b/>
          <w:color w:val="000000"/>
          <w:sz w:val="20"/>
          <w:szCs w:val="20"/>
        </w:rPr>
        <w:t>.3.2</w:t>
      </w:r>
      <w:r w:rsidR="003E2333">
        <w:rPr>
          <w:rFonts w:ascii="Arial" w:hAnsi="Arial" w:cs="Arial"/>
          <w:b/>
          <w:color w:val="000000"/>
          <w:sz w:val="20"/>
          <w:szCs w:val="20"/>
        </w:rPr>
        <w:t>h</w:t>
      </w:r>
    </w:p>
    <w:p w14:paraId="1B11861B" w14:textId="7D16520D" w:rsidR="00141BEE" w:rsidRDefault="00B86ACD" w:rsidP="001801E3">
      <w:pPr>
        <w:rPr>
          <w:rFonts w:ascii="Arial" w:hAnsi="Arial" w:cs="Arial"/>
          <w:b/>
          <w:color w:val="000000"/>
          <w:sz w:val="20"/>
          <w:szCs w:val="20"/>
        </w:rPr>
      </w:pPr>
      <w:r w:rsidRPr="00782818">
        <w:rPr>
          <w:rFonts w:ascii="Arial" w:hAnsi="Arial" w:cs="Arial"/>
          <w:b/>
          <w:noProof/>
          <w:color w:val="000000"/>
          <w:sz w:val="20"/>
          <w:szCs w:val="20"/>
        </w:rPr>
        <mc:AlternateContent>
          <mc:Choice Requires="wpg">
            <w:drawing>
              <wp:anchor distT="0" distB="0" distL="114300" distR="114300" simplePos="0" relativeHeight="251658752" behindDoc="0" locked="0" layoutInCell="1" allowOverlap="1" wp14:anchorId="3EB0F42D" wp14:editId="4A781DA6">
                <wp:simplePos x="0" y="0"/>
                <wp:positionH relativeFrom="column">
                  <wp:posOffset>0</wp:posOffset>
                </wp:positionH>
                <wp:positionV relativeFrom="paragraph">
                  <wp:posOffset>0</wp:posOffset>
                </wp:positionV>
                <wp:extent cx="5286375" cy="733425"/>
                <wp:effectExtent l="19050" t="19050" r="9525" b="9525"/>
                <wp:wrapNone/>
                <wp:docPr id="31"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86375" cy="733425"/>
                          <a:chOff x="0" y="0"/>
                          <a:chExt cx="5286376" cy="733425"/>
                        </a:xfrm>
                      </wpg:grpSpPr>
                      <pic:pic xmlns:pic="http://schemas.openxmlformats.org/drawingml/2006/picture">
                        <pic:nvPicPr>
                          <pic:cNvPr id="32" name="Picture 2"/>
                          <pic:cNvPicPr>
                            <a:picLocks noChangeAspect="1"/>
                          </pic:cNvPicPr>
                        </pic:nvPicPr>
                        <pic:blipFill rotWithShape="1">
                          <a:blip r:embed="rId37"/>
                          <a:srcRect l="704" t="40000" r="69531" b="38611"/>
                          <a:stretch/>
                        </pic:blipFill>
                        <pic:spPr>
                          <a:xfrm>
                            <a:off x="0" y="0"/>
                            <a:ext cx="5286376" cy="733425"/>
                          </a:xfrm>
                          <a:prstGeom prst="rect">
                            <a:avLst/>
                          </a:prstGeom>
                          <a:ln>
                            <a:solidFill>
                              <a:sysClr val="windowText" lastClr="000000"/>
                            </a:solidFill>
                            <a:prstDash val="solid"/>
                          </a:ln>
                        </pic:spPr>
                      </pic:pic>
                      <wps:wsp>
                        <wps:cNvPr id="33" name="Straight Arrow Connector 3"/>
                        <wps:cNvCnPr/>
                        <wps:spPr>
                          <a:xfrm flipH="1">
                            <a:off x="4819845" y="29547"/>
                            <a:ext cx="223935" cy="457200"/>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5C04277C" id="Group 7" o:spid="_x0000_s1026" style="position:absolute;margin-left:0;margin-top:0;width:416.25pt;height:57.75pt;z-index:251658752" coordsize="52863,7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">
                <v:shape id="Picture 2" o:spid="_x0000_s1027" type="#_x0000_t75" style="position:absolute;width:52863;height:7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" stroked="t" strokecolor="windowText">
                  <v:imagedata r:id="rId39" o:title="" croptop="26214f" cropbottom="25304f" cropleft="461f" cropright="45568f"/>
                  <v:path arrowok="t"/>
                </v:shape>
                <v:shape id="Straight Arrow Connector 3" o:spid="_x0000_s1028" type="#_x0000_t32" style="position:absolute;left:48198;top:295;width:2239;height:45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" strokecolor="red" strokeweight="1pt">
                  <v:stroke endarrow="block" joinstyle="miter"/>
                </v:shape>
              </v:group>
            </w:pict>
          </mc:Fallback>
        </mc:AlternateContent>
      </w:r>
    </w:p>
    <w:p w14:paraId="0A5269C4" w14:textId="77777777" w:rsidR="00141BEE" w:rsidRDefault="00141BEE" w:rsidP="001801E3">
      <w:pPr>
        <w:rPr>
          <w:rFonts w:ascii="Arial" w:hAnsi="Arial" w:cs="Arial"/>
          <w:b/>
          <w:color w:val="000000"/>
          <w:sz w:val="20"/>
          <w:szCs w:val="20"/>
        </w:rPr>
      </w:pPr>
    </w:p>
    <w:p w14:paraId="16B04146" w14:textId="77777777" w:rsidR="00141BEE" w:rsidRDefault="00141BEE" w:rsidP="001801E3">
      <w:pPr>
        <w:rPr>
          <w:rFonts w:ascii="Arial" w:hAnsi="Arial" w:cs="Arial"/>
          <w:b/>
          <w:color w:val="000000"/>
          <w:sz w:val="20"/>
          <w:szCs w:val="20"/>
        </w:rPr>
      </w:pPr>
    </w:p>
    <w:p w14:paraId="02C4CF55" w14:textId="77777777" w:rsidR="00141BEE" w:rsidRDefault="00141BEE" w:rsidP="001801E3">
      <w:pPr>
        <w:rPr>
          <w:rFonts w:ascii="Arial" w:hAnsi="Arial" w:cs="Arial"/>
          <w:b/>
          <w:color w:val="000000"/>
          <w:sz w:val="20"/>
          <w:szCs w:val="20"/>
        </w:rPr>
      </w:pPr>
    </w:p>
    <w:p w14:paraId="5352AC7F" w14:textId="77777777" w:rsidR="00141BEE" w:rsidRDefault="00141BEE" w:rsidP="001801E3">
      <w:pPr>
        <w:rPr>
          <w:rFonts w:ascii="Arial" w:hAnsi="Arial" w:cs="Arial"/>
          <w:b/>
          <w:color w:val="000000"/>
          <w:sz w:val="20"/>
          <w:szCs w:val="20"/>
        </w:rPr>
      </w:pPr>
    </w:p>
    <w:p w14:paraId="25B05BF5" w14:textId="77777777" w:rsidR="00141BEE" w:rsidRDefault="00141BEE" w:rsidP="001801E3">
      <w:pPr>
        <w:rPr>
          <w:rFonts w:ascii="Arial" w:hAnsi="Arial" w:cs="Arial"/>
          <w:b/>
          <w:color w:val="000000"/>
          <w:sz w:val="20"/>
          <w:szCs w:val="20"/>
        </w:rPr>
      </w:pPr>
    </w:p>
    <w:p w14:paraId="79C48BFC" w14:textId="67D57F38" w:rsidR="00141BEE" w:rsidRDefault="00B86ACD" w:rsidP="001801E3">
      <w:pPr>
        <w:rPr>
          <w:rFonts w:ascii="Arial" w:hAnsi="Arial" w:cs="Arial"/>
          <w:b/>
          <w:color w:val="000000"/>
          <w:sz w:val="20"/>
          <w:szCs w:val="20"/>
        </w:rPr>
      </w:pPr>
      <w:r w:rsidRPr="005B1F08">
        <w:rPr>
          <w:rFonts w:ascii="Arial" w:hAnsi="Arial" w:cs="Arial"/>
          <w:b/>
          <w:noProof/>
          <w:color w:val="000000"/>
          <w:sz w:val="20"/>
          <w:szCs w:val="20"/>
        </w:rPr>
        <mc:AlternateContent>
          <mc:Choice Requires="wpg">
            <w:drawing>
              <wp:anchor distT="0" distB="0" distL="114300" distR="114300" simplePos="0" relativeHeight="251662848" behindDoc="0" locked="0" layoutInCell="1" allowOverlap="1" wp14:anchorId="25943B4A" wp14:editId="7CC9E14F">
                <wp:simplePos x="0" y="0"/>
                <wp:positionH relativeFrom="column">
                  <wp:posOffset>0</wp:posOffset>
                </wp:positionH>
                <wp:positionV relativeFrom="paragraph">
                  <wp:posOffset>0</wp:posOffset>
                </wp:positionV>
                <wp:extent cx="2466975" cy="1857375"/>
                <wp:effectExtent l="19050" t="19050" r="9525" b="9525"/>
                <wp:wrapNone/>
                <wp:docPr id="28"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66975" cy="1857375"/>
                          <a:chOff x="0" y="0"/>
                          <a:chExt cx="2466826" cy="1857375"/>
                        </a:xfrm>
                      </wpg:grpSpPr>
                      <pic:pic xmlns:pic="http://schemas.openxmlformats.org/drawingml/2006/picture">
                        <pic:nvPicPr>
                          <pic:cNvPr id="29" name="Picture 2"/>
                          <pic:cNvPicPr>
                            <a:picLocks noChangeAspect="1"/>
                          </pic:cNvPicPr>
                        </pic:nvPicPr>
                        <pic:blipFill rotWithShape="1">
                          <a:blip r:embed="rId40"/>
                          <a:srcRect l="23828" t="18889" r="62891" b="45556"/>
                          <a:stretch/>
                        </pic:blipFill>
                        <pic:spPr>
                          <a:xfrm>
                            <a:off x="0" y="0"/>
                            <a:ext cx="2466826" cy="1857375"/>
                          </a:xfrm>
                          <a:prstGeom prst="rect">
                            <a:avLst/>
                          </a:prstGeom>
                          <a:ln>
                            <a:solidFill>
                              <a:sysClr val="windowText" lastClr="000000"/>
                            </a:solidFill>
                            <a:prstDash val="solid"/>
                          </a:ln>
                        </pic:spPr>
                      </pic:pic>
                      <wps:wsp>
                        <wps:cNvPr id="30" name="Straight Arrow Connector 3"/>
                        <wps:cNvCnPr/>
                        <wps:spPr>
                          <a:xfrm flipV="1">
                            <a:off x="252898" y="1557824"/>
                            <a:ext cx="401217" cy="149290"/>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421E9B3C" id="Group 5" o:spid="_x0000_s1026" style="position:absolute;margin-left:0;margin-top:0;width:194.25pt;height:146.25pt;z-index:251662848" coordsize="24668,18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">
                <v:shape id="Picture 2" o:spid="_x0000_s1027" type="#_x0000_t75" style="position:absolute;width:24668;height:18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" stroked="t" strokecolor="windowText">
                  <v:imagedata r:id="rId41" o:title="" croptop="12379f" cropbottom="29856f" cropleft="15616f" cropright="41216f"/>
                  <v:path arrowok="t"/>
                </v:shape>
                <v:shape id="Straight Arrow Connector 3" o:spid="_x0000_s1028" type="#_x0000_t32" style="position:absolute;left:2528;top:15578;width:4013;height:14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" strokecolor="red" strokeweight="1pt">
                  <v:stroke endarrow="block" joinstyle="miter"/>
                </v:shape>
              </v:group>
            </w:pict>
          </mc:Fallback>
        </mc:AlternateContent>
      </w:r>
    </w:p>
    <w:p w14:paraId="043B356A" w14:textId="77777777" w:rsidR="005B1F08" w:rsidRDefault="005B1F08" w:rsidP="001801E3">
      <w:pPr>
        <w:rPr>
          <w:rFonts w:ascii="Arial" w:hAnsi="Arial" w:cs="Arial"/>
          <w:b/>
          <w:color w:val="000000"/>
          <w:sz w:val="20"/>
          <w:szCs w:val="20"/>
        </w:rPr>
      </w:pPr>
    </w:p>
    <w:p w14:paraId="6E7CE884" w14:textId="77777777" w:rsidR="005B1F08" w:rsidRDefault="005B1F08" w:rsidP="001801E3">
      <w:pPr>
        <w:rPr>
          <w:rFonts w:ascii="Arial" w:hAnsi="Arial" w:cs="Arial"/>
          <w:b/>
          <w:color w:val="000000"/>
          <w:sz w:val="20"/>
          <w:szCs w:val="20"/>
        </w:rPr>
      </w:pPr>
    </w:p>
    <w:p w14:paraId="48F0F4F5" w14:textId="77777777" w:rsidR="005B1F08" w:rsidRDefault="005B1F08" w:rsidP="001801E3">
      <w:pPr>
        <w:rPr>
          <w:rFonts w:ascii="Arial" w:hAnsi="Arial" w:cs="Arial"/>
          <w:b/>
          <w:color w:val="000000"/>
          <w:sz w:val="20"/>
          <w:szCs w:val="20"/>
        </w:rPr>
      </w:pPr>
    </w:p>
    <w:p w14:paraId="5EF22F26" w14:textId="77777777" w:rsidR="005B1F08" w:rsidRDefault="005B1F08" w:rsidP="001801E3">
      <w:pPr>
        <w:rPr>
          <w:rFonts w:ascii="Arial" w:hAnsi="Arial" w:cs="Arial"/>
          <w:b/>
          <w:color w:val="000000"/>
          <w:sz w:val="20"/>
          <w:szCs w:val="20"/>
        </w:rPr>
      </w:pPr>
    </w:p>
    <w:p w14:paraId="0C079DF9" w14:textId="77777777" w:rsidR="005B1F08" w:rsidRDefault="005B1F08" w:rsidP="001801E3">
      <w:pPr>
        <w:rPr>
          <w:rFonts w:ascii="Arial" w:hAnsi="Arial" w:cs="Arial"/>
          <w:b/>
          <w:color w:val="000000"/>
          <w:sz w:val="20"/>
          <w:szCs w:val="20"/>
        </w:rPr>
      </w:pPr>
    </w:p>
    <w:p w14:paraId="1B4412C8" w14:textId="77777777" w:rsidR="005B1F08" w:rsidRDefault="005B1F08" w:rsidP="001801E3">
      <w:pPr>
        <w:rPr>
          <w:rFonts w:ascii="Arial" w:hAnsi="Arial" w:cs="Arial"/>
          <w:b/>
          <w:color w:val="000000"/>
          <w:sz w:val="20"/>
          <w:szCs w:val="20"/>
        </w:rPr>
      </w:pPr>
    </w:p>
    <w:p w14:paraId="1D913469" w14:textId="77777777" w:rsidR="005B1F08" w:rsidRDefault="005B1F08" w:rsidP="001801E3">
      <w:pPr>
        <w:rPr>
          <w:rFonts w:ascii="Arial" w:hAnsi="Arial" w:cs="Arial"/>
          <w:b/>
          <w:color w:val="000000"/>
          <w:sz w:val="20"/>
          <w:szCs w:val="20"/>
        </w:rPr>
      </w:pPr>
    </w:p>
    <w:p w14:paraId="66946AFF" w14:textId="77777777" w:rsidR="005B1F08" w:rsidRDefault="005B1F08" w:rsidP="001801E3">
      <w:pPr>
        <w:rPr>
          <w:rFonts w:ascii="Arial" w:hAnsi="Arial" w:cs="Arial"/>
          <w:b/>
          <w:color w:val="000000"/>
          <w:sz w:val="20"/>
          <w:szCs w:val="20"/>
        </w:rPr>
      </w:pPr>
    </w:p>
    <w:p w14:paraId="66D9A415" w14:textId="77777777" w:rsidR="005B1F08" w:rsidRDefault="005B1F08" w:rsidP="001801E3">
      <w:pPr>
        <w:rPr>
          <w:rFonts w:ascii="Arial" w:hAnsi="Arial" w:cs="Arial"/>
          <w:b/>
          <w:color w:val="000000"/>
          <w:sz w:val="20"/>
          <w:szCs w:val="20"/>
        </w:rPr>
      </w:pPr>
    </w:p>
    <w:p w14:paraId="4678A59A" w14:textId="77777777" w:rsidR="005B1F08" w:rsidRDefault="005B1F08" w:rsidP="001801E3">
      <w:pPr>
        <w:rPr>
          <w:rFonts w:ascii="Arial" w:hAnsi="Arial" w:cs="Arial"/>
          <w:b/>
          <w:color w:val="000000"/>
          <w:sz w:val="20"/>
          <w:szCs w:val="20"/>
        </w:rPr>
      </w:pPr>
    </w:p>
    <w:p w14:paraId="4B83DA75" w14:textId="77777777" w:rsidR="00141BEE" w:rsidRDefault="00141BEE" w:rsidP="001801E3">
      <w:pPr>
        <w:rPr>
          <w:rFonts w:ascii="Arial" w:hAnsi="Arial" w:cs="Arial"/>
          <w:b/>
          <w:color w:val="000000"/>
          <w:sz w:val="20"/>
          <w:szCs w:val="20"/>
        </w:rPr>
      </w:pPr>
    </w:p>
    <w:p w14:paraId="1C609458" w14:textId="77777777" w:rsidR="00141BEE" w:rsidRDefault="00141BEE" w:rsidP="001801E3">
      <w:pPr>
        <w:rPr>
          <w:rFonts w:ascii="Arial" w:hAnsi="Arial" w:cs="Arial"/>
          <w:b/>
          <w:color w:val="000000"/>
          <w:sz w:val="20"/>
          <w:szCs w:val="20"/>
        </w:rPr>
      </w:pPr>
    </w:p>
    <w:p w14:paraId="4027C5A4" w14:textId="77777777" w:rsidR="005B1F08" w:rsidRDefault="005B1F08" w:rsidP="001801E3">
      <w:pPr>
        <w:rPr>
          <w:rFonts w:ascii="Arial" w:hAnsi="Arial" w:cs="Arial"/>
          <w:b/>
          <w:color w:val="000000"/>
          <w:sz w:val="20"/>
          <w:szCs w:val="20"/>
        </w:rPr>
      </w:pPr>
    </w:p>
    <w:p w14:paraId="50D5FDF8" w14:textId="77777777" w:rsidR="005B1F08" w:rsidRDefault="005B1F08" w:rsidP="001801E3">
      <w:pPr>
        <w:rPr>
          <w:rFonts w:ascii="Arial" w:hAnsi="Arial" w:cs="Arial"/>
          <w:b/>
          <w:color w:val="000000"/>
          <w:sz w:val="20"/>
          <w:szCs w:val="20"/>
        </w:rPr>
      </w:pPr>
    </w:p>
    <w:p w14:paraId="3C7CE152" w14:textId="6EF73589" w:rsidR="00691C5D" w:rsidRDefault="00D156B1" w:rsidP="001801E3">
      <w:pPr>
        <w:rPr>
          <w:rFonts w:ascii="Arial" w:hAnsi="Arial" w:cs="Arial"/>
          <w:b/>
          <w:color w:val="000000"/>
          <w:sz w:val="20"/>
          <w:szCs w:val="20"/>
        </w:rPr>
      </w:pPr>
      <w:r w:rsidRPr="00500926">
        <w:rPr>
          <w:rFonts w:ascii="Arial" w:hAnsi="Arial" w:cs="Arial"/>
          <w:b/>
          <w:color w:val="000000"/>
          <w:sz w:val="20"/>
          <w:szCs w:val="20"/>
        </w:rPr>
        <w:t>Fig 8.1</w:t>
      </w:r>
      <w:r w:rsidR="003039D8">
        <w:rPr>
          <w:rFonts w:ascii="Arial" w:hAnsi="Arial" w:cs="Arial"/>
          <w:b/>
          <w:color w:val="000000"/>
          <w:sz w:val="20"/>
          <w:szCs w:val="20"/>
        </w:rPr>
        <w:t>.3.2</w:t>
      </w:r>
      <w:r w:rsidR="003E2333">
        <w:rPr>
          <w:rFonts w:ascii="Arial" w:hAnsi="Arial" w:cs="Arial"/>
          <w:b/>
          <w:color w:val="000000"/>
          <w:sz w:val="20"/>
          <w:szCs w:val="20"/>
        </w:rPr>
        <w:t>i</w:t>
      </w:r>
    </w:p>
    <w:p w14:paraId="1DDCD28B" w14:textId="351A4E07" w:rsidR="00691C5D" w:rsidRDefault="00B86ACD" w:rsidP="001801E3">
      <w:pPr>
        <w:rPr>
          <w:rFonts w:ascii="Arial" w:hAnsi="Arial" w:cs="Arial"/>
          <w:b/>
          <w:color w:val="000000"/>
          <w:sz w:val="20"/>
          <w:szCs w:val="20"/>
        </w:rPr>
      </w:pPr>
      <w:r w:rsidRPr="00782818">
        <w:rPr>
          <w:rFonts w:ascii="Arial" w:hAnsi="Arial" w:cs="Arial"/>
          <w:b/>
          <w:noProof/>
          <w:color w:val="000000"/>
          <w:sz w:val="20"/>
          <w:szCs w:val="20"/>
        </w:rPr>
        <mc:AlternateContent>
          <mc:Choice Requires="wpg">
            <w:drawing>
              <wp:anchor distT="0" distB="0" distL="114300" distR="114300" simplePos="0" relativeHeight="251659776" behindDoc="0" locked="0" layoutInCell="1" allowOverlap="1" wp14:anchorId="42B350A9" wp14:editId="2F53CA85">
                <wp:simplePos x="0" y="0"/>
                <wp:positionH relativeFrom="column">
                  <wp:posOffset>0</wp:posOffset>
                </wp:positionH>
                <wp:positionV relativeFrom="paragraph">
                  <wp:posOffset>0</wp:posOffset>
                </wp:positionV>
                <wp:extent cx="5943600" cy="2905125"/>
                <wp:effectExtent l="19050" t="19050" r="0" b="9525"/>
                <wp:wrapNone/>
                <wp:docPr id="2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905125"/>
                          <a:chOff x="0" y="0"/>
                          <a:chExt cx="5943601" cy="2905126"/>
                        </a:xfrm>
                      </wpg:grpSpPr>
                      <pic:pic xmlns:pic="http://schemas.openxmlformats.org/drawingml/2006/picture">
                        <pic:nvPicPr>
                          <pic:cNvPr id="26" name="Picture 2"/>
                          <pic:cNvPicPr>
                            <a:picLocks noChangeAspect="1"/>
                          </pic:cNvPicPr>
                        </pic:nvPicPr>
                        <pic:blipFill rotWithShape="1">
                          <a:blip r:embed="rId42"/>
                          <a:srcRect l="547" t="8056" r="50703" b="7222"/>
                          <a:stretch/>
                        </pic:blipFill>
                        <pic:spPr>
                          <a:xfrm>
                            <a:off x="0" y="0"/>
                            <a:ext cx="5943601" cy="2905126"/>
                          </a:xfrm>
                          <a:prstGeom prst="rect">
                            <a:avLst/>
                          </a:prstGeom>
                          <a:ln>
                            <a:solidFill>
                              <a:sysClr val="windowText" lastClr="000000"/>
                            </a:solidFill>
                            <a:prstDash val="solid"/>
                          </a:ln>
                        </pic:spPr>
                      </pic:pic>
                      <wps:wsp>
                        <wps:cNvPr id="27" name="Straight Arrow Connector 3"/>
                        <wps:cNvCnPr/>
                        <wps:spPr>
                          <a:xfrm flipH="1">
                            <a:off x="2732704" y="1979062"/>
                            <a:ext cx="1240971" cy="634481"/>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70DCF591" id="Group 5" o:spid="_x0000_s1026" style="position:absolute;margin-left:0;margin-top:0;width:468pt;height:228.75pt;z-index:251659776" coordsize="59436,29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">
                <v:shape id="Picture 2" o:spid="_x0000_s1027" type="#_x0000_t75" style="position:absolute;width:59436;height:29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" stroked="t" strokecolor="windowText">
                  <v:imagedata r:id="rId43" o:title="" croptop="5280f" cropbottom="4733f" cropleft="358f" cropright="33229f"/>
                  <v:path arrowok="t"/>
                </v:shape>
                <v:shape id="Straight Arrow Connector 3" o:spid="_x0000_s1028" type="#_x0000_t32" style="position:absolute;left:27327;top:19790;width:12409;height:63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" strokecolor="red" strokeweight="1pt">
                  <v:stroke endarrow="block" joinstyle="miter"/>
                </v:shape>
              </v:group>
            </w:pict>
          </mc:Fallback>
        </mc:AlternateContent>
      </w:r>
    </w:p>
    <w:p w14:paraId="3B85EA79" w14:textId="77777777" w:rsidR="00782818" w:rsidRDefault="00782818" w:rsidP="001801E3">
      <w:pPr>
        <w:rPr>
          <w:rFonts w:ascii="Arial" w:hAnsi="Arial" w:cs="Arial"/>
          <w:b/>
          <w:color w:val="000000"/>
          <w:sz w:val="20"/>
          <w:szCs w:val="20"/>
        </w:rPr>
      </w:pPr>
    </w:p>
    <w:p w14:paraId="1B8104D8" w14:textId="77777777" w:rsidR="00782818" w:rsidRDefault="00782818" w:rsidP="001801E3">
      <w:pPr>
        <w:rPr>
          <w:rFonts w:ascii="Arial" w:hAnsi="Arial" w:cs="Arial"/>
          <w:b/>
          <w:color w:val="000000"/>
          <w:sz w:val="20"/>
          <w:szCs w:val="20"/>
        </w:rPr>
      </w:pPr>
    </w:p>
    <w:p w14:paraId="3FA380A0" w14:textId="77777777" w:rsidR="00782818" w:rsidRDefault="00782818" w:rsidP="001801E3">
      <w:pPr>
        <w:rPr>
          <w:rFonts w:ascii="Arial" w:hAnsi="Arial" w:cs="Arial"/>
          <w:b/>
          <w:color w:val="000000"/>
          <w:sz w:val="20"/>
          <w:szCs w:val="20"/>
        </w:rPr>
      </w:pPr>
    </w:p>
    <w:p w14:paraId="7E8A4FC4" w14:textId="77777777" w:rsidR="00782818" w:rsidRDefault="00782818" w:rsidP="001801E3">
      <w:pPr>
        <w:rPr>
          <w:rFonts w:ascii="Arial" w:hAnsi="Arial" w:cs="Arial"/>
          <w:b/>
          <w:color w:val="000000"/>
          <w:sz w:val="20"/>
          <w:szCs w:val="20"/>
        </w:rPr>
      </w:pPr>
    </w:p>
    <w:p w14:paraId="1B2303A6" w14:textId="77777777" w:rsidR="00782818" w:rsidRDefault="00782818" w:rsidP="001801E3">
      <w:pPr>
        <w:rPr>
          <w:rFonts w:ascii="Arial" w:hAnsi="Arial" w:cs="Arial"/>
          <w:b/>
          <w:color w:val="000000"/>
          <w:sz w:val="20"/>
          <w:szCs w:val="20"/>
        </w:rPr>
      </w:pPr>
    </w:p>
    <w:p w14:paraId="294FAB15" w14:textId="77777777" w:rsidR="00782818" w:rsidRDefault="00782818" w:rsidP="001801E3">
      <w:pPr>
        <w:rPr>
          <w:rFonts w:ascii="Arial" w:hAnsi="Arial" w:cs="Arial"/>
          <w:b/>
          <w:color w:val="000000"/>
          <w:sz w:val="20"/>
          <w:szCs w:val="20"/>
        </w:rPr>
      </w:pPr>
    </w:p>
    <w:p w14:paraId="70630BCF" w14:textId="77777777" w:rsidR="00782818" w:rsidRDefault="00782818" w:rsidP="001801E3">
      <w:pPr>
        <w:rPr>
          <w:rFonts w:ascii="Arial" w:hAnsi="Arial" w:cs="Arial"/>
          <w:b/>
          <w:color w:val="000000"/>
          <w:sz w:val="20"/>
          <w:szCs w:val="20"/>
        </w:rPr>
      </w:pPr>
    </w:p>
    <w:p w14:paraId="22C8F378" w14:textId="77777777" w:rsidR="00782818" w:rsidRDefault="00782818" w:rsidP="001801E3">
      <w:pPr>
        <w:rPr>
          <w:rFonts w:ascii="Arial" w:hAnsi="Arial" w:cs="Arial"/>
          <w:b/>
          <w:color w:val="000000"/>
          <w:sz w:val="20"/>
          <w:szCs w:val="20"/>
        </w:rPr>
      </w:pPr>
    </w:p>
    <w:p w14:paraId="12311265" w14:textId="77777777" w:rsidR="00782818" w:rsidRDefault="00782818" w:rsidP="001801E3">
      <w:pPr>
        <w:rPr>
          <w:rFonts w:ascii="Arial" w:hAnsi="Arial" w:cs="Arial"/>
          <w:b/>
          <w:color w:val="000000"/>
          <w:sz w:val="20"/>
          <w:szCs w:val="20"/>
        </w:rPr>
      </w:pPr>
    </w:p>
    <w:p w14:paraId="7F9B7152" w14:textId="77777777" w:rsidR="00782818" w:rsidRDefault="00782818" w:rsidP="001801E3">
      <w:pPr>
        <w:rPr>
          <w:rFonts w:ascii="Arial" w:hAnsi="Arial" w:cs="Arial"/>
          <w:b/>
          <w:color w:val="000000"/>
          <w:sz w:val="20"/>
          <w:szCs w:val="20"/>
        </w:rPr>
      </w:pPr>
    </w:p>
    <w:p w14:paraId="095765AE" w14:textId="77777777" w:rsidR="00782818" w:rsidRDefault="00782818" w:rsidP="001801E3">
      <w:pPr>
        <w:rPr>
          <w:rFonts w:ascii="Arial" w:hAnsi="Arial" w:cs="Arial"/>
          <w:b/>
          <w:color w:val="000000"/>
          <w:sz w:val="20"/>
          <w:szCs w:val="20"/>
        </w:rPr>
      </w:pPr>
    </w:p>
    <w:p w14:paraId="78E486AB" w14:textId="77777777" w:rsidR="00782818" w:rsidRDefault="00782818" w:rsidP="001801E3">
      <w:pPr>
        <w:rPr>
          <w:rFonts w:ascii="Arial" w:hAnsi="Arial" w:cs="Arial"/>
          <w:b/>
          <w:color w:val="000000"/>
          <w:sz w:val="20"/>
          <w:szCs w:val="20"/>
        </w:rPr>
      </w:pPr>
    </w:p>
    <w:p w14:paraId="720F52BE" w14:textId="77777777" w:rsidR="00782818" w:rsidRDefault="00782818" w:rsidP="001801E3">
      <w:pPr>
        <w:rPr>
          <w:rFonts w:ascii="Arial" w:hAnsi="Arial" w:cs="Arial"/>
          <w:b/>
          <w:color w:val="000000"/>
          <w:sz w:val="20"/>
          <w:szCs w:val="20"/>
        </w:rPr>
      </w:pPr>
    </w:p>
    <w:p w14:paraId="50E63058" w14:textId="77777777" w:rsidR="00782818" w:rsidRDefault="00782818" w:rsidP="001801E3">
      <w:pPr>
        <w:rPr>
          <w:rFonts w:ascii="Arial" w:hAnsi="Arial" w:cs="Arial"/>
          <w:b/>
          <w:color w:val="000000"/>
          <w:sz w:val="20"/>
          <w:szCs w:val="20"/>
        </w:rPr>
      </w:pPr>
    </w:p>
    <w:p w14:paraId="29D97A69" w14:textId="77777777" w:rsidR="00782818" w:rsidRDefault="00782818" w:rsidP="001801E3">
      <w:pPr>
        <w:rPr>
          <w:rFonts w:ascii="Arial" w:hAnsi="Arial" w:cs="Arial"/>
          <w:b/>
          <w:color w:val="000000"/>
          <w:sz w:val="20"/>
          <w:szCs w:val="20"/>
        </w:rPr>
      </w:pPr>
    </w:p>
    <w:p w14:paraId="1739CAD7" w14:textId="77777777" w:rsidR="00782818" w:rsidRDefault="00782818" w:rsidP="001801E3">
      <w:pPr>
        <w:rPr>
          <w:rFonts w:ascii="Arial" w:hAnsi="Arial" w:cs="Arial"/>
          <w:b/>
          <w:color w:val="000000"/>
          <w:sz w:val="20"/>
          <w:szCs w:val="20"/>
        </w:rPr>
      </w:pPr>
    </w:p>
    <w:p w14:paraId="1F275287" w14:textId="77777777" w:rsidR="00782818" w:rsidRDefault="00782818" w:rsidP="001801E3">
      <w:pPr>
        <w:rPr>
          <w:rFonts w:ascii="Arial" w:hAnsi="Arial" w:cs="Arial"/>
          <w:b/>
          <w:color w:val="000000"/>
          <w:sz w:val="20"/>
          <w:szCs w:val="20"/>
        </w:rPr>
      </w:pPr>
    </w:p>
    <w:p w14:paraId="4295D644" w14:textId="77777777" w:rsidR="00782818" w:rsidRDefault="00782818" w:rsidP="001801E3">
      <w:pPr>
        <w:rPr>
          <w:rFonts w:ascii="Arial" w:hAnsi="Arial" w:cs="Arial"/>
          <w:color w:val="000000"/>
          <w:sz w:val="20"/>
          <w:szCs w:val="20"/>
        </w:rPr>
      </w:pPr>
    </w:p>
    <w:p w14:paraId="0949C4A6" w14:textId="77777777" w:rsidR="00782818" w:rsidRDefault="00782818" w:rsidP="001801E3">
      <w:pPr>
        <w:rPr>
          <w:rFonts w:ascii="Arial" w:hAnsi="Arial" w:cs="Arial"/>
          <w:color w:val="000000"/>
          <w:sz w:val="20"/>
          <w:szCs w:val="20"/>
        </w:rPr>
      </w:pPr>
    </w:p>
    <w:p w14:paraId="6E09D4E4" w14:textId="77777777" w:rsidR="00691C5D" w:rsidRDefault="00691C5D" w:rsidP="001801E3">
      <w:pPr>
        <w:rPr>
          <w:rFonts w:ascii="Arial" w:hAnsi="Arial" w:cs="Arial"/>
          <w:color w:val="000000"/>
          <w:sz w:val="20"/>
          <w:szCs w:val="20"/>
        </w:rPr>
      </w:pPr>
    </w:p>
    <w:p w14:paraId="0A391EB3" w14:textId="77777777" w:rsidR="00782818" w:rsidRDefault="00782818" w:rsidP="001801E3">
      <w:pPr>
        <w:rPr>
          <w:rFonts w:ascii="Arial" w:hAnsi="Arial" w:cs="Arial"/>
          <w:color w:val="000000"/>
          <w:sz w:val="20"/>
          <w:szCs w:val="20"/>
        </w:rPr>
      </w:pPr>
    </w:p>
    <w:p w14:paraId="4C5B73D8" w14:textId="09ED87B8" w:rsidR="00D156B1" w:rsidRPr="00500926" w:rsidRDefault="00D156B1" w:rsidP="001801E3">
      <w:pPr>
        <w:numPr>
          <w:ilvl w:val="0"/>
          <w:numId w:val="6"/>
        </w:numPr>
        <w:tabs>
          <w:tab w:val="clear" w:pos="2160"/>
        </w:tabs>
        <w:ind w:left="1080" w:hanging="360"/>
        <w:rPr>
          <w:rFonts w:ascii="Arial" w:hAnsi="Arial" w:cs="Arial"/>
          <w:color w:val="000000"/>
          <w:sz w:val="20"/>
          <w:szCs w:val="20"/>
        </w:rPr>
      </w:pPr>
      <w:r w:rsidRPr="00500926">
        <w:rPr>
          <w:rFonts w:ascii="Arial" w:hAnsi="Arial" w:cs="Arial"/>
          <w:color w:val="000000"/>
          <w:sz w:val="20"/>
          <w:szCs w:val="20"/>
        </w:rPr>
        <w:t xml:space="preserve">Select </w:t>
      </w:r>
      <w:r w:rsidRPr="00500926">
        <w:rPr>
          <w:rFonts w:ascii="Arial" w:hAnsi="Arial" w:cs="Arial"/>
          <w:b/>
          <w:color w:val="000000"/>
          <w:sz w:val="20"/>
          <w:szCs w:val="20"/>
        </w:rPr>
        <w:t>Submit Bulk File</w:t>
      </w:r>
      <w:r w:rsidRPr="00500926">
        <w:rPr>
          <w:rFonts w:ascii="Arial" w:hAnsi="Arial" w:cs="Arial"/>
          <w:color w:val="000000"/>
          <w:sz w:val="20"/>
          <w:szCs w:val="20"/>
        </w:rPr>
        <w:t xml:space="preserve"> to create individual issues. (</w:t>
      </w:r>
      <w:r w:rsidRPr="00500926">
        <w:rPr>
          <w:rFonts w:ascii="Arial" w:hAnsi="Arial" w:cs="Arial"/>
          <w:b/>
          <w:color w:val="000000"/>
          <w:sz w:val="20"/>
          <w:szCs w:val="20"/>
        </w:rPr>
        <w:t>Fig 8.1</w:t>
      </w:r>
      <w:r w:rsidR="00416DA9">
        <w:rPr>
          <w:rFonts w:ascii="Arial" w:hAnsi="Arial" w:cs="Arial"/>
          <w:b/>
          <w:color w:val="000000"/>
          <w:sz w:val="20"/>
          <w:szCs w:val="20"/>
        </w:rPr>
        <w:t>.3.2</w:t>
      </w:r>
      <w:r w:rsidR="003E2333">
        <w:rPr>
          <w:rFonts w:ascii="Arial" w:hAnsi="Arial" w:cs="Arial"/>
          <w:b/>
          <w:color w:val="000000"/>
          <w:sz w:val="20"/>
          <w:szCs w:val="20"/>
        </w:rPr>
        <w:t>j</w:t>
      </w:r>
      <w:r w:rsidRPr="00500926">
        <w:rPr>
          <w:rFonts w:ascii="Arial" w:hAnsi="Arial" w:cs="Arial"/>
          <w:color w:val="000000"/>
          <w:sz w:val="20"/>
          <w:szCs w:val="20"/>
        </w:rPr>
        <w:t>)</w:t>
      </w:r>
    </w:p>
    <w:p w14:paraId="6B7815DC" w14:textId="77777777" w:rsidR="001A0A43" w:rsidRPr="00500926" w:rsidRDefault="001A0A43" w:rsidP="001A0A43">
      <w:pPr>
        <w:ind w:left="1440"/>
        <w:rPr>
          <w:rFonts w:ascii="Arial" w:hAnsi="Arial" w:cs="Arial"/>
          <w:color w:val="000000"/>
          <w:sz w:val="20"/>
          <w:szCs w:val="20"/>
        </w:rPr>
      </w:pPr>
    </w:p>
    <w:p w14:paraId="78EB8471" w14:textId="77777777" w:rsidR="00775D75" w:rsidRDefault="00775D75" w:rsidP="001801E3">
      <w:pPr>
        <w:rPr>
          <w:rFonts w:ascii="Arial" w:hAnsi="Arial" w:cs="Arial"/>
          <w:b/>
          <w:color w:val="000000"/>
          <w:sz w:val="20"/>
          <w:szCs w:val="20"/>
        </w:rPr>
      </w:pPr>
    </w:p>
    <w:p w14:paraId="7E44D610" w14:textId="77777777" w:rsidR="00775D75" w:rsidRDefault="00775D75" w:rsidP="001801E3">
      <w:pPr>
        <w:rPr>
          <w:rFonts w:ascii="Arial" w:hAnsi="Arial" w:cs="Arial"/>
          <w:b/>
          <w:color w:val="000000"/>
          <w:sz w:val="20"/>
          <w:szCs w:val="20"/>
        </w:rPr>
      </w:pPr>
    </w:p>
    <w:p w14:paraId="31D51D1F" w14:textId="77777777" w:rsidR="00775D75" w:rsidRDefault="00775D75" w:rsidP="001801E3">
      <w:pPr>
        <w:rPr>
          <w:rFonts w:ascii="Arial" w:hAnsi="Arial" w:cs="Arial"/>
          <w:b/>
          <w:color w:val="000000"/>
          <w:sz w:val="20"/>
          <w:szCs w:val="20"/>
        </w:rPr>
      </w:pPr>
    </w:p>
    <w:p w14:paraId="57CB0B19" w14:textId="77777777" w:rsidR="00775D75" w:rsidRDefault="00775D75" w:rsidP="001801E3">
      <w:pPr>
        <w:rPr>
          <w:rFonts w:ascii="Arial" w:hAnsi="Arial" w:cs="Arial"/>
          <w:b/>
          <w:color w:val="000000"/>
          <w:sz w:val="20"/>
          <w:szCs w:val="20"/>
        </w:rPr>
      </w:pPr>
    </w:p>
    <w:p w14:paraId="237599F2" w14:textId="77777777" w:rsidR="00775D75" w:rsidRDefault="00775D75" w:rsidP="001801E3">
      <w:pPr>
        <w:rPr>
          <w:rFonts w:ascii="Arial" w:hAnsi="Arial" w:cs="Arial"/>
          <w:b/>
          <w:color w:val="000000"/>
          <w:sz w:val="20"/>
          <w:szCs w:val="20"/>
        </w:rPr>
      </w:pPr>
    </w:p>
    <w:p w14:paraId="719FA6E9" w14:textId="77777777" w:rsidR="00775D75" w:rsidRDefault="00775D75" w:rsidP="001801E3">
      <w:pPr>
        <w:rPr>
          <w:rFonts w:ascii="Arial" w:hAnsi="Arial" w:cs="Arial"/>
          <w:b/>
          <w:color w:val="000000"/>
          <w:sz w:val="20"/>
          <w:szCs w:val="20"/>
        </w:rPr>
      </w:pPr>
    </w:p>
    <w:p w14:paraId="14D33C39" w14:textId="77777777" w:rsidR="00775D75" w:rsidRDefault="00775D75" w:rsidP="001801E3">
      <w:pPr>
        <w:rPr>
          <w:rFonts w:ascii="Arial" w:hAnsi="Arial" w:cs="Arial"/>
          <w:b/>
          <w:color w:val="000000"/>
          <w:sz w:val="20"/>
          <w:szCs w:val="20"/>
        </w:rPr>
      </w:pPr>
    </w:p>
    <w:p w14:paraId="06BA08B0" w14:textId="77777777" w:rsidR="00775D75" w:rsidRDefault="00775D75" w:rsidP="001801E3">
      <w:pPr>
        <w:rPr>
          <w:rFonts w:ascii="Arial" w:hAnsi="Arial" w:cs="Arial"/>
          <w:b/>
          <w:color w:val="000000"/>
          <w:sz w:val="20"/>
          <w:szCs w:val="20"/>
        </w:rPr>
      </w:pPr>
    </w:p>
    <w:p w14:paraId="29EC0156" w14:textId="77777777" w:rsidR="00775D75" w:rsidRDefault="00775D75" w:rsidP="001801E3">
      <w:pPr>
        <w:rPr>
          <w:rFonts w:ascii="Arial" w:hAnsi="Arial" w:cs="Arial"/>
          <w:b/>
          <w:color w:val="000000"/>
          <w:sz w:val="20"/>
          <w:szCs w:val="20"/>
        </w:rPr>
      </w:pPr>
    </w:p>
    <w:p w14:paraId="5DFBF8F6" w14:textId="787C4687" w:rsidR="00691C5D" w:rsidRDefault="001A0A43" w:rsidP="001801E3">
      <w:pPr>
        <w:rPr>
          <w:rFonts w:ascii="Arial" w:hAnsi="Arial" w:cs="Arial"/>
          <w:b/>
          <w:color w:val="000000"/>
          <w:sz w:val="20"/>
          <w:szCs w:val="20"/>
        </w:rPr>
      </w:pPr>
      <w:r w:rsidRPr="00500926">
        <w:rPr>
          <w:rFonts w:ascii="Arial" w:hAnsi="Arial" w:cs="Arial"/>
          <w:b/>
          <w:color w:val="000000"/>
          <w:sz w:val="20"/>
          <w:szCs w:val="20"/>
        </w:rPr>
        <w:t>Fig 8.1</w:t>
      </w:r>
      <w:r w:rsidR="00416DA9">
        <w:rPr>
          <w:rFonts w:ascii="Arial" w:hAnsi="Arial" w:cs="Arial"/>
          <w:b/>
          <w:color w:val="000000"/>
          <w:sz w:val="20"/>
          <w:szCs w:val="20"/>
        </w:rPr>
        <w:t>.3.2</w:t>
      </w:r>
      <w:r w:rsidR="003E2333">
        <w:rPr>
          <w:rFonts w:ascii="Arial" w:hAnsi="Arial" w:cs="Arial"/>
          <w:b/>
          <w:color w:val="000000"/>
          <w:sz w:val="20"/>
          <w:szCs w:val="20"/>
        </w:rPr>
        <w:t>j</w:t>
      </w:r>
    </w:p>
    <w:p w14:paraId="268AE277" w14:textId="52AA9B15" w:rsidR="001A0A43" w:rsidRDefault="001A0A43" w:rsidP="001801E3">
      <w:pPr>
        <w:rPr>
          <w:rFonts w:ascii="Arial" w:hAnsi="Arial" w:cs="Arial"/>
          <w:b/>
          <w:color w:val="000000"/>
          <w:sz w:val="20"/>
          <w:szCs w:val="20"/>
        </w:rPr>
      </w:pPr>
    </w:p>
    <w:p w14:paraId="391EB4B1" w14:textId="40C0D852" w:rsidR="00782818" w:rsidRDefault="00B86ACD" w:rsidP="001801E3">
      <w:pPr>
        <w:rPr>
          <w:rFonts w:ascii="Arial" w:hAnsi="Arial" w:cs="Arial"/>
          <w:b/>
          <w:color w:val="000000"/>
          <w:sz w:val="20"/>
          <w:szCs w:val="20"/>
        </w:rPr>
      </w:pPr>
      <w:r w:rsidRPr="00782818">
        <w:rPr>
          <w:rFonts w:ascii="Arial" w:hAnsi="Arial" w:cs="Arial"/>
          <w:b/>
          <w:noProof/>
          <w:color w:val="000000"/>
          <w:sz w:val="20"/>
          <w:szCs w:val="20"/>
        </w:rPr>
        <mc:AlternateContent>
          <mc:Choice Requires="wpg">
            <w:drawing>
              <wp:anchor distT="0" distB="0" distL="114300" distR="114300" simplePos="0" relativeHeight="251660800" behindDoc="0" locked="0" layoutInCell="1" allowOverlap="1" wp14:anchorId="742A47DF" wp14:editId="233B9B48">
                <wp:simplePos x="0" y="0"/>
                <wp:positionH relativeFrom="column">
                  <wp:posOffset>0</wp:posOffset>
                </wp:positionH>
                <wp:positionV relativeFrom="paragraph">
                  <wp:posOffset>0</wp:posOffset>
                </wp:positionV>
                <wp:extent cx="5924550" cy="2743200"/>
                <wp:effectExtent l="19050" t="19050" r="0" b="0"/>
                <wp:wrapNone/>
                <wp:docPr id="22"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24550" cy="2743200"/>
                          <a:chOff x="0" y="0"/>
                          <a:chExt cx="5924550" cy="2743201"/>
                        </a:xfrm>
                      </wpg:grpSpPr>
                      <pic:pic xmlns:pic="http://schemas.openxmlformats.org/drawingml/2006/picture">
                        <pic:nvPicPr>
                          <pic:cNvPr id="23" name="Picture 2"/>
                          <pic:cNvPicPr>
                            <a:picLocks noChangeAspect="1"/>
                          </pic:cNvPicPr>
                        </pic:nvPicPr>
                        <pic:blipFill rotWithShape="1">
                          <a:blip r:embed="rId44"/>
                          <a:srcRect l="781" t="8056" r="50625" b="11944"/>
                          <a:stretch/>
                        </pic:blipFill>
                        <pic:spPr>
                          <a:xfrm>
                            <a:off x="0" y="0"/>
                            <a:ext cx="5924550" cy="2743201"/>
                          </a:xfrm>
                          <a:prstGeom prst="rect">
                            <a:avLst/>
                          </a:prstGeom>
                          <a:ln>
                            <a:solidFill>
                              <a:sysClr val="windowText" lastClr="000000"/>
                            </a:solidFill>
                            <a:prstDash val="solid"/>
                          </a:ln>
                        </pic:spPr>
                      </pic:pic>
                      <wps:wsp>
                        <wps:cNvPr id="24" name="Straight Arrow Connector 3"/>
                        <wps:cNvCnPr>
                          <a:cxnSpLocks/>
                        </wps:cNvCnPr>
                        <wps:spPr>
                          <a:xfrm flipV="1">
                            <a:off x="1045223" y="541566"/>
                            <a:ext cx="1" cy="429207"/>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043BE159" id="Group 6" o:spid="_x0000_s1026" style="position:absolute;margin-left:0;margin-top:0;width:466.5pt;height:3in;z-index:251660800" coordsize="59245,274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">
                <v:shape id="Picture 2" o:spid="_x0000_s1027" type="#_x0000_t75" style="position:absolute;width:59245;height:27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" stroked="t" strokecolor="windowText">
                  <v:imagedata r:id="rId47" o:title="" croptop="5280f" cropbottom="7828f" cropleft="512f" cropright="33178f"/>
                  <v:path arrowok="t"/>
                </v:shape>
                <v:shape id="Straight Arrow Connector 3" o:spid="_x0000_s1028" type="#_x0000_t32" style="position:absolute;left:10452;top:5415;width:0;height:429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" strokecolor="red" strokeweight="1pt">
                  <v:stroke endarrow="block" joinstyle="miter"/>
                  <o:lock v:ext="edit" shapetype="f"/>
                </v:shape>
              </v:group>
            </w:pict>
          </mc:Fallback>
        </mc:AlternateContent>
      </w:r>
    </w:p>
    <w:p w14:paraId="6A06AC63" w14:textId="77777777" w:rsidR="00782818" w:rsidRDefault="00782818" w:rsidP="001801E3">
      <w:pPr>
        <w:rPr>
          <w:rFonts w:ascii="Arial" w:hAnsi="Arial" w:cs="Arial"/>
          <w:b/>
          <w:color w:val="000000"/>
          <w:sz w:val="20"/>
          <w:szCs w:val="20"/>
        </w:rPr>
      </w:pPr>
    </w:p>
    <w:p w14:paraId="1D1033C0" w14:textId="77777777" w:rsidR="00782818" w:rsidRDefault="00782818" w:rsidP="001801E3">
      <w:pPr>
        <w:rPr>
          <w:rFonts w:ascii="Arial" w:hAnsi="Arial" w:cs="Arial"/>
          <w:b/>
          <w:color w:val="000000"/>
          <w:sz w:val="20"/>
          <w:szCs w:val="20"/>
        </w:rPr>
      </w:pPr>
    </w:p>
    <w:p w14:paraId="119E01CD" w14:textId="77777777" w:rsidR="00782818" w:rsidRDefault="00782818" w:rsidP="001801E3">
      <w:pPr>
        <w:rPr>
          <w:rFonts w:ascii="Arial" w:hAnsi="Arial" w:cs="Arial"/>
          <w:b/>
          <w:color w:val="000000"/>
          <w:sz w:val="20"/>
          <w:szCs w:val="20"/>
        </w:rPr>
      </w:pPr>
    </w:p>
    <w:p w14:paraId="75B7E006" w14:textId="77777777" w:rsidR="00782818" w:rsidRDefault="00782818" w:rsidP="001801E3">
      <w:pPr>
        <w:rPr>
          <w:rFonts w:ascii="Arial" w:hAnsi="Arial" w:cs="Arial"/>
          <w:b/>
          <w:color w:val="000000"/>
          <w:sz w:val="20"/>
          <w:szCs w:val="20"/>
        </w:rPr>
      </w:pPr>
    </w:p>
    <w:p w14:paraId="2A1A3C1E" w14:textId="77777777" w:rsidR="00782818" w:rsidRDefault="00782818" w:rsidP="001801E3">
      <w:pPr>
        <w:rPr>
          <w:rFonts w:ascii="Arial" w:hAnsi="Arial" w:cs="Arial"/>
          <w:b/>
          <w:color w:val="000000"/>
          <w:sz w:val="20"/>
          <w:szCs w:val="20"/>
        </w:rPr>
      </w:pPr>
    </w:p>
    <w:p w14:paraId="4B812124" w14:textId="77777777" w:rsidR="00782818" w:rsidRDefault="00782818" w:rsidP="001801E3">
      <w:pPr>
        <w:rPr>
          <w:rFonts w:ascii="Arial" w:hAnsi="Arial" w:cs="Arial"/>
          <w:b/>
          <w:color w:val="000000"/>
          <w:sz w:val="20"/>
          <w:szCs w:val="20"/>
        </w:rPr>
      </w:pPr>
    </w:p>
    <w:p w14:paraId="33E13E8A" w14:textId="77777777" w:rsidR="00782818" w:rsidRDefault="00782818" w:rsidP="001801E3">
      <w:pPr>
        <w:rPr>
          <w:rFonts w:ascii="Arial" w:hAnsi="Arial" w:cs="Arial"/>
          <w:b/>
          <w:color w:val="000000"/>
          <w:sz w:val="20"/>
          <w:szCs w:val="20"/>
        </w:rPr>
      </w:pPr>
    </w:p>
    <w:p w14:paraId="63291384" w14:textId="77777777" w:rsidR="00782818" w:rsidRDefault="00782818" w:rsidP="001801E3">
      <w:pPr>
        <w:rPr>
          <w:rFonts w:ascii="Arial" w:hAnsi="Arial" w:cs="Arial"/>
          <w:b/>
          <w:color w:val="000000"/>
          <w:sz w:val="20"/>
          <w:szCs w:val="20"/>
        </w:rPr>
      </w:pPr>
    </w:p>
    <w:p w14:paraId="39DE918F" w14:textId="77777777" w:rsidR="00782818" w:rsidRDefault="00782818" w:rsidP="001801E3">
      <w:pPr>
        <w:rPr>
          <w:rFonts w:ascii="Arial" w:hAnsi="Arial" w:cs="Arial"/>
          <w:b/>
          <w:color w:val="000000"/>
          <w:sz w:val="20"/>
          <w:szCs w:val="20"/>
        </w:rPr>
      </w:pPr>
    </w:p>
    <w:p w14:paraId="2A82F64A" w14:textId="77777777" w:rsidR="00782818" w:rsidRDefault="00782818" w:rsidP="001801E3">
      <w:pPr>
        <w:rPr>
          <w:rFonts w:ascii="Arial" w:hAnsi="Arial" w:cs="Arial"/>
          <w:b/>
          <w:color w:val="000000"/>
          <w:sz w:val="20"/>
          <w:szCs w:val="20"/>
        </w:rPr>
      </w:pPr>
    </w:p>
    <w:p w14:paraId="7D2F3877" w14:textId="77777777" w:rsidR="00782818" w:rsidRDefault="00782818" w:rsidP="001801E3">
      <w:pPr>
        <w:rPr>
          <w:rFonts w:ascii="Arial" w:hAnsi="Arial" w:cs="Arial"/>
          <w:b/>
          <w:color w:val="000000"/>
          <w:sz w:val="20"/>
          <w:szCs w:val="20"/>
        </w:rPr>
      </w:pPr>
    </w:p>
    <w:p w14:paraId="1796274B" w14:textId="77777777" w:rsidR="00782818" w:rsidRDefault="00782818" w:rsidP="001801E3">
      <w:pPr>
        <w:rPr>
          <w:rFonts w:ascii="Arial" w:hAnsi="Arial" w:cs="Arial"/>
          <w:b/>
          <w:color w:val="000000"/>
          <w:sz w:val="20"/>
          <w:szCs w:val="20"/>
        </w:rPr>
      </w:pPr>
    </w:p>
    <w:p w14:paraId="766E17AC" w14:textId="77777777" w:rsidR="00782818" w:rsidRDefault="00782818" w:rsidP="001801E3">
      <w:pPr>
        <w:rPr>
          <w:rFonts w:ascii="Arial" w:hAnsi="Arial" w:cs="Arial"/>
          <w:b/>
          <w:color w:val="000000"/>
          <w:sz w:val="20"/>
          <w:szCs w:val="20"/>
        </w:rPr>
      </w:pPr>
    </w:p>
    <w:p w14:paraId="788F20DC" w14:textId="77777777" w:rsidR="00782818" w:rsidRDefault="00782818" w:rsidP="001801E3">
      <w:pPr>
        <w:rPr>
          <w:rFonts w:ascii="Arial" w:hAnsi="Arial" w:cs="Arial"/>
          <w:b/>
          <w:color w:val="000000"/>
          <w:sz w:val="20"/>
          <w:szCs w:val="20"/>
        </w:rPr>
      </w:pPr>
    </w:p>
    <w:p w14:paraId="25EC9009" w14:textId="77777777" w:rsidR="00782818" w:rsidRDefault="00782818" w:rsidP="001801E3">
      <w:pPr>
        <w:rPr>
          <w:rFonts w:ascii="Arial" w:hAnsi="Arial" w:cs="Arial"/>
          <w:b/>
          <w:color w:val="000000"/>
          <w:sz w:val="20"/>
          <w:szCs w:val="20"/>
        </w:rPr>
      </w:pPr>
    </w:p>
    <w:p w14:paraId="7F5E6356" w14:textId="77777777" w:rsidR="00782818" w:rsidRDefault="00782818" w:rsidP="001801E3">
      <w:pPr>
        <w:rPr>
          <w:rFonts w:ascii="Arial" w:hAnsi="Arial" w:cs="Arial"/>
          <w:b/>
          <w:color w:val="000000"/>
          <w:sz w:val="20"/>
          <w:szCs w:val="20"/>
        </w:rPr>
      </w:pPr>
    </w:p>
    <w:p w14:paraId="6315D1AD" w14:textId="77777777" w:rsidR="00782818" w:rsidRDefault="00782818" w:rsidP="001801E3">
      <w:pPr>
        <w:rPr>
          <w:rFonts w:ascii="Arial" w:hAnsi="Arial" w:cs="Arial"/>
          <w:b/>
          <w:color w:val="000000"/>
          <w:sz w:val="20"/>
          <w:szCs w:val="20"/>
        </w:rPr>
      </w:pPr>
    </w:p>
    <w:p w14:paraId="5719C85E" w14:textId="77777777" w:rsidR="00782818" w:rsidRPr="00500926" w:rsidRDefault="00782818" w:rsidP="001801E3">
      <w:pPr>
        <w:rPr>
          <w:rFonts w:ascii="Arial" w:hAnsi="Arial" w:cs="Arial"/>
          <w:b/>
          <w:color w:val="000000"/>
          <w:sz w:val="20"/>
          <w:szCs w:val="20"/>
        </w:rPr>
      </w:pPr>
    </w:p>
    <w:p w14:paraId="132894EB" w14:textId="77777777" w:rsidR="001A0A43" w:rsidRPr="001801E3" w:rsidRDefault="001A0A43" w:rsidP="001801E3">
      <w:pPr>
        <w:rPr>
          <w:rFonts w:ascii="Arial" w:hAnsi="Arial" w:cs="Arial"/>
          <w:sz w:val="20"/>
          <w:szCs w:val="20"/>
        </w:rPr>
      </w:pPr>
    </w:p>
    <w:p w14:paraId="16E5BBE3" w14:textId="77777777" w:rsidR="00D156B1" w:rsidRPr="001801E3" w:rsidRDefault="00600D26" w:rsidP="001801E3">
      <w:pPr>
        <w:rPr>
          <w:rFonts w:ascii="Arial" w:hAnsi="Arial" w:cs="Arial"/>
          <w:sz w:val="20"/>
          <w:szCs w:val="20"/>
        </w:rPr>
      </w:pPr>
      <w:r w:rsidRPr="001801E3">
        <w:rPr>
          <w:rFonts w:ascii="Arial" w:hAnsi="Arial" w:cs="Arial"/>
          <w:b/>
          <w:sz w:val="20"/>
          <w:szCs w:val="20"/>
        </w:rPr>
        <w:t>N</w:t>
      </w:r>
      <w:r w:rsidR="00416DA9">
        <w:rPr>
          <w:rFonts w:ascii="Arial" w:hAnsi="Arial" w:cs="Arial"/>
          <w:b/>
          <w:sz w:val="20"/>
          <w:szCs w:val="20"/>
        </w:rPr>
        <w:t>OTE</w:t>
      </w:r>
      <w:r w:rsidRPr="001801E3">
        <w:rPr>
          <w:rFonts w:ascii="Arial" w:hAnsi="Arial" w:cs="Arial"/>
          <w:b/>
          <w:sz w:val="20"/>
          <w:szCs w:val="20"/>
        </w:rPr>
        <w:t xml:space="preserve">: </w:t>
      </w:r>
      <w:r w:rsidRPr="001801E3">
        <w:rPr>
          <w:rFonts w:ascii="Arial" w:hAnsi="Arial" w:cs="Arial"/>
          <w:sz w:val="20"/>
          <w:szCs w:val="20"/>
        </w:rPr>
        <w:t>Unique MarkeTrak issues will be created for each Bulk Insert issue.</w:t>
      </w:r>
    </w:p>
    <w:p w14:paraId="0665B601" w14:textId="77777777" w:rsidR="00D156B1" w:rsidRPr="00500926" w:rsidRDefault="00D156B1" w:rsidP="00D156B1">
      <w:pPr>
        <w:ind w:left="1440"/>
        <w:rPr>
          <w:rFonts w:ascii="Arial" w:hAnsi="Arial" w:cs="Arial"/>
          <w:color w:val="000000"/>
          <w:sz w:val="20"/>
          <w:szCs w:val="20"/>
        </w:rPr>
      </w:pPr>
    </w:p>
    <w:p w14:paraId="0704033B" w14:textId="369FBF50" w:rsidR="00D156B1" w:rsidRPr="00500926" w:rsidRDefault="00D156B1" w:rsidP="001801E3">
      <w:pPr>
        <w:numPr>
          <w:ilvl w:val="0"/>
          <w:numId w:val="6"/>
        </w:numPr>
        <w:tabs>
          <w:tab w:val="clear" w:pos="2160"/>
        </w:tabs>
        <w:ind w:left="1080" w:hanging="360"/>
        <w:rPr>
          <w:rFonts w:ascii="Arial" w:hAnsi="Arial" w:cs="Arial"/>
          <w:color w:val="000000"/>
          <w:sz w:val="20"/>
          <w:szCs w:val="20"/>
        </w:rPr>
      </w:pPr>
      <w:r w:rsidRPr="00500926">
        <w:rPr>
          <w:rFonts w:ascii="Arial" w:hAnsi="Arial" w:cs="Arial"/>
          <w:color w:val="000000"/>
          <w:sz w:val="20"/>
          <w:szCs w:val="20"/>
        </w:rPr>
        <w:t>After submitting the issue it will automatically close the Bulk Insert issue (</w:t>
      </w:r>
      <w:r w:rsidRPr="00500926">
        <w:rPr>
          <w:rFonts w:ascii="Arial" w:hAnsi="Arial" w:cs="Arial"/>
          <w:b/>
          <w:color w:val="000000"/>
          <w:sz w:val="20"/>
          <w:szCs w:val="20"/>
        </w:rPr>
        <w:t>Fig 8.1</w:t>
      </w:r>
      <w:r w:rsidR="00416DA9">
        <w:rPr>
          <w:rFonts w:ascii="Arial" w:hAnsi="Arial" w:cs="Arial"/>
          <w:b/>
          <w:color w:val="000000"/>
          <w:sz w:val="20"/>
          <w:szCs w:val="20"/>
        </w:rPr>
        <w:t>.3.2</w:t>
      </w:r>
      <w:r w:rsidR="003E2333">
        <w:rPr>
          <w:rFonts w:ascii="Arial" w:hAnsi="Arial" w:cs="Arial"/>
          <w:b/>
          <w:color w:val="000000"/>
          <w:sz w:val="20"/>
          <w:szCs w:val="20"/>
        </w:rPr>
        <w:t>k</w:t>
      </w:r>
      <w:r w:rsidRPr="00500926">
        <w:rPr>
          <w:rFonts w:ascii="Arial" w:hAnsi="Arial" w:cs="Arial"/>
          <w:color w:val="000000"/>
          <w:sz w:val="20"/>
          <w:szCs w:val="20"/>
        </w:rPr>
        <w:t>)</w:t>
      </w:r>
    </w:p>
    <w:p w14:paraId="3FFCB11F" w14:textId="77777777" w:rsidR="00D156B1" w:rsidRPr="00500926" w:rsidRDefault="00D156B1" w:rsidP="00D156B1">
      <w:pPr>
        <w:ind w:left="1080"/>
        <w:rPr>
          <w:rFonts w:ascii="Arial" w:hAnsi="Arial" w:cs="Arial"/>
          <w:color w:val="000000"/>
          <w:sz w:val="20"/>
          <w:szCs w:val="20"/>
        </w:rPr>
      </w:pPr>
    </w:p>
    <w:p w14:paraId="5C23BF10" w14:textId="77777777" w:rsidR="00141BEE" w:rsidRDefault="00141BEE" w:rsidP="001801E3">
      <w:pPr>
        <w:rPr>
          <w:rFonts w:ascii="Arial" w:hAnsi="Arial" w:cs="Arial"/>
          <w:b/>
          <w:color w:val="000000"/>
          <w:sz w:val="20"/>
          <w:szCs w:val="20"/>
        </w:rPr>
      </w:pPr>
    </w:p>
    <w:p w14:paraId="62F1EC5E" w14:textId="297B3B1A" w:rsidR="00691C5D" w:rsidRDefault="00600D26" w:rsidP="001801E3">
      <w:pPr>
        <w:rPr>
          <w:rFonts w:ascii="Arial" w:hAnsi="Arial" w:cs="Arial"/>
          <w:b/>
          <w:color w:val="000000"/>
          <w:sz w:val="20"/>
          <w:szCs w:val="20"/>
        </w:rPr>
      </w:pPr>
      <w:r w:rsidRPr="00500926">
        <w:rPr>
          <w:rFonts w:ascii="Arial" w:hAnsi="Arial" w:cs="Arial"/>
          <w:b/>
          <w:color w:val="000000"/>
          <w:sz w:val="20"/>
          <w:szCs w:val="20"/>
        </w:rPr>
        <w:t>Fig 8.1</w:t>
      </w:r>
      <w:r w:rsidR="00416DA9">
        <w:rPr>
          <w:rFonts w:ascii="Arial" w:hAnsi="Arial" w:cs="Arial"/>
          <w:b/>
          <w:color w:val="000000"/>
          <w:sz w:val="20"/>
          <w:szCs w:val="20"/>
        </w:rPr>
        <w:t>.3.2</w:t>
      </w:r>
      <w:r w:rsidR="003E2333">
        <w:rPr>
          <w:rFonts w:ascii="Arial" w:hAnsi="Arial" w:cs="Arial"/>
          <w:b/>
          <w:color w:val="000000"/>
          <w:sz w:val="20"/>
          <w:szCs w:val="20"/>
        </w:rPr>
        <w:t>k</w:t>
      </w:r>
    </w:p>
    <w:p w14:paraId="7605C144" w14:textId="23C91C5F" w:rsidR="00D156B1" w:rsidRDefault="00B86ACD" w:rsidP="001801E3">
      <w:pPr>
        <w:rPr>
          <w:rFonts w:ascii="Arial" w:hAnsi="Arial" w:cs="Arial"/>
          <w:b/>
          <w:color w:val="000000"/>
          <w:sz w:val="20"/>
          <w:szCs w:val="20"/>
        </w:rPr>
      </w:pPr>
      <w:r w:rsidRPr="00782818">
        <w:rPr>
          <w:rFonts w:ascii="Arial" w:hAnsi="Arial" w:cs="Arial"/>
          <w:b/>
          <w:noProof/>
          <w:color w:val="000000"/>
          <w:sz w:val="20"/>
          <w:szCs w:val="20"/>
        </w:rPr>
        <mc:AlternateContent>
          <mc:Choice Requires="wpg">
            <w:drawing>
              <wp:anchor distT="0" distB="0" distL="114300" distR="114300" simplePos="0" relativeHeight="251661824" behindDoc="0" locked="0" layoutInCell="1" allowOverlap="1" wp14:anchorId="1514261B" wp14:editId="1FC407BA">
                <wp:simplePos x="0" y="0"/>
                <wp:positionH relativeFrom="column">
                  <wp:posOffset>0</wp:posOffset>
                </wp:positionH>
                <wp:positionV relativeFrom="paragraph">
                  <wp:posOffset>0</wp:posOffset>
                </wp:positionV>
                <wp:extent cx="5934075" cy="2314575"/>
                <wp:effectExtent l="19050" t="19050" r="9525" b="9525"/>
                <wp:wrapNone/>
                <wp:docPr id="19"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4075" cy="2314575"/>
                          <a:chOff x="0" y="0"/>
                          <a:chExt cx="5934075" cy="2314576"/>
                        </a:xfrm>
                      </wpg:grpSpPr>
                      <pic:pic xmlns:pic="http://schemas.openxmlformats.org/drawingml/2006/picture">
                        <pic:nvPicPr>
                          <pic:cNvPr id="20" name="Picture 2"/>
                          <pic:cNvPicPr>
                            <a:picLocks noChangeAspect="1"/>
                          </pic:cNvPicPr>
                        </pic:nvPicPr>
                        <pic:blipFill rotWithShape="1">
                          <a:blip r:embed="rId48"/>
                          <a:srcRect l="547" t="8056" r="50781" b="24444"/>
                          <a:stretch/>
                        </pic:blipFill>
                        <pic:spPr>
                          <a:xfrm>
                            <a:off x="0" y="0"/>
                            <a:ext cx="5934075" cy="2314576"/>
                          </a:xfrm>
                          <a:prstGeom prst="rect">
                            <a:avLst/>
                          </a:prstGeom>
                          <a:ln>
                            <a:solidFill>
                              <a:sysClr val="windowText" lastClr="000000"/>
                            </a:solidFill>
                            <a:prstDash val="solid"/>
                          </a:ln>
                        </pic:spPr>
                      </pic:pic>
                      <wps:wsp>
                        <wps:cNvPr id="21" name="Straight Arrow Connector 3"/>
                        <wps:cNvCnPr/>
                        <wps:spPr>
                          <a:xfrm>
                            <a:off x="4131129" y="371086"/>
                            <a:ext cx="0" cy="681134"/>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136455D2" id="Group 5" o:spid="_x0000_s1026" style="position:absolute;margin-left:0;margin-top:0;width:467.25pt;height:182.25pt;z-index:251661824" coordsize="59340,23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">
                <v:shape id="Picture 2" o:spid="_x0000_s1027" type="#_x0000_t75" style="position:absolute;width:59340;height:23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" stroked="t" strokecolor="windowText">
                  <v:imagedata r:id="rId49" o:title="" croptop="5280f" cropbottom="16020f" cropleft="358f" cropright="33280f"/>
                  <v:path arrowok="t"/>
                </v:shape>
                <v:shape id="Straight Arrow Connector 3" o:spid="_x0000_s1028" type="#_x0000_t32" style="position:absolute;left:41311;top:3710;width:0;height:68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" strokecolor="red" strokeweight="1pt">
                  <v:stroke endarrow="block" joinstyle="miter"/>
                </v:shape>
              </v:group>
            </w:pict>
          </mc:Fallback>
        </mc:AlternateContent>
      </w:r>
    </w:p>
    <w:p w14:paraId="55D435DA" w14:textId="77777777" w:rsidR="00782818" w:rsidRDefault="00782818" w:rsidP="001801E3">
      <w:pPr>
        <w:rPr>
          <w:rFonts w:ascii="Arial" w:hAnsi="Arial" w:cs="Arial"/>
          <w:b/>
          <w:color w:val="000000"/>
          <w:sz w:val="20"/>
          <w:szCs w:val="20"/>
        </w:rPr>
      </w:pPr>
    </w:p>
    <w:p w14:paraId="4922D89E" w14:textId="77777777" w:rsidR="00782818" w:rsidRDefault="00782818" w:rsidP="001801E3">
      <w:pPr>
        <w:rPr>
          <w:rFonts w:ascii="Arial" w:hAnsi="Arial" w:cs="Arial"/>
          <w:b/>
          <w:color w:val="000000"/>
          <w:sz w:val="20"/>
          <w:szCs w:val="20"/>
        </w:rPr>
      </w:pPr>
    </w:p>
    <w:p w14:paraId="58DCF8DE" w14:textId="77777777" w:rsidR="00782818" w:rsidRDefault="00782818" w:rsidP="001801E3">
      <w:pPr>
        <w:rPr>
          <w:rFonts w:ascii="Arial" w:hAnsi="Arial" w:cs="Arial"/>
          <w:b/>
          <w:color w:val="000000"/>
          <w:sz w:val="20"/>
          <w:szCs w:val="20"/>
        </w:rPr>
      </w:pPr>
    </w:p>
    <w:p w14:paraId="304443D3" w14:textId="77777777" w:rsidR="00782818" w:rsidRDefault="00782818" w:rsidP="001801E3">
      <w:pPr>
        <w:rPr>
          <w:rFonts w:ascii="Arial" w:hAnsi="Arial" w:cs="Arial"/>
          <w:b/>
          <w:color w:val="000000"/>
          <w:sz w:val="20"/>
          <w:szCs w:val="20"/>
        </w:rPr>
      </w:pPr>
    </w:p>
    <w:p w14:paraId="45EAD410" w14:textId="77777777" w:rsidR="00782818" w:rsidRDefault="00782818" w:rsidP="001801E3">
      <w:pPr>
        <w:rPr>
          <w:rFonts w:ascii="Arial" w:hAnsi="Arial" w:cs="Arial"/>
          <w:b/>
          <w:color w:val="000000"/>
          <w:sz w:val="20"/>
          <w:szCs w:val="20"/>
        </w:rPr>
      </w:pPr>
    </w:p>
    <w:p w14:paraId="5CD63E8E" w14:textId="77777777" w:rsidR="00782818" w:rsidRDefault="00782818" w:rsidP="001801E3">
      <w:pPr>
        <w:rPr>
          <w:rFonts w:ascii="Arial" w:hAnsi="Arial" w:cs="Arial"/>
          <w:b/>
          <w:color w:val="000000"/>
          <w:sz w:val="20"/>
          <w:szCs w:val="20"/>
        </w:rPr>
      </w:pPr>
    </w:p>
    <w:p w14:paraId="222AB823" w14:textId="77777777" w:rsidR="00782818" w:rsidRDefault="00782818" w:rsidP="001801E3">
      <w:pPr>
        <w:rPr>
          <w:rFonts w:ascii="Arial" w:hAnsi="Arial" w:cs="Arial"/>
          <w:b/>
          <w:color w:val="000000"/>
          <w:sz w:val="20"/>
          <w:szCs w:val="20"/>
        </w:rPr>
      </w:pPr>
    </w:p>
    <w:p w14:paraId="5BE6D56E" w14:textId="77777777" w:rsidR="00782818" w:rsidRDefault="00782818" w:rsidP="001801E3">
      <w:pPr>
        <w:rPr>
          <w:rFonts w:ascii="Arial" w:hAnsi="Arial" w:cs="Arial"/>
          <w:b/>
          <w:color w:val="000000"/>
          <w:sz w:val="20"/>
          <w:szCs w:val="20"/>
        </w:rPr>
      </w:pPr>
    </w:p>
    <w:p w14:paraId="4196B813" w14:textId="77777777" w:rsidR="00782818" w:rsidRDefault="00782818" w:rsidP="001801E3">
      <w:pPr>
        <w:rPr>
          <w:rFonts w:ascii="Arial" w:hAnsi="Arial" w:cs="Arial"/>
          <w:b/>
          <w:color w:val="000000"/>
          <w:sz w:val="20"/>
          <w:szCs w:val="20"/>
        </w:rPr>
      </w:pPr>
    </w:p>
    <w:p w14:paraId="4E2085F2" w14:textId="77777777" w:rsidR="00782818" w:rsidRDefault="00782818" w:rsidP="001801E3">
      <w:pPr>
        <w:rPr>
          <w:rFonts w:ascii="Arial" w:hAnsi="Arial" w:cs="Arial"/>
          <w:b/>
          <w:color w:val="000000"/>
          <w:sz w:val="20"/>
          <w:szCs w:val="20"/>
        </w:rPr>
      </w:pPr>
    </w:p>
    <w:p w14:paraId="50BF74F9" w14:textId="77777777" w:rsidR="00782818" w:rsidRDefault="00782818" w:rsidP="001801E3">
      <w:pPr>
        <w:rPr>
          <w:rFonts w:ascii="Arial" w:hAnsi="Arial" w:cs="Arial"/>
          <w:b/>
          <w:color w:val="000000"/>
          <w:sz w:val="20"/>
          <w:szCs w:val="20"/>
        </w:rPr>
      </w:pPr>
    </w:p>
    <w:p w14:paraId="5BF7490D" w14:textId="77777777" w:rsidR="00782818" w:rsidRDefault="00782818" w:rsidP="001801E3">
      <w:pPr>
        <w:rPr>
          <w:rFonts w:ascii="Arial" w:hAnsi="Arial" w:cs="Arial"/>
          <w:b/>
          <w:color w:val="000000"/>
          <w:sz w:val="20"/>
          <w:szCs w:val="20"/>
        </w:rPr>
      </w:pPr>
    </w:p>
    <w:p w14:paraId="38BA5456" w14:textId="77777777" w:rsidR="00782818" w:rsidRDefault="00782818" w:rsidP="001801E3">
      <w:pPr>
        <w:rPr>
          <w:rFonts w:ascii="Arial" w:hAnsi="Arial" w:cs="Arial"/>
          <w:b/>
          <w:color w:val="000000"/>
          <w:sz w:val="20"/>
          <w:szCs w:val="20"/>
        </w:rPr>
      </w:pPr>
    </w:p>
    <w:p w14:paraId="5F422E33" w14:textId="77777777" w:rsidR="00782818" w:rsidRDefault="00782818" w:rsidP="001801E3">
      <w:pPr>
        <w:rPr>
          <w:rFonts w:ascii="Arial" w:hAnsi="Arial" w:cs="Arial"/>
          <w:b/>
          <w:color w:val="000000"/>
          <w:sz w:val="20"/>
          <w:szCs w:val="20"/>
        </w:rPr>
      </w:pPr>
    </w:p>
    <w:p w14:paraId="08F334E5" w14:textId="77777777" w:rsidR="00782818" w:rsidRDefault="00782818" w:rsidP="001801E3">
      <w:pPr>
        <w:rPr>
          <w:rFonts w:ascii="Arial" w:hAnsi="Arial" w:cs="Arial"/>
          <w:b/>
          <w:color w:val="000000"/>
          <w:sz w:val="20"/>
          <w:szCs w:val="20"/>
        </w:rPr>
      </w:pPr>
    </w:p>
    <w:p w14:paraId="7540EAE9" w14:textId="77777777" w:rsidR="00782818" w:rsidRDefault="00782818" w:rsidP="001801E3">
      <w:pPr>
        <w:rPr>
          <w:rFonts w:ascii="Arial" w:hAnsi="Arial" w:cs="Arial"/>
          <w:b/>
          <w:color w:val="000000"/>
          <w:sz w:val="20"/>
          <w:szCs w:val="20"/>
        </w:rPr>
      </w:pPr>
    </w:p>
    <w:p w14:paraId="2C66E2DB" w14:textId="77777777" w:rsidR="00416DA9" w:rsidRPr="00500926" w:rsidRDefault="00416DA9" w:rsidP="001801E3">
      <w:pPr>
        <w:ind w:left="720" w:firstLine="720"/>
        <w:rPr>
          <w:rFonts w:ascii="Arial" w:hAnsi="Arial" w:cs="Arial"/>
          <w:color w:val="000000"/>
          <w:sz w:val="20"/>
          <w:szCs w:val="20"/>
        </w:rPr>
      </w:pPr>
    </w:p>
    <w:p w14:paraId="0219C507" w14:textId="77777777" w:rsidR="00A02D8C" w:rsidRDefault="00416DA9" w:rsidP="001801E3">
      <w:pPr>
        <w:rPr>
          <w:rFonts w:ascii="Arial" w:hAnsi="Arial" w:cs="Arial"/>
          <w:sz w:val="20"/>
          <w:szCs w:val="20"/>
        </w:rPr>
      </w:pPr>
      <w:r w:rsidRPr="001801E3">
        <w:rPr>
          <w:rFonts w:ascii="Arial" w:hAnsi="Arial" w:cs="Arial"/>
          <w:b/>
          <w:sz w:val="20"/>
          <w:szCs w:val="20"/>
        </w:rPr>
        <w:t>NOTE</w:t>
      </w:r>
      <w:r>
        <w:rPr>
          <w:rFonts w:ascii="Arial" w:hAnsi="Arial" w:cs="Arial"/>
          <w:sz w:val="20"/>
          <w:szCs w:val="20"/>
        </w:rPr>
        <w:t xml:space="preserve">: </w:t>
      </w:r>
      <w:r w:rsidR="00617DA0" w:rsidRPr="001801E3">
        <w:rPr>
          <w:rFonts w:ascii="Arial" w:hAnsi="Arial" w:cs="Arial"/>
          <w:sz w:val="20"/>
          <w:szCs w:val="20"/>
        </w:rPr>
        <w:t xml:space="preserve">When a Bulk Insert is submitted, the Bulk Insert MarkeTrak Number becomes the “parent” and will be populated on each individual MarkeTrak issue created by the Bulk Insert. </w:t>
      </w:r>
    </w:p>
    <w:p w14:paraId="31A84C60" w14:textId="313124CE" w:rsidR="00607CA0" w:rsidRDefault="00607CA0" w:rsidP="001801E3">
      <w:pPr>
        <w:rPr>
          <w:rFonts w:ascii="Arial" w:hAnsi="Arial" w:cs="Arial"/>
          <w:sz w:val="20"/>
          <w:szCs w:val="20"/>
        </w:rPr>
      </w:pPr>
    </w:p>
    <w:p w14:paraId="455DC329" w14:textId="3914CAF2" w:rsidR="00B86ACD" w:rsidRDefault="00B86ACD" w:rsidP="001801E3">
      <w:pPr>
        <w:rPr>
          <w:rFonts w:ascii="Arial" w:hAnsi="Arial" w:cs="Arial"/>
          <w:sz w:val="20"/>
          <w:szCs w:val="20"/>
        </w:rPr>
      </w:pPr>
    </w:p>
    <w:p w14:paraId="6DBA7197" w14:textId="175F2BEC" w:rsidR="00B86ACD" w:rsidRDefault="00B86ACD" w:rsidP="001801E3">
      <w:pPr>
        <w:rPr>
          <w:rFonts w:ascii="Arial" w:hAnsi="Arial" w:cs="Arial"/>
          <w:sz w:val="20"/>
          <w:szCs w:val="20"/>
        </w:rPr>
      </w:pPr>
    </w:p>
    <w:p w14:paraId="3924AB6A" w14:textId="77777777" w:rsidR="00B86ACD" w:rsidRPr="001801E3" w:rsidRDefault="00B86ACD" w:rsidP="001801E3">
      <w:pPr>
        <w:rPr>
          <w:rFonts w:ascii="Arial" w:hAnsi="Arial" w:cs="Arial"/>
          <w:sz w:val="20"/>
          <w:szCs w:val="20"/>
        </w:rPr>
      </w:pPr>
    </w:p>
    <w:p w14:paraId="2086C683" w14:textId="77777777" w:rsidR="00AD0D60" w:rsidRPr="00500926" w:rsidRDefault="00AD0D60" w:rsidP="001801E3">
      <w:pPr>
        <w:pStyle w:val="Heading2"/>
        <w:numPr>
          <w:ilvl w:val="1"/>
          <w:numId w:val="43"/>
        </w:numPr>
        <w:tabs>
          <w:tab w:val="clear" w:pos="1080"/>
        </w:tabs>
        <w:ind w:left="720" w:hanging="533"/>
      </w:pPr>
      <w:bookmarkStart w:id="25" w:name="_Toc358714029"/>
      <w:r w:rsidRPr="00500926">
        <w:t>Bulk Insert Validation Reports</w:t>
      </w:r>
      <w:bookmarkEnd w:id="25"/>
    </w:p>
    <w:p w14:paraId="6D7A4C94" w14:textId="77777777" w:rsidR="00AD0D60" w:rsidRPr="00500926" w:rsidRDefault="00AD0D60" w:rsidP="001801E3">
      <w:pPr>
        <w:numPr>
          <w:ilvl w:val="0"/>
          <w:numId w:val="46"/>
        </w:numPr>
        <w:ind w:left="1080" w:hanging="720"/>
        <w:rPr>
          <w:rFonts w:ascii="Arial" w:hAnsi="Arial" w:cs="Arial"/>
          <w:b/>
          <w:bCs/>
          <w:iCs/>
          <w:sz w:val="22"/>
          <w:szCs w:val="28"/>
        </w:rPr>
      </w:pPr>
      <w:r w:rsidRPr="00500926">
        <w:rPr>
          <w:rFonts w:ascii="Arial" w:hAnsi="Arial" w:cs="Arial"/>
          <w:b/>
          <w:bCs/>
          <w:iCs/>
          <w:sz w:val="22"/>
          <w:szCs w:val="28"/>
        </w:rPr>
        <w:t>Initial Validation</w:t>
      </w:r>
    </w:p>
    <w:p w14:paraId="07D8C46D" w14:textId="77777777" w:rsidR="00AD0D60" w:rsidRPr="00500926" w:rsidRDefault="00AD0D60" w:rsidP="00D156B1">
      <w:pPr>
        <w:ind w:left="1440"/>
        <w:rPr>
          <w:rFonts w:ascii="Arial" w:hAnsi="Arial" w:cs="Arial"/>
          <w:color w:val="000000"/>
          <w:sz w:val="20"/>
          <w:szCs w:val="20"/>
        </w:rPr>
      </w:pPr>
    </w:p>
    <w:p w14:paraId="1DE842BF" w14:textId="711E3D0A" w:rsidR="00005E03" w:rsidRPr="00500926" w:rsidDel="00005E03" w:rsidRDefault="00AD0D60" w:rsidP="00005E03">
      <w:pPr>
        <w:ind w:left="360"/>
        <w:rPr>
          <w:del w:id="26" w:author="Stewart, Tammy" w:date="2024-09-12T14:22:00Z"/>
          <w:rFonts w:ascii="Arial" w:hAnsi="Arial" w:cs="Arial"/>
          <w:color w:val="000000"/>
          <w:sz w:val="20"/>
          <w:szCs w:val="20"/>
        </w:rPr>
        <w:pPrChange w:id="27" w:author="Stewart, Tammy" w:date="2024-09-12T14:22:00Z">
          <w:pPr>
            <w:ind w:left="360"/>
          </w:pPr>
        </w:pPrChange>
      </w:pPr>
      <w:r w:rsidRPr="00500926">
        <w:rPr>
          <w:rFonts w:ascii="Arial" w:hAnsi="Arial" w:cs="Arial"/>
          <w:color w:val="000000"/>
          <w:sz w:val="20"/>
          <w:szCs w:val="20"/>
        </w:rPr>
        <w:t>Validation is p</w:t>
      </w:r>
      <w:r w:rsidR="00141BEE">
        <w:rPr>
          <w:rFonts w:ascii="Arial" w:hAnsi="Arial" w:cs="Arial"/>
          <w:color w:val="000000"/>
          <w:sz w:val="20"/>
          <w:szCs w:val="20"/>
        </w:rPr>
        <w:t>er</w:t>
      </w:r>
      <w:r w:rsidRPr="00500926">
        <w:rPr>
          <w:rFonts w:ascii="Arial" w:hAnsi="Arial" w:cs="Arial"/>
          <w:color w:val="000000"/>
          <w:sz w:val="20"/>
          <w:szCs w:val="20"/>
        </w:rPr>
        <w:t>formed on the CSV file to determine if the correct number of columns is present and will immediately return confirmation results back to MarkeTrak.</w:t>
      </w:r>
      <w:ins w:id="28" w:author="Stewart, Tammy" w:date="2024-09-12T14:22:00Z">
        <w:r w:rsidR="00005E03">
          <w:rPr>
            <w:rFonts w:ascii="Arial" w:hAnsi="Arial" w:cs="Arial"/>
            <w:color w:val="000000"/>
            <w:sz w:val="20"/>
            <w:szCs w:val="20"/>
          </w:rPr>
          <w:t xml:space="preserve"> </w:t>
        </w:r>
      </w:ins>
    </w:p>
    <w:p w14:paraId="33D77C8E" w14:textId="77777777" w:rsidR="00AD0D60" w:rsidRDefault="00AD0D60" w:rsidP="00005E03">
      <w:pPr>
        <w:rPr>
          <w:rFonts w:ascii="Arial" w:hAnsi="Arial" w:cs="Arial"/>
          <w:color w:val="000000"/>
          <w:sz w:val="20"/>
          <w:szCs w:val="20"/>
        </w:rPr>
        <w:pPrChange w:id="29" w:author="Stewart, Tammy" w:date="2024-09-12T14:22:00Z">
          <w:pPr>
            <w:ind w:left="360"/>
          </w:pPr>
        </w:pPrChange>
      </w:pPr>
      <w:r w:rsidRPr="00500926">
        <w:rPr>
          <w:rFonts w:ascii="Arial" w:hAnsi="Arial" w:cs="Arial"/>
          <w:color w:val="000000"/>
          <w:sz w:val="20"/>
          <w:szCs w:val="20"/>
        </w:rPr>
        <w:t>This will show the number of rows that successfully uploaded and the number that did not upload due to an invalid number of columns.</w:t>
      </w:r>
    </w:p>
    <w:p w14:paraId="6CD22854" w14:textId="77777777" w:rsidR="007160EE" w:rsidRPr="00500926" w:rsidRDefault="007160EE" w:rsidP="001801E3">
      <w:pPr>
        <w:rPr>
          <w:rFonts w:ascii="Arial" w:hAnsi="Arial" w:cs="Arial"/>
          <w:color w:val="000000"/>
          <w:sz w:val="20"/>
          <w:szCs w:val="20"/>
        </w:rPr>
      </w:pPr>
    </w:p>
    <w:p w14:paraId="55620910" w14:textId="77777777" w:rsidR="007160EE" w:rsidRPr="00500926" w:rsidRDefault="007160EE" w:rsidP="001801E3">
      <w:pPr>
        <w:numPr>
          <w:ilvl w:val="0"/>
          <w:numId w:val="46"/>
        </w:numPr>
        <w:ind w:left="1080" w:hanging="720"/>
        <w:rPr>
          <w:rFonts w:ascii="Arial" w:hAnsi="Arial" w:cs="Arial"/>
          <w:b/>
          <w:bCs/>
          <w:iCs/>
          <w:sz w:val="22"/>
          <w:szCs w:val="28"/>
        </w:rPr>
      </w:pPr>
      <w:r w:rsidRPr="00500926">
        <w:rPr>
          <w:rFonts w:ascii="Arial" w:hAnsi="Arial" w:cs="Arial"/>
          <w:b/>
          <w:bCs/>
          <w:iCs/>
          <w:sz w:val="22"/>
          <w:szCs w:val="28"/>
        </w:rPr>
        <w:t>Business Validation</w:t>
      </w:r>
    </w:p>
    <w:p w14:paraId="2D02900B" w14:textId="77777777" w:rsidR="007160EE" w:rsidRPr="00500926" w:rsidRDefault="007160EE" w:rsidP="007160EE">
      <w:pPr>
        <w:ind w:left="1080"/>
        <w:rPr>
          <w:rFonts w:ascii="Arial" w:hAnsi="Arial" w:cs="Arial"/>
          <w:b/>
          <w:bCs/>
          <w:iCs/>
          <w:sz w:val="20"/>
          <w:szCs w:val="20"/>
        </w:rPr>
      </w:pPr>
    </w:p>
    <w:p w14:paraId="565CB8AE" w14:textId="6955C7D9" w:rsidR="007160EE" w:rsidRPr="00500926" w:rsidRDefault="007160EE" w:rsidP="000E344B">
      <w:pPr>
        <w:ind w:left="360"/>
        <w:rPr>
          <w:rFonts w:ascii="Arial" w:hAnsi="Arial" w:cs="Arial"/>
          <w:bCs/>
          <w:iCs/>
          <w:sz w:val="20"/>
          <w:szCs w:val="20"/>
        </w:rPr>
      </w:pPr>
      <w:r w:rsidRPr="00500926">
        <w:rPr>
          <w:rFonts w:ascii="Arial" w:hAnsi="Arial" w:cs="Arial"/>
          <w:bCs/>
          <w:iCs/>
          <w:sz w:val="20"/>
          <w:szCs w:val="20"/>
        </w:rPr>
        <w:t>Business validation is also p</w:t>
      </w:r>
      <w:r w:rsidR="00141BEE">
        <w:rPr>
          <w:rFonts w:ascii="Arial" w:hAnsi="Arial" w:cs="Arial"/>
          <w:bCs/>
          <w:iCs/>
          <w:sz w:val="20"/>
          <w:szCs w:val="20"/>
        </w:rPr>
        <w:t>er</w:t>
      </w:r>
      <w:r w:rsidRPr="00500926">
        <w:rPr>
          <w:rFonts w:ascii="Arial" w:hAnsi="Arial" w:cs="Arial"/>
          <w:bCs/>
          <w:iCs/>
          <w:sz w:val="20"/>
          <w:szCs w:val="20"/>
        </w:rPr>
        <w:t xml:space="preserve">formed on the required field’s portion of the CSV file.  The results will </w:t>
      </w:r>
      <w:r w:rsidR="00141BEE">
        <w:rPr>
          <w:rFonts w:ascii="Arial" w:hAnsi="Arial" w:cs="Arial"/>
          <w:bCs/>
          <w:iCs/>
          <w:sz w:val="20"/>
          <w:szCs w:val="20"/>
        </w:rPr>
        <w:t xml:space="preserve">either post to the MarkeTrak issue or </w:t>
      </w:r>
      <w:r w:rsidR="00653849">
        <w:rPr>
          <w:rFonts w:ascii="Arial" w:hAnsi="Arial" w:cs="Arial"/>
          <w:bCs/>
          <w:iCs/>
          <w:sz w:val="20"/>
          <w:szCs w:val="20"/>
        </w:rPr>
        <w:t xml:space="preserve">the </w:t>
      </w:r>
      <w:r w:rsidRPr="00500926">
        <w:rPr>
          <w:rFonts w:ascii="Arial" w:hAnsi="Arial" w:cs="Arial"/>
          <w:bCs/>
          <w:iCs/>
          <w:sz w:val="20"/>
          <w:szCs w:val="20"/>
        </w:rPr>
        <w:t>Report</w:t>
      </w:r>
      <w:r w:rsidR="00653849">
        <w:rPr>
          <w:rFonts w:ascii="Arial" w:hAnsi="Arial" w:cs="Arial"/>
          <w:bCs/>
          <w:iCs/>
          <w:sz w:val="20"/>
          <w:szCs w:val="20"/>
        </w:rPr>
        <w:t xml:space="preserve">s and Extracts Index </w:t>
      </w:r>
      <w:r w:rsidRPr="00500926">
        <w:rPr>
          <w:rFonts w:ascii="Arial" w:hAnsi="Arial" w:cs="Arial"/>
          <w:bCs/>
          <w:iCs/>
          <w:sz w:val="20"/>
          <w:szCs w:val="20"/>
        </w:rPr>
        <w:t xml:space="preserve">on </w:t>
      </w:r>
      <w:r w:rsidR="003A33AA">
        <w:rPr>
          <w:rFonts w:ascii="Arial" w:hAnsi="Arial" w:cs="Arial"/>
          <w:bCs/>
          <w:iCs/>
          <w:sz w:val="20"/>
          <w:szCs w:val="20"/>
        </w:rPr>
        <w:t>MIS</w:t>
      </w:r>
      <w:r w:rsidR="00141BEE">
        <w:rPr>
          <w:rFonts w:ascii="Arial" w:hAnsi="Arial" w:cs="Arial"/>
          <w:bCs/>
          <w:iCs/>
          <w:sz w:val="20"/>
          <w:szCs w:val="20"/>
        </w:rPr>
        <w:t xml:space="preserve"> (Fig 8.1.4.2a), depending upon which report destination was selected </w:t>
      </w:r>
      <w:r w:rsidR="00A83F4B">
        <w:rPr>
          <w:rFonts w:ascii="Arial" w:hAnsi="Arial" w:cs="Arial"/>
          <w:bCs/>
          <w:iCs/>
          <w:sz w:val="20"/>
          <w:szCs w:val="20"/>
        </w:rPr>
        <w:t>at</w:t>
      </w:r>
      <w:r w:rsidR="00141BEE">
        <w:rPr>
          <w:rFonts w:ascii="Arial" w:hAnsi="Arial" w:cs="Arial"/>
          <w:bCs/>
          <w:iCs/>
          <w:sz w:val="20"/>
          <w:szCs w:val="20"/>
        </w:rPr>
        <w:t xml:space="preserve"> Submit. </w:t>
      </w:r>
    </w:p>
    <w:p w14:paraId="3E25DE60" w14:textId="77777777" w:rsidR="007160EE" w:rsidRPr="00500926" w:rsidRDefault="007160EE" w:rsidP="00416DA9">
      <w:pPr>
        <w:ind w:left="720"/>
        <w:rPr>
          <w:rFonts w:ascii="Arial" w:hAnsi="Arial" w:cs="Arial"/>
          <w:bCs/>
          <w:iCs/>
          <w:sz w:val="20"/>
          <w:szCs w:val="20"/>
        </w:rPr>
      </w:pPr>
    </w:p>
    <w:p w14:paraId="4DD0E9AF" w14:textId="1AE0CADE" w:rsidR="007160EE" w:rsidRPr="00500926" w:rsidRDefault="007160EE" w:rsidP="000E344B">
      <w:pPr>
        <w:ind w:left="360"/>
        <w:rPr>
          <w:rFonts w:ascii="Arial" w:hAnsi="Arial" w:cs="Arial"/>
          <w:bCs/>
          <w:iCs/>
          <w:sz w:val="20"/>
          <w:szCs w:val="20"/>
        </w:rPr>
      </w:pPr>
      <w:r w:rsidRPr="00500926">
        <w:rPr>
          <w:rFonts w:ascii="Arial" w:hAnsi="Arial" w:cs="Arial"/>
          <w:bCs/>
          <w:iCs/>
          <w:sz w:val="20"/>
          <w:szCs w:val="20"/>
        </w:rPr>
        <w:t>This report will contain five additional fields, which will be added at the end of each row.  The additional fields will represent the following data:</w:t>
      </w:r>
    </w:p>
    <w:p w14:paraId="62A1AC20" w14:textId="77777777" w:rsidR="007160EE" w:rsidRPr="00500926" w:rsidRDefault="007160EE" w:rsidP="000E344B">
      <w:pPr>
        <w:ind w:left="360"/>
        <w:rPr>
          <w:rFonts w:ascii="Arial" w:hAnsi="Arial" w:cs="Arial"/>
          <w:bCs/>
          <w:iCs/>
          <w:sz w:val="20"/>
          <w:szCs w:val="20"/>
        </w:rPr>
      </w:pPr>
    </w:p>
    <w:p w14:paraId="6F552163" w14:textId="77777777" w:rsidR="007160EE" w:rsidRPr="00500926" w:rsidRDefault="007160EE" w:rsidP="00416DA9">
      <w:pPr>
        <w:numPr>
          <w:ilvl w:val="0"/>
          <w:numId w:val="37"/>
        </w:numPr>
        <w:tabs>
          <w:tab w:val="clear" w:pos="2160"/>
        </w:tabs>
        <w:ind w:left="1080"/>
        <w:rPr>
          <w:rFonts w:ascii="Arial" w:hAnsi="Arial" w:cs="Arial"/>
          <w:bCs/>
          <w:iCs/>
          <w:sz w:val="20"/>
          <w:szCs w:val="20"/>
        </w:rPr>
      </w:pPr>
      <w:r w:rsidRPr="00500926">
        <w:rPr>
          <w:rFonts w:ascii="Arial" w:hAnsi="Arial" w:cs="Arial"/>
          <w:b/>
          <w:bCs/>
          <w:iCs/>
          <w:sz w:val="20"/>
          <w:szCs w:val="20"/>
        </w:rPr>
        <w:t xml:space="preserve">Success </w:t>
      </w:r>
      <w:r w:rsidRPr="00500926">
        <w:rPr>
          <w:rFonts w:ascii="Arial" w:hAnsi="Arial" w:cs="Arial"/>
          <w:bCs/>
          <w:iCs/>
          <w:sz w:val="20"/>
          <w:szCs w:val="20"/>
        </w:rPr>
        <w:t xml:space="preserve">or </w:t>
      </w:r>
      <w:r w:rsidRPr="00500926">
        <w:rPr>
          <w:rFonts w:ascii="Arial" w:hAnsi="Arial" w:cs="Arial"/>
          <w:b/>
          <w:bCs/>
          <w:iCs/>
          <w:sz w:val="20"/>
          <w:szCs w:val="20"/>
        </w:rPr>
        <w:t>Fail</w:t>
      </w:r>
      <w:r w:rsidRPr="00500926">
        <w:rPr>
          <w:rFonts w:ascii="Arial" w:hAnsi="Arial" w:cs="Arial"/>
          <w:bCs/>
          <w:iCs/>
          <w:sz w:val="20"/>
          <w:szCs w:val="20"/>
        </w:rPr>
        <w:t xml:space="preserve"> – This field contains the word “success” or “fail”.  Success will indicate the MarkeTrak issue was successfully submitted in MarkeTrak via bulk insert.  Fail will indicate the MarkeTrak issue failed to be submitted in MarkeTrak via bulk insert.</w:t>
      </w:r>
    </w:p>
    <w:p w14:paraId="2FEEC408" w14:textId="77777777" w:rsidR="007160EE" w:rsidRPr="00500926" w:rsidRDefault="007160EE" w:rsidP="00416DA9">
      <w:pPr>
        <w:numPr>
          <w:ilvl w:val="0"/>
          <w:numId w:val="37"/>
        </w:numPr>
        <w:tabs>
          <w:tab w:val="clear" w:pos="2160"/>
        </w:tabs>
        <w:ind w:left="1080"/>
        <w:rPr>
          <w:rFonts w:ascii="Arial" w:hAnsi="Arial" w:cs="Arial"/>
          <w:bCs/>
          <w:iCs/>
          <w:sz w:val="20"/>
          <w:szCs w:val="20"/>
        </w:rPr>
      </w:pPr>
      <w:r w:rsidRPr="00500926">
        <w:rPr>
          <w:rFonts w:ascii="Arial" w:hAnsi="Arial" w:cs="Arial"/>
          <w:b/>
          <w:bCs/>
          <w:iCs/>
          <w:sz w:val="20"/>
          <w:szCs w:val="20"/>
        </w:rPr>
        <w:t>Error Code</w:t>
      </w:r>
      <w:r w:rsidRPr="00500926">
        <w:rPr>
          <w:rFonts w:ascii="Arial" w:hAnsi="Arial" w:cs="Arial"/>
          <w:bCs/>
          <w:iCs/>
          <w:sz w:val="20"/>
          <w:szCs w:val="20"/>
        </w:rPr>
        <w:t xml:space="preserve"> – This code contains the error code of a failed attempt to submit a MarkeTrak issue via bulk insert.  This field will only be populated when an issue has failed.</w:t>
      </w:r>
    </w:p>
    <w:p w14:paraId="75E3447D" w14:textId="77777777" w:rsidR="007160EE" w:rsidRPr="00500926" w:rsidRDefault="007160EE" w:rsidP="00416DA9">
      <w:pPr>
        <w:numPr>
          <w:ilvl w:val="0"/>
          <w:numId w:val="37"/>
        </w:numPr>
        <w:tabs>
          <w:tab w:val="clear" w:pos="2160"/>
        </w:tabs>
        <w:ind w:left="1080"/>
        <w:rPr>
          <w:rFonts w:ascii="Arial" w:hAnsi="Arial" w:cs="Arial"/>
          <w:bCs/>
          <w:iCs/>
          <w:sz w:val="20"/>
          <w:szCs w:val="20"/>
        </w:rPr>
      </w:pPr>
      <w:r w:rsidRPr="00500926">
        <w:rPr>
          <w:rFonts w:ascii="Arial" w:hAnsi="Arial" w:cs="Arial"/>
          <w:b/>
          <w:bCs/>
          <w:iCs/>
          <w:sz w:val="20"/>
          <w:szCs w:val="20"/>
        </w:rPr>
        <w:t xml:space="preserve">Error Message - </w:t>
      </w:r>
      <w:r w:rsidRPr="00500926">
        <w:rPr>
          <w:rFonts w:ascii="Arial" w:hAnsi="Arial" w:cs="Arial"/>
          <w:sz w:val="20"/>
          <w:szCs w:val="20"/>
        </w:rPr>
        <w:t>This field contains the error message explaining why the MarkeTrak issued failed to be submitted via bulk insert.  This field will only be populated when an issue has failed.</w:t>
      </w:r>
    </w:p>
    <w:p w14:paraId="2AC76A98" w14:textId="77777777" w:rsidR="007160EE" w:rsidRPr="00500926" w:rsidRDefault="007160EE" w:rsidP="00416DA9">
      <w:pPr>
        <w:numPr>
          <w:ilvl w:val="0"/>
          <w:numId w:val="37"/>
        </w:numPr>
        <w:tabs>
          <w:tab w:val="clear" w:pos="2160"/>
        </w:tabs>
        <w:ind w:left="1080"/>
        <w:rPr>
          <w:rFonts w:ascii="Arial" w:hAnsi="Arial" w:cs="Arial"/>
          <w:bCs/>
          <w:iCs/>
          <w:sz w:val="20"/>
          <w:szCs w:val="20"/>
        </w:rPr>
      </w:pPr>
      <w:r w:rsidRPr="00500926">
        <w:rPr>
          <w:rFonts w:ascii="Arial" w:hAnsi="Arial" w:cs="Arial"/>
          <w:b/>
          <w:bCs/>
          <w:iCs/>
          <w:sz w:val="20"/>
          <w:szCs w:val="20"/>
        </w:rPr>
        <w:t>Date/Time Stamp</w:t>
      </w:r>
      <w:r w:rsidRPr="00500926">
        <w:rPr>
          <w:rFonts w:ascii="Arial" w:hAnsi="Arial" w:cs="Arial"/>
        </w:rPr>
        <w:t xml:space="preserve">- </w:t>
      </w:r>
      <w:r w:rsidRPr="00500926">
        <w:rPr>
          <w:rFonts w:ascii="Arial" w:hAnsi="Arial" w:cs="Arial"/>
          <w:sz w:val="20"/>
          <w:szCs w:val="20"/>
        </w:rPr>
        <w:t>This field contains the date and time of when the issue was attempted to be submitted via bulk insert in MarkeTrak.</w:t>
      </w:r>
    </w:p>
    <w:p w14:paraId="3F51145F" w14:textId="77777777" w:rsidR="007160EE" w:rsidRPr="00500926" w:rsidRDefault="007160EE" w:rsidP="00416DA9">
      <w:pPr>
        <w:numPr>
          <w:ilvl w:val="0"/>
          <w:numId w:val="37"/>
        </w:numPr>
        <w:tabs>
          <w:tab w:val="clear" w:pos="2160"/>
        </w:tabs>
        <w:ind w:left="1080"/>
        <w:rPr>
          <w:rFonts w:ascii="Arial" w:hAnsi="Arial" w:cs="Arial"/>
          <w:bCs/>
          <w:iCs/>
          <w:sz w:val="20"/>
          <w:szCs w:val="20"/>
        </w:rPr>
      </w:pPr>
      <w:r w:rsidRPr="00500926">
        <w:rPr>
          <w:rFonts w:ascii="Arial" w:hAnsi="Arial" w:cs="Arial"/>
          <w:b/>
          <w:bCs/>
          <w:iCs/>
          <w:sz w:val="20"/>
          <w:szCs w:val="20"/>
        </w:rPr>
        <w:t>Issue ID</w:t>
      </w:r>
      <w:r w:rsidRPr="00500926">
        <w:rPr>
          <w:rFonts w:ascii="Arial" w:hAnsi="Arial" w:cs="Arial"/>
        </w:rPr>
        <w:t xml:space="preserve">- </w:t>
      </w:r>
      <w:r w:rsidRPr="00500926">
        <w:rPr>
          <w:rFonts w:ascii="Arial" w:hAnsi="Arial" w:cs="Arial"/>
          <w:sz w:val="20"/>
          <w:szCs w:val="20"/>
        </w:rPr>
        <w:t>The field contains the MarkeTrak issue ID for successfully submitted issues.</w:t>
      </w:r>
    </w:p>
    <w:p w14:paraId="24876179" w14:textId="77777777" w:rsidR="002668FA" w:rsidRPr="00500926" w:rsidRDefault="002668FA" w:rsidP="002668FA">
      <w:pPr>
        <w:rPr>
          <w:rFonts w:ascii="Arial" w:hAnsi="Arial" w:cs="Arial"/>
          <w:bCs/>
          <w:iCs/>
          <w:sz w:val="20"/>
          <w:szCs w:val="20"/>
        </w:rPr>
      </w:pPr>
    </w:p>
    <w:p w14:paraId="78B31414" w14:textId="77777777" w:rsidR="00141BEE" w:rsidRDefault="00141BEE" w:rsidP="001801E3">
      <w:pPr>
        <w:rPr>
          <w:rFonts w:ascii="Arial" w:hAnsi="Arial" w:cs="Arial"/>
          <w:b/>
          <w:bCs/>
          <w:iCs/>
          <w:sz w:val="20"/>
          <w:szCs w:val="20"/>
        </w:rPr>
      </w:pPr>
    </w:p>
    <w:p w14:paraId="09163B28" w14:textId="77777777" w:rsidR="002770F6" w:rsidRDefault="002668FA" w:rsidP="001801E3">
      <w:pPr>
        <w:rPr>
          <w:rFonts w:ascii="Arial" w:hAnsi="Arial" w:cs="Arial"/>
          <w:b/>
          <w:bCs/>
          <w:iCs/>
          <w:sz w:val="20"/>
          <w:szCs w:val="20"/>
        </w:rPr>
      </w:pPr>
      <w:r w:rsidRPr="00500926">
        <w:rPr>
          <w:rFonts w:ascii="Arial" w:hAnsi="Arial" w:cs="Arial"/>
          <w:b/>
          <w:bCs/>
          <w:iCs/>
          <w:sz w:val="20"/>
          <w:szCs w:val="20"/>
        </w:rPr>
        <w:t>Fig 8.1</w:t>
      </w:r>
      <w:r w:rsidR="00416DA9">
        <w:rPr>
          <w:rFonts w:ascii="Arial" w:hAnsi="Arial" w:cs="Arial"/>
          <w:b/>
          <w:bCs/>
          <w:iCs/>
          <w:sz w:val="20"/>
          <w:szCs w:val="20"/>
        </w:rPr>
        <w:t>.4.2a</w:t>
      </w:r>
    </w:p>
    <w:p w14:paraId="34E8129F" w14:textId="08E99E36" w:rsidR="002770F6" w:rsidRDefault="00B86ACD" w:rsidP="001801E3">
      <w:pPr>
        <w:rPr>
          <w:rFonts w:ascii="Arial" w:hAnsi="Arial" w:cs="Arial"/>
          <w:b/>
          <w:bCs/>
          <w:iCs/>
          <w:sz w:val="20"/>
          <w:szCs w:val="20"/>
        </w:rPr>
      </w:pPr>
      <w:r w:rsidRPr="00D84150">
        <w:rPr>
          <w:rFonts w:ascii="Arial" w:hAnsi="Arial" w:cs="Arial"/>
          <w:b/>
          <w:bCs/>
          <w:iCs/>
          <w:noProof/>
          <w:sz w:val="20"/>
          <w:szCs w:val="20"/>
        </w:rPr>
        <mc:AlternateContent>
          <mc:Choice Requires="wpg">
            <w:drawing>
              <wp:anchor distT="0" distB="0" distL="114300" distR="114300" simplePos="0" relativeHeight="251663872" behindDoc="0" locked="0" layoutInCell="1" allowOverlap="1" wp14:anchorId="4106A975" wp14:editId="627B2264">
                <wp:simplePos x="0" y="0"/>
                <wp:positionH relativeFrom="column">
                  <wp:posOffset>0</wp:posOffset>
                </wp:positionH>
                <wp:positionV relativeFrom="paragraph">
                  <wp:posOffset>0</wp:posOffset>
                </wp:positionV>
                <wp:extent cx="4448175" cy="2686050"/>
                <wp:effectExtent l="19050" t="19050" r="9525" b="0"/>
                <wp:wrapNone/>
                <wp:docPr id="1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48175" cy="2686050"/>
                          <a:chOff x="0" y="0"/>
                          <a:chExt cx="4448175" cy="2686050"/>
                        </a:xfrm>
                      </wpg:grpSpPr>
                      <pic:pic xmlns:pic="http://schemas.openxmlformats.org/drawingml/2006/picture">
                        <pic:nvPicPr>
                          <pic:cNvPr id="17" name="Picture 2"/>
                          <pic:cNvPicPr>
                            <a:picLocks noChangeAspect="1"/>
                          </pic:cNvPicPr>
                        </pic:nvPicPr>
                        <pic:blipFill rotWithShape="1">
                          <a:blip r:embed="rId50"/>
                          <a:srcRect l="50000" t="11945" r="13516" b="9722"/>
                          <a:stretch/>
                        </pic:blipFill>
                        <pic:spPr>
                          <a:xfrm>
                            <a:off x="0" y="0"/>
                            <a:ext cx="4448175" cy="2686050"/>
                          </a:xfrm>
                          <a:prstGeom prst="rect">
                            <a:avLst/>
                          </a:prstGeom>
                          <a:ln>
                            <a:solidFill>
                              <a:sysClr val="windowText" lastClr="000000"/>
                            </a:solidFill>
                            <a:prstDash val="solid"/>
                          </a:ln>
                        </pic:spPr>
                      </pic:pic>
                      <wps:wsp>
                        <wps:cNvPr id="18" name="Straight Arrow Connector 3"/>
                        <wps:cNvCnPr>
                          <a:cxnSpLocks/>
                        </wps:cNvCnPr>
                        <wps:spPr>
                          <a:xfrm flipH="1">
                            <a:off x="1076714" y="1133669"/>
                            <a:ext cx="1147373" cy="429209"/>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6693CF64" id="Group 6" o:spid="_x0000_s1026" style="position:absolute;margin-left:0;margin-top:0;width:350.25pt;height:211.5pt;z-index:251663872" coordsize="44481,26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">
                <v:shape id="Picture 2" o:spid="_x0000_s1027" type="#_x0000_t75" style="position:absolute;width:44481;height:26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" stroked="t" strokecolor="windowText">
                  <v:imagedata r:id="rId52" o:title="" croptop="7828f" cropbottom="6371f" cropleft=".5" cropright="8858f"/>
                  <v:path arrowok="t"/>
                </v:shape>
                <v:shape id="Straight Arrow Connector 3" o:spid="_x0000_s1028" type="#_x0000_t32" style="position:absolute;left:10767;top:11336;width:11473;height:429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" strokecolor="red" strokeweight="1pt">
                  <v:stroke endarrow="block" joinstyle="miter"/>
                  <o:lock v:ext="edit" shapetype="f"/>
                </v:shape>
              </v:group>
            </w:pict>
          </mc:Fallback>
        </mc:AlternateContent>
      </w:r>
    </w:p>
    <w:p w14:paraId="461F343B" w14:textId="77777777" w:rsidR="00D84150" w:rsidRDefault="00D84150" w:rsidP="001801E3">
      <w:pPr>
        <w:rPr>
          <w:rFonts w:ascii="Arial" w:hAnsi="Arial" w:cs="Arial"/>
          <w:b/>
          <w:bCs/>
          <w:iCs/>
          <w:sz w:val="20"/>
          <w:szCs w:val="20"/>
        </w:rPr>
      </w:pPr>
    </w:p>
    <w:p w14:paraId="36238670" w14:textId="77777777" w:rsidR="00D84150" w:rsidRDefault="00D84150" w:rsidP="001801E3">
      <w:pPr>
        <w:rPr>
          <w:rFonts w:ascii="Arial" w:hAnsi="Arial" w:cs="Arial"/>
          <w:b/>
          <w:bCs/>
          <w:iCs/>
          <w:sz w:val="20"/>
          <w:szCs w:val="20"/>
        </w:rPr>
      </w:pPr>
    </w:p>
    <w:p w14:paraId="0BE949B6" w14:textId="77777777" w:rsidR="00D84150" w:rsidRDefault="00D84150" w:rsidP="001801E3">
      <w:pPr>
        <w:rPr>
          <w:rFonts w:ascii="Arial" w:hAnsi="Arial" w:cs="Arial"/>
          <w:b/>
          <w:bCs/>
          <w:iCs/>
          <w:sz w:val="20"/>
          <w:szCs w:val="20"/>
        </w:rPr>
      </w:pPr>
    </w:p>
    <w:p w14:paraId="0FBD887D" w14:textId="77777777" w:rsidR="00D84150" w:rsidRDefault="00D84150" w:rsidP="001801E3">
      <w:pPr>
        <w:rPr>
          <w:rFonts w:ascii="Arial" w:hAnsi="Arial" w:cs="Arial"/>
          <w:b/>
          <w:bCs/>
          <w:iCs/>
          <w:sz w:val="20"/>
          <w:szCs w:val="20"/>
        </w:rPr>
      </w:pPr>
    </w:p>
    <w:p w14:paraId="7529CDD1" w14:textId="77777777" w:rsidR="00D84150" w:rsidRDefault="00D84150" w:rsidP="001801E3">
      <w:pPr>
        <w:rPr>
          <w:rFonts w:ascii="Arial" w:hAnsi="Arial" w:cs="Arial"/>
          <w:b/>
          <w:bCs/>
          <w:iCs/>
          <w:sz w:val="20"/>
          <w:szCs w:val="20"/>
        </w:rPr>
      </w:pPr>
    </w:p>
    <w:p w14:paraId="5FC9C3C9" w14:textId="77777777" w:rsidR="00D84150" w:rsidRDefault="00D84150" w:rsidP="001801E3">
      <w:pPr>
        <w:rPr>
          <w:rFonts w:ascii="Arial" w:hAnsi="Arial" w:cs="Arial"/>
          <w:b/>
          <w:bCs/>
          <w:iCs/>
          <w:sz w:val="20"/>
          <w:szCs w:val="20"/>
        </w:rPr>
      </w:pPr>
    </w:p>
    <w:p w14:paraId="5A68CF68" w14:textId="77777777" w:rsidR="00D84150" w:rsidRDefault="00D84150" w:rsidP="001801E3">
      <w:pPr>
        <w:rPr>
          <w:rFonts w:ascii="Arial" w:hAnsi="Arial" w:cs="Arial"/>
          <w:b/>
          <w:bCs/>
          <w:iCs/>
          <w:sz w:val="20"/>
          <w:szCs w:val="20"/>
        </w:rPr>
      </w:pPr>
    </w:p>
    <w:p w14:paraId="01E9BD60" w14:textId="77777777" w:rsidR="00D84150" w:rsidRDefault="00D84150" w:rsidP="001801E3">
      <w:pPr>
        <w:rPr>
          <w:rFonts w:ascii="Arial" w:hAnsi="Arial" w:cs="Arial"/>
          <w:b/>
          <w:bCs/>
          <w:iCs/>
          <w:sz w:val="20"/>
          <w:szCs w:val="20"/>
        </w:rPr>
      </w:pPr>
    </w:p>
    <w:p w14:paraId="7F12B143" w14:textId="77777777" w:rsidR="00D84150" w:rsidRDefault="00D84150" w:rsidP="001801E3">
      <w:pPr>
        <w:rPr>
          <w:rFonts w:ascii="Arial" w:hAnsi="Arial" w:cs="Arial"/>
          <w:b/>
          <w:bCs/>
          <w:iCs/>
          <w:sz w:val="20"/>
          <w:szCs w:val="20"/>
        </w:rPr>
      </w:pPr>
    </w:p>
    <w:p w14:paraId="0B2749B0" w14:textId="77777777" w:rsidR="00D84150" w:rsidRDefault="00D84150" w:rsidP="001801E3">
      <w:pPr>
        <w:rPr>
          <w:rFonts w:ascii="Arial" w:hAnsi="Arial" w:cs="Arial"/>
          <w:b/>
          <w:bCs/>
          <w:iCs/>
          <w:sz w:val="20"/>
          <w:szCs w:val="20"/>
        </w:rPr>
      </w:pPr>
    </w:p>
    <w:p w14:paraId="7D42902B" w14:textId="77777777" w:rsidR="00D84150" w:rsidRDefault="00D84150" w:rsidP="001801E3">
      <w:pPr>
        <w:rPr>
          <w:rFonts w:ascii="Arial" w:hAnsi="Arial" w:cs="Arial"/>
          <w:b/>
          <w:bCs/>
          <w:iCs/>
          <w:sz w:val="20"/>
          <w:szCs w:val="20"/>
        </w:rPr>
      </w:pPr>
    </w:p>
    <w:p w14:paraId="7DA1BA67" w14:textId="77777777" w:rsidR="00D84150" w:rsidRDefault="00D84150" w:rsidP="001801E3">
      <w:pPr>
        <w:rPr>
          <w:rFonts w:ascii="Arial" w:hAnsi="Arial" w:cs="Arial"/>
          <w:b/>
          <w:bCs/>
          <w:iCs/>
          <w:sz w:val="20"/>
          <w:szCs w:val="20"/>
        </w:rPr>
      </w:pPr>
    </w:p>
    <w:p w14:paraId="4078FA21" w14:textId="77777777" w:rsidR="00D84150" w:rsidRDefault="00D84150" w:rsidP="001801E3">
      <w:pPr>
        <w:rPr>
          <w:rFonts w:ascii="Arial" w:hAnsi="Arial" w:cs="Arial"/>
          <w:b/>
          <w:bCs/>
          <w:iCs/>
          <w:sz w:val="20"/>
          <w:szCs w:val="20"/>
        </w:rPr>
      </w:pPr>
    </w:p>
    <w:p w14:paraId="7C208F70" w14:textId="77777777" w:rsidR="00D84150" w:rsidRDefault="00D84150" w:rsidP="001801E3">
      <w:pPr>
        <w:rPr>
          <w:rFonts w:ascii="Arial" w:hAnsi="Arial" w:cs="Arial"/>
          <w:b/>
          <w:bCs/>
          <w:iCs/>
          <w:sz w:val="20"/>
          <w:szCs w:val="20"/>
        </w:rPr>
      </w:pPr>
    </w:p>
    <w:p w14:paraId="082BB886" w14:textId="77777777" w:rsidR="00D84150" w:rsidRDefault="00D84150" w:rsidP="001801E3">
      <w:pPr>
        <w:rPr>
          <w:rFonts w:ascii="Arial" w:hAnsi="Arial" w:cs="Arial"/>
          <w:b/>
          <w:bCs/>
          <w:iCs/>
          <w:sz w:val="20"/>
          <w:szCs w:val="20"/>
        </w:rPr>
      </w:pPr>
    </w:p>
    <w:p w14:paraId="10529179" w14:textId="77777777" w:rsidR="00D84150" w:rsidRDefault="00D84150" w:rsidP="001801E3">
      <w:pPr>
        <w:rPr>
          <w:rFonts w:ascii="Arial" w:hAnsi="Arial" w:cs="Arial"/>
          <w:b/>
          <w:bCs/>
          <w:iCs/>
          <w:sz w:val="20"/>
          <w:szCs w:val="20"/>
        </w:rPr>
      </w:pPr>
    </w:p>
    <w:p w14:paraId="4AA3898D" w14:textId="77777777" w:rsidR="00D84150" w:rsidRDefault="00D84150" w:rsidP="001801E3">
      <w:pPr>
        <w:rPr>
          <w:rFonts w:ascii="Arial" w:hAnsi="Arial" w:cs="Arial"/>
          <w:b/>
          <w:bCs/>
          <w:iCs/>
          <w:sz w:val="20"/>
          <w:szCs w:val="20"/>
        </w:rPr>
      </w:pPr>
    </w:p>
    <w:p w14:paraId="7EE0C1B5" w14:textId="77777777" w:rsidR="00D84150" w:rsidRDefault="00D84150" w:rsidP="001801E3">
      <w:pPr>
        <w:rPr>
          <w:rFonts w:ascii="Arial" w:hAnsi="Arial" w:cs="Arial"/>
          <w:b/>
          <w:bCs/>
          <w:iCs/>
          <w:sz w:val="20"/>
          <w:szCs w:val="20"/>
        </w:rPr>
      </w:pPr>
    </w:p>
    <w:p w14:paraId="0F7434A4" w14:textId="77777777" w:rsidR="00D84150" w:rsidRDefault="00D84150" w:rsidP="001801E3">
      <w:pPr>
        <w:rPr>
          <w:rFonts w:ascii="Arial" w:hAnsi="Arial" w:cs="Arial"/>
          <w:b/>
          <w:bCs/>
          <w:iCs/>
          <w:sz w:val="20"/>
          <w:szCs w:val="20"/>
        </w:rPr>
      </w:pPr>
    </w:p>
    <w:p w14:paraId="78144307" w14:textId="77777777" w:rsidR="00D84150" w:rsidRDefault="00D84150" w:rsidP="001801E3">
      <w:pPr>
        <w:rPr>
          <w:rFonts w:ascii="Arial" w:hAnsi="Arial" w:cs="Arial"/>
          <w:b/>
          <w:bCs/>
          <w:iCs/>
          <w:sz w:val="20"/>
          <w:szCs w:val="20"/>
        </w:rPr>
      </w:pPr>
    </w:p>
    <w:p w14:paraId="3C5C6060" w14:textId="77777777" w:rsidR="00D84150" w:rsidRDefault="00D84150" w:rsidP="001801E3">
      <w:pPr>
        <w:rPr>
          <w:rFonts w:ascii="Arial" w:hAnsi="Arial" w:cs="Arial"/>
          <w:b/>
          <w:bCs/>
          <w:iCs/>
          <w:sz w:val="20"/>
          <w:szCs w:val="20"/>
        </w:rPr>
      </w:pPr>
    </w:p>
    <w:p w14:paraId="3EEA0E07" w14:textId="77777777" w:rsidR="00D84150" w:rsidRDefault="00D84150" w:rsidP="001801E3">
      <w:pPr>
        <w:rPr>
          <w:rFonts w:ascii="Arial" w:hAnsi="Arial" w:cs="Arial"/>
          <w:b/>
          <w:bCs/>
          <w:iCs/>
          <w:sz w:val="20"/>
          <w:szCs w:val="20"/>
        </w:rPr>
      </w:pPr>
    </w:p>
    <w:p w14:paraId="34290380" w14:textId="77777777" w:rsidR="00D84150" w:rsidRDefault="00D84150" w:rsidP="001801E3">
      <w:pPr>
        <w:rPr>
          <w:rFonts w:ascii="Arial" w:hAnsi="Arial" w:cs="Arial"/>
          <w:b/>
          <w:bCs/>
          <w:iCs/>
          <w:sz w:val="20"/>
          <w:szCs w:val="20"/>
        </w:rPr>
      </w:pPr>
    </w:p>
    <w:p w14:paraId="247820FD" w14:textId="77777777" w:rsidR="00D84150" w:rsidRDefault="00D84150" w:rsidP="001801E3">
      <w:pPr>
        <w:rPr>
          <w:rFonts w:ascii="Arial" w:hAnsi="Arial" w:cs="Arial"/>
          <w:b/>
          <w:bCs/>
          <w:iCs/>
          <w:sz w:val="20"/>
          <w:szCs w:val="20"/>
        </w:rPr>
      </w:pPr>
    </w:p>
    <w:p w14:paraId="2F965B6F" w14:textId="77777777" w:rsidR="00D84150" w:rsidRDefault="00D84150" w:rsidP="001801E3">
      <w:pPr>
        <w:rPr>
          <w:rFonts w:ascii="Arial" w:hAnsi="Arial" w:cs="Arial"/>
          <w:b/>
          <w:bCs/>
          <w:iCs/>
          <w:sz w:val="20"/>
          <w:szCs w:val="20"/>
        </w:rPr>
      </w:pPr>
    </w:p>
    <w:p w14:paraId="363E7CC7" w14:textId="77777777" w:rsidR="00D84150" w:rsidRDefault="00D84150" w:rsidP="001801E3">
      <w:pPr>
        <w:rPr>
          <w:rFonts w:ascii="Arial" w:hAnsi="Arial" w:cs="Arial"/>
          <w:b/>
          <w:bCs/>
          <w:iCs/>
          <w:sz w:val="20"/>
          <w:szCs w:val="20"/>
        </w:rPr>
      </w:pPr>
    </w:p>
    <w:p w14:paraId="1645B4C3" w14:textId="6684A06A" w:rsidR="00D84150" w:rsidRDefault="00B86ACD" w:rsidP="001801E3">
      <w:pPr>
        <w:rPr>
          <w:rFonts w:ascii="Arial" w:hAnsi="Arial" w:cs="Arial"/>
          <w:b/>
          <w:bCs/>
          <w:iCs/>
          <w:sz w:val="20"/>
          <w:szCs w:val="20"/>
        </w:rPr>
      </w:pPr>
      <w:r w:rsidRPr="00D84150">
        <w:rPr>
          <w:rFonts w:ascii="Arial" w:hAnsi="Arial" w:cs="Arial"/>
          <w:b/>
          <w:bCs/>
          <w:iCs/>
          <w:noProof/>
          <w:sz w:val="20"/>
          <w:szCs w:val="20"/>
        </w:rPr>
        <mc:AlternateContent>
          <mc:Choice Requires="wpg">
            <w:drawing>
              <wp:anchor distT="0" distB="0" distL="114300" distR="114300" simplePos="0" relativeHeight="251664896" behindDoc="0" locked="0" layoutInCell="1" allowOverlap="1" wp14:anchorId="379FCA91" wp14:editId="2CD0EF9A">
                <wp:simplePos x="0" y="0"/>
                <wp:positionH relativeFrom="column">
                  <wp:posOffset>-9525</wp:posOffset>
                </wp:positionH>
                <wp:positionV relativeFrom="paragraph">
                  <wp:posOffset>79375</wp:posOffset>
                </wp:positionV>
                <wp:extent cx="4410075" cy="1514475"/>
                <wp:effectExtent l="19050" t="19050" r="9525" b="9525"/>
                <wp:wrapNone/>
                <wp:docPr id="13"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10075" cy="1514475"/>
                          <a:chOff x="0" y="0"/>
                          <a:chExt cx="4410075" cy="1514476"/>
                        </a:xfrm>
                      </wpg:grpSpPr>
                      <pic:pic xmlns:pic="http://schemas.openxmlformats.org/drawingml/2006/picture">
                        <pic:nvPicPr>
                          <pic:cNvPr id="14" name="Picture 2"/>
                          <pic:cNvPicPr>
                            <a:picLocks noChangeAspect="1"/>
                          </pic:cNvPicPr>
                        </pic:nvPicPr>
                        <pic:blipFill rotWithShape="1">
                          <a:blip r:embed="rId53"/>
                          <a:srcRect l="51250" t="14166" r="12578" b="41667"/>
                          <a:stretch/>
                        </pic:blipFill>
                        <pic:spPr>
                          <a:xfrm>
                            <a:off x="0" y="0"/>
                            <a:ext cx="4410075" cy="1514476"/>
                          </a:xfrm>
                          <a:prstGeom prst="rect">
                            <a:avLst/>
                          </a:prstGeom>
                          <a:ln>
                            <a:solidFill>
                              <a:sysClr val="windowText" lastClr="000000"/>
                            </a:solidFill>
                            <a:prstDash val="solid"/>
                          </a:ln>
                        </pic:spPr>
                      </pic:pic>
                      <wps:wsp>
                        <wps:cNvPr id="15" name="Straight Arrow Connector 3"/>
                        <wps:cNvCnPr>
                          <a:cxnSpLocks/>
                        </wps:cNvCnPr>
                        <wps:spPr>
                          <a:xfrm>
                            <a:off x="2285028" y="984380"/>
                            <a:ext cx="410549" cy="298580"/>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603319CD" id="Group 9" o:spid="_x0000_s1026" style="position:absolute;margin-left:-.75pt;margin-top:6.25pt;width:347.25pt;height:119.25pt;z-index:251664896" coordsize="44100,151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">
                <v:shape id="Picture 2" o:spid="_x0000_s1027" type="#_x0000_t75" style="position:absolute;width:44100;height:15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" stroked="t" strokecolor="windowText">
                  <v:imagedata r:id="rId55" o:title="" croptop="9284f" cropbottom="27307f" cropleft="33587f" cropright="8243f"/>
                  <v:path arrowok="t"/>
                </v:shape>
                <v:shape id="Straight Arrow Connector 3" o:spid="_x0000_s1028" type="#_x0000_t32" style="position:absolute;left:22850;top:9843;width:4105;height:29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" strokecolor="red" strokeweight="1pt">
                  <v:stroke endarrow="block" joinstyle="miter"/>
                  <o:lock v:ext="edit" shapetype="f"/>
                </v:shape>
              </v:group>
            </w:pict>
          </mc:Fallback>
        </mc:AlternateContent>
      </w:r>
    </w:p>
    <w:p w14:paraId="0B3467D9" w14:textId="77777777" w:rsidR="00D84150" w:rsidRDefault="00D84150" w:rsidP="001801E3">
      <w:pPr>
        <w:rPr>
          <w:rFonts w:ascii="Arial" w:hAnsi="Arial" w:cs="Arial"/>
          <w:b/>
          <w:bCs/>
          <w:iCs/>
          <w:sz w:val="20"/>
          <w:szCs w:val="20"/>
        </w:rPr>
      </w:pPr>
    </w:p>
    <w:p w14:paraId="74809C7D" w14:textId="77777777" w:rsidR="00D84150" w:rsidRDefault="00D84150" w:rsidP="001801E3">
      <w:pPr>
        <w:rPr>
          <w:rFonts w:ascii="Arial" w:hAnsi="Arial" w:cs="Arial"/>
          <w:b/>
          <w:bCs/>
          <w:iCs/>
          <w:sz w:val="20"/>
          <w:szCs w:val="20"/>
        </w:rPr>
      </w:pPr>
    </w:p>
    <w:p w14:paraId="05004B25" w14:textId="77777777" w:rsidR="00D84150" w:rsidRDefault="00D84150" w:rsidP="001801E3">
      <w:pPr>
        <w:rPr>
          <w:rFonts w:ascii="Arial" w:hAnsi="Arial" w:cs="Arial"/>
          <w:b/>
          <w:bCs/>
          <w:iCs/>
          <w:sz w:val="20"/>
          <w:szCs w:val="20"/>
        </w:rPr>
      </w:pPr>
    </w:p>
    <w:p w14:paraId="774F74EC" w14:textId="77777777" w:rsidR="00D84150" w:rsidRDefault="00D84150" w:rsidP="001801E3">
      <w:pPr>
        <w:rPr>
          <w:rFonts w:ascii="Arial" w:hAnsi="Arial" w:cs="Arial"/>
          <w:b/>
          <w:bCs/>
          <w:iCs/>
          <w:sz w:val="20"/>
          <w:szCs w:val="20"/>
        </w:rPr>
      </w:pPr>
    </w:p>
    <w:p w14:paraId="3E458190" w14:textId="77777777" w:rsidR="00D84150" w:rsidRDefault="00D84150" w:rsidP="001801E3">
      <w:pPr>
        <w:rPr>
          <w:rFonts w:ascii="Arial" w:hAnsi="Arial" w:cs="Arial"/>
          <w:b/>
          <w:bCs/>
          <w:iCs/>
          <w:sz w:val="20"/>
          <w:szCs w:val="20"/>
        </w:rPr>
      </w:pPr>
    </w:p>
    <w:p w14:paraId="0B8846A9" w14:textId="77777777" w:rsidR="00D84150" w:rsidRDefault="00D84150" w:rsidP="001801E3">
      <w:pPr>
        <w:rPr>
          <w:rFonts w:ascii="Arial" w:hAnsi="Arial" w:cs="Arial"/>
          <w:b/>
          <w:bCs/>
          <w:iCs/>
          <w:sz w:val="20"/>
          <w:szCs w:val="20"/>
        </w:rPr>
      </w:pPr>
    </w:p>
    <w:p w14:paraId="060B709A" w14:textId="77777777" w:rsidR="00D84150" w:rsidRDefault="00D84150" w:rsidP="001801E3">
      <w:pPr>
        <w:rPr>
          <w:rFonts w:ascii="Arial" w:hAnsi="Arial" w:cs="Arial"/>
          <w:b/>
          <w:bCs/>
          <w:iCs/>
          <w:sz w:val="20"/>
          <w:szCs w:val="20"/>
        </w:rPr>
      </w:pPr>
    </w:p>
    <w:p w14:paraId="7FEB880D" w14:textId="77777777" w:rsidR="00D84150" w:rsidRDefault="00D84150" w:rsidP="001801E3">
      <w:pPr>
        <w:rPr>
          <w:rFonts w:ascii="Arial" w:hAnsi="Arial" w:cs="Arial"/>
          <w:b/>
          <w:bCs/>
          <w:iCs/>
          <w:sz w:val="20"/>
          <w:szCs w:val="20"/>
        </w:rPr>
      </w:pPr>
    </w:p>
    <w:p w14:paraId="09CF5F33" w14:textId="77777777" w:rsidR="00D84150" w:rsidRDefault="00D84150" w:rsidP="001801E3">
      <w:pPr>
        <w:rPr>
          <w:rFonts w:ascii="Arial" w:hAnsi="Arial" w:cs="Arial"/>
          <w:b/>
          <w:bCs/>
          <w:iCs/>
          <w:sz w:val="20"/>
          <w:szCs w:val="20"/>
        </w:rPr>
      </w:pPr>
    </w:p>
    <w:p w14:paraId="7383E065" w14:textId="77777777" w:rsidR="00D84150" w:rsidRDefault="00D84150" w:rsidP="001801E3">
      <w:pPr>
        <w:rPr>
          <w:rFonts w:ascii="Arial" w:hAnsi="Arial" w:cs="Arial"/>
          <w:b/>
          <w:bCs/>
          <w:iCs/>
          <w:sz w:val="20"/>
          <w:szCs w:val="20"/>
        </w:rPr>
      </w:pPr>
    </w:p>
    <w:p w14:paraId="25447DBA" w14:textId="77777777" w:rsidR="00D84150" w:rsidRDefault="00D84150" w:rsidP="001801E3">
      <w:pPr>
        <w:rPr>
          <w:rFonts w:ascii="Arial" w:hAnsi="Arial" w:cs="Arial"/>
          <w:b/>
          <w:bCs/>
          <w:iCs/>
          <w:sz w:val="20"/>
          <w:szCs w:val="20"/>
        </w:rPr>
      </w:pPr>
    </w:p>
    <w:p w14:paraId="4F9805F0" w14:textId="77777777" w:rsidR="002668FA" w:rsidRPr="00500926" w:rsidRDefault="002668FA" w:rsidP="001801E3">
      <w:pPr>
        <w:rPr>
          <w:rFonts w:ascii="Arial" w:hAnsi="Arial" w:cs="Arial"/>
          <w:bCs/>
          <w:iCs/>
          <w:sz w:val="20"/>
          <w:szCs w:val="20"/>
        </w:rPr>
      </w:pPr>
    </w:p>
    <w:p w14:paraId="162898F7" w14:textId="77777777" w:rsidR="002668FA" w:rsidRPr="00500926" w:rsidRDefault="002668FA" w:rsidP="001801E3">
      <w:pPr>
        <w:rPr>
          <w:rFonts w:ascii="Arial" w:hAnsi="Arial" w:cs="Arial"/>
          <w:bCs/>
          <w:iCs/>
          <w:sz w:val="20"/>
          <w:szCs w:val="20"/>
        </w:rPr>
      </w:pPr>
      <w:r w:rsidRPr="00500926">
        <w:rPr>
          <w:rFonts w:ascii="Arial" w:hAnsi="Arial" w:cs="Arial"/>
          <w:b/>
          <w:bCs/>
          <w:iCs/>
          <w:sz w:val="20"/>
          <w:szCs w:val="20"/>
        </w:rPr>
        <w:t>N</w:t>
      </w:r>
      <w:r w:rsidR="00C260DC">
        <w:rPr>
          <w:rFonts w:ascii="Arial" w:hAnsi="Arial" w:cs="Arial"/>
          <w:b/>
          <w:bCs/>
          <w:iCs/>
          <w:sz w:val="20"/>
          <w:szCs w:val="20"/>
        </w:rPr>
        <w:t>OTE</w:t>
      </w:r>
      <w:r w:rsidRPr="00500926">
        <w:rPr>
          <w:rFonts w:ascii="Arial" w:hAnsi="Arial" w:cs="Arial"/>
          <w:b/>
          <w:bCs/>
          <w:iCs/>
          <w:sz w:val="20"/>
          <w:szCs w:val="20"/>
        </w:rPr>
        <w:t>:</w:t>
      </w:r>
      <w:r w:rsidRPr="00500926">
        <w:rPr>
          <w:rFonts w:ascii="Arial" w:hAnsi="Arial" w:cs="Arial"/>
          <w:bCs/>
          <w:iCs/>
          <w:sz w:val="20"/>
          <w:szCs w:val="20"/>
        </w:rPr>
        <w:t xml:space="preserve"> Allow adequate time after submitting a bulk insert issue for the system to create each individual issue.  This will take an average of just a few seconds for each issue or row submitted, but can add up if several are submitted at once.</w:t>
      </w:r>
      <w:r w:rsidR="00935C9F" w:rsidRPr="00500926">
        <w:rPr>
          <w:rFonts w:ascii="Arial" w:hAnsi="Arial" w:cs="Arial"/>
          <w:bCs/>
          <w:iCs/>
          <w:sz w:val="20"/>
          <w:szCs w:val="20"/>
        </w:rPr>
        <w:t xml:space="preserve">  </w:t>
      </w:r>
    </w:p>
    <w:p w14:paraId="2E80E7DD" w14:textId="77777777" w:rsidR="00935C9F" w:rsidRPr="00500926" w:rsidRDefault="00935C9F" w:rsidP="007160EE">
      <w:pPr>
        <w:ind w:left="1080"/>
        <w:rPr>
          <w:rFonts w:ascii="Arial" w:hAnsi="Arial" w:cs="Arial"/>
          <w:bCs/>
          <w:iCs/>
          <w:sz w:val="20"/>
          <w:szCs w:val="20"/>
        </w:rPr>
      </w:pPr>
    </w:p>
    <w:p w14:paraId="224BE29A" w14:textId="77777777" w:rsidR="00D156B1" w:rsidRPr="00500926" w:rsidRDefault="00141BEE" w:rsidP="00D156B1">
      <w:pPr>
        <w:rPr>
          <w:rFonts w:ascii="Arial" w:hAnsi="Arial" w:cs="Arial"/>
          <w:color w:val="000000"/>
          <w:sz w:val="20"/>
          <w:szCs w:val="20"/>
        </w:rPr>
      </w:pPr>
      <w:r>
        <w:rPr>
          <w:rFonts w:ascii="Arial" w:hAnsi="Arial" w:cs="Arial"/>
          <w:b/>
          <w:sz w:val="20"/>
          <w:szCs w:val="20"/>
        </w:rPr>
        <w:t>If Report Destination selected is MIS, t</w:t>
      </w:r>
      <w:r w:rsidR="00935C9F" w:rsidRPr="001801E3">
        <w:rPr>
          <w:rFonts w:ascii="Arial" w:hAnsi="Arial" w:cs="Arial"/>
          <w:b/>
          <w:sz w:val="20"/>
          <w:szCs w:val="20"/>
        </w:rPr>
        <w:t xml:space="preserve">he Bulk Submission Report will be available by hyperlink in the </w:t>
      </w:r>
      <w:r w:rsidR="00653849" w:rsidRPr="001801E3">
        <w:rPr>
          <w:rFonts w:ascii="Arial" w:hAnsi="Arial" w:cs="Arial"/>
          <w:b/>
          <w:sz w:val="20"/>
          <w:szCs w:val="20"/>
        </w:rPr>
        <w:t>R</w:t>
      </w:r>
      <w:r w:rsidR="00935C9F" w:rsidRPr="001801E3">
        <w:rPr>
          <w:rFonts w:ascii="Arial" w:hAnsi="Arial" w:cs="Arial"/>
          <w:b/>
          <w:sz w:val="20"/>
          <w:szCs w:val="20"/>
        </w:rPr>
        <w:t>eport</w:t>
      </w:r>
      <w:r w:rsidR="00653849" w:rsidRPr="001801E3">
        <w:rPr>
          <w:rFonts w:ascii="Arial" w:hAnsi="Arial" w:cs="Arial"/>
          <w:b/>
          <w:sz w:val="20"/>
          <w:szCs w:val="20"/>
        </w:rPr>
        <w:t>s</w:t>
      </w:r>
      <w:r w:rsidR="00935C9F" w:rsidRPr="001801E3">
        <w:rPr>
          <w:rFonts w:ascii="Arial" w:hAnsi="Arial" w:cs="Arial"/>
          <w:b/>
          <w:sz w:val="20"/>
          <w:szCs w:val="20"/>
        </w:rPr>
        <w:t xml:space="preserve"> </w:t>
      </w:r>
      <w:r w:rsidR="00653849" w:rsidRPr="001801E3">
        <w:rPr>
          <w:rFonts w:ascii="Arial" w:hAnsi="Arial" w:cs="Arial"/>
          <w:b/>
          <w:sz w:val="20"/>
          <w:szCs w:val="20"/>
        </w:rPr>
        <w:t>and Extracts Index</w:t>
      </w:r>
      <w:r w:rsidR="00935C9F" w:rsidRPr="001801E3">
        <w:rPr>
          <w:rFonts w:ascii="Arial" w:hAnsi="Arial" w:cs="Arial"/>
          <w:b/>
          <w:sz w:val="20"/>
          <w:szCs w:val="20"/>
        </w:rPr>
        <w:t xml:space="preserve"> of </w:t>
      </w:r>
      <w:r w:rsidR="00653849" w:rsidRPr="001801E3">
        <w:rPr>
          <w:rFonts w:ascii="Arial" w:hAnsi="Arial" w:cs="Arial"/>
          <w:b/>
          <w:sz w:val="20"/>
          <w:szCs w:val="20"/>
        </w:rPr>
        <w:t>MIS</w:t>
      </w:r>
      <w:r w:rsidR="00935C9F" w:rsidRPr="001801E3">
        <w:rPr>
          <w:rFonts w:ascii="Arial" w:hAnsi="Arial" w:cs="Arial"/>
          <w:b/>
          <w:sz w:val="20"/>
          <w:szCs w:val="20"/>
        </w:rPr>
        <w:t xml:space="preserve"> after the system has processed the submitted file.  It may take several minutes for this report to become available depending on the number of issues included.  The Bulk Submission Results report title will include a date/time stamp, bulk insert number, and the CSV file name</w:t>
      </w:r>
      <w:r w:rsidR="00935C9F" w:rsidRPr="001801E3">
        <w:rPr>
          <w:rFonts w:ascii="Arial" w:hAnsi="Arial" w:cs="Arial"/>
          <w:sz w:val="20"/>
          <w:szCs w:val="20"/>
        </w:rPr>
        <w:t>.</w:t>
      </w:r>
    </w:p>
    <w:sectPr w:rsidR="00D156B1" w:rsidRPr="00500926" w:rsidSect="001801E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AC3E52" w14:textId="77777777" w:rsidR="00E37ED4" w:rsidRDefault="00E37ED4">
      <w:r>
        <w:separator/>
      </w:r>
    </w:p>
  </w:endnote>
  <w:endnote w:type="continuationSeparator" w:id="0">
    <w:p w14:paraId="1B7E0B86" w14:textId="77777777" w:rsidR="00E37ED4" w:rsidRDefault="00E37E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DF6DF" w14:textId="77777777" w:rsidR="00B83FFB" w:rsidRPr="008279C2" w:rsidRDefault="00B83FFB" w:rsidP="007671BC">
    <w:pPr>
      <w:pStyle w:val="Footer"/>
      <w:framePr w:wrap="around" w:vAnchor="text" w:hAnchor="margin" w:xAlign="right" w:y="1"/>
      <w:rPr>
        <w:rStyle w:val="PageNumber"/>
        <w:rFonts w:ascii="Arial" w:hAnsi="Arial" w:cs="Arial"/>
        <w:sz w:val="20"/>
        <w:szCs w:val="20"/>
      </w:rPr>
    </w:pPr>
    <w:r w:rsidRPr="008279C2">
      <w:rPr>
        <w:rStyle w:val="PageNumber"/>
        <w:rFonts w:ascii="Arial" w:hAnsi="Arial" w:cs="Arial"/>
        <w:sz w:val="20"/>
        <w:szCs w:val="20"/>
      </w:rPr>
      <w:t xml:space="preserve">Page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PAGE </w:instrText>
    </w:r>
    <w:r w:rsidRPr="008279C2">
      <w:rPr>
        <w:rStyle w:val="PageNumber"/>
        <w:rFonts w:ascii="Arial" w:hAnsi="Arial" w:cs="Arial"/>
        <w:sz w:val="20"/>
        <w:szCs w:val="20"/>
      </w:rPr>
      <w:fldChar w:fldCharType="separate"/>
    </w:r>
    <w:r w:rsidR="00883C32">
      <w:rPr>
        <w:rStyle w:val="PageNumber"/>
        <w:rFonts w:ascii="Arial" w:hAnsi="Arial" w:cs="Arial"/>
        <w:noProof/>
        <w:sz w:val="20"/>
        <w:szCs w:val="20"/>
      </w:rPr>
      <w:t>2</w:t>
    </w:r>
    <w:r w:rsidRPr="008279C2">
      <w:rPr>
        <w:rStyle w:val="PageNumber"/>
        <w:rFonts w:ascii="Arial" w:hAnsi="Arial" w:cs="Arial"/>
        <w:sz w:val="20"/>
        <w:szCs w:val="20"/>
      </w:rPr>
      <w:fldChar w:fldCharType="end"/>
    </w:r>
    <w:r w:rsidRPr="008279C2">
      <w:rPr>
        <w:rStyle w:val="PageNumber"/>
        <w:rFonts w:ascii="Arial" w:hAnsi="Arial" w:cs="Arial"/>
        <w:sz w:val="20"/>
        <w:szCs w:val="20"/>
      </w:rPr>
      <w:t xml:space="preserve"> of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NUMPAGES </w:instrText>
    </w:r>
    <w:r w:rsidRPr="008279C2">
      <w:rPr>
        <w:rStyle w:val="PageNumber"/>
        <w:rFonts w:ascii="Arial" w:hAnsi="Arial" w:cs="Arial"/>
        <w:sz w:val="20"/>
        <w:szCs w:val="20"/>
      </w:rPr>
      <w:fldChar w:fldCharType="separate"/>
    </w:r>
    <w:r w:rsidR="00883C32">
      <w:rPr>
        <w:rStyle w:val="PageNumber"/>
        <w:rFonts w:ascii="Arial" w:hAnsi="Arial" w:cs="Arial"/>
        <w:noProof/>
        <w:sz w:val="20"/>
        <w:szCs w:val="20"/>
      </w:rPr>
      <w:t>10</w:t>
    </w:r>
    <w:r w:rsidRPr="008279C2">
      <w:rPr>
        <w:rStyle w:val="PageNumber"/>
        <w:rFonts w:ascii="Arial" w:hAnsi="Arial" w:cs="Arial"/>
        <w:sz w:val="20"/>
        <w:szCs w:val="20"/>
      </w:rPr>
      <w:fldChar w:fldCharType="end"/>
    </w:r>
  </w:p>
  <w:p w14:paraId="71A491C4" w14:textId="58030904" w:rsidR="00B83FFB" w:rsidRPr="008279C2" w:rsidRDefault="00B83FFB" w:rsidP="007671BC">
    <w:pPr>
      <w:pStyle w:val="Footer"/>
      <w:tabs>
        <w:tab w:val="left" w:pos="5295"/>
      </w:tabs>
    </w:pPr>
    <w:r w:rsidRPr="008279C2">
      <w:rPr>
        <w:rFonts w:ascii="Arial" w:hAnsi="Arial" w:cs="Arial"/>
        <w:sz w:val="20"/>
        <w:szCs w:val="20"/>
      </w:rPr>
      <w:t xml:space="preserve">MarkeTrak Users Guide – </w:t>
    </w:r>
    <w:ins w:id="2" w:author="Stewart, Tammy" w:date="2024-09-12T14:20:00Z">
      <w:r w:rsidR="00226D6B">
        <w:rPr>
          <w:rFonts w:ascii="Arial" w:hAnsi="Arial" w:cs="Arial"/>
          <w:sz w:val="20"/>
          <w:szCs w:val="20"/>
        </w:rPr>
        <w:t>SCR817 DRAFT_09-2024</w:t>
      </w:r>
    </w:ins>
    <w:del w:id="3" w:author="Stewart, Tammy" w:date="2024-09-12T14:20:00Z">
      <w:r w:rsidR="009363C0" w:rsidDel="00226D6B">
        <w:rPr>
          <w:rFonts w:ascii="Arial" w:hAnsi="Arial" w:cs="Arial"/>
          <w:sz w:val="20"/>
          <w:szCs w:val="20"/>
        </w:rPr>
        <w:delText>Ma</w:delText>
      </w:r>
      <w:r w:rsidR="00771B85" w:rsidDel="00226D6B">
        <w:rPr>
          <w:rFonts w:ascii="Arial" w:hAnsi="Arial" w:cs="Arial"/>
          <w:sz w:val="20"/>
          <w:szCs w:val="20"/>
        </w:rPr>
        <w:delText>y</w:delText>
      </w:r>
      <w:r w:rsidR="009363C0" w:rsidDel="00226D6B">
        <w:rPr>
          <w:rFonts w:ascii="Arial" w:hAnsi="Arial" w:cs="Arial"/>
          <w:sz w:val="20"/>
          <w:szCs w:val="20"/>
        </w:rPr>
        <w:delText xml:space="preserve"> </w:delText>
      </w:r>
      <w:r w:rsidR="00771B85" w:rsidDel="00226D6B">
        <w:rPr>
          <w:rFonts w:ascii="Arial" w:hAnsi="Arial" w:cs="Arial"/>
          <w:sz w:val="20"/>
          <w:szCs w:val="20"/>
        </w:rPr>
        <w:delText>15</w:delText>
      </w:r>
      <w:r w:rsidR="009363C0" w:rsidDel="00226D6B">
        <w:rPr>
          <w:rFonts w:ascii="Arial" w:hAnsi="Arial" w:cs="Arial"/>
          <w:sz w:val="20"/>
          <w:szCs w:val="20"/>
        </w:rPr>
        <w:delText>, 2022</w:delText>
      </w:r>
    </w:del>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FDA91" w14:textId="0C538EA3" w:rsidR="00B83FFB" w:rsidRDefault="00B83FFB">
    <w:pPr>
      <w:pStyle w:val="Footer"/>
    </w:pPr>
    <w:r w:rsidRPr="008279C2">
      <w:rPr>
        <w:rFonts w:ascii="Arial" w:hAnsi="Arial" w:cs="Arial"/>
        <w:sz w:val="20"/>
        <w:szCs w:val="20"/>
      </w:rPr>
      <w:t xml:space="preserve">MarkeTrak Users Guide – </w:t>
    </w:r>
    <w:ins w:id="4" w:author="Stewart, Tammy" w:date="2024-09-12T14:19:00Z">
      <w:r w:rsidR="00226D6B">
        <w:rPr>
          <w:rFonts w:ascii="Arial" w:hAnsi="Arial" w:cs="Arial"/>
          <w:sz w:val="20"/>
          <w:szCs w:val="20"/>
        </w:rPr>
        <w:t>SCR817 DRAFT_09-</w:t>
      </w:r>
    </w:ins>
    <w:del w:id="5" w:author="Stewart, Tammy" w:date="2024-09-12T14:19:00Z">
      <w:r w:rsidR="004270E6" w:rsidDel="00226D6B">
        <w:rPr>
          <w:rFonts w:ascii="Arial" w:hAnsi="Arial" w:cs="Arial"/>
          <w:sz w:val="20"/>
          <w:szCs w:val="20"/>
        </w:rPr>
        <w:delText>Ma</w:delText>
      </w:r>
      <w:r w:rsidR="00B86ACD" w:rsidDel="00226D6B">
        <w:rPr>
          <w:rFonts w:ascii="Arial" w:hAnsi="Arial" w:cs="Arial"/>
          <w:sz w:val="20"/>
          <w:szCs w:val="20"/>
        </w:rPr>
        <w:delText>y 15</w:delText>
      </w:r>
      <w:r w:rsidR="004270E6" w:rsidDel="00226D6B">
        <w:rPr>
          <w:rFonts w:ascii="Arial" w:hAnsi="Arial" w:cs="Arial"/>
          <w:sz w:val="20"/>
          <w:szCs w:val="20"/>
        </w:rPr>
        <w:delText xml:space="preserve">, </w:delText>
      </w:r>
    </w:del>
    <w:r w:rsidR="004270E6">
      <w:rPr>
        <w:rFonts w:ascii="Arial" w:hAnsi="Arial" w:cs="Arial"/>
        <w:sz w:val="20"/>
        <w:szCs w:val="20"/>
      </w:rPr>
      <w:t>202</w:t>
    </w:r>
    <w:ins w:id="6" w:author="Stewart, Tammy" w:date="2024-09-12T14:19:00Z">
      <w:r w:rsidR="00226D6B">
        <w:rPr>
          <w:rFonts w:ascii="Arial" w:hAnsi="Arial" w:cs="Arial"/>
          <w:sz w:val="20"/>
          <w:szCs w:val="20"/>
        </w:rPr>
        <w:t>4</w:t>
      </w:r>
    </w:ins>
    <w:del w:id="7" w:author="Stewart, Tammy" w:date="2024-09-12T14:19:00Z">
      <w:r w:rsidR="004270E6" w:rsidDel="00226D6B">
        <w:rPr>
          <w:rFonts w:ascii="Arial" w:hAnsi="Arial" w:cs="Arial"/>
          <w:sz w:val="20"/>
          <w:szCs w:val="20"/>
        </w:rPr>
        <w:delText>2</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2AE715" w14:textId="77777777" w:rsidR="00E37ED4" w:rsidRDefault="00E37ED4">
      <w:r>
        <w:separator/>
      </w:r>
    </w:p>
  </w:footnote>
  <w:footnote w:type="continuationSeparator" w:id="0">
    <w:p w14:paraId="3B62590A" w14:textId="77777777" w:rsidR="00E37ED4" w:rsidRDefault="00E37E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885FF" w14:textId="77777777" w:rsidR="00B83FFB" w:rsidRPr="008279C2" w:rsidRDefault="00B83FFB" w:rsidP="007671BC">
    <w:pPr>
      <w:pStyle w:val="Header"/>
      <w:jc w:val="right"/>
      <w:rPr>
        <w:rFonts w:ascii="Arial" w:hAnsi="Arial" w:cs="Arial"/>
        <w:sz w:val="20"/>
        <w:szCs w:val="20"/>
      </w:rPr>
    </w:pPr>
    <w:r w:rsidRPr="008279C2">
      <w:rPr>
        <w:rFonts w:ascii="Arial" w:hAnsi="Arial" w:cs="Arial"/>
        <w:sz w:val="20"/>
        <w:szCs w:val="20"/>
      </w:rPr>
      <w:t xml:space="preserve">Section </w:t>
    </w:r>
    <w:r>
      <w:rPr>
        <w:rFonts w:ascii="Arial" w:hAnsi="Arial" w:cs="Arial"/>
        <w:sz w:val="20"/>
        <w:szCs w:val="20"/>
      </w:rPr>
      <w:t>8</w:t>
    </w:r>
    <w:r w:rsidRPr="008279C2">
      <w:rPr>
        <w:rFonts w:ascii="Arial" w:hAnsi="Arial" w:cs="Arial"/>
        <w:sz w:val="20"/>
        <w:szCs w:val="20"/>
      </w:rPr>
      <w:t xml:space="preserve">: </w:t>
    </w:r>
    <w:r>
      <w:rPr>
        <w:rFonts w:ascii="Arial" w:hAnsi="Arial" w:cs="Arial"/>
        <w:sz w:val="20"/>
        <w:szCs w:val="20"/>
      </w:rPr>
      <w:t>Bulk Insert</w:t>
    </w:r>
  </w:p>
  <w:p w14:paraId="2C59495A" w14:textId="77777777" w:rsidR="00B83FFB" w:rsidRDefault="00B83FF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30D1E" w14:textId="77777777" w:rsidR="00B83FFB" w:rsidRPr="008279C2" w:rsidRDefault="00B83FFB" w:rsidP="007671BC">
    <w:pPr>
      <w:pStyle w:val="Header"/>
      <w:jc w:val="right"/>
      <w:rPr>
        <w:rFonts w:ascii="Arial" w:hAnsi="Arial" w:cs="Arial"/>
        <w:sz w:val="20"/>
        <w:szCs w:val="20"/>
      </w:rPr>
    </w:pPr>
    <w:r w:rsidRPr="008279C2">
      <w:rPr>
        <w:rFonts w:ascii="Arial" w:hAnsi="Arial" w:cs="Arial"/>
        <w:sz w:val="20"/>
        <w:szCs w:val="20"/>
      </w:rPr>
      <w:t xml:space="preserve">Section </w:t>
    </w:r>
    <w:r>
      <w:rPr>
        <w:rFonts w:ascii="Arial" w:hAnsi="Arial" w:cs="Arial"/>
        <w:sz w:val="20"/>
        <w:szCs w:val="20"/>
      </w:rPr>
      <w:t>8</w:t>
    </w:r>
    <w:r w:rsidRPr="008279C2">
      <w:rPr>
        <w:rFonts w:ascii="Arial" w:hAnsi="Arial" w:cs="Arial"/>
        <w:sz w:val="20"/>
        <w:szCs w:val="20"/>
      </w:rPr>
      <w:t xml:space="preserve">: </w:t>
    </w:r>
    <w:r>
      <w:rPr>
        <w:rFonts w:ascii="Arial" w:hAnsi="Arial" w:cs="Arial"/>
        <w:sz w:val="20"/>
        <w:szCs w:val="20"/>
      </w:rPr>
      <w:t>Bulk Insert</w:t>
    </w:r>
  </w:p>
  <w:p w14:paraId="2F5B0B5F" w14:textId="77777777" w:rsidR="00B83FFB" w:rsidRDefault="00B83F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B5045"/>
    <w:multiLevelType w:val="hybridMultilevel"/>
    <w:tmpl w:val="5D9C808C"/>
    <w:lvl w:ilvl="0" w:tplc="04090001">
      <w:start w:val="1"/>
      <w:numFmt w:val="bullet"/>
      <w:lvlText w:val=""/>
      <w:lvlJc w:val="left"/>
      <w:pPr>
        <w:tabs>
          <w:tab w:val="num" w:pos="2160"/>
        </w:tabs>
        <w:ind w:left="2160" w:hanging="360"/>
      </w:pPr>
      <w:rPr>
        <w:rFonts w:ascii="Symbol" w:hAnsi="Symbol" w:hint="default"/>
        <w:b w:val="0"/>
        <w:i w:val="0"/>
        <w:sz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2B93071"/>
    <w:multiLevelType w:val="hybridMultilevel"/>
    <w:tmpl w:val="436CE48E"/>
    <w:lvl w:ilvl="0" w:tplc="99FE313C">
      <w:start w:val="1"/>
      <w:numFmt w:val="bullet"/>
      <w:lvlText w:val=""/>
      <w:lvlJc w:val="left"/>
      <w:pPr>
        <w:tabs>
          <w:tab w:val="num" w:pos="2160"/>
        </w:tabs>
        <w:ind w:left="2160" w:hanging="360"/>
      </w:pPr>
      <w:rPr>
        <w:rFonts w:ascii="Symbol" w:hAnsi="Symbol" w:hint="default"/>
        <w:color w:val="auto"/>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049B5363"/>
    <w:multiLevelType w:val="hybridMultilevel"/>
    <w:tmpl w:val="6DEEB0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77A7B11"/>
    <w:multiLevelType w:val="hybridMultilevel"/>
    <w:tmpl w:val="2348DA28"/>
    <w:lvl w:ilvl="0" w:tplc="0409000F">
      <w:start w:val="1"/>
      <w:numFmt w:val="decimal"/>
      <w:lvlText w:val="%1."/>
      <w:lvlJc w:val="left"/>
      <w:pPr>
        <w:tabs>
          <w:tab w:val="num" w:pos="2160"/>
        </w:tabs>
        <w:ind w:left="2160" w:hanging="360"/>
      </w:p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4" w15:restartNumberingAfterBreak="0">
    <w:nsid w:val="0BA90267"/>
    <w:multiLevelType w:val="hybridMultilevel"/>
    <w:tmpl w:val="A0C8C6AC"/>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10763785"/>
    <w:multiLevelType w:val="hybridMultilevel"/>
    <w:tmpl w:val="2E667276"/>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6" w15:restartNumberingAfterBreak="0">
    <w:nsid w:val="119E7D5F"/>
    <w:multiLevelType w:val="hybridMultilevel"/>
    <w:tmpl w:val="E24ACF34"/>
    <w:lvl w:ilvl="0" w:tplc="9BDE01CA">
      <w:start w:val="1"/>
      <w:numFmt w:val="decimal"/>
      <w:lvlText w:val="5.1.4.%1"/>
      <w:lvlJc w:val="left"/>
      <w:pPr>
        <w:ind w:left="720" w:hanging="360"/>
      </w:pPr>
      <w:rPr>
        <w:rFonts w:ascii="Arial" w:hAnsi="Arial" w:hint="default"/>
        <w:b/>
        <w:i w:val="0"/>
        <w:position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0E0E35"/>
    <w:multiLevelType w:val="hybridMultilevel"/>
    <w:tmpl w:val="544C4D30"/>
    <w:lvl w:ilvl="0" w:tplc="FFFFFFFF">
      <w:start w:val="1"/>
      <w:numFmt w:val="decimal"/>
      <w:lvlText w:val="%1."/>
      <w:lvlJc w:val="left"/>
      <w:pPr>
        <w:tabs>
          <w:tab w:val="num" w:pos="1440"/>
        </w:tabs>
        <w:ind w:left="1440" w:hanging="360"/>
      </w:pPr>
      <w:rPr>
        <w:rFonts w:ascii="Times New Roman" w:hAnsi="Times New Roman" w:hint="default"/>
        <w:b w:val="0"/>
        <w:i w:val="0"/>
        <w:sz w:val="24"/>
      </w:rPr>
    </w:lvl>
    <w:lvl w:ilvl="1" w:tplc="04090001">
      <w:start w:val="1"/>
      <w:numFmt w:val="bullet"/>
      <w:lvlText w:val=""/>
      <w:lvlJc w:val="left"/>
      <w:pPr>
        <w:tabs>
          <w:tab w:val="num" w:pos="1440"/>
        </w:tabs>
        <w:ind w:left="1440" w:hanging="360"/>
      </w:pPr>
      <w:rPr>
        <w:rFonts w:ascii="Symbol" w:hAnsi="Symbol" w:hint="default"/>
        <w:b w:val="0"/>
        <w:i w:val="0"/>
        <w:sz w:val="24"/>
      </w:rPr>
    </w:lvl>
    <w:lvl w:ilvl="2" w:tplc="FFFFFFFF" w:tentative="1">
      <w:start w:val="1"/>
      <w:numFmt w:val="lowerRoman"/>
      <w:lvlText w:val="%3."/>
      <w:lvlJc w:val="right"/>
      <w:pPr>
        <w:tabs>
          <w:tab w:val="num" w:pos="2160"/>
        </w:tabs>
        <w:ind w:left="2160" w:hanging="180"/>
      </w:pPr>
      <w:rPr>
        <w:rFonts w:hint="default"/>
      </w:rPr>
    </w:lvl>
    <w:lvl w:ilvl="3" w:tplc="FFFFFFFF" w:tentative="1">
      <w:start w:val="1"/>
      <w:numFmt w:val="decimal"/>
      <w:lvlText w:val="%4."/>
      <w:lvlJc w:val="left"/>
      <w:pPr>
        <w:tabs>
          <w:tab w:val="num" w:pos="2880"/>
        </w:tabs>
        <w:ind w:left="2880" w:hanging="360"/>
      </w:pPr>
      <w:rPr>
        <w:rFonts w:hint="default"/>
      </w:rPr>
    </w:lvl>
    <w:lvl w:ilvl="4" w:tplc="FFFFFFFF">
      <w:start w:val="1"/>
      <w:numFmt w:val="lowerLetter"/>
      <w:lvlText w:val="%5."/>
      <w:lvlJc w:val="left"/>
      <w:pPr>
        <w:tabs>
          <w:tab w:val="num" w:pos="3600"/>
        </w:tabs>
        <w:ind w:left="3600" w:hanging="360"/>
      </w:pPr>
      <w:rPr>
        <w:rFonts w:hint="default"/>
      </w:rPr>
    </w:lvl>
    <w:lvl w:ilvl="5" w:tplc="FFFFFFFF" w:tentative="1">
      <w:start w:val="1"/>
      <w:numFmt w:val="lowerRoman"/>
      <w:lvlText w:val="%6."/>
      <w:lvlJc w:val="right"/>
      <w:pPr>
        <w:tabs>
          <w:tab w:val="num" w:pos="4320"/>
        </w:tabs>
        <w:ind w:left="4320" w:hanging="180"/>
      </w:pPr>
      <w:rPr>
        <w:rFonts w:hint="default"/>
      </w:rPr>
    </w:lvl>
    <w:lvl w:ilvl="6" w:tplc="FFFFFFFF" w:tentative="1">
      <w:start w:val="1"/>
      <w:numFmt w:val="decimal"/>
      <w:lvlText w:val="%7."/>
      <w:lvlJc w:val="left"/>
      <w:pPr>
        <w:tabs>
          <w:tab w:val="num" w:pos="5040"/>
        </w:tabs>
        <w:ind w:left="5040" w:hanging="360"/>
      </w:pPr>
      <w:rPr>
        <w:rFonts w:hint="default"/>
      </w:rPr>
    </w:lvl>
    <w:lvl w:ilvl="7" w:tplc="FFFFFFFF" w:tentative="1">
      <w:start w:val="1"/>
      <w:numFmt w:val="lowerLetter"/>
      <w:lvlText w:val="%8."/>
      <w:lvlJc w:val="left"/>
      <w:pPr>
        <w:tabs>
          <w:tab w:val="num" w:pos="5760"/>
        </w:tabs>
        <w:ind w:left="5760" w:hanging="360"/>
      </w:pPr>
      <w:rPr>
        <w:rFonts w:hint="default"/>
      </w:rPr>
    </w:lvl>
    <w:lvl w:ilvl="8" w:tplc="FFFFFFFF" w:tentative="1">
      <w:start w:val="1"/>
      <w:numFmt w:val="lowerRoman"/>
      <w:lvlText w:val="%9."/>
      <w:lvlJc w:val="right"/>
      <w:pPr>
        <w:tabs>
          <w:tab w:val="num" w:pos="6480"/>
        </w:tabs>
        <w:ind w:left="6480" w:hanging="180"/>
      </w:pPr>
      <w:rPr>
        <w:rFonts w:hint="default"/>
      </w:rPr>
    </w:lvl>
  </w:abstractNum>
  <w:abstractNum w:abstractNumId="8" w15:restartNumberingAfterBreak="0">
    <w:nsid w:val="15F870B2"/>
    <w:multiLevelType w:val="hybridMultilevel"/>
    <w:tmpl w:val="6088AE90"/>
    <w:lvl w:ilvl="0" w:tplc="04090001">
      <w:start w:val="1"/>
      <w:numFmt w:val="bullet"/>
      <w:lvlText w:val=""/>
      <w:lvlJc w:val="left"/>
      <w:pPr>
        <w:tabs>
          <w:tab w:val="num" w:pos="1800"/>
        </w:tabs>
        <w:ind w:left="180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9" w15:restartNumberingAfterBreak="0">
    <w:nsid w:val="16EE64D0"/>
    <w:multiLevelType w:val="hybridMultilevel"/>
    <w:tmpl w:val="A734FD9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F91FD2"/>
    <w:multiLevelType w:val="multilevel"/>
    <w:tmpl w:val="363E654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980"/>
        </w:tabs>
        <w:ind w:left="1750" w:hanging="490"/>
      </w:pPr>
      <w:rPr>
        <w:rFonts w:hint="default"/>
        <w:b/>
        <w:sz w:val="22"/>
        <w:szCs w:val="22"/>
      </w:rPr>
    </w:lvl>
    <w:lvl w:ilvl="3">
      <w:start w:val="1"/>
      <w:numFmt w:val="decimal"/>
      <w:lvlText w:val="%1.%2.%3.%4."/>
      <w:lvlJc w:val="left"/>
      <w:pPr>
        <w:tabs>
          <w:tab w:val="num" w:pos="1800"/>
        </w:tabs>
        <w:ind w:left="1728" w:hanging="648"/>
      </w:pPr>
      <w:rPr>
        <w:rFonts w:hint="default"/>
        <w:b/>
        <w:i w:val="0"/>
      </w:rPr>
    </w:lvl>
    <w:lvl w:ilvl="4">
      <w:start w:val="1"/>
      <w:numFmt w:val="decimal"/>
      <w:lvlText w:val="%1.%2.%3.%4."/>
      <w:lvlJc w:val="left"/>
      <w:pPr>
        <w:tabs>
          <w:tab w:val="num" w:pos="2520"/>
        </w:tabs>
        <w:ind w:left="2232" w:hanging="792"/>
      </w:pPr>
      <w:rPr>
        <w:rFonts w:ascii="Arial" w:hAnsi="Arial" w:cs="Arial" w:hint="default"/>
        <w:b/>
        <w:sz w:val="20"/>
        <w:szCs w:val="2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15:restartNumberingAfterBreak="0">
    <w:nsid w:val="1DDD509B"/>
    <w:multiLevelType w:val="hybridMultilevel"/>
    <w:tmpl w:val="1908CDCE"/>
    <w:lvl w:ilvl="0" w:tplc="04090001">
      <w:start w:val="1"/>
      <w:numFmt w:val="bullet"/>
      <w:lvlText w:val=""/>
      <w:lvlJc w:val="left"/>
      <w:pPr>
        <w:tabs>
          <w:tab w:val="num" w:pos="1800"/>
        </w:tabs>
        <w:ind w:left="1800" w:hanging="360"/>
      </w:pPr>
      <w:rPr>
        <w:rFonts w:ascii="Symbol" w:hAnsi="Symbol" w:hint="default"/>
        <w:b w:val="0"/>
        <w:i w:val="0"/>
        <w:sz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1F4F4AA7"/>
    <w:multiLevelType w:val="hybridMultilevel"/>
    <w:tmpl w:val="C65C4EFA"/>
    <w:lvl w:ilvl="0" w:tplc="BB46EBEC">
      <w:start w:val="3"/>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0047858"/>
    <w:multiLevelType w:val="hybridMultilevel"/>
    <w:tmpl w:val="54F6C89E"/>
    <w:lvl w:ilvl="0" w:tplc="EAEE6858">
      <w:start w:val="1"/>
      <w:numFmt w:val="decimal"/>
      <w:lvlText w:val="8.1.3.%1"/>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67001F"/>
    <w:multiLevelType w:val="multilevel"/>
    <w:tmpl w:val="D4E60F22"/>
    <w:lvl w:ilvl="0">
      <w:start w:val="1"/>
      <w:numFmt w:val="decimal"/>
      <w:lvlText w:val="%1."/>
      <w:lvlJc w:val="left"/>
      <w:pPr>
        <w:tabs>
          <w:tab w:val="num" w:pos="1440"/>
        </w:tabs>
        <w:ind w:left="1440" w:hanging="360"/>
      </w:pPr>
      <w:rPr>
        <w:rFonts w:ascii="Times New Roman" w:hAnsi="Times New Roman" w:hint="default"/>
        <w:b w:val="0"/>
        <w:i w:val="0"/>
        <w:sz w:val="24"/>
      </w:rPr>
    </w:lvl>
    <w:lvl w:ilvl="1">
      <w:start w:val="1"/>
      <w:numFmt w:val="bullet"/>
      <w:lvlText w:val=""/>
      <w:lvlJc w:val="left"/>
      <w:pPr>
        <w:tabs>
          <w:tab w:val="num" w:pos="1440"/>
        </w:tabs>
        <w:ind w:left="1440" w:hanging="360"/>
      </w:pPr>
      <w:rPr>
        <w:rFonts w:ascii="Symbol" w:hAnsi="Symbol" w:hint="default"/>
        <w:b w:val="0"/>
        <w:i w:val="0"/>
        <w:sz w:val="24"/>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288D6E68"/>
    <w:multiLevelType w:val="hybridMultilevel"/>
    <w:tmpl w:val="91143A7A"/>
    <w:lvl w:ilvl="0" w:tplc="B3348630">
      <w:start w:val="1"/>
      <w:numFmt w:val="decimal"/>
      <w:lvlText w:val="8.%1"/>
      <w:lvlJc w:val="left"/>
      <w:pPr>
        <w:ind w:left="720" w:hanging="360"/>
      </w:pPr>
      <w:rPr>
        <w:rFonts w:ascii="Arial" w:hAnsi="Arial" w:cs="Arial" w:hint="default"/>
        <w:b/>
        <w:i w:val="0"/>
        <w:sz w:val="22"/>
        <w:szCs w:val="22"/>
      </w:rPr>
    </w:lvl>
    <w:lvl w:ilvl="1" w:tplc="29982BDC">
      <w:start w:val="1"/>
      <w:numFmt w:val="decimal"/>
      <w:lvlText w:val="8.1.%2"/>
      <w:lvlJc w:val="left"/>
      <w:pPr>
        <w:ind w:left="900" w:hanging="360"/>
      </w:pPr>
      <w:rPr>
        <w:rFonts w:hint="default"/>
      </w:rPr>
    </w:lvl>
    <w:lvl w:ilvl="2" w:tplc="8F1A5E5E">
      <w:start w:val="1"/>
      <w:numFmt w:val="decimal"/>
      <w:lvlText w:val="8.1.2.%3"/>
      <w:lvlJc w:val="left"/>
      <w:pPr>
        <w:ind w:left="2160" w:hanging="1296"/>
      </w:pPr>
      <w:rPr>
        <w:rFonts w:hint="default"/>
        <w:b/>
        <w:sz w:val="22"/>
        <w:szCs w:val="22"/>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8CA1696"/>
    <w:multiLevelType w:val="hybridMultilevel"/>
    <w:tmpl w:val="7902AC66"/>
    <w:lvl w:ilvl="0" w:tplc="04090001">
      <w:start w:val="1"/>
      <w:numFmt w:val="bullet"/>
      <w:lvlText w:val=""/>
      <w:lvlJc w:val="left"/>
      <w:pPr>
        <w:tabs>
          <w:tab w:val="num" w:pos="1440"/>
        </w:tabs>
        <w:ind w:left="1440" w:hanging="360"/>
      </w:pPr>
      <w:rPr>
        <w:rFonts w:ascii="Symbol" w:hAnsi="Symbol" w:hint="default"/>
      </w:rPr>
    </w:lvl>
    <w:lvl w:ilvl="1" w:tplc="EC58788E">
      <w:start w:val="6"/>
      <w:numFmt w:val="decimal"/>
      <w:lvlText w:val="%2."/>
      <w:lvlJc w:val="left"/>
      <w:pPr>
        <w:tabs>
          <w:tab w:val="num" w:pos="1800"/>
        </w:tabs>
        <w:ind w:left="1800" w:hanging="360"/>
      </w:pPr>
      <w:rPr>
        <w:rFonts w:hint="default"/>
      </w:rPr>
    </w:lvl>
    <w:lvl w:ilvl="2" w:tplc="C658991C" w:tentative="1">
      <w:start w:val="1"/>
      <w:numFmt w:val="bullet"/>
      <w:lvlText w:val="•"/>
      <w:lvlJc w:val="left"/>
      <w:pPr>
        <w:tabs>
          <w:tab w:val="num" w:pos="2520"/>
        </w:tabs>
        <w:ind w:left="2520" w:hanging="360"/>
      </w:pPr>
      <w:rPr>
        <w:rFonts w:ascii="Times New Roman" w:hAnsi="Times New Roman" w:hint="default"/>
      </w:rPr>
    </w:lvl>
    <w:lvl w:ilvl="3" w:tplc="305230A0" w:tentative="1">
      <w:start w:val="1"/>
      <w:numFmt w:val="bullet"/>
      <w:lvlText w:val="•"/>
      <w:lvlJc w:val="left"/>
      <w:pPr>
        <w:tabs>
          <w:tab w:val="num" w:pos="3240"/>
        </w:tabs>
        <w:ind w:left="3240" w:hanging="360"/>
      </w:pPr>
      <w:rPr>
        <w:rFonts w:ascii="Times New Roman" w:hAnsi="Times New Roman" w:hint="default"/>
      </w:rPr>
    </w:lvl>
    <w:lvl w:ilvl="4" w:tplc="F6C47ED6" w:tentative="1">
      <w:start w:val="1"/>
      <w:numFmt w:val="bullet"/>
      <w:lvlText w:val="•"/>
      <w:lvlJc w:val="left"/>
      <w:pPr>
        <w:tabs>
          <w:tab w:val="num" w:pos="3960"/>
        </w:tabs>
        <w:ind w:left="3960" w:hanging="360"/>
      </w:pPr>
      <w:rPr>
        <w:rFonts w:ascii="Times New Roman" w:hAnsi="Times New Roman" w:hint="default"/>
      </w:rPr>
    </w:lvl>
    <w:lvl w:ilvl="5" w:tplc="5A783914" w:tentative="1">
      <w:start w:val="1"/>
      <w:numFmt w:val="bullet"/>
      <w:lvlText w:val="•"/>
      <w:lvlJc w:val="left"/>
      <w:pPr>
        <w:tabs>
          <w:tab w:val="num" w:pos="4680"/>
        </w:tabs>
        <w:ind w:left="4680" w:hanging="360"/>
      </w:pPr>
      <w:rPr>
        <w:rFonts w:ascii="Times New Roman" w:hAnsi="Times New Roman" w:hint="default"/>
      </w:rPr>
    </w:lvl>
    <w:lvl w:ilvl="6" w:tplc="410E3014" w:tentative="1">
      <w:start w:val="1"/>
      <w:numFmt w:val="bullet"/>
      <w:lvlText w:val="•"/>
      <w:lvlJc w:val="left"/>
      <w:pPr>
        <w:tabs>
          <w:tab w:val="num" w:pos="5400"/>
        </w:tabs>
        <w:ind w:left="5400" w:hanging="360"/>
      </w:pPr>
      <w:rPr>
        <w:rFonts w:ascii="Times New Roman" w:hAnsi="Times New Roman" w:hint="default"/>
      </w:rPr>
    </w:lvl>
    <w:lvl w:ilvl="7" w:tplc="B4103A0E" w:tentative="1">
      <w:start w:val="1"/>
      <w:numFmt w:val="bullet"/>
      <w:lvlText w:val="•"/>
      <w:lvlJc w:val="left"/>
      <w:pPr>
        <w:tabs>
          <w:tab w:val="num" w:pos="6120"/>
        </w:tabs>
        <w:ind w:left="6120" w:hanging="360"/>
      </w:pPr>
      <w:rPr>
        <w:rFonts w:ascii="Times New Roman" w:hAnsi="Times New Roman" w:hint="default"/>
      </w:rPr>
    </w:lvl>
    <w:lvl w:ilvl="8" w:tplc="BDD62DF2" w:tentative="1">
      <w:start w:val="1"/>
      <w:numFmt w:val="bullet"/>
      <w:lvlText w:val="•"/>
      <w:lvlJc w:val="left"/>
      <w:pPr>
        <w:tabs>
          <w:tab w:val="num" w:pos="6840"/>
        </w:tabs>
        <w:ind w:left="6840" w:hanging="360"/>
      </w:pPr>
      <w:rPr>
        <w:rFonts w:ascii="Times New Roman" w:hAnsi="Times New Roman" w:hint="default"/>
      </w:rPr>
    </w:lvl>
  </w:abstractNum>
  <w:abstractNum w:abstractNumId="17" w15:restartNumberingAfterBreak="0">
    <w:nsid w:val="3090522D"/>
    <w:multiLevelType w:val="hybridMultilevel"/>
    <w:tmpl w:val="84CE5344"/>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8" w15:restartNumberingAfterBreak="0">
    <w:nsid w:val="37CE2A49"/>
    <w:multiLevelType w:val="hybridMultilevel"/>
    <w:tmpl w:val="E336555E"/>
    <w:lvl w:ilvl="0" w:tplc="9BDE01CA">
      <w:start w:val="1"/>
      <w:numFmt w:val="decimal"/>
      <w:lvlText w:val="5.1.4.%1"/>
      <w:lvlJc w:val="left"/>
      <w:pPr>
        <w:ind w:left="720" w:hanging="360"/>
      </w:pPr>
      <w:rPr>
        <w:rFonts w:ascii="Arial" w:hAnsi="Arial" w:hint="default"/>
        <w:b/>
        <w:i w:val="0"/>
        <w:position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8AC56F7"/>
    <w:multiLevelType w:val="multilevel"/>
    <w:tmpl w:val="D4E60F22"/>
    <w:lvl w:ilvl="0">
      <w:start w:val="1"/>
      <w:numFmt w:val="decimal"/>
      <w:lvlText w:val="%1."/>
      <w:lvlJc w:val="left"/>
      <w:pPr>
        <w:tabs>
          <w:tab w:val="num" w:pos="1440"/>
        </w:tabs>
        <w:ind w:left="1440" w:hanging="360"/>
      </w:pPr>
      <w:rPr>
        <w:rFonts w:ascii="Times New Roman" w:hAnsi="Times New Roman" w:hint="default"/>
        <w:b w:val="0"/>
        <w:i w:val="0"/>
        <w:sz w:val="24"/>
      </w:rPr>
    </w:lvl>
    <w:lvl w:ilvl="1">
      <w:start w:val="1"/>
      <w:numFmt w:val="bullet"/>
      <w:lvlText w:val=""/>
      <w:lvlJc w:val="left"/>
      <w:pPr>
        <w:tabs>
          <w:tab w:val="num" w:pos="1440"/>
        </w:tabs>
        <w:ind w:left="1440" w:hanging="360"/>
      </w:pPr>
      <w:rPr>
        <w:rFonts w:ascii="Symbol" w:hAnsi="Symbol" w:hint="default"/>
        <w:b w:val="0"/>
        <w:i w:val="0"/>
        <w:sz w:val="24"/>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3A0D4499"/>
    <w:multiLevelType w:val="multilevel"/>
    <w:tmpl w:val="776AA122"/>
    <w:lvl w:ilvl="0">
      <w:start w:val="1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792"/>
        </w:tabs>
        <w:ind w:left="792" w:hanging="432"/>
      </w:pPr>
      <w:rPr>
        <w:rFonts w:hint="default"/>
      </w:rPr>
    </w:lvl>
    <w:lvl w:ilvl="2">
      <w:start w:val="3"/>
      <w:numFmt w:val="decimal"/>
      <w:pStyle w:val="Heading3"/>
      <w:lvlText w:val="%1.%2.%3."/>
      <w:lvlJc w:val="left"/>
      <w:pPr>
        <w:tabs>
          <w:tab w:val="num" w:pos="4500"/>
        </w:tabs>
        <w:ind w:left="4270" w:hanging="49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15:restartNumberingAfterBreak="0">
    <w:nsid w:val="3AF762C0"/>
    <w:multiLevelType w:val="hybridMultilevel"/>
    <w:tmpl w:val="679C4A58"/>
    <w:lvl w:ilvl="0" w:tplc="83FAA368">
      <w:start w:val="1"/>
      <w:numFmt w:val="decimal"/>
      <w:lvlText w:val="8.1.3.%1"/>
      <w:lvlJc w:val="left"/>
      <w:pPr>
        <w:ind w:left="2160" w:hanging="1296"/>
      </w:pPr>
      <w:rPr>
        <w:rFonts w:hint="default"/>
        <w:b/>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2D7306"/>
    <w:multiLevelType w:val="hybridMultilevel"/>
    <w:tmpl w:val="CB8C4B18"/>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01">
      <w:start w:val="1"/>
      <w:numFmt w:val="bullet"/>
      <w:lvlText w:val=""/>
      <w:lvlJc w:val="left"/>
      <w:pPr>
        <w:tabs>
          <w:tab w:val="num" w:pos="1440"/>
        </w:tabs>
        <w:ind w:left="1440" w:hanging="360"/>
      </w:pPr>
      <w:rPr>
        <w:rFonts w:ascii="Symbol" w:hAnsi="Symbol" w:hint="default"/>
        <w:b w:val="0"/>
        <w:i w:val="0"/>
        <w:sz w:val="24"/>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29061C1"/>
    <w:multiLevelType w:val="hybridMultilevel"/>
    <w:tmpl w:val="9C88B17C"/>
    <w:lvl w:ilvl="0" w:tplc="EC58788E">
      <w:start w:val="6"/>
      <w:numFmt w:val="decimal"/>
      <w:lvlText w:val="%1."/>
      <w:lvlJc w:val="left"/>
      <w:pPr>
        <w:tabs>
          <w:tab w:val="num" w:pos="1440"/>
        </w:tabs>
        <w:ind w:left="1440" w:hanging="360"/>
      </w:pPr>
      <w:rPr>
        <w:rFonts w:hint="default"/>
      </w:rPr>
    </w:lvl>
    <w:lvl w:ilvl="1" w:tplc="0409000F">
      <w:start w:val="1"/>
      <w:numFmt w:val="decimal"/>
      <w:lvlText w:val="%2."/>
      <w:lvlJc w:val="left"/>
      <w:pPr>
        <w:tabs>
          <w:tab w:val="num" w:pos="2160"/>
        </w:tabs>
        <w:ind w:left="2160" w:hanging="360"/>
      </w:pPr>
      <w:rPr>
        <w:rFonts w:hint="default"/>
      </w:r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04090019">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4" w15:restartNumberingAfterBreak="0">
    <w:nsid w:val="43FC5424"/>
    <w:multiLevelType w:val="hybridMultilevel"/>
    <w:tmpl w:val="5EDC829C"/>
    <w:lvl w:ilvl="0" w:tplc="04090003">
      <w:start w:val="1"/>
      <w:numFmt w:val="bullet"/>
      <w:lvlText w:val="o"/>
      <w:lvlJc w:val="left"/>
      <w:pPr>
        <w:tabs>
          <w:tab w:val="num" w:pos="2520"/>
        </w:tabs>
        <w:ind w:left="2520" w:hanging="360"/>
      </w:pPr>
      <w:rPr>
        <w:rFonts w:ascii="Courier New" w:hAnsi="Courier New" w:cs="Courier New" w:hint="default"/>
        <w:color w:val="auto"/>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5" w15:restartNumberingAfterBreak="0">
    <w:nsid w:val="466A20D6"/>
    <w:multiLevelType w:val="hybridMultilevel"/>
    <w:tmpl w:val="BC5A5D34"/>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1">
      <w:start w:val="1"/>
      <w:numFmt w:val="bullet"/>
      <w:lvlText w:val=""/>
      <w:lvlJc w:val="left"/>
      <w:pPr>
        <w:tabs>
          <w:tab w:val="num" w:pos="2880"/>
        </w:tabs>
        <w:ind w:left="2880" w:hanging="360"/>
      </w:pPr>
      <w:rPr>
        <w:rFonts w:ascii="Symbol" w:hAnsi="Symbol" w:hint="default"/>
        <w:b w:val="0"/>
        <w:i w:val="0"/>
        <w:sz w:val="24"/>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69B702C"/>
    <w:multiLevelType w:val="hybridMultilevel"/>
    <w:tmpl w:val="7BA6139E"/>
    <w:lvl w:ilvl="0" w:tplc="39945B4C">
      <w:start w:val="4"/>
      <w:numFmt w:val="decimal"/>
      <w:lvlText w:val="%1."/>
      <w:lvlJc w:val="left"/>
      <w:pPr>
        <w:tabs>
          <w:tab w:val="num" w:pos="1440"/>
        </w:tabs>
        <w:ind w:left="1440" w:hanging="360"/>
      </w:pPr>
      <w:rPr>
        <w:rFonts w:hint="default"/>
      </w:rPr>
    </w:lvl>
    <w:lvl w:ilvl="1" w:tplc="04090019">
      <w:start w:val="1"/>
      <w:numFmt w:val="lowerLetter"/>
      <w:lvlText w:val="%2."/>
      <w:lvlJc w:val="left"/>
      <w:pPr>
        <w:tabs>
          <w:tab w:val="num" w:pos="2160"/>
        </w:tabs>
        <w:ind w:left="2160" w:hanging="360"/>
      </w:pPr>
    </w:lvl>
    <w:lvl w:ilvl="2" w:tplc="0409001B">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7" w15:restartNumberingAfterBreak="0">
    <w:nsid w:val="47EC6DD7"/>
    <w:multiLevelType w:val="hybridMultilevel"/>
    <w:tmpl w:val="2FE006C8"/>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94B09DE"/>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9504353"/>
    <w:multiLevelType w:val="hybridMultilevel"/>
    <w:tmpl w:val="F5208F2A"/>
    <w:lvl w:ilvl="0" w:tplc="04090001">
      <w:start w:val="1"/>
      <w:numFmt w:val="bullet"/>
      <w:lvlText w:val=""/>
      <w:lvlJc w:val="left"/>
      <w:pPr>
        <w:tabs>
          <w:tab w:val="num" w:pos="1440"/>
        </w:tabs>
        <w:ind w:left="1440" w:hanging="360"/>
      </w:pPr>
      <w:rPr>
        <w:rFonts w:ascii="Symbol" w:hAnsi="Symbol" w:hint="default"/>
        <w:b w:val="0"/>
        <w:i w:val="0"/>
        <w:sz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CD848E1"/>
    <w:multiLevelType w:val="hybridMultilevel"/>
    <w:tmpl w:val="45F40B04"/>
    <w:lvl w:ilvl="0" w:tplc="E244E694">
      <w:start w:val="1"/>
      <w:numFmt w:val="decimal"/>
      <w:lvlText w:val="6.1.4.%1"/>
      <w:lvlJc w:val="left"/>
      <w:pPr>
        <w:ind w:left="720" w:hanging="360"/>
      </w:pPr>
      <w:rPr>
        <w:rFonts w:ascii="Arial" w:hAnsi="Arial" w:cs="Arial" w:hint="default"/>
        <w:b/>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D963F27"/>
    <w:multiLevelType w:val="hybridMultilevel"/>
    <w:tmpl w:val="F18C32C2"/>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32" w15:restartNumberingAfterBreak="0">
    <w:nsid w:val="58882D07"/>
    <w:multiLevelType w:val="hybridMultilevel"/>
    <w:tmpl w:val="57223196"/>
    <w:lvl w:ilvl="0" w:tplc="04090001">
      <w:start w:val="1"/>
      <w:numFmt w:val="bullet"/>
      <w:lvlText w:val=""/>
      <w:lvlJc w:val="left"/>
      <w:pPr>
        <w:tabs>
          <w:tab w:val="num" w:pos="1620"/>
        </w:tabs>
        <w:ind w:left="1620" w:hanging="360"/>
      </w:pPr>
      <w:rPr>
        <w:rFonts w:ascii="Symbol" w:hAnsi="Symbol" w:hint="default"/>
      </w:rPr>
    </w:lvl>
    <w:lvl w:ilvl="1" w:tplc="04090003" w:tentative="1">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33" w15:restartNumberingAfterBreak="0">
    <w:nsid w:val="5CCC502C"/>
    <w:multiLevelType w:val="hybridMultilevel"/>
    <w:tmpl w:val="03D8AF44"/>
    <w:lvl w:ilvl="0" w:tplc="D8388C0A">
      <w:start w:val="1"/>
      <w:numFmt w:val="decimal"/>
      <w:lvlText w:val="5.%1"/>
      <w:lvlJc w:val="left"/>
      <w:pPr>
        <w:ind w:left="720" w:hanging="360"/>
      </w:pPr>
      <w:rPr>
        <w:rFonts w:ascii="Arial" w:hAnsi="Arial" w:hint="default"/>
        <w:b/>
        <w:i w:val="0"/>
        <w:color w:val="auto"/>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2342809"/>
    <w:multiLevelType w:val="hybridMultilevel"/>
    <w:tmpl w:val="ADB222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2CC022B"/>
    <w:multiLevelType w:val="hybridMultilevel"/>
    <w:tmpl w:val="768AF5B8"/>
    <w:lvl w:ilvl="0" w:tplc="3D44C0F4">
      <w:start w:val="1"/>
      <w:numFmt w:val="decimal"/>
      <w:lvlText w:val="%1."/>
      <w:lvlJc w:val="left"/>
      <w:pPr>
        <w:tabs>
          <w:tab w:val="num" w:pos="2160"/>
        </w:tabs>
        <w:ind w:left="2160" w:hanging="720"/>
      </w:pPr>
      <w:rPr>
        <w:rFonts w:ascii="Arial" w:hAnsi="Arial" w:cs="Arial" w:hint="default"/>
        <w:b w:val="0"/>
        <w:color w:val="auto"/>
        <w:sz w:val="20"/>
        <w:szCs w:val="20"/>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36" w15:restartNumberingAfterBreak="0">
    <w:nsid w:val="62FC26A8"/>
    <w:multiLevelType w:val="hybridMultilevel"/>
    <w:tmpl w:val="73D671C8"/>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7" w15:restartNumberingAfterBreak="0">
    <w:nsid w:val="632C5AF0"/>
    <w:multiLevelType w:val="hybridMultilevel"/>
    <w:tmpl w:val="AB9C1894"/>
    <w:lvl w:ilvl="0" w:tplc="04090017">
      <w:start w:val="1"/>
      <w:numFmt w:val="lowerLetter"/>
      <w:lvlText w:val="%1)"/>
      <w:lvlJc w:val="left"/>
      <w:pPr>
        <w:tabs>
          <w:tab w:val="num" w:pos="2880"/>
        </w:tabs>
        <w:ind w:left="2880" w:hanging="360"/>
      </w:pPr>
    </w:lvl>
    <w:lvl w:ilvl="1" w:tplc="04090019" w:tentative="1">
      <w:start w:val="1"/>
      <w:numFmt w:val="lowerLetter"/>
      <w:lvlText w:val="%2."/>
      <w:lvlJc w:val="left"/>
      <w:pPr>
        <w:tabs>
          <w:tab w:val="num" w:pos="3600"/>
        </w:tabs>
        <w:ind w:left="3600" w:hanging="360"/>
      </w:pPr>
    </w:lvl>
    <w:lvl w:ilvl="2" w:tplc="0409001B" w:tentative="1">
      <w:start w:val="1"/>
      <w:numFmt w:val="lowerRoman"/>
      <w:lvlText w:val="%3."/>
      <w:lvlJc w:val="right"/>
      <w:pPr>
        <w:tabs>
          <w:tab w:val="num" w:pos="4320"/>
        </w:tabs>
        <w:ind w:left="4320" w:hanging="180"/>
      </w:pPr>
    </w:lvl>
    <w:lvl w:ilvl="3" w:tplc="0409000F" w:tentative="1">
      <w:start w:val="1"/>
      <w:numFmt w:val="decimal"/>
      <w:lvlText w:val="%4."/>
      <w:lvlJc w:val="left"/>
      <w:pPr>
        <w:tabs>
          <w:tab w:val="num" w:pos="5040"/>
        </w:tabs>
        <w:ind w:left="5040" w:hanging="360"/>
      </w:pPr>
    </w:lvl>
    <w:lvl w:ilvl="4" w:tplc="04090019" w:tentative="1">
      <w:start w:val="1"/>
      <w:numFmt w:val="lowerLetter"/>
      <w:lvlText w:val="%5."/>
      <w:lvlJc w:val="left"/>
      <w:pPr>
        <w:tabs>
          <w:tab w:val="num" w:pos="5760"/>
        </w:tabs>
        <w:ind w:left="5760" w:hanging="360"/>
      </w:pPr>
    </w:lvl>
    <w:lvl w:ilvl="5" w:tplc="0409001B" w:tentative="1">
      <w:start w:val="1"/>
      <w:numFmt w:val="lowerRoman"/>
      <w:lvlText w:val="%6."/>
      <w:lvlJc w:val="right"/>
      <w:pPr>
        <w:tabs>
          <w:tab w:val="num" w:pos="6480"/>
        </w:tabs>
        <w:ind w:left="6480" w:hanging="180"/>
      </w:pPr>
    </w:lvl>
    <w:lvl w:ilvl="6" w:tplc="0409000F" w:tentative="1">
      <w:start w:val="1"/>
      <w:numFmt w:val="decimal"/>
      <w:lvlText w:val="%7."/>
      <w:lvlJc w:val="left"/>
      <w:pPr>
        <w:tabs>
          <w:tab w:val="num" w:pos="7200"/>
        </w:tabs>
        <w:ind w:left="7200" w:hanging="360"/>
      </w:pPr>
    </w:lvl>
    <w:lvl w:ilvl="7" w:tplc="04090019" w:tentative="1">
      <w:start w:val="1"/>
      <w:numFmt w:val="lowerLetter"/>
      <w:lvlText w:val="%8."/>
      <w:lvlJc w:val="left"/>
      <w:pPr>
        <w:tabs>
          <w:tab w:val="num" w:pos="7920"/>
        </w:tabs>
        <w:ind w:left="7920" w:hanging="360"/>
      </w:pPr>
    </w:lvl>
    <w:lvl w:ilvl="8" w:tplc="0409001B" w:tentative="1">
      <w:start w:val="1"/>
      <w:numFmt w:val="lowerRoman"/>
      <w:lvlText w:val="%9."/>
      <w:lvlJc w:val="right"/>
      <w:pPr>
        <w:tabs>
          <w:tab w:val="num" w:pos="8640"/>
        </w:tabs>
        <w:ind w:left="8640" w:hanging="180"/>
      </w:pPr>
    </w:lvl>
  </w:abstractNum>
  <w:abstractNum w:abstractNumId="38" w15:restartNumberingAfterBreak="0">
    <w:nsid w:val="65967B41"/>
    <w:multiLevelType w:val="hybridMultilevel"/>
    <w:tmpl w:val="E3C23E4E"/>
    <w:lvl w:ilvl="0" w:tplc="1F544EBA">
      <w:start w:val="1"/>
      <w:numFmt w:val="decimal"/>
      <w:lvlText w:val="8.1.4.%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A1E50BF"/>
    <w:multiLevelType w:val="hybridMultilevel"/>
    <w:tmpl w:val="F2A2B9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C6B0BBE"/>
    <w:multiLevelType w:val="hybridMultilevel"/>
    <w:tmpl w:val="D4E60F22"/>
    <w:lvl w:ilvl="0" w:tplc="18724BB8">
      <w:start w:val="1"/>
      <w:numFmt w:val="decimal"/>
      <w:lvlText w:val="%1."/>
      <w:lvlJc w:val="left"/>
      <w:pPr>
        <w:tabs>
          <w:tab w:val="num" w:pos="1620"/>
        </w:tabs>
        <w:ind w:left="1620" w:hanging="360"/>
      </w:pPr>
      <w:rPr>
        <w:rFonts w:ascii="Times New Roman" w:hAnsi="Times New Roman" w:hint="default"/>
        <w:b w:val="0"/>
        <w:i w:val="0"/>
        <w:sz w:val="24"/>
      </w:rPr>
    </w:lvl>
    <w:lvl w:ilvl="1" w:tplc="04090001">
      <w:start w:val="1"/>
      <w:numFmt w:val="bullet"/>
      <w:lvlText w:val=""/>
      <w:lvlJc w:val="left"/>
      <w:pPr>
        <w:tabs>
          <w:tab w:val="num" w:pos="1440"/>
        </w:tabs>
        <w:ind w:left="1440" w:hanging="360"/>
      </w:pPr>
      <w:rPr>
        <w:rFonts w:ascii="Symbol" w:hAnsi="Symbol" w:hint="default"/>
        <w:b w:val="0"/>
        <w:i w:val="0"/>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6CDB5336"/>
    <w:multiLevelType w:val="hybridMultilevel"/>
    <w:tmpl w:val="F718E816"/>
    <w:lvl w:ilvl="0" w:tplc="04090003">
      <w:start w:val="1"/>
      <w:numFmt w:val="bullet"/>
      <w:lvlText w:val="o"/>
      <w:lvlJc w:val="left"/>
      <w:pPr>
        <w:tabs>
          <w:tab w:val="num" w:pos="2520"/>
        </w:tabs>
        <w:ind w:left="2520" w:hanging="360"/>
      </w:pPr>
      <w:rPr>
        <w:rFonts w:ascii="Courier New" w:hAnsi="Courier New" w:cs="Courier New" w:hint="default"/>
        <w:color w:val="auto"/>
      </w:rPr>
    </w:lvl>
    <w:lvl w:ilvl="1" w:tplc="99FE313C">
      <w:start w:val="1"/>
      <w:numFmt w:val="bullet"/>
      <w:lvlText w:val=""/>
      <w:lvlJc w:val="left"/>
      <w:pPr>
        <w:tabs>
          <w:tab w:val="num" w:pos="2520"/>
        </w:tabs>
        <w:ind w:left="2520" w:hanging="360"/>
      </w:pPr>
      <w:rPr>
        <w:rFonts w:ascii="Symbol" w:hAnsi="Symbol" w:hint="default"/>
        <w:color w:val="auto"/>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42" w15:restartNumberingAfterBreak="0">
    <w:nsid w:val="742B6291"/>
    <w:multiLevelType w:val="hybridMultilevel"/>
    <w:tmpl w:val="5C62A16E"/>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3" w15:restartNumberingAfterBreak="0">
    <w:nsid w:val="752D05F8"/>
    <w:multiLevelType w:val="hybridMultilevel"/>
    <w:tmpl w:val="EFDEBB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6242669"/>
    <w:multiLevelType w:val="hybridMultilevel"/>
    <w:tmpl w:val="A58EBB04"/>
    <w:lvl w:ilvl="0" w:tplc="04090001">
      <w:start w:val="1"/>
      <w:numFmt w:val="bullet"/>
      <w:lvlText w:val=""/>
      <w:lvlJc w:val="left"/>
      <w:pPr>
        <w:tabs>
          <w:tab w:val="num" w:pos="2160"/>
        </w:tabs>
        <w:ind w:left="2160" w:hanging="360"/>
      </w:pPr>
      <w:rPr>
        <w:rFonts w:ascii="Symbol" w:hAnsi="Symbol" w:hint="default"/>
      </w:rPr>
    </w:lvl>
    <w:lvl w:ilvl="1" w:tplc="0409000F">
      <w:start w:val="1"/>
      <w:numFmt w:val="decimal"/>
      <w:lvlText w:val="%2."/>
      <w:lvlJc w:val="left"/>
      <w:pPr>
        <w:tabs>
          <w:tab w:val="num" w:pos="2880"/>
        </w:tabs>
        <w:ind w:left="2880" w:hanging="360"/>
      </w:pPr>
      <w:rPr>
        <w:rFonts w:hint="default"/>
      </w:rPr>
    </w:lvl>
    <w:lvl w:ilvl="2" w:tplc="0409001B">
      <w:start w:val="1"/>
      <w:numFmt w:val="lowerRoman"/>
      <w:lvlText w:val="%3."/>
      <w:lvlJc w:val="right"/>
      <w:pPr>
        <w:tabs>
          <w:tab w:val="num" w:pos="3600"/>
        </w:tabs>
        <w:ind w:left="3600" w:hanging="180"/>
      </w:pPr>
    </w:lvl>
    <w:lvl w:ilvl="3" w:tplc="0409000F">
      <w:start w:val="1"/>
      <w:numFmt w:val="decimal"/>
      <w:lvlText w:val="%4."/>
      <w:lvlJc w:val="left"/>
      <w:pPr>
        <w:tabs>
          <w:tab w:val="num" w:pos="4320"/>
        </w:tabs>
        <w:ind w:left="4320" w:hanging="360"/>
      </w:pPr>
    </w:lvl>
    <w:lvl w:ilvl="4" w:tplc="04090019">
      <w:start w:val="1"/>
      <w:numFmt w:val="lowerLetter"/>
      <w:lvlText w:val="%5."/>
      <w:lvlJc w:val="left"/>
      <w:pPr>
        <w:tabs>
          <w:tab w:val="num" w:pos="5040"/>
        </w:tabs>
        <w:ind w:left="5040" w:hanging="360"/>
      </w:pPr>
    </w:lvl>
    <w:lvl w:ilvl="5" w:tplc="0409001B">
      <w:start w:val="1"/>
      <w:numFmt w:val="lowerRoman"/>
      <w:lvlText w:val="%6."/>
      <w:lvlJc w:val="right"/>
      <w:pPr>
        <w:tabs>
          <w:tab w:val="num" w:pos="5760"/>
        </w:tabs>
        <w:ind w:left="5760" w:hanging="180"/>
      </w:pPr>
    </w:lvl>
    <w:lvl w:ilvl="6" w:tplc="0409000F">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45" w15:restartNumberingAfterBreak="0">
    <w:nsid w:val="76F01AF4"/>
    <w:multiLevelType w:val="hybridMultilevel"/>
    <w:tmpl w:val="ED5C799C"/>
    <w:lvl w:ilvl="0" w:tplc="7430FA92">
      <w:start w:val="2"/>
      <w:numFmt w:val="decimal"/>
      <w:lvlText w:val="%1."/>
      <w:lvlJc w:val="left"/>
      <w:pPr>
        <w:tabs>
          <w:tab w:val="num" w:pos="1440"/>
        </w:tabs>
        <w:ind w:left="1440" w:hanging="360"/>
      </w:pPr>
      <w:rPr>
        <w:rFonts w:hint="default"/>
      </w:rPr>
    </w:lvl>
    <w:lvl w:ilvl="1" w:tplc="453A384C">
      <w:start w:val="1"/>
      <w:numFmt w:val="decimal"/>
      <w:lvlText w:val="%2."/>
      <w:lvlJc w:val="left"/>
      <w:pPr>
        <w:tabs>
          <w:tab w:val="num" w:pos="1440"/>
        </w:tabs>
        <w:ind w:left="1440" w:hanging="360"/>
      </w:pPr>
      <w:rPr>
        <w:rFonts w:ascii="Times New Roman" w:hAnsi="Times New Roman" w:hint="default"/>
        <w:b w:val="0"/>
        <w:i w:val="0"/>
        <w:sz w:val="24"/>
      </w:rPr>
    </w:lvl>
    <w:lvl w:ilvl="2" w:tplc="7430FA92">
      <w:start w:val="2"/>
      <w:numFmt w:val="decimal"/>
      <w:lvlText w:val="%3."/>
      <w:lvlJc w:val="left"/>
      <w:pPr>
        <w:tabs>
          <w:tab w:val="num" w:pos="2340"/>
        </w:tabs>
        <w:ind w:left="2340" w:hanging="36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679089071">
    <w:abstractNumId w:val="20"/>
  </w:num>
  <w:num w:numId="2" w16cid:durableId="143395627">
    <w:abstractNumId w:val="10"/>
  </w:num>
  <w:num w:numId="3" w16cid:durableId="973100719">
    <w:abstractNumId w:val="1"/>
  </w:num>
  <w:num w:numId="4" w16cid:durableId="1398744675">
    <w:abstractNumId w:val="41"/>
  </w:num>
  <w:num w:numId="5" w16cid:durableId="118232461">
    <w:abstractNumId w:val="24"/>
  </w:num>
  <w:num w:numId="6" w16cid:durableId="805513012">
    <w:abstractNumId w:val="35"/>
  </w:num>
  <w:num w:numId="7" w16cid:durableId="39135987">
    <w:abstractNumId w:val="26"/>
  </w:num>
  <w:num w:numId="8" w16cid:durableId="1208681656">
    <w:abstractNumId w:val="23"/>
  </w:num>
  <w:num w:numId="9" w16cid:durableId="345326920">
    <w:abstractNumId w:val="44"/>
  </w:num>
  <w:num w:numId="10" w16cid:durableId="1406731034">
    <w:abstractNumId w:val="16"/>
  </w:num>
  <w:num w:numId="11" w16cid:durableId="418914051">
    <w:abstractNumId w:val="7"/>
  </w:num>
  <w:num w:numId="12" w16cid:durableId="646783761">
    <w:abstractNumId w:val="34"/>
  </w:num>
  <w:num w:numId="13" w16cid:durableId="1160075641">
    <w:abstractNumId w:val="27"/>
  </w:num>
  <w:num w:numId="14" w16cid:durableId="255017675">
    <w:abstractNumId w:val="25"/>
  </w:num>
  <w:num w:numId="15" w16cid:durableId="1421214256">
    <w:abstractNumId w:val="45"/>
  </w:num>
  <w:num w:numId="16" w16cid:durableId="335041359">
    <w:abstractNumId w:val="32"/>
  </w:num>
  <w:num w:numId="17" w16cid:durableId="93405648">
    <w:abstractNumId w:val="43"/>
  </w:num>
  <w:num w:numId="18" w16cid:durableId="1745101671">
    <w:abstractNumId w:val="2"/>
  </w:num>
  <w:num w:numId="19" w16cid:durableId="99379230">
    <w:abstractNumId w:val="39"/>
  </w:num>
  <w:num w:numId="20" w16cid:durableId="1372220131">
    <w:abstractNumId w:val="9"/>
  </w:num>
  <w:num w:numId="21" w16cid:durableId="1355955964">
    <w:abstractNumId w:val="28"/>
  </w:num>
  <w:num w:numId="22" w16cid:durableId="997880438">
    <w:abstractNumId w:val="12"/>
  </w:num>
  <w:num w:numId="23" w16cid:durableId="2080784458">
    <w:abstractNumId w:val="22"/>
  </w:num>
  <w:num w:numId="24" w16cid:durableId="1075129126">
    <w:abstractNumId w:val="31"/>
  </w:num>
  <w:num w:numId="25" w16cid:durableId="752747411">
    <w:abstractNumId w:val="4"/>
  </w:num>
  <w:num w:numId="26" w16cid:durableId="925842749">
    <w:abstractNumId w:val="11"/>
  </w:num>
  <w:num w:numId="27" w16cid:durableId="1252012512">
    <w:abstractNumId w:val="29"/>
  </w:num>
  <w:num w:numId="28" w16cid:durableId="1866168316">
    <w:abstractNumId w:val="8"/>
  </w:num>
  <w:num w:numId="29" w16cid:durableId="2021228008">
    <w:abstractNumId w:val="5"/>
  </w:num>
  <w:num w:numId="30" w16cid:durableId="109789180">
    <w:abstractNumId w:val="17"/>
  </w:num>
  <w:num w:numId="31" w16cid:durableId="983434287">
    <w:abstractNumId w:val="0"/>
  </w:num>
  <w:num w:numId="32" w16cid:durableId="1792896091">
    <w:abstractNumId w:val="40"/>
  </w:num>
  <w:num w:numId="33" w16cid:durableId="712385007">
    <w:abstractNumId w:val="36"/>
  </w:num>
  <w:num w:numId="34" w16cid:durableId="912735928">
    <w:abstractNumId w:val="42"/>
  </w:num>
  <w:num w:numId="35" w16cid:durableId="653991529">
    <w:abstractNumId w:val="14"/>
  </w:num>
  <w:num w:numId="36" w16cid:durableId="1970865212">
    <w:abstractNumId w:val="19"/>
  </w:num>
  <w:num w:numId="37" w16cid:durableId="391805512">
    <w:abstractNumId w:val="3"/>
  </w:num>
  <w:num w:numId="38" w16cid:durableId="1260404382">
    <w:abstractNumId w:val="37"/>
  </w:num>
  <w:num w:numId="39" w16cid:durableId="2139491894">
    <w:abstractNumId w:val="33"/>
  </w:num>
  <w:num w:numId="40" w16cid:durableId="1293319978">
    <w:abstractNumId w:val="18"/>
  </w:num>
  <w:num w:numId="41" w16cid:durableId="127669443">
    <w:abstractNumId w:val="6"/>
  </w:num>
  <w:num w:numId="42" w16cid:durableId="635066969">
    <w:abstractNumId w:val="30"/>
  </w:num>
  <w:num w:numId="43" w16cid:durableId="23988388">
    <w:abstractNumId w:val="15"/>
  </w:num>
  <w:num w:numId="44" w16cid:durableId="608707033">
    <w:abstractNumId w:val="21"/>
  </w:num>
  <w:num w:numId="45" w16cid:durableId="136604353">
    <w:abstractNumId w:val="13"/>
  </w:num>
  <w:num w:numId="46" w16cid:durableId="2072120943">
    <w:abstractNumId w:val="3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wart, Tammy">
    <w15:presenceInfo w15:providerId="AD" w15:userId="S::Tammy.Stewart@ercot.com::e8ff6f02-e091-410d-8502-27466dbe76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7A29"/>
    <w:rsid w:val="00005E03"/>
    <w:rsid w:val="000426A3"/>
    <w:rsid w:val="00055BE1"/>
    <w:rsid w:val="00070A6D"/>
    <w:rsid w:val="000E344B"/>
    <w:rsid w:val="000F2561"/>
    <w:rsid w:val="000F39AF"/>
    <w:rsid w:val="000F66D8"/>
    <w:rsid w:val="000F7E40"/>
    <w:rsid w:val="0010631F"/>
    <w:rsid w:val="00135F8D"/>
    <w:rsid w:val="001376F3"/>
    <w:rsid w:val="00141BEE"/>
    <w:rsid w:val="0017592E"/>
    <w:rsid w:val="001801E3"/>
    <w:rsid w:val="00185D23"/>
    <w:rsid w:val="00195A58"/>
    <w:rsid w:val="00196EBC"/>
    <w:rsid w:val="001A0A43"/>
    <w:rsid w:val="001A0A86"/>
    <w:rsid w:val="001A11BB"/>
    <w:rsid w:val="001A15A2"/>
    <w:rsid w:val="001C1081"/>
    <w:rsid w:val="001C2B3A"/>
    <w:rsid w:val="001D53D0"/>
    <w:rsid w:val="001E3846"/>
    <w:rsid w:val="001E3FB9"/>
    <w:rsid w:val="001F105F"/>
    <w:rsid w:val="001F20BB"/>
    <w:rsid w:val="001F6276"/>
    <w:rsid w:val="00201C33"/>
    <w:rsid w:val="00225474"/>
    <w:rsid w:val="00225655"/>
    <w:rsid w:val="002260FF"/>
    <w:rsid w:val="00226D6B"/>
    <w:rsid w:val="00263812"/>
    <w:rsid w:val="002668FA"/>
    <w:rsid w:val="00270E9C"/>
    <w:rsid w:val="0027251B"/>
    <w:rsid w:val="002770F6"/>
    <w:rsid w:val="00286A95"/>
    <w:rsid w:val="002921AB"/>
    <w:rsid w:val="002B4D3A"/>
    <w:rsid w:val="002C54B4"/>
    <w:rsid w:val="002F6E63"/>
    <w:rsid w:val="00302B61"/>
    <w:rsid w:val="003039D8"/>
    <w:rsid w:val="00341BB1"/>
    <w:rsid w:val="00347B08"/>
    <w:rsid w:val="00351A90"/>
    <w:rsid w:val="00370386"/>
    <w:rsid w:val="003A33AA"/>
    <w:rsid w:val="003D6743"/>
    <w:rsid w:val="003E1951"/>
    <w:rsid w:val="003E2333"/>
    <w:rsid w:val="003E361B"/>
    <w:rsid w:val="003E68B9"/>
    <w:rsid w:val="003F2C42"/>
    <w:rsid w:val="00405D6F"/>
    <w:rsid w:val="0040687E"/>
    <w:rsid w:val="004071AE"/>
    <w:rsid w:val="0041412F"/>
    <w:rsid w:val="00416379"/>
    <w:rsid w:val="00416DA9"/>
    <w:rsid w:val="004175F5"/>
    <w:rsid w:val="004270E6"/>
    <w:rsid w:val="004317DF"/>
    <w:rsid w:val="00451CD5"/>
    <w:rsid w:val="00460727"/>
    <w:rsid w:val="00487C99"/>
    <w:rsid w:val="004A22FC"/>
    <w:rsid w:val="004B5755"/>
    <w:rsid w:val="004F1538"/>
    <w:rsid w:val="00500926"/>
    <w:rsid w:val="00524E8F"/>
    <w:rsid w:val="005274F9"/>
    <w:rsid w:val="00531DB5"/>
    <w:rsid w:val="00532E66"/>
    <w:rsid w:val="00550A30"/>
    <w:rsid w:val="005751FF"/>
    <w:rsid w:val="005808F7"/>
    <w:rsid w:val="005A466C"/>
    <w:rsid w:val="005B1F08"/>
    <w:rsid w:val="005B522A"/>
    <w:rsid w:val="005F42EF"/>
    <w:rsid w:val="00600D26"/>
    <w:rsid w:val="00607CA0"/>
    <w:rsid w:val="00613777"/>
    <w:rsid w:val="00617DA0"/>
    <w:rsid w:val="006209F5"/>
    <w:rsid w:val="0065205B"/>
    <w:rsid w:val="00653849"/>
    <w:rsid w:val="006560C2"/>
    <w:rsid w:val="00657BB8"/>
    <w:rsid w:val="006753CA"/>
    <w:rsid w:val="00677892"/>
    <w:rsid w:val="00691C5D"/>
    <w:rsid w:val="006A17E5"/>
    <w:rsid w:val="006A421D"/>
    <w:rsid w:val="006D1620"/>
    <w:rsid w:val="006E6863"/>
    <w:rsid w:val="007160EE"/>
    <w:rsid w:val="00740787"/>
    <w:rsid w:val="00741F87"/>
    <w:rsid w:val="00742AB9"/>
    <w:rsid w:val="007457EF"/>
    <w:rsid w:val="007473CC"/>
    <w:rsid w:val="00756BAB"/>
    <w:rsid w:val="007661EF"/>
    <w:rsid w:val="007671BC"/>
    <w:rsid w:val="00771B85"/>
    <w:rsid w:val="00774F06"/>
    <w:rsid w:val="00775D75"/>
    <w:rsid w:val="00782818"/>
    <w:rsid w:val="00783138"/>
    <w:rsid w:val="007D1122"/>
    <w:rsid w:val="007E2F1F"/>
    <w:rsid w:val="007E7693"/>
    <w:rsid w:val="007F054C"/>
    <w:rsid w:val="007F08A2"/>
    <w:rsid w:val="007F12FD"/>
    <w:rsid w:val="00801754"/>
    <w:rsid w:val="00822792"/>
    <w:rsid w:val="00834F03"/>
    <w:rsid w:val="00841F64"/>
    <w:rsid w:val="008426CC"/>
    <w:rsid w:val="0085028D"/>
    <w:rsid w:val="008546D2"/>
    <w:rsid w:val="00856105"/>
    <w:rsid w:val="00865BC1"/>
    <w:rsid w:val="0087169B"/>
    <w:rsid w:val="0087494D"/>
    <w:rsid w:val="00883C32"/>
    <w:rsid w:val="00895808"/>
    <w:rsid w:val="008974AB"/>
    <w:rsid w:val="008B2E14"/>
    <w:rsid w:val="008D5F1E"/>
    <w:rsid w:val="008F3AAA"/>
    <w:rsid w:val="00904B79"/>
    <w:rsid w:val="009246F8"/>
    <w:rsid w:val="00935C9F"/>
    <w:rsid w:val="009363C0"/>
    <w:rsid w:val="00944940"/>
    <w:rsid w:val="00985919"/>
    <w:rsid w:val="009B16F7"/>
    <w:rsid w:val="009B29EC"/>
    <w:rsid w:val="009C2B0D"/>
    <w:rsid w:val="009D157C"/>
    <w:rsid w:val="009D42E0"/>
    <w:rsid w:val="009D6973"/>
    <w:rsid w:val="009F4A37"/>
    <w:rsid w:val="009F4E9E"/>
    <w:rsid w:val="00A00C22"/>
    <w:rsid w:val="00A0112C"/>
    <w:rsid w:val="00A02D8C"/>
    <w:rsid w:val="00A05A99"/>
    <w:rsid w:val="00A100FC"/>
    <w:rsid w:val="00A23544"/>
    <w:rsid w:val="00A36121"/>
    <w:rsid w:val="00A83AF9"/>
    <w:rsid w:val="00A83F4B"/>
    <w:rsid w:val="00AA43F2"/>
    <w:rsid w:val="00AA7ADE"/>
    <w:rsid w:val="00AB08DB"/>
    <w:rsid w:val="00AB5B81"/>
    <w:rsid w:val="00AC23F5"/>
    <w:rsid w:val="00AC6232"/>
    <w:rsid w:val="00AD0D60"/>
    <w:rsid w:val="00AD5178"/>
    <w:rsid w:val="00AE2C51"/>
    <w:rsid w:val="00B11E41"/>
    <w:rsid w:val="00B2435E"/>
    <w:rsid w:val="00B429FA"/>
    <w:rsid w:val="00B47614"/>
    <w:rsid w:val="00B57C68"/>
    <w:rsid w:val="00B83FFB"/>
    <w:rsid w:val="00B84650"/>
    <w:rsid w:val="00B857E4"/>
    <w:rsid w:val="00B86ACD"/>
    <w:rsid w:val="00B87C89"/>
    <w:rsid w:val="00B9795E"/>
    <w:rsid w:val="00BA4E8A"/>
    <w:rsid w:val="00BB4E20"/>
    <w:rsid w:val="00BD5B1A"/>
    <w:rsid w:val="00BF7779"/>
    <w:rsid w:val="00BF77AC"/>
    <w:rsid w:val="00C040E8"/>
    <w:rsid w:val="00C07D31"/>
    <w:rsid w:val="00C158E3"/>
    <w:rsid w:val="00C176DA"/>
    <w:rsid w:val="00C23CA5"/>
    <w:rsid w:val="00C24FA3"/>
    <w:rsid w:val="00C260DC"/>
    <w:rsid w:val="00C444FD"/>
    <w:rsid w:val="00C7423F"/>
    <w:rsid w:val="00C869C1"/>
    <w:rsid w:val="00CA37ED"/>
    <w:rsid w:val="00CA621A"/>
    <w:rsid w:val="00CB2876"/>
    <w:rsid w:val="00CD7D97"/>
    <w:rsid w:val="00CE112F"/>
    <w:rsid w:val="00CE4A03"/>
    <w:rsid w:val="00CE57EF"/>
    <w:rsid w:val="00CF7789"/>
    <w:rsid w:val="00D0461A"/>
    <w:rsid w:val="00D156B1"/>
    <w:rsid w:val="00D17DF0"/>
    <w:rsid w:val="00D53724"/>
    <w:rsid w:val="00D555E9"/>
    <w:rsid w:val="00D84150"/>
    <w:rsid w:val="00DA7A29"/>
    <w:rsid w:val="00DD135E"/>
    <w:rsid w:val="00DE0F83"/>
    <w:rsid w:val="00E07677"/>
    <w:rsid w:val="00E1454C"/>
    <w:rsid w:val="00E23952"/>
    <w:rsid w:val="00E26242"/>
    <w:rsid w:val="00E37ED4"/>
    <w:rsid w:val="00E40239"/>
    <w:rsid w:val="00E418C5"/>
    <w:rsid w:val="00E43CE9"/>
    <w:rsid w:val="00E44E53"/>
    <w:rsid w:val="00E45129"/>
    <w:rsid w:val="00E47476"/>
    <w:rsid w:val="00E53EC8"/>
    <w:rsid w:val="00E540E6"/>
    <w:rsid w:val="00E66863"/>
    <w:rsid w:val="00E66AC5"/>
    <w:rsid w:val="00E84089"/>
    <w:rsid w:val="00E8450E"/>
    <w:rsid w:val="00EC24AD"/>
    <w:rsid w:val="00EE1479"/>
    <w:rsid w:val="00F12DB3"/>
    <w:rsid w:val="00F3189C"/>
    <w:rsid w:val="00F34C0A"/>
    <w:rsid w:val="00F37185"/>
    <w:rsid w:val="00F400BE"/>
    <w:rsid w:val="00F45C96"/>
    <w:rsid w:val="00F52387"/>
    <w:rsid w:val="00F74436"/>
    <w:rsid w:val="00F86BD8"/>
    <w:rsid w:val="00F96714"/>
    <w:rsid w:val="00F96CAC"/>
    <w:rsid w:val="00FA02F8"/>
    <w:rsid w:val="00FA0E36"/>
    <w:rsid w:val="00FA3A08"/>
    <w:rsid w:val="00FA7639"/>
    <w:rsid w:val="00FB7088"/>
    <w:rsid w:val="00FD2543"/>
    <w:rsid w:val="00FD3A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F6E8693"/>
  <w15:chartTrackingRefBased/>
  <w15:docId w15:val="{7DF65835-4C7B-4295-8BFB-CEF8414816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7A29"/>
    <w:rPr>
      <w:sz w:val="24"/>
      <w:szCs w:val="24"/>
    </w:rPr>
  </w:style>
  <w:style w:type="paragraph" w:styleId="Heading1">
    <w:name w:val="heading 1"/>
    <w:basedOn w:val="Normal"/>
    <w:next w:val="Normal"/>
    <w:qFormat/>
    <w:rsid w:val="00DA7A29"/>
    <w:pPr>
      <w:keepNext/>
      <w:numPr>
        <w:numId w:val="1"/>
      </w:numPr>
      <w:spacing w:before="320" w:after="240"/>
      <w:outlineLvl w:val="0"/>
    </w:pPr>
    <w:rPr>
      <w:rFonts w:ascii="Arial" w:hAnsi="Arial" w:cs="Arial"/>
      <w:b/>
      <w:bCs/>
      <w:kern w:val="32"/>
      <w:sz w:val="28"/>
      <w:szCs w:val="32"/>
    </w:rPr>
  </w:style>
  <w:style w:type="paragraph" w:styleId="Heading2">
    <w:name w:val="heading 2"/>
    <w:basedOn w:val="Normal"/>
    <w:next w:val="Normal"/>
    <w:link w:val="Heading2Char"/>
    <w:qFormat/>
    <w:rsid w:val="00DA7A29"/>
    <w:pPr>
      <w:keepNext/>
      <w:numPr>
        <w:ilvl w:val="1"/>
        <w:numId w:val="1"/>
      </w:numPr>
      <w:tabs>
        <w:tab w:val="left" w:pos="1080"/>
      </w:tabs>
      <w:spacing w:before="160" w:after="160"/>
      <w:outlineLvl w:val="1"/>
    </w:pPr>
    <w:rPr>
      <w:rFonts w:ascii="Arial" w:hAnsi="Arial" w:cs="Arial"/>
      <w:b/>
      <w:bCs/>
      <w:iCs/>
      <w:sz w:val="22"/>
      <w:szCs w:val="28"/>
    </w:rPr>
  </w:style>
  <w:style w:type="paragraph" w:styleId="Heading3">
    <w:name w:val="heading 3"/>
    <w:basedOn w:val="Normal"/>
    <w:next w:val="Normal"/>
    <w:qFormat/>
    <w:rsid w:val="00DA7A29"/>
    <w:pPr>
      <w:keepNext/>
      <w:numPr>
        <w:ilvl w:val="2"/>
        <w:numId w:val="1"/>
      </w:numPr>
      <w:spacing w:before="160" w:after="160"/>
      <w:outlineLvl w:val="2"/>
    </w:pPr>
    <w:rPr>
      <w:rFonts w:ascii="Arial" w:hAnsi="Arial"/>
      <w:b/>
      <w:bCs/>
      <w:sz w:val="2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DA7A29"/>
    <w:rPr>
      <w:rFonts w:ascii="Arial" w:hAnsi="Arial" w:cs="Arial"/>
      <w:b/>
      <w:bCs/>
      <w:iCs/>
      <w:sz w:val="22"/>
      <w:szCs w:val="28"/>
      <w:lang w:val="en-US" w:eastAsia="en-US" w:bidi="ar-SA"/>
    </w:rPr>
  </w:style>
  <w:style w:type="paragraph" w:customStyle="1" w:styleId="Heading1Left0">
    <w:name w:val="Heading 1 + Left:  0&quot;"/>
    <w:aliases w:val="First line:  0&quot;"/>
    <w:basedOn w:val="Heading2"/>
    <w:rsid w:val="00DA7A29"/>
    <w:pPr>
      <w:numPr>
        <w:ilvl w:val="0"/>
        <w:numId w:val="0"/>
      </w:numPr>
    </w:pPr>
  </w:style>
  <w:style w:type="character" w:customStyle="1" w:styleId="CharChar2">
    <w:name w:val="Char Char2"/>
    <w:rsid w:val="00185D23"/>
    <w:rPr>
      <w:rFonts w:ascii="Arial" w:eastAsia="Times New Roman" w:hAnsi="Arial" w:cs="Arial"/>
      <w:b/>
      <w:bCs/>
      <w:iCs/>
      <w:szCs w:val="28"/>
    </w:rPr>
  </w:style>
  <w:style w:type="character" w:customStyle="1" w:styleId="CharChar1">
    <w:name w:val="Char Char1"/>
    <w:rsid w:val="00185D23"/>
    <w:rPr>
      <w:rFonts w:ascii="Arial" w:hAnsi="Arial" w:cs="Arial"/>
      <w:b/>
      <w:bCs/>
      <w:iCs/>
      <w:sz w:val="22"/>
      <w:szCs w:val="28"/>
      <w:lang w:val="en-US" w:eastAsia="en-US" w:bidi="ar-SA"/>
    </w:rPr>
  </w:style>
  <w:style w:type="paragraph" w:styleId="Header">
    <w:name w:val="header"/>
    <w:basedOn w:val="Normal"/>
    <w:rsid w:val="007671BC"/>
    <w:pPr>
      <w:tabs>
        <w:tab w:val="center" w:pos="4320"/>
        <w:tab w:val="right" w:pos="8640"/>
      </w:tabs>
    </w:pPr>
  </w:style>
  <w:style w:type="paragraph" w:styleId="Footer">
    <w:name w:val="footer"/>
    <w:basedOn w:val="Normal"/>
    <w:rsid w:val="007671BC"/>
    <w:pPr>
      <w:tabs>
        <w:tab w:val="center" w:pos="4320"/>
        <w:tab w:val="right" w:pos="8640"/>
      </w:tabs>
    </w:pPr>
  </w:style>
  <w:style w:type="character" w:styleId="PageNumber">
    <w:name w:val="page number"/>
    <w:basedOn w:val="DefaultParagraphFont"/>
    <w:rsid w:val="007671BC"/>
  </w:style>
  <w:style w:type="paragraph" w:styleId="TOC2">
    <w:name w:val="toc 2"/>
    <w:basedOn w:val="Normal"/>
    <w:next w:val="Normal"/>
    <w:autoRedefine/>
    <w:uiPriority w:val="39"/>
    <w:rsid w:val="006E6863"/>
    <w:pPr>
      <w:tabs>
        <w:tab w:val="left" w:pos="1080"/>
        <w:tab w:val="right" w:leader="dot" w:pos="8630"/>
      </w:tabs>
      <w:ind w:left="240"/>
    </w:pPr>
  </w:style>
  <w:style w:type="character" w:styleId="Hyperlink">
    <w:name w:val="Hyperlink"/>
    <w:uiPriority w:val="99"/>
    <w:rsid w:val="007671BC"/>
    <w:rPr>
      <w:color w:val="0000FF"/>
      <w:u w:val="single"/>
    </w:rPr>
  </w:style>
  <w:style w:type="character" w:styleId="CommentReference">
    <w:name w:val="annotation reference"/>
    <w:semiHidden/>
    <w:rsid w:val="009B29EC"/>
    <w:rPr>
      <w:sz w:val="16"/>
      <w:szCs w:val="16"/>
    </w:rPr>
  </w:style>
  <w:style w:type="paragraph" w:styleId="CommentText">
    <w:name w:val="annotation text"/>
    <w:basedOn w:val="Normal"/>
    <w:semiHidden/>
    <w:rsid w:val="009B29EC"/>
    <w:rPr>
      <w:sz w:val="20"/>
      <w:szCs w:val="20"/>
    </w:rPr>
  </w:style>
  <w:style w:type="paragraph" w:styleId="CommentSubject">
    <w:name w:val="annotation subject"/>
    <w:basedOn w:val="CommentText"/>
    <w:next w:val="CommentText"/>
    <w:semiHidden/>
    <w:rsid w:val="009B29EC"/>
    <w:rPr>
      <w:b/>
      <w:bCs/>
    </w:rPr>
  </w:style>
  <w:style w:type="paragraph" w:styleId="BalloonText">
    <w:name w:val="Balloon Text"/>
    <w:basedOn w:val="Normal"/>
    <w:semiHidden/>
    <w:rsid w:val="009B29EC"/>
    <w:rPr>
      <w:rFonts w:ascii="Tahoma" w:hAnsi="Tahoma" w:cs="Tahoma"/>
      <w:sz w:val="16"/>
      <w:szCs w:val="16"/>
    </w:rPr>
  </w:style>
  <w:style w:type="paragraph" w:styleId="Revision">
    <w:name w:val="Revision"/>
    <w:hidden/>
    <w:uiPriority w:val="99"/>
    <w:semiHidden/>
    <w:rsid w:val="00226D6B"/>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39" Type="http://schemas.openxmlformats.org/officeDocument/2006/relationships/image" Target="media/image28.png"/><Relationship Id="rId21" Type="http://schemas.openxmlformats.org/officeDocument/2006/relationships/image" Target="media/image6.png"/><Relationship Id="rId42" Type="http://schemas.openxmlformats.org/officeDocument/2006/relationships/image" Target="media/image18.png"/><Relationship Id="rId47" Type="http://schemas.openxmlformats.org/officeDocument/2006/relationships/image" Target="media/image36.png"/><Relationship Id="rId50" Type="http://schemas.openxmlformats.org/officeDocument/2006/relationships/image" Target="media/image22.png"/><Relationship Id="rId55" Type="http://schemas.openxmlformats.org/officeDocument/2006/relationships/image" Target="media/image4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15.png"/><Relationship Id="rId40" Type="http://schemas.openxmlformats.org/officeDocument/2006/relationships/image" Target="media/image16.png"/><Relationship Id="rId53" Type="http://schemas.openxmlformats.org/officeDocument/2006/relationships/image" Target="media/image23.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png"/><Relationship Id="rId28" Type="http://schemas.openxmlformats.org/officeDocument/2006/relationships/image" Target="media/image17.png"/><Relationship Id="rId36" Type="http://schemas.openxmlformats.org/officeDocument/2006/relationships/image" Target="media/image12.png"/><Relationship Id="rId49" Type="http://schemas.openxmlformats.org/officeDocument/2006/relationships/image" Target="media/image38.png"/><Relationship Id="rId57" Type="http://schemas.microsoft.com/office/2011/relationships/people" Target="people.xml"/><Relationship Id="rId10" Type="http://schemas.openxmlformats.org/officeDocument/2006/relationships/header" Target="header2.xml"/><Relationship Id="rId44" Type="http://schemas.openxmlformats.org/officeDocument/2006/relationships/image" Target="media/image19.png"/><Relationship Id="rId52" Type="http://schemas.openxmlformats.org/officeDocument/2006/relationships/image" Target="media/image4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7.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20.png"/><Relationship Id="rId56" Type="http://schemas.openxmlformats.org/officeDocument/2006/relationships/fontTable" Target="fontTable.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14.png"/><Relationship Id="rId33" Type="http://schemas.openxmlformats.org/officeDocument/2006/relationships/image" Target="media/image11.png"/><Relationship Id="rId20" Type="http://schemas.openxmlformats.org/officeDocument/2006/relationships/image" Target="media/image9.png"/><Relationship Id="rId41"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A306C3-476B-4D08-B0CD-03900F1144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10</Pages>
  <Words>1302</Words>
  <Characters>7159</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MarkeTrak Users Guide</vt:lpstr>
    </vt:vector>
  </TitlesOfParts>
  <Company>.:ERCOT:.</Company>
  <LinksUpToDate>false</LinksUpToDate>
  <CharactersWithSpaces>8445</CharactersWithSpaces>
  <SharedDoc>false</SharedDoc>
  <HLinks>
    <vt:vector size="48" baseType="variant">
      <vt:variant>
        <vt:i4>1245242</vt:i4>
      </vt:variant>
      <vt:variant>
        <vt:i4>44</vt:i4>
      </vt:variant>
      <vt:variant>
        <vt:i4>0</vt:i4>
      </vt:variant>
      <vt:variant>
        <vt:i4>5</vt:i4>
      </vt:variant>
      <vt:variant>
        <vt:lpwstr/>
      </vt:variant>
      <vt:variant>
        <vt:lpwstr>_Toc358714029</vt:lpwstr>
      </vt:variant>
      <vt:variant>
        <vt:i4>1245242</vt:i4>
      </vt:variant>
      <vt:variant>
        <vt:i4>38</vt:i4>
      </vt:variant>
      <vt:variant>
        <vt:i4>0</vt:i4>
      </vt:variant>
      <vt:variant>
        <vt:i4>5</vt:i4>
      </vt:variant>
      <vt:variant>
        <vt:lpwstr/>
      </vt:variant>
      <vt:variant>
        <vt:lpwstr>_Toc358714028</vt:lpwstr>
      </vt:variant>
      <vt:variant>
        <vt:i4>1245242</vt:i4>
      </vt:variant>
      <vt:variant>
        <vt:i4>32</vt:i4>
      </vt:variant>
      <vt:variant>
        <vt:i4>0</vt:i4>
      </vt:variant>
      <vt:variant>
        <vt:i4>5</vt:i4>
      </vt:variant>
      <vt:variant>
        <vt:lpwstr/>
      </vt:variant>
      <vt:variant>
        <vt:lpwstr>_Toc358714024</vt:lpwstr>
      </vt:variant>
      <vt:variant>
        <vt:i4>1245242</vt:i4>
      </vt:variant>
      <vt:variant>
        <vt:i4>26</vt:i4>
      </vt:variant>
      <vt:variant>
        <vt:i4>0</vt:i4>
      </vt:variant>
      <vt:variant>
        <vt:i4>5</vt:i4>
      </vt:variant>
      <vt:variant>
        <vt:lpwstr/>
      </vt:variant>
      <vt:variant>
        <vt:lpwstr>_Toc358714023</vt:lpwstr>
      </vt:variant>
      <vt:variant>
        <vt:i4>1245242</vt:i4>
      </vt:variant>
      <vt:variant>
        <vt:i4>20</vt:i4>
      </vt:variant>
      <vt:variant>
        <vt:i4>0</vt:i4>
      </vt:variant>
      <vt:variant>
        <vt:i4>5</vt:i4>
      </vt:variant>
      <vt:variant>
        <vt:lpwstr/>
      </vt:variant>
      <vt:variant>
        <vt:lpwstr>_Toc358714022</vt:lpwstr>
      </vt:variant>
      <vt:variant>
        <vt:i4>1245242</vt:i4>
      </vt:variant>
      <vt:variant>
        <vt:i4>14</vt:i4>
      </vt:variant>
      <vt:variant>
        <vt:i4>0</vt:i4>
      </vt:variant>
      <vt:variant>
        <vt:i4>5</vt:i4>
      </vt:variant>
      <vt:variant>
        <vt:lpwstr/>
      </vt:variant>
      <vt:variant>
        <vt:lpwstr>_Toc358714021</vt:lpwstr>
      </vt:variant>
      <vt:variant>
        <vt:i4>1245242</vt:i4>
      </vt:variant>
      <vt:variant>
        <vt:i4>8</vt:i4>
      </vt:variant>
      <vt:variant>
        <vt:i4>0</vt:i4>
      </vt:variant>
      <vt:variant>
        <vt:i4>5</vt:i4>
      </vt:variant>
      <vt:variant>
        <vt:lpwstr/>
      </vt:variant>
      <vt:variant>
        <vt:lpwstr>_Toc358714020</vt:lpwstr>
      </vt:variant>
      <vt:variant>
        <vt:i4>1048634</vt:i4>
      </vt:variant>
      <vt:variant>
        <vt:i4>2</vt:i4>
      </vt:variant>
      <vt:variant>
        <vt:i4>0</vt:i4>
      </vt:variant>
      <vt:variant>
        <vt:i4>5</vt:i4>
      </vt:variant>
      <vt:variant>
        <vt:lpwstr/>
      </vt:variant>
      <vt:variant>
        <vt:lpwstr>_Toc358714018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MarkeTrak Users Guide</dc:title>
  <dc:subject/>
  <dc:creator>kthurman</dc:creator>
  <cp:keywords/>
  <cp:lastModifiedBy>Stewart, Tammy</cp:lastModifiedBy>
  <cp:revision>3</cp:revision>
  <cp:lastPrinted>2008-02-27T21:51:00Z</cp:lastPrinted>
  <dcterms:created xsi:type="dcterms:W3CDTF">2024-09-12T19:20:00Z</dcterms:created>
  <dcterms:modified xsi:type="dcterms:W3CDTF">2024-09-12T19:29:00Z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084cbda-52b8-46fb-a7b7-cb5bd465ed85_Enabled">
    <vt:lpwstr>true</vt:lpwstr>
  </property>
  <property fmtid="{D5CDD505-2E9C-101B-9397-08002B2CF9AE}" pid="3" name="MSIP_Label_7084cbda-52b8-46fb-a7b7-cb5bd465ed85_SetDate">
    <vt:lpwstr>2024-09-12T19:20:49Z</vt:lpwstr>
  </property>
  <property fmtid="{D5CDD505-2E9C-101B-9397-08002B2CF9AE}" pid="4" name="MSIP_Label_7084cbda-52b8-46fb-a7b7-cb5bd465ed85_Method">
    <vt:lpwstr>Standard</vt:lpwstr>
  </property>
  <property fmtid="{D5CDD505-2E9C-101B-9397-08002B2CF9AE}" pid="5" name="MSIP_Label_7084cbda-52b8-46fb-a7b7-cb5bd465ed85_Name">
    <vt:lpwstr>Internal</vt:lpwstr>
  </property>
  <property fmtid="{D5CDD505-2E9C-101B-9397-08002B2CF9AE}" pid="6" name="MSIP_Label_7084cbda-52b8-46fb-a7b7-cb5bd465ed85_SiteId">
    <vt:lpwstr>0afb747d-bff7-4596-a9fc-950ef9e0ec45</vt:lpwstr>
  </property>
  <property fmtid="{D5CDD505-2E9C-101B-9397-08002B2CF9AE}" pid="7" name="MSIP_Label_7084cbda-52b8-46fb-a7b7-cb5bd465ed85_ActionId">
    <vt:lpwstr>3c67700c-91e1-4281-8d74-3956f821d9c7</vt:lpwstr>
  </property>
  <property fmtid="{D5CDD505-2E9C-101B-9397-08002B2CF9AE}" pid="8" name="MSIP_Label_7084cbda-52b8-46fb-a7b7-cb5bd465ed85_ContentBits">
    <vt:lpwstr>0</vt:lpwstr>
  </property>
</Properties>
</file>